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2A43BDA"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3A31E3">
        <w:rPr>
          <w:rFonts w:ascii="Arial" w:eastAsia="SimSun" w:hAnsi="Arial"/>
          <w:b/>
          <w:sz w:val="24"/>
        </w:rPr>
        <w:t>8-bis</w:t>
      </w:r>
      <w:r w:rsidRPr="00841BCD">
        <w:rPr>
          <w:rFonts w:ascii="Arial" w:eastAsia="SimSun" w:hAnsi="Arial"/>
          <w:b/>
          <w:sz w:val="24"/>
        </w:rPr>
        <w:t xml:space="preserve">      </w:t>
      </w:r>
      <w:r w:rsidRPr="00841BCD">
        <w:rPr>
          <w:rFonts w:ascii="Arial" w:eastAsia="SimSun" w:hAnsi="Arial"/>
          <w:b/>
          <w:bCs/>
          <w:sz w:val="24"/>
        </w:rPr>
        <w:tab/>
      </w:r>
      <w:r w:rsidR="00F27F0A" w:rsidRPr="00F27F0A">
        <w:rPr>
          <w:rFonts w:ascii="Arial" w:eastAsia="SimSun" w:hAnsi="Arial"/>
          <w:b/>
          <w:bCs/>
          <w:sz w:val="24"/>
          <w:lang w:eastAsia="ja-JP"/>
        </w:rPr>
        <w:t>R4-2316098</w:t>
      </w:r>
    </w:p>
    <w:p w14:paraId="5F26878F" w14:textId="200CF6D9" w:rsidR="00D52848" w:rsidRPr="000F3A2F" w:rsidRDefault="003A31E3" w:rsidP="00D52848">
      <w:pPr>
        <w:widowControl w:val="0"/>
        <w:tabs>
          <w:tab w:val="right" w:pos="9639"/>
        </w:tabs>
        <w:spacing w:after="0"/>
        <w:rPr>
          <w:rFonts w:ascii="Arial" w:eastAsia="SimSun" w:hAnsi="Arial"/>
          <w:b/>
          <w:sz w:val="24"/>
        </w:rPr>
      </w:pPr>
      <w:r w:rsidRPr="00BC5BA6">
        <w:rPr>
          <w:rFonts w:ascii="Arial" w:eastAsia="SimSun" w:hAnsi="Arial"/>
          <w:b/>
          <w:sz w:val="24"/>
          <w:szCs w:val="24"/>
          <w:lang w:eastAsia="zh-CN"/>
        </w:rPr>
        <w:t>Xiamen</w:t>
      </w:r>
      <w:r>
        <w:rPr>
          <w:rFonts w:ascii="Arial" w:eastAsia="SimSun" w:hAnsi="Arial"/>
          <w:b/>
          <w:sz w:val="24"/>
          <w:szCs w:val="24"/>
          <w:lang w:eastAsia="zh-CN"/>
        </w:rPr>
        <w:t xml:space="preserve"> </w:t>
      </w:r>
      <w:r w:rsidRPr="00CD5A36">
        <w:rPr>
          <w:rFonts w:ascii="Arial" w:eastAsia="SimSun" w:hAnsi="Arial"/>
          <w:b/>
          <w:sz w:val="24"/>
          <w:szCs w:val="24"/>
          <w:lang w:eastAsia="zh-CN"/>
        </w:rPr>
        <w:t xml:space="preserve">Meeting, </w:t>
      </w:r>
      <w:r>
        <w:rPr>
          <w:rFonts w:ascii="Arial" w:eastAsia="SimSun" w:hAnsi="Arial"/>
          <w:b/>
          <w:sz w:val="24"/>
          <w:szCs w:val="24"/>
          <w:lang w:eastAsia="zh-CN"/>
        </w:rPr>
        <w:t>October 9</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October 13</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7F0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B217B"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7358CC">
              <w:rPr>
                <w:b/>
                <w:noProof/>
                <w:sz w:val="28"/>
              </w:rPr>
              <w:t>2</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40642" w:rsidR="001E41F3" w:rsidRDefault="00F4324B" w:rsidP="00D32F45">
            <w:pPr>
              <w:pStyle w:val="CRCoverPage"/>
              <w:spacing w:after="0"/>
              <w:rPr>
                <w:noProof/>
              </w:rPr>
            </w:pPr>
            <w:r w:rsidRPr="00F4324B">
              <w:t>Corrections to CA_n46(2A)-n78A-n102(2A)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EC73B" w:rsidR="001E41F3" w:rsidRDefault="00FA7F06">
            <w:pPr>
              <w:pStyle w:val="CRCoverPage"/>
              <w:spacing w:after="0"/>
              <w:ind w:left="100"/>
              <w:rPr>
                <w:noProof/>
              </w:rPr>
            </w:pPr>
            <w:r>
              <w:t>Nokia</w:t>
            </w:r>
            <w:r w:rsidR="00300F6B">
              <w:t xml:space="preserve">, </w:t>
            </w:r>
            <w:r w:rsidR="00F4324B">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7654D" w:rsidR="001E41F3" w:rsidRPr="008712C0" w:rsidRDefault="003C747C">
            <w:pPr>
              <w:pStyle w:val="CRCoverPage"/>
              <w:spacing w:after="0"/>
              <w:ind w:left="100"/>
              <w:rPr>
                <w:noProof/>
                <w:lang w:val="en-US"/>
              </w:rPr>
            </w:pPr>
            <w:r w:rsidRPr="003C747C">
              <w:rPr>
                <w:lang w:val="en-US"/>
              </w:rPr>
              <w:t>NR_CADC_R18_3BDL_xBUL</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8446D" w:rsidR="001E41F3" w:rsidRDefault="00FA7F06">
            <w:pPr>
              <w:pStyle w:val="CRCoverPage"/>
              <w:spacing w:after="0"/>
              <w:ind w:left="100"/>
              <w:rPr>
                <w:noProof/>
              </w:rPr>
            </w:pPr>
            <w:r>
              <w:t>202</w:t>
            </w:r>
            <w:r w:rsidR="00116F40">
              <w:t>3</w:t>
            </w:r>
            <w:r>
              <w:t>-</w:t>
            </w:r>
            <w:r w:rsidR="002F589A">
              <w:t>21</w:t>
            </w:r>
            <w:r>
              <w:t>-</w:t>
            </w:r>
            <w:r w:rsidR="00277C4A">
              <w:t>0</w:t>
            </w:r>
            <w:r w:rsidR="002F589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28133283" w:rsidR="004C6E02" w:rsidRDefault="007E2204" w:rsidP="004C6E02">
            <w:pPr>
              <w:pStyle w:val="CRCoverPage"/>
              <w:spacing w:after="0"/>
              <w:ind w:left="100"/>
            </w:pPr>
            <w:r>
              <w:t xml:space="preserve">Ad RAN4#108 a TP were approved as </w:t>
            </w:r>
            <w:r w:rsidRPr="002550D9">
              <w:t>R4-2314795</w:t>
            </w:r>
            <w:r>
              <w:t xml:space="preserve"> which were included to the bigCR </w:t>
            </w:r>
            <w:r w:rsidRPr="00C94077">
              <w:rPr>
                <w:noProof/>
              </w:rPr>
              <w:t>R4-2312592</w:t>
            </w:r>
            <w:r>
              <w:rPr>
                <w:noProof/>
              </w:rPr>
              <w:t xml:space="preserve">. After review it was found a mistake where </w:t>
            </w:r>
            <w:r w:rsidR="009B4C17">
              <w:rPr>
                <w:noProof/>
              </w:rPr>
              <w:t>not corrected in time before the approval of the BigCR. This draftCR corrects this mistake.</w:t>
            </w:r>
          </w:p>
          <w:p w14:paraId="708AA7DE" w14:textId="266D9691" w:rsidR="00987368" w:rsidRPr="0079723F" w:rsidRDefault="00987368" w:rsidP="002561E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63E928" w14:textId="068EBFEF" w:rsidR="001E41F3" w:rsidRDefault="009B4C17" w:rsidP="000E1356">
            <w:pPr>
              <w:pStyle w:val="CRCoverPage"/>
              <w:spacing w:after="0"/>
              <w:ind w:left="100"/>
              <w:rPr>
                <w:noProof/>
              </w:rPr>
            </w:pPr>
            <w:r>
              <w:rPr>
                <w:noProof/>
              </w:rPr>
              <w:t xml:space="preserve">A mistake for band combination </w:t>
            </w:r>
            <w:r w:rsidRPr="00F4324B">
              <w:t>CA_n46(2A)-n78A-n102(2A)</w:t>
            </w:r>
            <w:r>
              <w:t xml:space="preserve"> </w:t>
            </w:r>
            <w:r>
              <w:rPr>
                <w:noProof/>
              </w:rPr>
              <w:t xml:space="preserve">have been corrected. </w:t>
            </w:r>
          </w:p>
          <w:p w14:paraId="36A9E633" w14:textId="77777777" w:rsidR="009B4C17" w:rsidRDefault="009B4C17" w:rsidP="000E1356">
            <w:pPr>
              <w:pStyle w:val="CRCoverPage"/>
              <w:spacing w:after="0"/>
              <w:ind w:left="100"/>
              <w:rPr>
                <w:noProof/>
              </w:rPr>
            </w:pPr>
          </w:p>
          <w:p w14:paraId="31C656EC" w14:textId="4546D41C" w:rsidR="00C94077" w:rsidRDefault="00C94077" w:rsidP="000E1356">
            <w:pPr>
              <w:pStyle w:val="CRCoverPage"/>
              <w:spacing w:after="0"/>
              <w:ind w:left="100"/>
              <w:rPr>
                <w:noProof/>
              </w:rPr>
            </w:pPr>
            <w:r>
              <w:rPr>
                <w:noProof/>
              </w:rPr>
              <w:t xml:space="preserve">Since 38.101-1 v18.3.0 were not available when this draftCR were created the latest bigCR, </w:t>
            </w:r>
            <w:r w:rsidRPr="00C94077">
              <w:rPr>
                <w:noProof/>
              </w:rPr>
              <w:t>R4-2312592</w:t>
            </w:r>
            <w:r>
              <w:rPr>
                <w:noProof/>
              </w:rPr>
              <w:t>, for this basket have been used as baseline.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DDE31" w:rsidR="001E41F3" w:rsidRPr="007534CF" w:rsidRDefault="007534CF">
            <w:pPr>
              <w:pStyle w:val="CRCoverPage"/>
              <w:spacing w:after="0"/>
              <w:ind w:left="100"/>
              <w:rPr>
                <w:b/>
                <w:noProof/>
              </w:rPr>
            </w:pPr>
            <w:r w:rsidRPr="007534CF">
              <w:rPr>
                <w:b/>
              </w:rPr>
              <w:t>5.5A</w:t>
            </w:r>
            <w:r w:rsidR="009B4C17">
              <w:rPr>
                <w:b/>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5D58A5B1" w14:textId="77777777" w:rsidR="004A4A4A" w:rsidRPr="00A1115A" w:rsidRDefault="004A4A4A" w:rsidP="004A4A4A">
      <w:pPr>
        <w:pStyle w:val="Heading4"/>
      </w:pPr>
      <w:bookmarkStart w:id="5" w:name="_Toc83580366"/>
      <w:bookmarkStart w:id="6" w:name="_Toc84404875"/>
      <w:bookmarkStart w:id="7" w:name="_Toc84413484"/>
      <w:bookmarkStart w:id="8" w:name="_Hlk107382846"/>
      <w:r w:rsidRPr="00A1115A">
        <w:lastRenderedPageBreak/>
        <w:t>5.5A.3.2</w:t>
      </w:r>
      <w:r w:rsidRPr="00A1115A">
        <w:tab/>
        <w:t>Configurations for inter-band CA (</w:t>
      </w:r>
      <w:r w:rsidRPr="00A1115A">
        <w:rPr>
          <w:bCs/>
        </w:rPr>
        <w:t>three bands)</w:t>
      </w:r>
      <w:bookmarkEnd w:id="5"/>
      <w:bookmarkEnd w:id="6"/>
      <w:bookmarkEnd w:id="7"/>
    </w:p>
    <w:p w14:paraId="2CD95543" w14:textId="77777777" w:rsidR="004A4A4A" w:rsidRDefault="004A4A4A" w:rsidP="004A4A4A">
      <w:pPr>
        <w:pStyle w:val="TH"/>
        <w:rPr>
          <w:bCs/>
        </w:rPr>
      </w:pPr>
      <w:bookmarkStart w:id="9" w:name="_Hlk45267085"/>
      <w:r w:rsidRPr="00A1115A">
        <w:rPr>
          <w:bCs/>
        </w:rPr>
        <w:t>Table 5.5A.3.</w:t>
      </w:r>
      <w:r w:rsidRPr="00A1115A">
        <w:rPr>
          <w:rFonts w:eastAsia="SimSun"/>
          <w:bCs/>
          <w:lang w:val="en-US" w:eastAsia="zh-CN"/>
        </w:rPr>
        <w:t>2</w:t>
      </w:r>
      <w:bookmarkEnd w:id="9"/>
      <w:r w:rsidRPr="00A1115A">
        <w:rPr>
          <w:rFonts w:eastAsia="SimSun"/>
          <w:bCs/>
          <w:lang w:val="en-US" w:eastAsia="zh-CN"/>
        </w:rPr>
        <w:t>-1</w:t>
      </w:r>
      <w:r w:rsidRPr="00A1115A">
        <w:rPr>
          <w:bCs/>
        </w:rPr>
        <w:t>: N</w:t>
      </w:r>
      <w:bookmarkEnd w:id="8"/>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25"/>
        <w:gridCol w:w="1669"/>
        <w:gridCol w:w="51"/>
        <w:gridCol w:w="670"/>
        <w:gridCol w:w="166"/>
        <w:gridCol w:w="2851"/>
        <w:gridCol w:w="965"/>
        <w:gridCol w:w="655"/>
        <w:gridCol w:w="630"/>
      </w:tblGrid>
      <w:tr w:rsidR="004A4A4A" w:rsidRPr="00C30686" w14:paraId="11786856" w14:textId="77777777" w:rsidTr="004A4A4A">
        <w:trPr>
          <w:gridAfter w:val="1"/>
          <w:wAfter w:w="630" w:type="dxa"/>
          <w:trHeight w:val="29"/>
        </w:trPr>
        <w:tc>
          <w:tcPr>
            <w:tcW w:w="1847" w:type="dxa"/>
            <w:tcBorders>
              <w:top w:val="single" w:sz="4" w:space="0" w:color="auto"/>
              <w:left w:val="single" w:sz="4" w:space="0" w:color="auto"/>
              <w:bottom w:val="single" w:sz="4" w:space="0" w:color="auto"/>
              <w:right w:val="single" w:sz="4" w:space="0" w:color="auto"/>
            </w:tcBorders>
            <w:vAlign w:val="center"/>
          </w:tcPr>
          <w:p w14:paraId="28A8BCA4" w14:textId="77777777" w:rsidR="004A4A4A" w:rsidRPr="00C30686" w:rsidRDefault="004A4A4A" w:rsidP="004C71C0">
            <w:pPr>
              <w:pStyle w:val="TAH"/>
              <w:rPr>
                <w:rFonts w:ascii="Calibri" w:eastAsia="SimSun" w:hAnsi="Calibri"/>
                <w:sz w:val="21"/>
                <w:lang w:val="en-US" w:eastAsia="zh-CN"/>
              </w:rPr>
            </w:pPr>
            <w:r w:rsidRPr="00C30686">
              <w:rPr>
                <w:rFonts w:eastAsia="SimSun"/>
                <w:lang w:val="en-US" w:eastAsia="zh-CN"/>
              </w:rPr>
              <w:t>NR CA configuration</w:t>
            </w:r>
          </w:p>
        </w:tc>
        <w:tc>
          <w:tcPr>
            <w:tcW w:w="1845" w:type="dxa"/>
            <w:gridSpan w:val="3"/>
            <w:tcBorders>
              <w:top w:val="single" w:sz="4" w:space="0" w:color="auto"/>
              <w:left w:val="single" w:sz="4" w:space="0" w:color="auto"/>
              <w:bottom w:val="single" w:sz="4" w:space="0" w:color="auto"/>
              <w:right w:val="single" w:sz="4" w:space="0" w:color="auto"/>
            </w:tcBorders>
            <w:vAlign w:val="center"/>
          </w:tcPr>
          <w:p w14:paraId="6C599620" w14:textId="77777777" w:rsidR="004A4A4A" w:rsidRPr="00C30686" w:rsidRDefault="004A4A4A" w:rsidP="004C71C0">
            <w:pPr>
              <w:pStyle w:val="TAH"/>
              <w:rPr>
                <w:rFonts w:eastAsia="SimSun"/>
                <w:lang w:val="en-US" w:eastAsia="zh-CN"/>
              </w:rPr>
            </w:pPr>
            <w:r w:rsidRPr="00C30686">
              <w:rPr>
                <w:rFonts w:eastAsia="SimSun"/>
                <w:lang w:val="en-US" w:eastAsia="zh-CN"/>
              </w:rPr>
              <w:t>Uplink CA configuration</w:t>
            </w:r>
          </w:p>
          <w:p w14:paraId="43E12C75" w14:textId="77777777" w:rsidR="004A4A4A" w:rsidRPr="00C30686" w:rsidRDefault="004A4A4A" w:rsidP="004C71C0">
            <w:pPr>
              <w:pStyle w:val="TAH"/>
              <w:rPr>
                <w:rFonts w:ascii="Calibri" w:eastAsia="SimSun" w:hAnsi="Calibri"/>
                <w:sz w:val="21"/>
                <w:szCs w:val="18"/>
                <w:lang w:val="en-US" w:eastAsia="zh-CN"/>
              </w:rPr>
            </w:pPr>
            <w:r w:rsidRPr="00C30686">
              <w:rPr>
                <w:rFonts w:eastAsia="SimSun"/>
                <w:lang w:val="en-US" w:eastAsia="zh-CN"/>
              </w:rPr>
              <w:t>or single uplink carrier</w:t>
            </w:r>
            <w:r w:rsidRPr="00C30686">
              <w:rPr>
                <w:rFonts w:eastAsia="SimSun"/>
                <w:vertAlign w:val="superscript"/>
                <w:lang w:val="en-US" w:eastAsia="zh-CN"/>
              </w:rPr>
              <w:t>6</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734E76" w14:textId="77777777" w:rsidR="004A4A4A" w:rsidRPr="00C30686" w:rsidRDefault="004A4A4A" w:rsidP="004C71C0">
            <w:pPr>
              <w:pStyle w:val="TAH"/>
              <w:rPr>
                <w:rFonts w:ascii="Calibri" w:eastAsia="SimSun" w:hAnsi="Calibri"/>
                <w:sz w:val="21"/>
                <w:szCs w:val="18"/>
                <w:lang w:val="en-US" w:eastAsia="zh-CN"/>
              </w:rPr>
            </w:pPr>
            <w:r w:rsidRPr="00C30686">
              <w:rPr>
                <w:rFonts w:eastAsia="SimSun"/>
                <w:lang w:val="en-US" w:eastAsia="zh-CN"/>
              </w:rPr>
              <w:t>NR Band</w:t>
            </w:r>
          </w:p>
        </w:tc>
        <w:tc>
          <w:tcPr>
            <w:tcW w:w="2851" w:type="dxa"/>
            <w:tcBorders>
              <w:top w:val="single" w:sz="4" w:space="0" w:color="auto"/>
              <w:left w:val="single" w:sz="4" w:space="0" w:color="auto"/>
              <w:bottom w:val="single" w:sz="4" w:space="0" w:color="auto"/>
              <w:right w:val="single" w:sz="4" w:space="0" w:color="auto"/>
            </w:tcBorders>
            <w:vAlign w:val="center"/>
          </w:tcPr>
          <w:p w14:paraId="5295C30F" w14:textId="77777777" w:rsidR="004A4A4A" w:rsidRPr="00C30686" w:rsidRDefault="004A4A4A" w:rsidP="004C71C0">
            <w:pPr>
              <w:pStyle w:val="TAH"/>
              <w:rPr>
                <w:rFonts w:eastAsia="SimSun" w:cs="Arial"/>
                <w:color w:val="000000"/>
                <w:szCs w:val="18"/>
                <w:lang w:val="en-US" w:eastAsia="zh-CN" w:bidi="ar"/>
              </w:rPr>
            </w:pPr>
            <w:r w:rsidRPr="00C30686">
              <w:rPr>
                <w:rFonts w:eastAsia="SimSun"/>
                <w:lang w:val="en-US" w:eastAsia="zh-CN"/>
              </w:rPr>
              <w:t>Channel bandwidth (MHz) (NOTE 3)</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668E725" w14:textId="77777777" w:rsidR="004A4A4A" w:rsidRPr="00C30686" w:rsidRDefault="004A4A4A" w:rsidP="004C71C0">
            <w:pPr>
              <w:pStyle w:val="TAH"/>
              <w:rPr>
                <w:rFonts w:ascii="Calibri" w:eastAsia="SimSun" w:hAnsi="Calibri"/>
                <w:sz w:val="21"/>
                <w:lang w:val="en-US" w:eastAsia="zh-CN"/>
              </w:rPr>
            </w:pPr>
            <w:r w:rsidRPr="00C30686">
              <w:rPr>
                <w:rFonts w:eastAsia="SimSun"/>
                <w:lang w:val="en-US" w:eastAsia="zh-CN"/>
              </w:rPr>
              <w:t>Bandwidth combination set</w:t>
            </w:r>
          </w:p>
        </w:tc>
      </w:tr>
      <w:tr w:rsidR="004A4A4A" w:rsidRPr="00C30686" w14:paraId="2296FE5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3476250" w14:textId="77777777" w:rsidR="004A4A4A" w:rsidRPr="00C30686" w:rsidRDefault="004A4A4A" w:rsidP="004C71C0">
            <w:pPr>
              <w:pStyle w:val="TAC"/>
              <w:rPr>
                <w:lang w:val="en-US"/>
              </w:rPr>
            </w:pPr>
            <w:r w:rsidRPr="00C30686">
              <w:rPr>
                <w:lang w:val="en-US"/>
              </w:rPr>
              <w:t>CA_n1A-n3A-n5A</w:t>
            </w:r>
          </w:p>
        </w:tc>
        <w:tc>
          <w:tcPr>
            <w:tcW w:w="1845" w:type="dxa"/>
            <w:gridSpan w:val="3"/>
            <w:tcBorders>
              <w:top w:val="single" w:sz="4" w:space="0" w:color="auto"/>
              <w:left w:val="single" w:sz="4" w:space="0" w:color="auto"/>
              <w:bottom w:val="nil"/>
              <w:right w:val="single" w:sz="4" w:space="0" w:color="auto"/>
            </w:tcBorders>
            <w:vAlign w:val="center"/>
          </w:tcPr>
          <w:p w14:paraId="7493844E" w14:textId="77777777" w:rsidR="004A4A4A" w:rsidRPr="00C30686" w:rsidRDefault="004A4A4A" w:rsidP="004C71C0">
            <w:pPr>
              <w:pStyle w:val="TAC"/>
              <w:rPr>
                <w:szCs w:val="18"/>
                <w:lang w:val="en-US" w:eastAsia="zh-CN"/>
              </w:rPr>
            </w:pPr>
            <w:r w:rsidRPr="00C30686">
              <w:rPr>
                <w:szCs w:val="18"/>
                <w:lang w:val="en-US" w:eastAsia="zh-CN"/>
              </w:rPr>
              <w:t>CA_n1A-n3A</w:t>
            </w:r>
          </w:p>
          <w:p w14:paraId="5A479E18" w14:textId="77777777" w:rsidR="004A4A4A" w:rsidRPr="00C30686" w:rsidRDefault="004A4A4A" w:rsidP="004C71C0">
            <w:pPr>
              <w:pStyle w:val="TAC"/>
              <w:rPr>
                <w:szCs w:val="18"/>
                <w:lang w:val="en-US" w:eastAsia="zh-CN"/>
              </w:rPr>
            </w:pPr>
            <w:r w:rsidRPr="00C30686">
              <w:rPr>
                <w:szCs w:val="18"/>
                <w:lang w:val="en-US" w:eastAsia="zh-CN"/>
              </w:rPr>
              <w:t>CA_n1A-n5A</w:t>
            </w:r>
          </w:p>
          <w:p w14:paraId="0888DF01" w14:textId="77777777" w:rsidR="004A4A4A" w:rsidRPr="00C30686" w:rsidRDefault="004A4A4A" w:rsidP="004C71C0">
            <w:pPr>
              <w:pStyle w:val="TAC"/>
              <w:rPr>
                <w:lang w:val="en-US"/>
              </w:rPr>
            </w:pPr>
            <w:r w:rsidRPr="00C30686">
              <w:rPr>
                <w:szCs w:val="18"/>
                <w:lang w:val="en-US" w:eastAsia="zh-CN"/>
              </w:rPr>
              <w:t>CA_n3A-n5A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DFEC81" w14:textId="77777777" w:rsidR="004A4A4A" w:rsidRPr="00C30686" w:rsidRDefault="004A4A4A" w:rsidP="004C71C0">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A80BABF"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7891FD5" w14:textId="77777777" w:rsidR="004A4A4A" w:rsidRPr="00C30686" w:rsidRDefault="004A4A4A" w:rsidP="004C71C0">
            <w:pPr>
              <w:pStyle w:val="TAC"/>
              <w:rPr>
                <w:lang w:val="en-US"/>
              </w:rPr>
            </w:pPr>
            <w:r w:rsidRPr="00C30686">
              <w:rPr>
                <w:lang w:val="en-US"/>
              </w:rPr>
              <w:t>0</w:t>
            </w:r>
          </w:p>
        </w:tc>
      </w:tr>
      <w:tr w:rsidR="004A4A4A" w:rsidRPr="00C30686" w14:paraId="31A5415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5A7AF17"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5CF4BF46"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5AC9EE" w14:textId="77777777" w:rsidR="004A4A4A" w:rsidRPr="00C30686" w:rsidRDefault="004A4A4A" w:rsidP="004C71C0">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A017FB6"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68D3133" w14:textId="77777777" w:rsidR="004A4A4A" w:rsidRPr="00C30686" w:rsidRDefault="004A4A4A" w:rsidP="004C71C0">
            <w:pPr>
              <w:pStyle w:val="TAC"/>
              <w:rPr>
                <w:lang w:val="en-US" w:eastAsia="zh-CN"/>
              </w:rPr>
            </w:pPr>
          </w:p>
        </w:tc>
      </w:tr>
      <w:tr w:rsidR="004A4A4A" w:rsidRPr="00C30686" w14:paraId="752D2FB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BC7F827"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3187B255"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D12944" w14:textId="77777777" w:rsidR="004A4A4A" w:rsidRPr="00C30686" w:rsidRDefault="004A4A4A" w:rsidP="004C71C0">
            <w:pPr>
              <w:pStyle w:val="TAC"/>
              <w:rPr>
                <w:szCs w:val="18"/>
                <w:lang w:val="en-US" w:eastAsia="zh-CN"/>
              </w:rPr>
            </w:pPr>
            <w:r w:rsidRPr="00C30686">
              <w:rPr>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C28ECFF"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918BD90" w14:textId="77777777" w:rsidR="004A4A4A" w:rsidRPr="00C30686" w:rsidRDefault="004A4A4A" w:rsidP="004C71C0">
            <w:pPr>
              <w:pStyle w:val="TAC"/>
              <w:rPr>
                <w:lang w:val="en-US" w:eastAsia="zh-CN"/>
              </w:rPr>
            </w:pPr>
          </w:p>
        </w:tc>
      </w:tr>
      <w:tr w:rsidR="004A4A4A" w:rsidRPr="00C30686" w14:paraId="2E3C28F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18CDA6B" w14:textId="77777777" w:rsidR="004A4A4A" w:rsidRPr="00C30686" w:rsidRDefault="004A4A4A" w:rsidP="004C71C0">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A-n</w:t>
            </w:r>
            <w:r w:rsidRPr="00C30686">
              <w:rPr>
                <w:lang w:val="en-US" w:eastAsia="zh-CN"/>
              </w:rPr>
              <w:t>3</w:t>
            </w:r>
            <w:r w:rsidRPr="00C30686">
              <w:rPr>
                <w:lang w:val="sv-SE" w:eastAsia="ja-JP"/>
              </w:rPr>
              <w:t>A</w:t>
            </w:r>
            <w:r w:rsidRPr="00C30686">
              <w:rPr>
                <w:lang w:val="sv-SE" w:eastAsia="zh-CN"/>
              </w:rPr>
              <w:t>-n7A</w:t>
            </w:r>
          </w:p>
        </w:tc>
        <w:tc>
          <w:tcPr>
            <w:tcW w:w="1845" w:type="dxa"/>
            <w:gridSpan w:val="3"/>
            <w:tcBorders>
              <w:top w:val="single" w:sz="4" w:space="0" w:color="auto"/>
              <w:left w:val="single" w:sz="4" w:space="0" w:color="auto"/>
              <w:bottom w:val="nil"/>
              <w:right w:val="single" w:sz="4" w:space="0" w:color="auto"/>
            </w:tcBorders>
            <w:vAlign w:val="center"/>
          </w:tcPr>
          <w:p w14:paraId="73A431C8" w14:textId="77777777" w:rsidR="004A4A4A" w:rsidRPr="00C30686" w:rsidRDefault="004A4A4A" w:rsidP="004C71C0">
            <w:pPr>
              <w:pStyle w:val="TAC"/>
              <w:rPr>
                <w:rFonts w:cs="Arial"/>
                <w:szCs w:val="18"/>
                <w:lang w:val="sv-SE" w:eastAsia="ja-JP"/>
              </w:rPr>
            </w:pPr>
            <w:r w:rsidRPr="00C30686">
              <w:rPr>
                <w:rFonts w:cs="Arial"/>
                <w:szCs w:val="18"/>
                <w:lang w:val="es-US" w:eastAsia="zh-CN"/>
              </w:rPr>
              <w:t>CA</w:t>
            </w:r>
            <w:r w:rsidRPr="00C30686">
              <w:rPr>
                <w:rFonts w:cs="Arial"/>
                <w:szCs w:val="18"/>
                <w:lang w:val="es-US"/>
              </w:rPr>
              <w:t>_</w:t>
            </w:r>
            <w:r w:rsidRPr="00C30686">
              <w:rPr>
                <w:rFonts w:cs="Arial"/>
                <w:szCs w:val="18"/>
                <w:lang w:val="es-US" w:eastAsia="zh-CN"/>
              </w:rPr>
              <w:t>n1</w:t>
            </w:r>
            <w:r w:rsidRPr="00C30686">
              <w:rPr>
                <w:rFonts w:cs="Arial"/>
                <w:szCs w:val="18"/>
                <w:lang w:val="sv-SE" w:eastAsia="ja-JP"/>
              </w:rPr>
              <w:t>A-n</w:t>
            </w:r>
            <w:r w:rsidRPr="00C30686">
              <w:rPr>
                <w:rFonts w:cs="Arial"/>
                <w:szCs w:val="18"/>
                <w:lang w:val="es-US" w:eastAsia="zh-CN"/>
              </w:rPr>
              <w:t>3</w:t>
            </w:r>
            <w:r w:rsidRPr="00C30686">
              <w:rPr>
                <w:rFonts w:cs="Arial"/>
                <w:szCs w:val="18"/>
                <w:lang w:val="sv-SE" w:eastAsia="ja-JP"/>
              </w:rPr>
              <w:t>A</w:t>
            </w:r>
          </w:p>
          <w:p w14:paraId="7D16A99B" w14:textId="77777777" w:rsidR="004A4A4A" w:rsidRPr="00C30686" w:rsidRDefault="004A4A4A" w:rsidP="004C71C0">
            <w:pPr>
              <w:pStyle w:val="TAC"/>
              <w:rPr>
                <w:rFonts w:cs="Arial"/>
                <w:szCs w:val="18"/>
                <w:lang w:val="sv-SE" w:eastAsia="ja-JP"/>
              </w:rPr>
            </w:pPr>
            <w:r w:rsidRPr="00C30686">
              <w:rPr>
                <w:rFonts w:cs="Arial"/>
                <w:szCs w:val="18"/>
                <w:lang w:val="sv-SE" w:eastAsia="ja-JP"/>
              </w:rPr>
              <w:t>CA_n1A-n7A</w:t>
            </w:r>
          </w:p>
          <w:p w14:paraId="6975AB7F" w14:textId="77777777" w:rsidR="004A4A4A" w:rsidRPr="00C30686" w:rsidRDefault="004A4A4A" w:rsidP="004C71C0">
            <w:pPr>
              <w:pStyle w:val="TAC"/>
              <w:rPr>
                <w:lang w:val="en-US"/>
              </w:rPr>
            </w:pPr>
            <w:r w:rsidRPr="00C30686">
              <w:rPr>
                <w:rFonts w:cs="Arial"/>
                <w:szCs w:val="18"/>
                <w:lang w:val="en-US"/>
              </w:rPr>
              <w:t>CA_n3A-n7A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4121A5" w14:textId="77777777" w:rsidR="004A4A4A" w:rsidRPr="00C30686" w:rsidRDefault="004A4A4A" w:rsidP="004C71C0">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7B4901A"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5093B7D" w14:textId="77777777" w:rsidR="004A4A4A" w:rsidRPr="00C30686" w:rsidRDefault="004A4A4A" w:rsidP="004C71C0">
            <w:pPr>
              <w:pStyle w:val="TAC"/>
              <w:rPr>
                <w:lang w:val="en-US" w:eastAsia="zh-CN"/>
              </w:rPr>
            </w:pPr>
            <w:r w:rsidRPr="00C30686">
              <w:rPr>
                <w:lang w:val="en-US" w:eastAsia="zh-CN"/>
              </w:rPr>
              <w:t>0</w:t>
            </w:r>
          </w:p>
        </w:tc>
      </w:tr>
      <w:tr w:rsidR="004A4A4A" w:rsidRPr="00C30686" w14:paraId="1AAAF1D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4FC5D8D"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09DD18C"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7CD434" w14:textId="77777777" w:rsidR="004A4A4A" w:rsidRPr="00C30686" w:rsidRDefault="004A4A4A" w:rsidP="004C71C0">
            <w:pPr>
              <w:pStyle w:val="TAC"/>
              <w:rPr>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CE5C1E7"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754CB439" w14:textId="77777777" w:rsidR="004A4A4A" w:rsidRPr="00C30686" w:rsidRDefault="004A4A4A" w:rsidP="004C71C0">
            <w:pPr>
              <w:pStyle w:val="TAC"/>
              <w:rPr>
                <w:lang w:val="en-US" w:eastAsia="zh-CN"/>
              </w:rPr>
            </w:pPr>
          </w:p>
        </w:tc>
      </w:tr>
      <w:tr w:rsidR="004A4A4A" w:rsidRPr="00C30686" w14:paraId="44A478D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B0C4D6D"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203084C"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61F9D8" w14:textId="77777777" w:rsidR="004A4A4A" w:rsidRPr="00C30686" w:rsidRDefault="004A4A4A" w:rsidP="004C71C0">
            <w:pPr>
              <w:pStyle w:val="TAC"/>
              <w:rPr>
                <w:lang w:val="en-US"/>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EBA89B7"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35421ECD" w14:textId="77777777" w:rsidR="004A4A4A" w:rsidRPr="00C30686" w:rsidRDefault="004A4A4A" w:rsidP="004C71C0">
            <w:pPr>
              <w:pStyle w:val="TAC"/>
              <w:rPr>
                <w:lang w:val="en-US" w:eastAsia="zh-CN"/>
              </w:rPr>
            </w:pPr>
          </w:p>
        </w:tc>
      </w:tr>
      <w:tr w:rsidR="004A4A4A" w:rsidRPr="00C30686" w14:paraId="0F0B730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4BC85D3"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F66F8EB"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684695"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7689BAB"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328CB48" w14:textId="77777777" w:rsidR="004A4A4A" w:rsidRPr="00C30686" w:rsidRDefault="004A4A4A" w:rsidP="004C71C0">
            <w:pPr>
              <w:pStyle w:val="TAC"/>
              <w:rPr>
                <w:lang w:val="en-US" w:eastAsia="zh-CN"/>
              </w:rPr>
            </w:pPr>
            <w:r w:rsidRPr="00C30686">
              <w:rPr>
                <w:lang w:val="en-US" w:eastAsia="zh-CN"/>
              </w:rPr>
              <w:t>1</w:t>
            </w:r>
          </w:p>
        </w:tc>
      </w:tr>
      <w:tr w:rsidR="004A4A4A" w:rsidRPr="00C30686" w14:paraId="6A32843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548C6A2"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3F90EB2"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B56DF9"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F48C2D9"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567CD0F" w14:textId="77777777" w:rsidR="004A4A4A" w:rsidRPr="00C30686" w:rsidRDefault="004A4A4A" w:rsidP="004C71C0">
            <w:pPr>
              <w:pStyle w:val="TAC"/>
              <w:rPr>
                <w:lang w:val="en-US" w:eastAsia="zh-CN"/>
              </w:rPr>
            </w:pPr>
          </w:p>
        </w:tc>
      </w:tr>
      <w:tr w:rsidR="004A4A4A" w:rsidRPr="00C30686" w14:paraId="36D4546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F068ADF"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290A478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6700EE"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C9B59BE"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5ECE991A" w14:textId="77777777" w:rsidR="004A4A4A" w:rsidRPr="00C30686" w:rsidRDefault="004A4A4A" w:rsidP="004C71C0">
            <w:pPr>
              <w:pStyle w:val="TAC"/>
              <w:rPr>
                <w:lang w:val="en-US" w:eastAsia="zh-CN"/>
              </w:rPr>
            </w:pPr>
          </w:p>
        </w:tc>
      </w:tr>
      <w:tr w:rsidR="004A4A4A" w:rsidRPr="00C30686" w14:paraId="772113A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AB805F0"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50C872F9"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EF896F"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4782C08"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13E1E66" w14:textId="77777777" w:rsidR="004A4A4A" w:rsidRPr="00C30686" w:rsidRDefault="004A4A4A" w:rsidP="004C71C0">
            <w:pPr>
              <w:pStyle w:val="TAC"/>
              <w:rPr>
                <w:lang w:val="en-US" w:eastAsia="zh-CN"/>
              </w:rPr>
            </w:pPr>
            <w:r w:rsidRPr="00C30686">
              <w:rPr>
                <w:rFonts w:cs="Arial"/>
                <w:szCs w:val="18"/>
                <w:lang w:val="en-US" w:eastAsia="zh-CN"/>
              </w:rPr>
              <w:t>2</w:t>
            </w:r>
          </w:p>
        </w:tc>
      </w:tr>
      <w:tr w:rsidR="004A4A4A" w:rsidRPr="00C30686" w14:paraId="4AF3272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AFCF851"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5CF09E0"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BAB708"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00C93E2"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D92271B" w14:textId="77777777" w:rsidR="004A4A4A" w:rsidRPr="00C30686" w:rsidRDefault="004A4A4A" w:rsidP="004C71C0">
            <w:pPr>
              <w:pStyle w:val="TAC"/>
              <w:rPr>
                <w:lang w:val="en-US" w:eastAsia="zh-CN"/>
              </w:rPr>
            </w:pPr>
          </w:p>
        </w:tc>
      </w:tr>
      <w:tr w:rsidR="004A4A4A" w:rsidRPr="00C30686" w14:paraId="28F2070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D30DB2D"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655446A"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2E3BC0"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8B6F2CA"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7D8D1881" w14:textId="77777777" w:rsidR="004A4A4A" w:rsidRPr="00C30686" w:rsidRDefault="004A4A4A" w:rsidP="004C71C0">
            <w:pPr>
              <w:pStyle w:val="TAC"/>
              <w:rPr>
                <w:lang w:val="en-US" w:eastAsia="zh-CN"/>
              </w:rPr>
            </w:pPr>
          </w:p>
        </w:tc>
      </w:tr>
      <w:tr w:rsidR="004A4A4A" w:rsidRPr="00C30686" w14:paraId="4B24D83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8034179" w14:textId="77777777" w:rsidR="004A4A4A" w:rsidRPr="00C30686" w:rsidRDefault="004A4A4A" w:rsidP="004C71C0">
            <w:pPr>
              <w:pStyle w:val="TAC"/>
              <w:rPr>
                <w:lang w:val="en-US"/>
              </w:rPr>
            </w:pPr>
          </w:p>
        </w:tc>
        <w:tc>
          <w:tcPr>
            <w:tcW w:w="1845" w:type="dxa"/>
            <w:gridSpan w:val="3"/>
            <w:tcBorders>
              <w:top w:val="single" w:sz="4" w:space="0" w:color="auto"/>
              <w:left w:val="single" w:sz="4" w:space="0" w:color="auto"/>
              <w:bottom w:val="nil"/>
              <w:right w:val="single" w:sz="4" w:space="0" w:color="auto"/>
            </w:tcBorders>
            <w:vAlign w:val="center"/>
          </w:tcPr>
          <w:p w14:paraId="5FF39AD1" w14:textId="77777777" w:rsidR="004A4A4A" w:rsidRPr="00C30686" w:rsidRDefault="004A4A4A" w:rsidP="004C71C0">
            <w:pPr>
              <w:pStyle w:val="TAC"/>
              <w:rPr>
                <w:lang w:val="en-US"/>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87384B" w14:textId="77777777" w:rsidR="004A4A4A" w:rsidRPr="00C30686" w:rsidRDefault="004A4A4A" w:rsidP="004C71C0">
            <w:pPr>
              <w:pStyle w:val="TAC"/>
              <w:rPr>
                <w:lang w:val="en-US" w:eastAsia="zh-CN"/>
              </w:rPr>
            </w:pPr>
            <w:r w:rsidRPr="00C30686">
              <w:rPr>
                <w:rFonts w:hint="eastAsia"/>
                <w:lang w:eastAsia="zh-CN"/>
              </w:rPr>
              <w:t>n</w:t>
            </w:r>
            <w:r w:rsidRPr="00C30686">
              <w:rPr>
                <w:rFonts w:eastAsia="SimSun"/>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21874C19" w14:textId="77777777" w:rsidR="004A4A4A" w:rsidRPr="00C30686" w:rsidRDefault="004A4A4A" w:rsidP="004C71C0">
            <w:pPr>
              <w:pStyle w:val="TAC"/>
              <w:rPr>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5E7F0D0F" w14:textId="77777777" w:rsidR="004A4A4A" w:rsidRPr="00C30686" w:rsidRDefault="004A4A4A" w:rsidP="004C71C0">
            <w:pPr>
              <w:pStyle w:val="TAC"/>
              <w:rPr>
                <w:lang w:val="en-US" w:eastAsia="zh-CN"/>
              </w:rPr>
            </w:pPr>
            <w:r w:rsidRPr="00C30686">
              <w:t>4 and 5</w:t>
            </w:r>
          </w:p>
        </w:tc>
      </w:tr>
      <w:tr w:rsidR="004A4A4A" w:rsidRPr="00C30686" w14:paraId="2120FDA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F874856"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3EEF856"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B9E710" w14:textId="77777777" w:rsidR="004A4A4A" w:rsidRPr="00C30686" w:rsidRDefault="004A4A4A" w:rsidP="004C71C0">
            <w:pPr>
              <w:pStyle w:val="TAC"/>
              <w:rPr>
                <w:lang w:val="en-US" w:eastAsia="zh-CN"/>
              </w:rPr>
            </w:pPr>
            <w:r w:rsidRPr="00C30686">
              <w:rPr>
                <w:rFonts w:hint="eastAsia"/>
                <w:lang w:eastAsia="zh-CN"/>
              </w:rPr>
              <w:t>n</w:t>
            </w:r>
            <w:r w:rsidRPr="00C30686">
              <w:rPr>
                <w:rFonts w:eastAsia="SimSun"/>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33E23943" w14:textId="77777777" w:rsidR="004A4A4A" w:rsidRPr="00C30686" w:rsidRDefault="004A4A4A" w:rsidP="004C71C0">
            <w:pPr>
              <w:pStyle w:val="TAC"/>
              <w:rPr>
                <w:lang w:val="en-US" w:eastAsia="zh-CN"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08BBA120" w14:textId="77777777" w:rsidR="004A4A4A" w:rsidRPr="00C30686" w:rsidRDefault="004A4A4A" w:rsidP="004C71C0">
            <w:pPr>
              <w:pStyle w:val="TAC"/>
              <w:rPr>
                <w:lang w:val="en-US" w:eastAsia="zh-CN"/>
              </w:rPr>
            </w:pPr>
          </w:p>
        </w:tc>
      </w:tr>
      <w:tr w:rsidR="004A4A4A" w:rsidRPr="00C30686" w14:paraId="7F168A1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9B0A068"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58065EF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770C5F" w14:textId="77777777" w:rsidR="004A4A4A" w:rsidRPr="00C30686" w:rsidRDefault="004A4A4A" w:rsidP="004C71C0">
            <w:pPr>
              <w:pStyle w:val="TAC"/>
              <w:rPr>
                <w:lang w:val="en-US" w:eastAsia="zh-CN"/>
              </w:rPr>
            </w:pPr>
            <w:r w:rsidRPr="00C30686">
              <w:rPr>
                <w:rFonts w:hint="eastAsia"/>
                <w:lang w:eastAsia="zh-CN"/>
              </w:rPr>
              <w:t>n</w:t>
            </w:r>
            <w:r w:rsidRPr="00C30686">
              <w:rPr>
                <w:rFonts w:eastAsia="SimSun"/>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7D2240AB" w14:textId="77777777" w:rsidR="004A4A4A" w:rsidRPr="00C30686" w:rsidRDefault="004A4A4A" w:rsidP="004C71C0">
            <w:pPr>
              <w:pStyle w:val="TAC"/>
              <w:rPr>
                <w:lang w:val="en-US" w:eastAsia="zh-CN"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2617EE1D" w14:textId="77777777" w:rsidR="004A4A4A" w:rsidRPr="00C30686" w:rsidRDefault="004A4A4A" w:rsidP="004C71C0">
            <w:pPr>
              <w:pStyle w:val="TAC"/>
              <w:rPr>
                <w:lang w:val="en-US" w:eastAsia="zh-CN"/>
              </w:rPr>
            </w:pPr>
          </w:p>
        </w:tc>
      </w:tr>
      <w:tr w:rsidR="004A4A4A" w:rsidRPr="00C30686" w14:paraId="4839E9F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EBCF0CC"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sv-SE" w:eastAsia="ja-JP"/>
              </w:rPr>
              <w:t>A-n</w:t>
            </w:r>
            <w:r w:rsidRPr="00C30686">
              <w:rPr>
                <w:lang w:val="en-US" w:eastAsia="zh-CN"/>
              </w:rPr>
              <w:t>3</w:t>
            </w:r>
            <w:r w:rsidRPr="00C30686">
              <w:rPr>
                <w:lang w:val="sv-SE" w:eastAsia="ja-JP"/>
              </w:rPr>
              <w:t>A</w:t>
            </w:r>
            <w:r w:rsidRPr="00C30686">
              <w:rPr>
                <w:lang w:val="sv-SE" w:eastAsia="zh-CN"/>
              </w:rPr>
              <w:t>-n7B</w:t>
            </w:r>
          </w:p>
        </w:tc>
        <w:tc>
          <w:tcPr>
            <w:tcW w:w="1845" w:type="dxa"/>
            <w:gridSpan w:val="3"/>
            <w:tcBorders>
              <w:top w:val="single" w:sz="4" w:space="0" w:color="auto"/>
              <w:left w:val="single" w:sz="4" w:space="0" w:color="auto"/>
              <w:bottom w:val="nil"/>
              <w:right w:val="single" w:sz="4" w:space="0" w:color="auto"/>
            </w:tcBorders>
            <w:vAlign w:val="center"/>
          </w:tcPr>
          <w:p w14:paraId="516E8492" w14:textId="77777777" w:rsidR="004A4A4A" w:rsidRPr="00C30686" w:rsidRDefault="004A4A4A" w:rsidP="004C71C0">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E0B34D"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24B57C8"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F736015" w14:textId="77777777" w:rsidR="004A4A4A" w:rsidRPr="00C30686" w:rsidRDefault="004A4A4A" w:rsidP="004C71C0">
            <w:pPr>
              <w:pStyle w:val="TAC"/>
              <w:rPr>
                <w:lang w:val="en-US" w:eastAsia="zh-CN"/>
              </w:rPr>
            </w:pPr>
            <w:r w:rsidRPr="00C30686">
              <w:rPr>
                <w:lang w:val="en-US" w:eastAsia="zh-CN"/>
              </w:rPr>
              <w:t>0</w:t>
            </w:r>
          </w:p>
        </w:tc>
      </w:tr>
      <w:tr w:rsidR="004A4A4A" w:rsidRPr="00C30686" w14:paraId="4B08C0D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0D13E2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64A82C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883569"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B75AF32"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1CCEF7E5" w14:textId="77777777" w:rsidR="004A4A4A" w:rsidRPr="00C30686" w:rsidRDefault="004A4A4A" w:rsidP="004C71C0">
            <w:pPr>
              <w:pStyle w:val="TAC"/>
              <w:rPr>
                <w:lang w:val="en-US" w:eastAsia="zh-CN"/>
              </w:rPr>
            </w:pPr>
          </w:p>
        </w:tc>
      </w:tr>
      <w:tr w:rsidR="004A4A4A" w:rsidRPr="00C30686" w14:paraId="248BB26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9DBD2B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12FE76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CC952F"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4840C36" w14:textId="77777777" w:rsidR="004A4A4A" w:rsidRPr="00C30686" w:rsidRDefault="004A4A4A" w:rsidP="004C71C0">
            <w:pPr>
              <w:pStyle w:val="TAC"/>
              <w:rPr>
                <w:rFonts w:ascii="Calibri" w:hAnsi="Calibri"/>
                <w:sz w:val="21"/>
                <w:lang w:val="en-US" w:eastAsia="zh-CN"/>
              </w:rPr>
            </w:pPr>
            <w:r w:rsidRPr="00C30686">
              <w:rPr>
                <w:lang w:val="en-US" w:eastAsia="zh-CN" w:bidi="ar"/>
              </w:rPr>
              <w:t>CA_n7B_BCS0</w:t>
            </w:r>
          </w:p>
        </w:tc>
        <w:tc>
          <w:tcPr>
            <w:tcW w:w="1620" w:type="dxa"/>
            <w:gridSpan w:val="2"/>
            <w:tcBorders>
              <w:top w:val="nil"/>
              <w:left w:val="single" w:sz="4" w:space="0" w:color="auto"/>
              <w:bottom w:val="single" w:sz="4" w:space="0" w:color="auto"/>
              <w:right w:val="single" w:sz="4" w:space="0" w:color="auto"/>
            </w:tcBorders>
            <w:vAlign w:val="center"/>
          </w:tcPr>
          <w:p w14:paraId="78D528D0" w14:textId="77777777" w:rsidR="004A4A4A" w:rsidRPr="00C30686" w:rsidRDefault="004A4A4A" w:rsidP="004C71C0">
            <w:pPr>
              <w:pStyle w:val="TAC"/>
              <w:rPr>
                <w:lang w:val="en-US" w:eastAsia="zh-CN"/>
              </w:rPr>
            </w:pPr>
          </w:p>
        </w:tc>
      </w:tr>
      <w:tr w:rsidR="004A4A4A" w:rsidRPr="00C30686" w14:paraId="3FB250E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E487A48" w14:textId="77777777" w:rsidR="004A4A4A" w:rsidRPr="00C30686" w:rsidRDefault="004A4A4A" w:rsidP="004C71C0">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5D87D39A" w14:textId="77777777" w:rsidR="004A4A4A" w:rsidRPr="00C30686" w:rsidRDefault="004A4A4A" w:rsidP="004C71C0">
            <w:pPr>
              <w:pStyle w:val="TAC"/>
              <w:rPr>
                <w:rFonts w:cs="Arial"/>
                <w:szCs w:val="18"/>
                <w:lang w:val="es-US" w:eastAsia="zh-CN"/>
              </w:rPr>
            </w:pPr>
            <w:r w:rsidRPr="00C30686">
              <w:rPr>
                <w:rFonts w:cs="Arial"/>
                <w:szCs w:val="18"/>
                <w:lang w:val="es-US" w:eastAsia="zh-CN"/>
              </w:rPr>
              <w:t>CA_n1A-n3A</w:t>
            </w:r>
          </w:p>
          <w:p w14:paraId="3ECDA4AB" w14:textId="77777777" w:rsidR="004A4A4A" w:rsidRPr="00C30686" w:rsidRDefault="004A4A4A" w:rsidP="004C71C0">
            <w:pPr>
              <w:pStyle w:val="TAC"/>
              <w:rPr>
                <w:rFonts w:cs="Arial"/>
                <w:szCs w:val="18"/>
                <w:lang w:val="es-US" w:eastAsia="zh-CN"/>
              </w:rPr>
            </w:pPr>
            <w:r w:rsidRPr="00C30686">
              <w:rPr>
                <w:rFonts w:cs="Arial"/>
                <w:szCs w:val="18"/>
                <w:lang w:val="es-US" w:eastAsia="zh-CN"/>
              </w:rPr>
              <w:t>CA_n1A-n7A</w:t>
            </w:r>
          </w:p>
          <w:p w14:paraId="72331946" w14:textId="77777777" w:rsidR="004A4A4A" w:rsidRPr="00C30686" w:rsidRDefault="004A4A4A" w:rsidP="004C71C0">
            <w:pPr>
              <w:pStyle w:val="TAC"/>
              <w:rPr>
                <w:rFonts w:cs="Arial"/>
                <w:szCs w:val="18"/>
                <w:lang w:val="es-US" w:eastAsia="zh-CN"/>
              </w:rPr>
            </w:pPr>
            <w:r w:rsidRPr="00C30686">
              <w:rPr>
                <w:rFonts w:cs="Arial"/>
                <w:szCs w:val="18"/>
                <w:lang w:val="es-US" w:eastAsia="zh-CN"/>
              </w:rPr>
              <w:t>CA_n3A-n7A</w:t>
            </w:r>
          </w:p>
          <w:p w14:paraId="2D5D7483" w14:textId="77777777" w:rsidR="004A4A4A" w:rsidRPr="00C30686" w:rsidRDefault="004A4A4A" w:rsidP="004C71C0">
            <w:pPr>
              <w:pStyle w:val="TAC"/>
              <w:rPr>
                <w:lang w:val="en-US" w:eastAsia="zh-CN"/>
              </w:rPr>
            </w:pPr>
            <w:r w:rsidRPr="00C30686">
              <w:rPr>
                <w:rFonts w:cs="Arial"/>
                <w:szCs w:val="18"/>
                <w:lang w:val="es-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4B9696" w14:textId="77777777" w:rsidR="004A4A4A" w:rsidRPr="00C30686" w:rsidRDefault="004A4A4A" w:rsidP="004C71C0">
            <w:pPr>
              <w:pStyle w:val="TAC"/>
              <w:rPr>
                <w:lang w:val="en-US" w:eastAsia="zh-CN"/>
              </w:rPr>
            </w:pPr>
            <w:r w:rsidRPr="00C30686">
              <w:rPr>
                <w:rFonts w:cs="Arial"/>
                <w:color w:val="000000"/>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FDCDFE4"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7862126" w14:textId="77777777" w:rsidR="004A4A4A" w:rsidRPr="00C30686" w:rsidRDefault="004A4A4A" w:rsidP="004C71C0">
            <w:pPr>
              <w:pStyle w:val="TAC"/>
              <w:rPr>
                <w:lang w:val="en-US" w:eastAsia="zh-CN"/>
              </w:rPr>
            </w:pPr>
            <w:r w:rsidRPr="00C30686">
              <w:rPr>
                <w:rFonts w:cs="Arial"/>
                <w:szCs w:val="18"/>
                <w:lang w:val="en-US" w:eastAsia="zh-CN"/>
              </w:rPr>
              <w:t>1</w:t>
            </w:r>
          </w:p>
        </w:tc>
      </w:tr>
      <w:tr w:rsidR="004A4A4A" w:rsidRPr="00C30686" w14:paraId="38B2FD7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6D653D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75AE8C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A0B7F7" w14:textId="77777777" w:rsidR="004A4A4A" w:rsidRPr="00C30686" w:rsidRDefault="004A4A4A" w:rsidP="004C71C0">
            <w:pPr>
              <w:pStyle w:val="TAC"/>
              <w:rPr>
                <w:lang w:val="en-US" w:eastAsia="zh-CN"/>
              </w:rPr>
            </w:pPr>
            <w:r w:rsidRPr="00C30686">
              <w:rPr>
                <w:rFonts w:cs="Arial"/>
                <w:color w:val="000000"/>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1BE55E0"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DF12F5E" w14:textId="77777777" w:rsidR="004A4A4A" w:rsidRPr="00C30686" w:rsidRDefault="004A4A4A" w:rsidP="004C71C0">
            <w:pPr>
              <w:pStyle w:val="TAC"/>
              <w:rPr>
                <w:lang w:val="en-US" w:eastAsia="zh-CN"/>
              </w:rPr>
            </w:pPr>
          </w:p>
        </w:tc>
      </w:tr>
      <w:tr w:rsidR="004A4A4A" w:rsidRPr="00C30686" w14:paraId="3D2D578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5B1BF2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EFF129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79C38A" w14:textId="77777777" w:rsidR="004A4A4A" w:rsidRPr="00C30686" w:rsidRDefault="004A4A4A" w:rsidP="004C71C0">
            <w:pPr>
              <w:pStyle w:val="TAC"/>
              <w:rPr>
                <w:lang w:val="en-US" w:eastAsia="zh-CN"/>
              </w:rPr>
            </w:pPr>
            <w:r w:rsidRPr="00C30686">
              <w:rPr>
                <w:rFonts w:cs="Arial"/>
                <w:color w:val="000000"/>
                <w:szCs w:val="18"/>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C4F48F2" w14:textId="77777777" w:rsidR="004A4A4A" w:rsidRPr="00C30686" w:rsidRDefault="004A4A4A" w:rsidP="004C71C0">
            <w:pPr>
              <w:pStyle w:val="TAC"/>
              <w:rPr>
                <w:rFonts w:ascii="Calibri" w:hAnsi="Calibri"/>
                <w:sz w:val="21"/>
                <w:lang w:val="en-US" w:eastAsia="zh-CN"/>
              </w:rPr>
            </w:pPr>
            <w:r w:rsidRPr="00C30686">
              <w:rPr>
                <w:lang w:val="en-US" w:eastAsia="zh-CN" w:bidi="ar"/>
              </w:rPr>
              <w:t>CA_n7B_BCS0</w:t>
            </w:r>
          </w:p>
        </w:tc>
        <w:tc>
          <w:tcPr>
            <w:tcW w:w="1620" w:type="dxa"/>
            <w:gridSpan w:val="2"/>
            <w:tcBorders>
              <w:top w:val="nil"/>
              <w:left w:val="single" w:sz="4" w:space="0" w:color="auto"/>
              <w:bottom w:val="single" w:sz="4" w:space="0" w:color="auto"/>
              <w:right w:val="single" w:sz="4" w:space="0" w:color="auto"/>
            </w:tcBorders>
            <w:vAlign w:val="center"/>
          </w:tcPr>
          <w:p w14:paraId="28AE2E27" w14:textId="77777777" w:rsidR="004A4A4A" w:rsidRPr="00C30686" w:rsidRDefault="004A4A4A" w:rsidP="004C71C0">
            <w:pPr>
              <w:pStyle w:val="TAC"/>
              <w:rPr>
                <w:lang w:val="en-US" w:eastAsia="zh-CN"/>
              </w:rPr>
            </w:pPr>
          </w:p>
        </w:tc>
      </w:tr>
      <w:tr w:rsidR="004A4A4A" w:rsidRPr="00C30686" w14:paraId="64FB8E5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F8382DA" w14:textId="77777777" w:rsidR="004A4A4A" w:rsidRPr="00C30686" w:rsidRDefault="004A4A4A" w:rsidP="004C71C0">
            <w:pPr>
              <w:pStyle w:val="TAC"/>
              <w:rPr>
                <w:lang w:val="en-US" w:eastAsia="zh-CN"/>
              </w:rPr>
            </w:pPr>
            <w:r w:rsidRPr="00C30686">
              <w:rPr>
                <w:lang w:val="en-US" w:eastAsia="zh-CN"/>
              </w:rPr>
              <w:t>CA_n1A-n3(2A)-n7A</w:t>
            </w:r>
          </w:p>
        </w:tc>
        <w:tc>
          <w:tcPr>
            <w:tcW w:w="1845" w:type="dxa"/>
            <w:gridSpan w:val="3"/>
            <w:tcBorders>
              <w:top w:val="single" w:sz="4" w:space="0" w:color="auto"/>
              <w:left w:val="single" w:sz="4" w:space="0" w:color="auto"/>
              <w:bottom w:val="nil"/>
              <w:right w:val="single" w:sz="4" w:space="0" w:color="auto"/>
            </w:tcBorders>
            <w:vAlign w:val="center"/>
          </w:tcPr>
          <w:p w14:paraId="433FB080" w14:textId="77777777" w:rsidR="004A4A4A" w:rsidRPr="00C30686" w:rsidRDefault="004A4A4A" w:rsidP="004C71C0">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62E707"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645F127" w14:textId="77777777" w:rsidR="004A4A4A" w:rsidRPr="00C30686" w:rsidRDefault="004A4A4A" w:rsidP="004C71C0">
            <w:pPr>
              <w:pStyle w:val="TAC"/>
              <w:rPr>
                <w:lang w:val="en-US" w:eastAsia="zh-CN" w:bidi="ar"/>
              </w:rPr>
            </w:pPr>
            <w:r w:rsidRPr="00C30686">
              <w:rPr>
                <w:lang w:val="en-US" w:eastAsia="zh-CN"/>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4413783"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669C6A4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190226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183B25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5E6C6F"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5729F36" w14:textId="77777777" w:rsidR="004A4A4A" w:rsidRPr="00C30686" w:rsidRDefault="004A4A4A" w:rsidP="004C71C0">
            <w:pPr>
              <w:pStyle w:val="TAC"/>
              <w:rPr>
                <w:lang w:val="en-US" w:eastAsia="zh-CN" w:bidi="ar"/>
              </w:rPr>
            </w:pPr>
            <w:r w:rsidRPr="00C30686">
              <w:rPr>
                <w:lang w:val="en-US" w:eastAsia="zh-CN"/>
              </w:rPr>
              <w:t>CA_n3(2A)_BCS1</w:t>
            </w:r>
          </w:p>
        </w:tc>
        <w:tc>
          <w:tcPr>
            <w:tcW w:w="1620" w:type="dxa"/>
            <w:gridSpan w:val="2"/>
            <w:tcBorders>
              <w:top w:val="nil"/>
              <w:left w:val="single" w:sz="4" w:space="0" w:color="auto"/>
              <w:bottom w:val="nil"/>
              <w:right w:val="single" w:sz="4" w:space="0" w:color="auto"/>
            </w:tcBorders>
            <w:vAlign w:val="center"/>
          </w:tcPr>
          <w:p w14:paraId="2952BFFF" w14:textId="77777777" w:rsidR="004A4A4A" w:rsidRPr="00C30686" w:rsidRDefault="004A4A4A" w:rsidP="004C71C0">
            <w:pPr>
              <w:pStyle w:val="TAC"/>
              <w:rPr>
                <w:lang w:val="en-US" w:eastAsia="zh-CN"/>
              </w:rPr>
            </w:pPr>
          </w:p>
        </w:tc>
      </w:tr>
      <w:tr w:rsidR="004A4A4A" w:rsidRPr="00C30686" w14:paraId="509D860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9A550E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61D691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56440A"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57D30FD" w14:textId="77777777" w:rsidR="004A4A4A" w:rsidRPr="00C30686" w:rsidRDefault="004A4A4A" w:rsidP="004C71C0">
            <w:pPr>
              <w:pStyle w:val="TAC"/>
              <w:rPr>
                <w:lang w:val="en-US" w:eastAsia="zh-CN" w:bidi="ar"/>
              </w:rPr>
            </w:pPr>
            <w:r w:rsidRPr="00C30686">
              <w:rPr>
                <w:lang w:val="en-US" w:eastAsia="zh-CN"/>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6ECD2F53" w14:textId="77777777" w:rsidR="004A4A4A" w:rsidRPr="00C30686" w:rsidRDefault="004A4A4A" w:rsidP="004C71C0">
            <w:pPr>
              <w:pStyle w:val="TAC"/>
              <w:rPr>
                <w:lang w:val="en-US" w:eastAsia="zh-CN"/>
              </w:rPr>
            </w:pPr>
          </w:p>
        </w:tc>
      </w:tr>
      <w:tr w:rsidR="004A4A4A" w:rsidRPr="00C30686" w14:paraId="5F87149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62C8726" w14:textId="77777777" w:rsidR="004A4A4A" w:rsidRPr="00C30686" w:rsidRDefault="004A4A4A" w:rsidP="004C71C0">
            <w:pPr>
              <w:pStyle w:val="TAC"/>
              <w:rPr>
                <w:lang w:val="en-US" w:eastAsia="zh-CN"/>
              </w:rPr>
            </w:pPr>
            <w:r w:rsidRPr="00C30686">
              <w:rPr>
                <w:lang w:val="en-US" w:eastAsia="zh-CN"/>
              </w:rPr>
              <w:t>CA_n1(2A)-n3A-n7A</w:t>
            </w:r>
          </w:p>
        </w:tc>
        <w:tc>
          <w:tcPr>
            <w:tcW w:w="1845" w:type="dxa"/>
            <w:gridSpan w:val="3"/>
            <w:tcBorders>
              <w:top w:val="single" w:sz="4" w:space="0" w:color="auto"/>
              <w:left w:val="single" w:sz="4" w:space="0" w:color="auto"/>
              <w:bottom w:val="nil"/>
              <w:right w:val="single" w:sz="4" w:space="0" w:color="auto"/>
            </w:tcBorders>
            <w:vAlign w:val="center"/>
          </w:tcPr>
          <w:p w14:paraId="3549A242" w14:textId="77777777" w:rsidR="004A4A4A" w:rsidRPr="00C30686" w:rsidRDefault="004A4A4A" w:rsidP="004C71C0">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E29591"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390C27A" w14:textId="77777777" w:rsidR="004A4A4A" w:rsidRPr="00C30686" w:rsidRDefault="004A4A4A" w:rsidP="004C71C0">
            <w:pPr>
              <w:pStyle w:val="TAC"/>
              <w:rPr>
                <w:lang w:val="en-US" w:eastAsia="zh-CN" w:bidi="ar"/>
              </w:rPr>
            </w:pPr>
            <w:r w:rsidRPr="00C30686">
              <w:rPr>
                <w:lang w:val="en-US" w:eastAsia="zh-CN"/>
              </w:rPr>
              <w:t>CA_n1(2A)_BCS0</w:t>
            </w:r>
          </w:p>
        </w:tc>
        <w:tc>
          <w:tcPr>
            <w:tcW w:w="1620" w:type="dxa"/>
            <w:gridSpan w:val="2"/>
            <w:tcBorders>
              <w:top w:val="single" w:sz="4" w:space="0" w:color="auto"/>
              <w:left w:val="single" w:sz="4" w:space="0" w:color="auto"/>
              <w:bottom w:val="nil"/>
              <w:right w:val="single" w:sz="4" w:space="0" w:color="auto"/>
            </w:tcBorders>
            <w:vAlign w:val="center"/>
          </w:tcPr>
          <w:p w14:paraId="4381A440"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2126015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C2E1A4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FB2264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742706"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309DCEF" w14:textId="77777777" w:rsidR="004A4A4A" w:rsidRPr="00C30686" w:rsidRDefault="004A4A4A" w:rsidP="004C71C0">
            <w:pPr>
              <w:pStyle w:val="TAC"/>
              <w:rPr>
                <w:lang w:val="en-US" w:eastAsia="zh-CN" w:bidi="ar"/>
              </w:rPr>
            </w:pPr>
            <w:r w:rsidRPr="00C30686">
              <w:rPr>
                <w:lang w:val="en-US" w:eastAsia="zh-CN"/>
              </w:rPr>
              <w:t>5, 10, 15, 20, 25, 30, 40, 50</w:t>
            </w:r>
          </w:p>
        </w:tc>
        <w:tc>
          <w:tcPr>
            <w:tcW w:w="1620" w:type="dxa"/>
            <w:gridSpan w:val="2"/>
            <w:tcBorders>
              <w:top w:val="nil"/>
              <w:left w:val="single" w:sz="4" w:space="0" w:color="auto"/>
              <w:bottom w:val="nil"/>
              <w:right w:val="single" w:sz="4" w:space="0" w:color="auto"/>
            </w:tcBorders>
            <w:vAlign w:val="center"/>
          </w:tcPr>
          <w:p w14:paraId="4C6D88CD" w14:textId="77777777" w:rsidR="004A4A4A" w:rsidRPr="00C30686" w:rsidRDefault="004A4A4A" w:rsidP="004C71C0">
            <w:pPr>
              <w:pStyle w:val="TAC"/>
              <w:rPr>
                <w:lang w:val="en-US" w:eastAsia="zh-CN"/>
              </w:rPr>
            </w:pPr>
          </w:p>
        </w:tc>
      </w:tr>
      <w:tr w:rsidR="004A4A4A" w:rsidRPr="00C30686" w14:paraId="411AE87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0ED49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5FE076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6F1238"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91AEEB2" w14:textId="77777777" w:rsidR="004A4A4A" w:rsidRPr="00C30686" w:rsidRDefault="004A4A4A" w:rsidP="004C71C0">
            <w:pPr>
              <w:pStyle w:val="TAC"/>
              <w:rPr>
                <w:lang w:val="en-US" w:eastAsia="zh-CN" w:bidi="ar"/>
              </w:rPr>
            </w:pPr>
            <w:r w:rsidRPr="00C30686">
              <w:rPr>
                <w:lang w:val="en-US" w:eastAsia="zh-CN"/>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79440258" w14:textId="77777777" w:rsidR="004A4A4A" w:rsidRPr="00C30686" w:rsidRDefault="004A4A4A" w:rsidP="004C71C0">
            <w:pPr>
              <w:pStyle w:val="TAC"/>
              <w:rPr>
                <w:lang w:val="en-US" w:eastAsia="zh-CN"/>
              </w:rPr>
            </w:pPr>
          </w:p>
        </w:tc>
      </w:tr>
      <w:tr w:rsidR="004A4A4A" w:rsidRPr="00C30686" w14:paraId="7DFCCCE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0544EA2" w14:textId="77777777" w:rsidR="004A4A4A" w:rsidRPr="00C30686" w:rsidRDefault="004A4A4A" w:rsidP="004C71C0">
            <w:pPr>
              <w:pStyle w:val="TAC"/>
              <w:rPr>
                <w:lang w:val="en-US" w:eastAsia="zh-CN"/>
              </w:rPr>
            </w:pPr>
            <w:r w:rsidRPr="00C30686">
              <w:rPr>
                <w:lang w:val="en-US" w:eastAsia="zh-CN"/>
              </w:rPr>
              <w:t>CA_n1A-n3B-n7A</w:t>
            </w:r>
          </w:p>
        </w:tc>
        <w:tc>
          <w:tcPr>
            <w:tcW w:w="1845" w:type="dxa"/>
            <w:gridSpan w:val="3"/>
            <w:tcBorders>
              <w:top w:val="single" w:sz="4" w:space="0" w:color="auto"/>
              <w:left w:val="single" w:sz="4" w:space="0" w:color="auto"/>
              <w:bottom w:val="nil"/>
              <w:right w:val="single" w:sz="4" w:space="0" w:color="auto"/>
            </w:tcBorders>
            <w:vAlign w:val="center"/>
          </w:tcPr>
          <w:p w14:paraId="7D5961EF" w14:textId="77777777" w:rsidR="004A4A4A" w:rsidRPr="00C30686" w:rsidRDefault="004A4A4A" w:rsidP="004C71C0">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0EF9CB"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E91D734" w14:textId="77777777" w:rsidR="004A4A4A" w:rsidRPr="00C30686" w:rsidRDefault="004A4A4A" w:rsidP="004C71C0">
            <w:pPr>
              <w:pStyle w:val="TAC"/>
              <w:rPr>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BF9ECC3"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6D29223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64CBDF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9215C4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DD6FDF"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D19AFAD" w14:textId="77777777" w:rsidR="004A4A4A" w:rsidRPr="00C30686" w:rsidRDefault="004A4A4A" w:rsidP="004C71C0">
            <w:pPr>
              <w:pStyle w:val="TAC"/>
              <w:rPr>
                <w:lang w:val="en-US" w:eastAsia="zh-CN"/>
              </w:rPr>
            </w:pPr>
            <w:r w:rsidRPr="00C30686">
              <w:rPr>
                <w:lang w:val="en-US" w:eastAsia="zh-CN"/>
              </w:rPr>
              <w:t>CA_n3B_BCS0</w:t>
            </w:r>
          </w:p>
        </w:tc>
        <w:tc>
          <w:tcPr>
            <w:tcW w:w="1620" w:type="dxa"/>
            <w:gridSpan w:val="2"/>
            <w:tcBorders>
              <w:top w:val="nil"/>
              <w:left w:val="single" w:sz="4" w:space="0" w:color="auto"/>
              <w:bottom w:val="nil"/>
              <w:right w:val="single" w:sz="4" w:space="0" w:color="auto"/>
            </w:tcBorders>
            <w:vAlign w:val="center"/>
          </w:tcPr>
          <w:p w14:paraId="0D756ED2" w14:textId="77777777" w:rsidR="004A4A4A" w:rsidRPr="00C30686" w:rsidRDefault="004A4A4A" w:rsidP="004C71C0">
            <w:pPr>
              <w:pStyle w:val="TAC"/>
              <w:rPr>
                <w:lang w:val="en-US" w:eastAsia="zh-CN"/>
              </w:rPr>
            </w:pPr>
          </w:p>
        </w:tc>
      </w:tr>
      <w:tr w:rsidR="004A4A4A" w:rsidRPr="00C30686" w14:paraId="5D97155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E126D1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3F03F1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B1E5A5"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DC3C7ED" w14:textId="77777777" w:rsidR="004A4A4A" w:rsidRPr="00C30686" w:rsidRDefault="004A4A4A" w:rsidP="004C71C0">
            <w:pPr>
              <w:pStyle w:val="TAC"/>
              <w:rPr>
                <w:lang w:val="en-US" w:eastAsia="zh-CN"/>
              </w:rPr>
            </w:pPr>
            <w:r w:rsidRPr="00C30686">
              <w:rPr>
                <w:lang w:val="en-US" w:eastAsia="zh-CN"/>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0AD9B8E6" w14:textId="77777777" w:rsidR="004A4A4A" w:rsidRPr="00C30686" w:rsidRDefault="004A4A4A" w:rsidP="004C71C0">
            <w:pPr>
              <w:pStyle w:val="TAC"/>
              <w:rPr>
                <w:lang w:val="en-US" w:eastAsia="zh-CN"/>
              </w:rPr>
            </w:pPr>
          </w:p>
        </w:tc>
      </w:tr>
      <w:tr w:rsidR="004A4A4A" w:rsidRPr="00C30686" w14:paraId="44F7F9B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8197C07" w14:textId="77777777" w:rsidR="004A4A4A" w:rsidRPr="00C30686" w:rsidRDefault="004A4A4A" w:rsidP="004C71C0">
            <w:pPr>
              <w:pStyle w:val="TAC"/>
              <w:rPr>
                <w:lang w:val="en-US" w:eastAsia="zh-CN"/>
              </w:rPr>
            </w:pPr>
            <w:r w:rsidRPr="00C30686">
              <w:rPr>
                <w:lang w:val="en-US" w:eastAsia="zh-CN"/>
              </w:rPr>
              <w:t>CA_n1(2A)-n3B-n7A</w:t>
            </w:r>
          </w:p>
        </w:tc>
        <w:tc>
          <w:tcPr>
            <w:tcW w:w="1845" w:type="dxa"/>
            <w:gridSpan w:val="3"/>
            <w:tcBorders>
              <w:top w:val="single" w:sz="4" w:space="0" w:color="auto"/>
              <w:left w:val="single" w:sz="4" w:space="0" w:color="auto"/>
              <w:bottom w:val="nil"/>
              <w:right w:val="single" w:sz="4" w:space="0" w:color="auto"/>
            </w:tcBorders>
            <w:vAlign w:val="center"/>
          </w:tcPr>
          <w:p w14:paraId="54B7C37A" w14:textId="77777777" w:rsidR="004A4A4A" w:rsidRPr="00C30686" w:rsidRDefault="004A4A4A" w:rsidP="004C71C0">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D2FC3C"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1234644" w14:textId="77777777" w:rsidR="004A4A4A" w:rsidRPr="00C30686" w:rsidRDefault="004A4A4A" w:rsidP="004C71C0">
            <w:pPr>
              <w:pStyle w:val="TAC"/>
              <w:rPr>
                <w:lang w:val="en-US" w:eastAsia="zh-CN" w:bidi="ar"/>
              </w:rPr>
            </w:pPr>
            <w:r w:rsidRPr="00C30686">
              <w:rPr>
                <w:lang w:val="en-US" w:eastAsia="zh-CN"/>
              </w:rPr>
              <w:t>CA_n1(2A)_BCS0</w:t>
            </w:r>
          </w:p>
        </w:tc>
        <w:tc>
          <w:tcPr>
            <w:tcW w:w="1620" w:type="dxa"/>
            <w:gridSpan w:val="2"/>
            <w:tcBorders>
              <w:top w:val="single" w:sz="4" w:space="0" w:color="auto"/>
              <w:left w:val="single" w:sz="4" w:space="0" w:color="auto"/>
              <w:bottom w:val="nil"/>
              <w:right w:val="single" w:sz="4" w:space="0" w:color="auto"/>
            </w:tcBorders>
            <w:vAlign w:val="center"/>
          </w:tcPr>
          <w:p w14:paraId="014B6896"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3830368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833B64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2E57E9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363FCB"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13A3FF6" w14:textId="77777777" w:rsidR="004A4A4A" w:rsidRPr="00C30686" w:rsidRDefault="004A4A4A" w:rsidP="004C71C0">
            <w:pPr>
              <w:pStyle w:val="TAC"/>
              <w:rPr>
                <w:lang w:val="en-US" w:eastAsia="zh-CN" w:bidi="ar"/>
              </w:rPr>
            </w:pPr>
            <w:r w:rsidRPr="00C30686">
              <w:rPr>
                <w:lang w:val="en-US" w:eastAsia="zh-CN"/>
              </w:rPr>
              <w:t>CA_n3B_BCS0</w:t>
            </w:r>
          </w:p>
        </w:tc>
        <w:tc>
          <w:tcPr>
            <w:tcW w:w="1620" w:type="dxa"/>
            <w:gridSpan w:val="2"/>
            <w:tcBorders>
              <w:top w:val="nil"/>
              <w:left w:val="single" w:sz="4" w:space="0" w:color="auto"/>
              <w:bottom w:val="nil"/>
              <w:right w:val="single" w:sz="4" w:space="0" w:color="auto"/>
            </w:tcBorders>
            <w:vAlign w:val="center"/>
          </w:tcPr>
          <w:p w14:paraId="12B4ABD1" w14:textId="77777777" w:rsidR="004A4A4A" w:rsidRPr="00C30686" w:rsidRDefault="004A4A4A" w:rsidP="004C71C0">
            <w:pPr>
              <w:pStyle w:val="TAC"/>
              <w:rPr>
                <w:lang w:val="en-US" w:eastAsia="zh-CN"/>
              </w:rPr>
            </w:pPr>
          </w:p>
        </w:tc>
      </w:tr>
      <w:tr w:rsidR="004A4A4A" w:rsidRPr="00C30686" w14:paraId="1D3DCB8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CA8F5C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8EA464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973AAE"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AB30F17" w14:textId="77777777" w:rsidR="004A4A4A" w:rsidRPr="00C30686" w:rsidRDefault="004A4A4A" w:rsidP="004C71C0">
            <w:pPr>
              <w:pStyle w:val="TAC"/>
              <w:rPr>
                <w:lang w:val="en-US" w:eastAsia="zh-CN" w:bidi="ar"/>
              </w:rPr>
            </w:pPr>
            <w:r w:rsidRPr="00C30686">
              <w:rPr>
                <w:lang w:val="en-US" w:eastAsia="zh-CN"/>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12568BCC" w14:textId="77777777" w:rsidR="004A4A4A" w:rsidRPr="00C30686" w:rsidRDefault="004A4A4A" w:rsidP="004C71C0">
            <w:pPr>
              <w:pStyle w:val="TAC"/>
              <w:rPr>
                <w:lang w:val="en-US" w:eastAsia="zh-CN"/>
              </w:rPr>
            </w:pPr>
          </w:p>
        </w:tc>
      </w:tr>
      <w:tr w:rsidR="004A4A4A" w:rsidRPr="00C30686" w14:paraId="170CE94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6B6D422" w14:textId="77777777" w:rsidR="004A4A4A" w:rsidRPr="00C30686" w:rsidRDefault="004A4A4A" w:rsidP="004C71C0">
            <w:pPr>
              <w:pStyle w:val="TAC"/>
              <w:rPr>
                <w:lang w:val="en-US" w:eastAsia="zh-CN"/>
              </w:rPr>
            </w:pPr>
            <w:r w:rsidRPr="00C30686">
              <w:rPr>
                <w:lang w:val="en-US" w:eastAsia="zh-CN"/>
              </w:rPr>
              <w:t>CA_n1(2A)-n3(2A)-n7A</w:t>
            </w:r>
          </w:p>
        </w:tc>
        <w:tc>
          <w:tcPr>
            <w:tcW w:w="1845" w:type="dxa"/>
            <w:gridSpan w:val="3"/>
            <w:tcBorders>
              <w:top w:val="single" w:sz="4" w:space="0" w:color="auto"/>
              <w:left w:val="single" w:sz="4" w:space="0" w:color="auto"/>
              <w:bottom w:val="nil"/>
              <w:right w:val="single" w:sz="4" w:space="0" w:color="auto"/>
            </w:tcBorders>
            <w:vAlign w:val="center"/>
          </w:tcPr>
          <w:p w14:paraId="0EF51C7B" w14:textId="77777777" w:rsidR="004A4A4A" w:rsidRPr="00C30686" w:rsidRDefault="004A4A4A" w:rsidP="004C71C0">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526562"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008647A" w14:textId="77777777" w:rsidR="004A4A4A" w:rsidRPr="00C30686" w:rsidRDefault="004A4A4A" w:rsidP="004C71C0">
            <w:pPr>
              <w:pStyle w:val="TAC"/>
              <w:rPr>
                <w:lang w:val="en-US" w:eastAsia="zh-CN" w:bidi="ar"/>
              </w:rPr>
            </w:pPr>
            <w:r w:rsidRPr="00C30686">
              <w:rPr>
                <w:lang w:val="en-US" w:eastAsia="zh-CN"/>
              </w:rPr>
              <w:t>CA_n1(2A)_BCS0</w:t>
            </w:r>
          </w:p>
        </w:tc>
        <w:tc>
          <w:tcPr>
            <w:tcW w:w="1620" w:type="dxa"/>
            <w:gridSpan w:val="2"/>
            <w:tcBorders>
              <w:top w:val="single" w:sz="4" w:space="0" w:color="auto"/>
              <w:left w:val="single" w:sz="4" w:space="0" w:color="auto"/>
              <w:bottom w:val="nil"/>
              <w:right w:val="single" w:sz="4" w:space="0" w:color="auto"/>
            </w:tcBorders>
            <w:vAlign w:val="center"/>
          </w:tcPr>
          <w:p w14:paraId="4D036A2C"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786931D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55D698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BA771F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CBAA21"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D4AA3EF" w14:textId="77777777" w:rsidR="004A4A4A" w:rsidRPr="00C30686" w:rsidRDefault="004A4A4A" w:rsidP="004C71C0">
            <w:pPr>
              <w:pStyle w:val="TAC"/>
              <w:rPr>
                <w:lang w:val="en-US" w:eastAsia="zh-CN" w:bidi="ar"/>
              </w:rPr>
            </w:pPr>
            <w:r w:rsidRPr="00C30686">
              <w:rPr>
                <w:lang w:val="en-US" w:eastAsia="zh-CN"/>
              </w:rPr>
              <w:t>CA_n3(2A)_BCS1</w:t>
            </w:r>
          </w:p>
        </w:tc>
        <w:tc>
          <w:tcPr>
            <w:tcW w:w="1620" w:type="dxa"/>
            <w:gridSpan w:val="2"/>
            <w:tcBorders>
              <w:top w:val="nil"/>
              <w:left w:val="single" w:sz="4" w:space="0" w:color="auto"/>
              <w:bottom w:val="nil"/>
              <w:right w:val="single" w:sz="4" w:space="0" w:color="auto"/>
            </w:tcBorders>
            <w:vAlign w:val="center"/>
          </w:tcPr>
          <w:p w14:paraId="237FC9B0" w14:textId="77777777" w:rsidR="004A4A4A" w:rsidRPr="00C30686" w:rsidRDefault="004A4A4A" w:rsidP="004C71C0">
            <w:pPr>
              <w:pStyle w:val="TAC"/>
              <w:rPr>
                <w:lang w:val="en-US" w:eastAsia="zh-CN"/>
              </w:rPr>
            </w:pPr>
          </w:p>
        </w:tc>
      </w:tr>
      <w:tr w:rsidR="004A4A4A" w:rsidRPr="00C30686" w14:paraId="7F66268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6A8E05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7B3331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BC9A5B"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E7A5F17" w14:textId="77777777" w:rsidR="004A4A4A" w:rsidRPr="00C30686" w:rsidRDefault="004A4A4A" w:rsidP="004C71C0">
            <w:pPr>
              <w:pStyle w:val="TAC"/>
              <w:rPr>
                <w:lang w:val="en-US" w:eastAsia="zh-CN" w:bidi="ar"/>
              </w:rPr>
            </w:pPr>
            <w:r w:rsidRPr="00C30686">
              <w:rPr>
                <w:lang w:val="en-US" w:eastAsia="zh-CN"/>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579EBA83" w14:textId="77777777" w:rsidR="004A4A4A" w:rsidRPr="00C30686" w:rsidRDefault="004A4A4A" w:rsidP="004C71C0">
            <w:pPr>
              <w:pStyle w:val="TAC"/>
              <w:rPr>
                <w:lang w:val="en-US" w:eastAsia="zh-CN"/>
              </w:rPr>
            </w:pPr>
          </w:p>
        </w:tc>
      </w:tr>
      <w:tr w:rsidR="004A4A4A" w:rsidRPr="00C30686" w14:paraId="760D81D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CE0FB50" w14:textId="77777777" w:rsidR="004A4A4A" w:rsidRPr="00C30686" w:rsidRDefault="004A4A4A" w:rsidP="004C71C0">
            <w:pPr>
              <w:pStyle w:val="TAC"/>
              <w:rPr>
                <w:lang w:val="en-US" w:eastAsia="zh-CN"/>
              </w:rPr>
            </w:pPr>
            <w:r w:rsidRPr="00C30686">
              <w:rPr>
                <w:lang w:val="en-US" w:eastAsia="zh-CN"/>
              </w:rPr>
              <w:t>CA_n1A-n3B-n7B</w:t>
            </w:r>
          </w:p>
        </w:tc>
        <w:tc>
          <w:tcPr>
            <w:tcW w:w="1845" w:type="dxa"/>
            <w:gridSpan w:val="3"/>
            <w:tcBorders>
              <w:top w:val="single" w:sz="4" w:space="0" w:color="auto"/>
              <w:left w:val="single" w:sz="4" w:space="0" w:color="auto"/>
              <w:bottom w:val="nil"/>
              <w:right w:val="single" w:sz="4" w:space="0" w:color="auto"/>
            </w:tcBorders>
            <w:vAlign w:val="center"/>
          </w:tcPr>
          <w:p w14:paraId="2E15DFB1" w14:textId="77777777" w:rsidR="004A4A4A" w:rsidRPr="00C30686" w:rsidRDefault="004A4A4A" w:rsidP="004C71C0">
            <w:pPr>
              <w:pStyle w:val="TAC"/>
              <w:rPr>
                <w:lang w:val="en-US" w:eastAsia="zh-CN"/>
              </w:rPr>
            </w:pPr>
            <w:r w:rsidRPr="00C30686">
              <w:rPr>
                <w:lang w:val="en-US" w:eastAsia="zh-CN"/>
              </w:rPr>
              <w:t>CA_n1A-n3A</w:t>
            </w:r>
          </w:p>
          <w:p w14:paraId="1833428C" w14:textId="77777777" w:rsidR="004A4A4A" w:rsidRPr="00C30686" w:rsidRDefault="004A4A4A" w:rsidP="004C71C0">
            <w:pPr>
              <w:pStyle w:val="TAC"/>
              <w:rPr>
                <w:lang w:val="en-US" w:eastAsia="zh-CN"/>
              </w:rPr>
            </w:pPr>
            <w:r w:rsidRPr="00C30686">
              <w:rPr>
                <w:lang w:val="en-US" w:eastAsia="zh-CN"/>
              </w:rPr>
              <w:t>CA_n1A-n7A</w:t>
            </w:r>
          </w:p>
          <w:p w14:paraId="018CC603" w14:textId="77777777" w:rsidR="004A4A4A" w:rsidRPr="00C30686" w:rsidRDefault="004A4A4A" w:rsidP="004C71C0">
            <w:pPr>
              <w:pStyle w:val="TAC"/>
              <w:rPr>
                <w:lang w:val="en-US" w:eastAsia="zh-CN"/>
              </w:rPr>
            </w:pPr>
            <w:r w:rsidRPr="00C30686">
              <w:rPr>
                <w:lang w:val="en-US" w:eastAsia="zh-CN"/>
              </w:rPr>
              <w:t>CA_n3A-n7A</w:t>
            </w:r>
          </w:p>
          <w:p w14:paraId="109509B4" w14:textId="77777777" w:rsidR="004A4A4A" w:rsidRPr="00C30686" w:rsidRDefault="004A4A4A" w:rsidP="004C71C0">
            <w:pPr>
              <w:pStyle w:val="TAC"/>
              <w:rPr>
                <w:lang w:val="en-US" w:eastAsia="zh-CN"/>
              </w:rPr>
            </w:pPr>
            <w:r w:rsidRPr="00C30686">
              <w:rPr>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A2031A"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25DD114" w14:textId="77777777" w:rsidR="004A4A4A" w:rsidRPr="00C30686" w:rsidRDefault="004A4A4A" w:rsidP="004C71C0">
            <w:pPr>
              <w:pStyle w:val="TAC"/>
              <w:rPr>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042AB925" w14:textId="77777777" w:rsidR="004A4A4A" w:rsidRPr="00C30686" w:rsidRDefault="004A4A4A" w:rsidP="004C71C0">
            <w:pPr>
              <w:pStyle w:val="TAC"/>
              <w:rPr>
                <w:lang w:val="en-US" w:eastAsia="zh-CN"/>
              </w:rPr>
            </w:pPr>
            <w:r w:rsidRPr="00C30686">
              <w:rPr>
                <w:lang w:val="en-US" w:eastAsia="zh-CN"/>
              </w:rPr>
              <w:t>0</w:t>
            </w:r>
          </w:p>
        </w:tc>
      </w:tr>
      <w:tr w:rsidR="004A4A4A" w:rsidRPr="00C30686" w14:paraId="0EC9372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F3B77F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776FF0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235CFB"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6B2D90F" w14:textId="77777777" w:rsidR="004A4A4A" w:rsidRPr="00C30686" w:rsidRDefault="004A4A4A" w:rsidP="004C71C0">
            <w:pPr>
              <w:pStyle w:val="TAC"/>
              <w:rPr>
                <w:lang w:val="en-US" w:eastAsia="zh-CN" w:bidi="ar"/>
              </w:rPr>
            </w:pPr>
            <w:r w:rsidRPr="00C30686">
              <w:rPr>
                <w:lang w:val="en-US" w:eastAsia="zh-CN"/>
              </w:rPr>
              <w:t>CA_n3B_BCS0</w:t>
            </w:r>
          </w:p>
        </w:tc>
        <w:tc>
          <w:tcPr>
            <w:tcW w:w="1620" w:type="dxa"/>
            <w:gridSpan w:val="2"/>
            <w:tcBorders>
              <w:top w:val="nil"/>
              <w:left w:val="single" w:sz="4" w:space="0" w:color="auto"/>
              <w:bottom w:val="nil"/>
              <w:right w:val="single" w:sz="4" w:space="0" w:color="auto"/>
            </w:tcBorders>
            <w:vAlign w:val="center"/>
          </w:tcPr>
          <w:p w14:paraId="063DE00E" w14:textId="77777777" w:rsidR="004A4A4A" w:rsidRPr="00C30686" w:rsidRDefault="004A4A4A" w:rsidP="004C71C0">
            <w:pPr>
              <w:pStyle w:val="TAC"/>
              <w:rPr>
                <w:lang w:val="en-US" w:eastAsia="zh-CN"/>
              </w:rPr>
            </w:pPr>
          </w:p>
        </w:tc>
      </w:tr>
      <w:tr w:rsidR="004A4A4A" w:rsidRPr="00C30686" w14:paraId="42EB381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854AFC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3E72C8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A3C701"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4163F4A" w14:textId="77777777" w:rsidR="004A4A4A" w:rsidRPr="00C30686" w:rsidRDefault="004A4A4A" w:rsidP="004C71C0">
            <w:pPr>
              <w:pStyle w:val="TAC"/>
              <w:rPr>
                <w:lang w:val="en-US" w:eastAsia="zh-CN" w:bidi="ar"/>
              </w:rPr>
            </w:pPr>
            <w:r w:rsidRPr="00C30686">
              <w:rPr>
                <w:lang w:val="en-US" w:eastAsia="zh-CN"/>
              </w:rPr>
              <w:t>CA_n7B_BCS0</w:t>
            </w:r>
          </w:p>
        </w:tc>
        <w:tc>
          <w:tcPr>
            <w:tcW w:w="1620" w:type="dxa"/>
            <w:gridSpan w:val="2"/>
            <w:tcBorders>
              <w:top w:val="nil"/>
              <w:left w:val="single" w:sz="4" w:space="0" w:color="auto"/>
              <w:bottom w:val="single" w:sz="4" w:space="0" w:color="auto"/>
              <w:right w:val="single" w:sz="4" w:space="0" w:color="auto"/>
            </w:tcBorders>
            <w:vAlign w:val="center"/>
          </w:tcPr>
          <w:p w14:paraId="0486D021" w14:textId="77777777" w:rsidR="004A4A4A" w:rsidRPr="00C30686" w:rsidRDefault="004A4A4A" w:rsidP="004C71C0">
            <w:pPr>
              <w:pStyle w:val="TAC"/>
              <w:rPr>
                <w:lang w:val="en-US" w:eastAsia="zh-CN"/>
              </w:rPr>
            </w:pPr>
          </w:p>
        </w:tc>
      </w:tr>
      <w:tr w:rsidR="004A4A4A" w:rsidRPr="00C30686" w14:paraId="3EEAF60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4D38360" w14:textId="77777777" w:rsidR="004A4A4A" w:rsidRPr="00C30686" w:rsidRDefault="004A4A4A" w:rsidP="004C71C0">
            <w:pPr>
              <w:pStyle w:val="TAC"/>
              <w:rPr>
                <w:lang w:val="en-US" w:eastAsia="zh-CN"/>
              </w:rPr>
            </w:pPr>
            <w:r w:rsidRPr="00C30686">
              <w:rPr>
                <w:lang w:val="en-US" w:eastAsia="zh-CN"/>
              </w:rPr>
              <w:t>CA_n1</w:t>
            </w:r>
            <w:r w:rsidRPr="00C30686">
              <w:rPr>
                <w:lang w:val="sv-SE" w:eastAsia="ja-JP"/>
              </w:rPr>
              <w:t>A-</w:t>
            </w:r>
            <w:r w:rsidRPr="00C30686">
              <w:rPr>
                <w:lang w:val="en-US" w:eastAsia="zh-CN"/>
              </w:rPr>
              <w:t>n3</w:t>
            </w:r>
            <w:r w:rsidRPr="00C30686">
              <w:rPr>
                <w:lang w:val="sv-SE" w:eastAsia="ja-JP"/>
              </w:rPr>
              <w:t>A</w:t>
            </w:r>
            <w:r w:rsidRPr="00C30686">
              <w:rPr>
                <w:lang w:val="sv-SE" w:eastAsia="zh-CN"/>
              </w:rPr>
              <w:t>-n8A</w:t>
            </w:r>
          </w:p>
        </w:tc>
        <w:tc>
          <w:tcPr>
            <w:tcW w:w="1845" w:type="dxa"/>
            <w:gridSpan w:val="3"/>
            <w:tcBorders>
              <w:top w:val="single" w:sz="4" w:space="0" w:color="auto"/>
              <w:left w:val="single" w:sz="4" w:space="0" w:color="auto"/>
              <w:bottom w:val="nil"/>
              <w:right w:val="single" w:sz="4" w:space="0" w:color="auto"/>
            </w:tcBorders>
            <w:vAlign w:val="center"/>
          </w:tcPr>
          <w:p w14:paraId="5163DC7B" w14:textId="77777777" w:rsidR="004A4A4A" w:rsidRPr="00C30686" w:rsidRDefault="004A4A4A" w:rsidP="004C71C0">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0E3605"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F3B47C3"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03CFE0D" w14:textId="77777777" w:rsidR="004A4A4A" w:rsidRPr="00C30686" w:rsidRDefault="004A4A4A" w:rsidP="004C71C0">
            <w:pPr>
              <w:pStyle w:val="TAC"/>
              <w:rPr>
                <w:lang w:val="en-US" w:eastAsia="zh-CN"/>
              </w:rPr>
            </w:pPr>
            <w:r w:rsidRPr="00C30686">
              <w:rPr>
                <w:lang w:val="en-US" w:eastAsia="zh-CN"/>
              </w:rPr>
              <w:t>0</w:t>
            </w:r>
          </w:p>
        </w:tc>
      </w:tr>
      <w:tr w:rsidR="004A4A4A" w:rsidRPr="00C30686" w14:paraId="7F6C644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6ECC14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3BEE5F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89A254"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42549AF" w14:textId="77777777" w:rsidR="004A4A4A" w:rsidRPr="00C30686" w:rsidRDefault="004A4A4A" w:rsidP="004C71C0">
            <w:pPr>
              <w:pStyle w:val="TAC"/>
              <w:rPr>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258877E5" w14:textId="77777777" w:rsidR="004A4A4A" w:rsidRPr="00C30686" w:rsidRDefault="004A4A4A" w:rsidP="004C71C0">
            <w:pPr>
              <w:pStyle w:val="TAC"/>
              <w:rPr>
                <w:lang w:val="en-US" w:eastAsia="zh-CN"/>
              </w:rPr>
            </w:pPr>
          </w:p>
        </w:tc>
      </w:tr>
      <w:tr w:rsidR="004A4A4A" w:rsidRPr="00C30686" w14:paraId="0D87630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50F58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8E90DB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C1250A" w14:textId="77777777" w:rsidR="004A4A4A" w:rsidRPr="00C30686" w:rsidRDefault="004A4A4A" w:rsidP="004C71C0">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1FB6C381"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417701A8" w14:textId="77777777" w:rsidR="004A4A4A" w:rsidRPr="00C30686" w:rsidRDefault="004A4A4A" w:rsidP="004C71C0">
            <w:pPr>
              <w:pStyle w:val="TAC"/>
              <w:rPr>
                <w:lang w:val="en-US" w:eastAsia="zh-CN"/>
              </w:rPr>
            </w:pPr>
          </w:p>
        </w:tc>
      </w:tr>
      <w:tr w:rsidR="004A4A4A" w:rsidRPr="00C30686" w14:paraId="0ECD46E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DEF951C" w14:textId="77777777" w:rsidR="004A4A4A" w:rsidRPr="00C30686" w:rsidRDefault="004A4A4A" w:rsidP="004C71C0">
            <w:pPr>
              <w:pStyle w:val="TAC"/>
              <w:rPr>
                <w:lang w:val="en-US" w:eastAsia="zh-CN"/>
              </w:rPr>
            </w:pPr>
            <w:r w:rsidRPr="00C30686">
              <w:rPr>
                <w:szCs w:val="18"/>
              </w:rPr>
              <w:t>CA_n1</w:t>
            </w:r>
            <w:r w:rsidRPr="00C30686">
              <w:rPr>
                <w:szCs w:val="18"/>
                <w:lang w:val="sv-SE"/>
              </w:rPr>
              <w:t>A-</w:t>
            </w:r>
            <w:r w:rsidRPr="00C30686">
              <w:rPr>
                <w:szCs w:val="18"/>
              </w:rPr>
              <w:t>n3</w:t>
            </w:r>
            <w:r w:rsidRPr="00C30686">
              <w:rPr>
                <w:szCs w:val="18"/>
                <w:lang w:val="sv-SE"/>
              </w:rPr>
              <w:t>A-n18A</w:t>
            </w:r>
          </w:p>
        </w:tc>
        <w:tc>
          <w:tcPr>
            <w:tcW w:w="1845" w:type="dxa"/>
            <w:gridSpan w:val="3"/>
            <w:tcBorders>
              <w:top w:val="single" w:sz="4" w:space="0" w:color="auto"/>
              <w:left w:val="single" w:sz="4" w:space="0" w:color="auto"/>
              <w:bottom w:val="nil"/>
              <w:right w:val="single" w:sz="4" w:space="0" w:color="auto"/>
            </w:tcBorders>
          </w:tcPr>
          <w:p w14:paraId="0B380D2C" w14:textId="77777777" w:rsidR="004A4A4A" w:rsidRPr="00C30686" w:rsidRDefault="004A4A4A" w:rsidP="004C71C0">
            <w:pPr>
              <w:pStyle w:val="TAC"/>
              <w:rPr>
                <w:lang w:val="en-US" w:eastAsia="ja-JP"/>
              </w:rPr>
            </w:pPr>
            <w:r w:rsidRPr="00C30686">
              <w:rPr>
                <w:lang w:eastAsia="zh-CN"/>
              </w:rPr>
              <w:t>CA</w:t>
            </w:r>
            <w:r w:rsidRPr="00C30686">
              <w:t>_</w:t>
            </w:r>
            <w:r w:rsidRPr="00C30686">
              <w:rPr>
                <w:lang w:val="en-US" w:eastAsia="zh-CN"/>
              </w:rPr>
              <w:t>n</w:t>
            </w:r>
            <w:r w:rsidRPr="00C30686">
              <w:rPr>
                <w:lang w:val="en-US" w:eastAsia="zh-TW"/>
              </w:rPr>
              <w:t>1</w:t>
            </w:r>
            <w:r w:rsidRPr="00C30686">
              <w:rPr>
                <w:lang w:val="en-US" w:eastAsia="ja-JP"/>
              </w:rPr>
              <w:t>A-</w:t>
            </w:r>
            <w:r w:rsidRPr="00C30686">
              <w:rPr>
                <w:lang w:val="en-US" w:eastAsia="zh-CN"/>
              </w:rPr>
              <w:t>n</w:t>
            </w:r>
            <w:r w:rsidRPr="00C30686">
              <w:rPr>
                <w:lang w:val="en-US" w:eastAsia="zh-TW"/>
              </w:rPr>
              <w:t>3</w:t>
            </w:r>
            <w:r w:rsidRPr="00C30686">
              <w:rPr>
                <w:lang w:val="en-US" w:eastAsia="ja-JP"/>
              </w:rPr>
              <w:t>A</w:t>
            </w:r>
          </w:p>
          <w:p w14:paraId="005DF4BB" w14:textId="77777777" w:rsidR="004A4A4A" w:rsidRPr="00C30686" w:rsidRDefault="004A4A4A" w:rsidP="004C71C0">
            <w:pPr>
              <w:pStyle w:val="TAC"/>
              <w:rPr>
                <w:lang w:val="en-US" w:eastAsia="ja-JP"/>
              </w:rPr>
            </w:pPr>
            <w:r w:rsidRPr="00C30686">
              <w:rPr>
                <w:lang w:eastAsia="zh-CN"/>
              </w:rPr>
              <w:t>CA</w:t>
            </w:r>
            <w:r w:rsidRPr="00C30686">
              <w:t>_</w:t>
            </w:r>
            <w:r w:rsidRPr="00C30686">
              <w:rPr>
                <w:lang w:val="en-US" w:eastAsia="zh-CN"/>
              </w:rPr>
              <w:t>n</w:t>
            </w:r>
            <w:r w:rsidRPr="00C30686">
              <w:rPr>
                <w:lang w:val="en-US" w:eastAsia="zh-TW"/>
              </w:rPr>
              <w:t>1</w:t>
            </w:r>
            <w:r w:rsidRPr="00C30686">
              <w:rPr>
                <w:lang w:val="en-US" w:eastAsia="ja-JP"/>
              </w:rPr>
              <w:t>A-</w:t>
            </w:r>
            <w:r w:rsidRPr="00C30686">
              <w:rPr>
                <w:lang w:val="en-US" w:eastAsia="zh-CN"/>
              </w:rPr>
              <w:t>n</w:t>
            </w:r>
            <w:r w:rsidRPr="00C30686">
              <w:rPr>
                <w:lang w:val="en-US" w:eastAsia="zh-TW"/>
              </w:rPr>
              <w:t>8</w:t>
            </w:r>
            <w:r w:rsidRPr="00C30686">
              <w:rPr>
                <w:lang w:val="en-US" w:eastAsia="ja-JP"/>
              </w:rPr>
              <w:t>A</w:t>
            </w:r>
          </w:p>
          <w:p w14:paraId="2F824FB3" w14:textId="77777777" w:rsidR="004A4A4A" w:rsidRPr="00C30686" w:rsidRDefault="004A4A4A" w:rsidP="004C71C0">
            <w:pPr>
              <w:pStyle w:val="TAC"/>
              <w:rPr>
                <w:lang w:val="en-US" w:eastAsia="zh-CN"/>
              </w:rPr>
            </w:pPr>
            <w:r w:rsidRPr="00C30686">
              <w:rPr>
                <w:lang w:eastAsia="zh-CN"/>
              </w:rPr>
              <w:t>CA</w:t>
            </w:r>
            <w:r w:rsidRPr="00C30686">
              <w:t>_</w:t>
            </w:r>
            <w:r w:rsidRPr="00C30686">
              <w:rPr>
                <w:lang w:val="en-US" w:eastAsia="zh-CN"/>
              </w:rPr>
              <w:t>n</w:t>
            </w:r>
            <w:r w:rsidRPr="00C30686">
              <w:rPr>
                <w:lang w:val="en-US" w:eastAsia="zh-TW"/>
              </w:rPr>
              <w:t>3</w:t>
            </w:r>
            <w:r w:rsidRPr="00C30686">
              <w:rPr>
                <w:lang w:val="sv-SE" w:eastAsia="ja-JP"/>
              </w:rPr>
              <w:t>A-</w:t>
            </w:r>
            <w:r w:rsidRPr="00C30686">
              <w:rPr>
                <w:lang w:val="en-US" w:eastAsia="zh-CN"/>
              </w:rPr>
              <w:t>n</w:t>
            </w:r>
            <w:r w:rsidRPr="00C30686">
              <w:rPr>
                <w:lang w:val="en-US" w:eastAsia="zh-TW"/>
              </w:rPr>
              <w:t>8</w:t>
            </w:r>
            <w:r w:rsidRPr="00C30686">
              <w:rPr>
                <w:lang w:val="sv-SE" w:eastAsia="ja-JP"/>
              </w:rPr>
              <w:t>A</w:t>
            </w:r>
          </w:p>
        </w:tc>
        <w:tc>
          <w:tcPr>
            <w:tcW w:w="836" w:type="dxa"/>
            <w:gridSpan w:val="2"/>
            <w:tcBorders>
              <w:top w:val="single" w:sz="4" w:space="0" w:color="auto"/>
              <w:left w:val="single" w:sz="4" w:space="0" w:color="auto"/>
              <w:bottom w:val="single" w:sz="4" w:space="0" w:color="auto"/>
              <w:right w:val="single" w:sz="4" w:space="0" w:color="auto"/>
            </w:tcBorders>
          </w:tcPr>
          <w:p w14:paraId="35384E7C" w14:textId="77777777" w:rsidR="004A4A4A" w:rsidRPr="00C30686" w:rsidRDefault="004A4A4A" w:rsidP="004C71C0">
            <w:pPr>
              <w:pStyle w:val="TAC"/>
              <w:rPr>
                <w:lang w:val="en-US" w:eastAsia="zh-CN"/>
              </w:rPr>
            </w:pPr>
            <w:r w:rsidRPr="00C30686">
              <w:rPr>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C27C5B6" w14:textId="77777777" w:rsidR="004A4A4A" w:rsidRPr="00C30686" w:rsidRDefault="004A4A4A" w:rsidP="004C71C0">
            <w:pPr>
              <w:pStyle w:val="TAC"/>
              <w:rPr>
                <w:lang w:val="en-US" w:eastAsia="zh-CN"/>
              </w:rPr>
            </w:pPr>
            <w:r w:rsidRPr="00C30686">
              <w:rPr>
                <w:lang w:val="en-US" w:eastAsia="zh-CN" w:bidi="ar"/>
              </w:rPr>
              <w:t>5, 10, 15, 20</w:t>
            </w:r>
            <w:r w:rsidRPr="00C30686">
              <w:rPr>
                <w:rFonts w:hint="eastAsia"/>
                <w:lang w:val="en-US" w:eastAsia="zh-CN" w:bidi="ar"/>
              </w:rPr>
              <w:t>, 25, 30, 40, 50</w:t>
            </w:r>
          </w:p>
        </w:tc>
        <w:tc>
          <w:tcPr>
            <w:tcW w:w="1620" w:type="dxa"/>
            <w:gridSpan w:val="2"/>
            <w:tcBorders>
              <w:top w:val="single" w:sz="4" w:space="0" w:color="auto"/>
              <w:left w:val="single" w:sz="4" w:space="0" w:color="auto"/>
              <w:bottom w:val="nil"/>
              <w:right w:val="single" w:sz="4" w:space="0" w:color="auto"/>
            </w:tcBorders>
            <w:vAlign w:val="center"/>
          </w:tcPr>
          <w:p w14:paraId="2CD8A8B7" w14:textId="77777777" w:rsidR="004A4A4A" w:rsidRPr="00C30686" w:rsidRDefault="004A4A4A" w:rsidP="004C71C0">
            <w:pPr>
              <w:pStyle w:val="TAC"/>
              <w:rPr>
                <w:lang w:val="en-US" w:eastAsia="zh-CN"/>
              </w:rPr>
            </w:pPr>
            <w:r w:rsidRPr="00C30686">
              <w:rPr>
                <w:lang w:val="en-US" w:eastAsia="zh-CN"/>
              </w:rPr>
              <w:t>0</w:t>
            </w:r>
          </w:p>
        </w:tc>
      </w:tr>
      <w:tr w:rsidR="004A4A4A" w:rsidRPr="00C30686" w14:paraId="51F50942"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7425DE4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6BCCA21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472CF48" w14:textId="77777777" w:rsidR="004A4A4A" w:rsidRPr="00C30686" w:rsidRDefault="004A4A4A" w:rsidP="004C71C0">
            <w:pPr>
              <w:pStyle w:val="TAC"/>
              <w:rPr>
                <w:lang w:val="en-US" w:eastAsia="zh-CN"/>
              </w:rPr>
            </w:pPr>
            <w:r w:rsidRPr="00C30686">
              <w:rPr>
                <w:szCs w:val="18"/>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386B3ED" w14:textId="77777777" w:rsidR="004A4A4A" w:rsidRPr="00C30686" w:rsidRDefault="004A4A4A" w:rsidP="004C71C0">
            <w:pPr>
              <w:pStyle w:val="TAC"/>
              <w:rPr>
                <w:lang w:val="en-US" w:eastAsia="zh-CN"/>
              </w:rPr>
            </w:pPr>
            <w:r w:rsidRPr="00C30686">
              <w:rPr>
                <w:lang w:val="en-US" w:eastAsia="zh-CN" w:bidi="ar"/>
              </w:rPr>
              <w:t>5, 10, 15, 20, 25, 30</w:t>
            </w:r>
            <w:r w:rsidRPr="00C30686">
              <w:rPr>
                <w:rFonts w:hint="eastAsia"/>
                <w:lang w:val="en-US" w:eastAsia="zh-CN" w:bidi="ar"/>
              </w:rPr>
              <w:t>, 40</w:t>
            </w:r>
          </w:p>
        </w:tc>
        <w:tc>
          <w:tcPr>
            <w:tcW w:w="1620" w:type="dxa"/>
            <w:gridSpan w:val="2"/>
            <w:tcBorders>
              <w:top w:val="nil"/>
              <w:left w:val="single" w:sz="4" w:space="0" w:color="auto"/>
              <w:bottom w:val="nil"/>
              <w:right w:val="single" w:sz="4" w:space="0" w:color="auto"/>
            </w:tcBorders>
            <w:vAlign w:val="center"/>
          </w:tcPr>
          <w:p w14:paraId="41B182D5" w14:textId="77777777" w:rsidR="004A4A4A" w:rsidRPr="00C30686" w:rsidRDefault="004A4A4A" w:rsidP="004C71C0">
            <w:pPr>
              <w:pStyle w:val="TAC"/>
              <w:rPr>
                <w:lang w:val="en-US" w:eastAsia="zh-CN"/>
              </w:rPr>
            </w:pPr>
          </w:p>
        </w:tc>
      </w:tr>
      <w:tr w:rsidR="004A4A4A" w:rsidRPr="00C30686" w14:paraId="6112096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07107B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4B40B53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C73F2DE" w14:textId="77777777" w:rsidR="004A4A4A" w:rsidRPr="00C30686" w:rsidRDefault="004A4A4A" w:rsidP="004C71C0">
            <w:pPr>
              <w:pStyle w:val="TAC"/>
              <w:rPr>
                <w:lang w:val="en-US" w:eastAsia="zh-CN"/>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5738EEDC" w14:textId="77777777" w:rsidR="004A4A4A" w:rsidRPr="00C30686" w:rsidRDefault="004A4A4A" w:rsidP="004C71C0">
            <w:pPr>
              <w:pStyle w:val="TAC"/>
              <w:rPr>
                <w:lang w:val="en-US" w:eastAsia="zh-CN"/>
              </w:rPr>
            </w:pPr>
            <w:r w:rsidRPr="00C30686">
              <w:rPr>
                <w:lang w:val="en-US" w:eastAsia="zh-CN" w:bidi="ar"/>
              </w:rPr>
              <w:t>5, 10, 15</w:t>
            </w:r>
          </w:p>
        </w:tc>
        <w:tc>
          <w:tcPr>
            <w:tcW w:w="1620" w:type="dxa"/>
            <w:gridSpan w:val="2"/>
            <w:tcBorders>
              <w:top w:val="nil"/>
              <w:left w:val="single" w:sz="4" w:space="0" w:color="auto"/>
              <w:bottom w:val="single" w:sz="4" w:space="0" w:color="auto"/>
              <w:right w:val="single" w:sz="4" w:space="0" w:color="auto"/>
            </w:tcBorders>
            <w:vAlign w:val="center"/>
          </w:tcPr>
          <w:p w14:paraId="3E306150" w14:textId="77777777" w:rsidR="004A4A4A" w:rsidRPr="00C30686" w:rsidRDefault="004A4A4A" w:rsidP="004C71C0">
            <w:pPr>
              <w:pStyle w:val="TAC"/>
              <w:rPr>
                <w:lang w:val="en-US" w:eastAsia="zh-CN"/>
              </w:rPr>
            </w:pPr>
          </w:p>
        </w:tc>
      </w:tr>
      <w:tr w:rsidR="004A4A4A" w:rsidRPr="00C30686" w14:paraId="726C942D"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0BFFE8B3" w14:textId="77777777" w:rsidR="004A4A4A" w:rsidRPr="00C30686" w:rsidRDefault="004A4A4A" w:rsidP="004C71C0">
            <w:pPr>
              <w:pStyle w:val="TAC"/>
              <w:rPr>
                <w:lang w:val="en-US" w:eastAsia="zh-CN"/>
              </w:rPr>
            </w:pPr>
            <w:r w:rsidRPr="00C30686">
              <w:rPr>
                <w:lang w:val="en-US" w:eastAsia="zh-CN"/>
              </w:rPr>
              <w:t>CA_n1A-n3A-n20A</w:t>
            </w:r>
          </w:p>
        </w:tc>
        <w:tc>
          <w:tcPr>
            <w:tcW w:w="1845" w:type="dxa"/>
            <w:gridSpan w:val="3"/>
            <w:tcBorders>
              <w:top w:val="nil"/>
              <w:left w:val="single" w:sz="4" w:space="0" w:color="auto"/>
              <w:bottom w:val="nil"/>
              <w:right w:val="single" w:sz="4" w:space="0" w:color="auto"/>
            </w:tcBorders>
            <w:vAlign w:val="center"/>
          </w:tcPr>
          <w:p w14:paraId="738ECF8D" w14:textId="77777777" w:rsidR="004A4A4A" w:rsidRPr="00C30686" w:rsidRDefault="004A4A4A" w:rsidP="004C71C0">
            <w:pPr>
              <w:pStyle w:val="TAC"/>
              <w:rPr>
                <w:lang w:val="en-US" w:eastAsia="zh-CN"/>
              </w:rPr>
            </w:pPr>
            <w:r w:rsidRPr="00C30686">
              <w:rPr>
                <w:szCs w:val="18"/>
                <w:lang w:val="en-US" w:eastAsia="zh-CN"/>
              </w:rPr>
              <w:t>CA_n1A-n3A</w:t>
            </w:r>
            <w:r w:rsidRPr="00C30686">
              <w:rPr>
                <w:szCs w:val="18"/>
                <w:lang w:val="en-US" w:eastAsia="zh-CN"/>
              </w:rPr>
              <w:br/>
              <w:t>CA_n1A-n20A</w:t>
            </w:r>
            <w:r w:rsidRPr="00C30686">
              <w:rPr>
                <w:szCs w:val="18"/>
                <w:lang w:val="en-US" w:eastAsia="zh-CN"/>
              </w:rPr>
              <w:br/>
              <w:t>CA_n3A-n20A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BD3AB9"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E82B7A1" w14:textId="77777777" w:rsidR="004A4A4A" w:rsidRPr="00C30686" w:rsidRDefault="004A4A4A" w:rsidP="004C71C0">
            <w:pPr>
              <w:pStyle w:val="TAC"/>
              <w:rPr>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7CB6EF6" w14:textId="77777777" w:rsidR="004A4A4A" w:rsidRPr="00C30686" w:rsidRDefault="004A4A4A" w:rsidP="004C71C0">
            <w:pPr>
              <w:pStyle w:val="TAC"/>
              <w:rPr>
                <w:lang w:val="en-US" w:eastAsia="zh-CN"/>
              </w:rPr>
            </w:pPr>
            <w:r w:rsidRPr="00C30686">
              <w:rPr>
                <w:lang w:val="en-US" w:eastAsia="zh-CN"/>
              </w:rPr>
              <w:t>0</w:t>
            </w:r>
          </w:p>
        </w:tc>
      </w:tr>
      <w:tr w:rsidR="004A4A4A" w:rsidRPr="00C30686" w14:paraId="48A14ED5" w14:textId="77777777" w:rsidTr="004A4A4A">
        <w:trPr>
          <w:gridAfter w:val="1"/>
          <w:wAfter w:w="630" w:type="dxa"/>
          <w:trHeight w:val="29"/>
        </w:trPr>
        <w:tc>
          <w:tcPr>
            <w:tcW w:w="1847" w:type="dxa"/>
            <w:tcBorders>
              <w:top w:val="nil"/>
              <w:left w:val="single" w:sz="4" w:space="0" w:color="auto"/>
              <w:bottom w:val="nil"/>
              <w:right w:val="single" w:sz="4" w:space="0" w:color="auto"/>
            </w:tcBorders>
            <w:vAlign w:val="center"/>
          </w:tcPr>
          <w:p w14:paraId="4A7D871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CB5850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BC61E9"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8050CB9" w14:textId="77777777" w:rsidR="004A4A4A" w:rsidRPr="00C30686" w:rsidRDefault="004A4A4A" w:rsidP="004C71C0">
            <w:pPr>
              <w:pStyle w:val="TAC"/>
              <w:rPr>
                <w:lang w:val="en-US" w:eastAsia="zh-CN"/>
              </w:rPr>
            </w:pPr>
            <w:r w:rsidRPr="00C30686">
              <w:rPr>
                <w:lang w:val="en-US" w:eastAsia="zh-CN" w:bidi="ar"/>
              </w:rPr>
              <w:t>5, 10, 15, 20, 25, 30, 40</w:t>
            </w:r>
          </w:p>
        </w:tc>
        <w:tc>
          <w:tcPr>
            <w:tcW w:w="0" w:type="auto"/>
            <w:gridSpan w:val="2"/>
            <w:tcBorders>
              <w:top w:val="nil"/>
              <w:left w:val="single" w:sz="4" w:space="0" w:color="auto"/>
              <w:bottom w:val="nil"/>
              <w:right w:val="single" w:sz="4" w:space="0" w:color="auto"/>
            </w:tcBorders>
            <w:vAlign w:val="center"/>
          </w:tcPr>
          <w:p w14:paraId="54C5F052" w14:textId="77777777" w:rsidR="004A4A4A" w:rsidRPr="00C30686" w:rsidRDefault="004A4A4A" w:rsidP="004C71C0">
            <w:pPr>
              <w:pStyle w:val="TAC"/>
              <w:rPr>
                <w:lang w:val="en-US" w:eastAsia="zh-CN"/>
              </w:rPr>
            </w:pPr>
          </w:p>
        </w:tc>
      </w:tr>
      <w:tr w:rsidR="004A4A4A" w:rsidRPr="00C30686" w14:paraId="4291930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F5A216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FC19A4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4898D7" w14:textId="77777777" w:rsidR="004A4A4A" w:rsidRPr="00C30686" w:rsidRDefault="004A4A4A" w:rsidP="004C71C0">
            <w:pPr>
              <w:pStyle w:val="TAC"/>
              <w:rPr>
                <w:lang w:val="en-US" w:eastAsia="zh-CN"/>
              </w:rPr>
            </w:pPr>
            <w:r w:rsidRPr="00C30686">
              <w:rPr>
                <w:lang w:val="en-US"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091C6479" w14:textId="77777777" w:rsidR="004A4A4A" w:rsidRPr="00C30686" w:rsidRDefault="004A4A4A" w:rsidP="004C71C0">
            <w:pPr>
              <w:pStyle w:val="TAC"/>
              <w:rPr>
                <w:lang w:val="en-US" w:eastAsia="zh-CN"/>
              </w:rPr>
            </w:pPr>
            <w:r w:rsidRPr="00C30686">
              <w:rPr>
                <w:lang w:val="en-US" w:eastAsia="zh-CN" w:bidi="ar"/>
              </w:rPr>
              <w:t>5, 10, 15, 20</w:t>
            </w:r>
          </w:p>
        </w:tc>
        <w:tc>
          <w:tcPr>
            <w:tcW w:w="0" w:type="auto"/>
            <w:gridSpan w:val="2"/>
            <w:tcBorders>
              <w:top w:val="nil"/>
              <w:left w:val="single" w:sz="4" w:space="0" w:color="auto"/>
              <w:bottom w:val="single" w:sz="4" w:space="0" w:color="auto"/>
              <w:right w:val="single" w:sz="4" w:space="0" w:color="auto"/>
            </w:tcBorders>
            <w:vAlign w:val="center"/>
          </w:tcPr>
          <w:p w14:paraId="21472CE2" w14:textId="77777777" w:rsidR="004A4A4A" w:rsidRPr="00C30686" w:rsidRDefault="004A4A4A" w:rsidP="004C71C0">
            <w:pPr>
              <w:pStyle w:val="TAC"/>
              <w:rPr>
                <w:lang w:val="en-US" w:eastAsia="zh-CN"/>
              </w:rPr>
            </w:pPr>
          </w:p>
        </w:tc>
      </w:tr>
      <w:tr w:rsidR="004A4A4A" w:rsidRPr="00C30686" w14:paraId="31FB35B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5C30EFF" w14:textId="77777777" w:rsidR="004A4A4A" w:rsidRPr="00C30686" w:rsidRDefault="004A4A4A" w:rsidP="004C71C0">
            <w:pPr>
              <w:pStyle w:val="TAC"/>
              <w:rPr>
                <w:lang w:val="en-US" w:eastAsia="zh-CN"/>
              </w:rPr>
            </w:pPr>
            <w:r w:rsidRPr="00C30686">
              <w:t>CA_n1A-n3A-n26A</w:t>
            </w:r>
          </w:p>
        </w:tc>
        <w:tc>
          <w:tcPr>
            <w:tcW w:w="1845" w:type="dxa"/>
            <w:gridSpan w:val="3"/>
            <w:tcBorders>
              <w:top w:val="single" w:sz="4" w:space="0" w:color="auto"/>
              <w:left w:val="single" w:sz="4" w:space="0" w:color="auto"/>
              <w:bottom w:val="nil"/>
              <w:right w:val="single" w:sz="4" w:space="0" w:color="auto"/>
            </w:tcBorders>
            <w:vAlign w:val="center"/>
          </w:tcPr>
          <w:p w14:paraId="07232C19" w14:textId="77777777" w:rsidR="004A4A4A" w:rsidRPr="00C30686" w:rsidRDefault="004A4A4A" w:rsidP="004C71C0">
            <w:pPr>
              <w:pStyle w:val="TAC"/>
              <w:rPr>
                <w:szCs w:val="18"/>
                <w:lang w:val="en-US" w:eastAsia="zh-CN"/>
              </w:rPr>
            </w:pPr>
            <w:r w:rsidRPr="00C30686">
              <w:rPr>
                <w:szCs w:val="18"/>
                <w:lang w:val="en-US" w:eastAsia="zh-CN"/>
              </w:rPr>
              <w:t>CA_n1A-n3A</w:t>
            </w:r>
          </w:p>
          <w:p w14:paraId="6B5F7E4A" w14:textId="77777777" w:rsidR="004A4A4A" w:rsidRPr="00C30686" w:rsidRDefault="004A4A4A" w:rsidP="004C71C0">
            <w:pPr>
              <w:pStyle w:val="TAC"/>
              <w:rPr>
                <w:szCs w:val="18"/>
                <w:lang w:val="en-US" w:eastAsia="zh-CN"/>
              </w:rPr>
            </w:pPr>
            <w:r w:rsidRPr="00C30686">
              <w:rPr>
                <w:szCs w:val="18"/>
                <w:lang w:val="en-US" w:eastAsia="zh-CN"/>
              </w:rPr>
              <w:t>CA_n1A-n26A</w:t>
            </w:r>
          </w:p>
          <w:p w14:paraId="497CDA76" w14:textId="77777777" w:rsidR="004A4A4A" w:rsidRPr="00C30686" w:rsidRDefault="004A4A4A" w:rsidP="004C71C0">
            <w:pPr>
              <w:pStyle w:val="TAC"/>
              <w:rPr>
                <w:lang w:val="en-US" w:eastAsia="zh-CN"/>
              </w:rPr>
            </w:pPr>
            <w:r w:rsidRPr="00C30686">
              <w:rPr>
                <w:szCs w:val="18"/>
                <w:lang w:val="en-US" w:eastAsia="zh-CN"/>
              </w:rPr>
              <w:t>CA_n3A-n26A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D5CB30" w14:textId="77777777" w:rsidR="004A4A4A" w:rsidRPr="00C30686" w:rsidRDefault="004A4A4A" w:rsidP="004C71C0">
            <w:pPr>
              <w:pStyle w:val="TAC"/>
              <w:rPr>
                <w:lang w:val="en-US" w:eastAsia="zh-CN"/>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5E0E6FA" w14:textId="77777777" w:rsidR="004A4A4A" w:rsidRPr="00C30686" w:rsidRDefault="004A4A4A" w:rsidP="004C71C0">
            <w:pPr>
              <w:pStyle w:val="TAC"/>
              <w:rPr>
                <w:lang w:val="en-US" w:eastAsia="zh-CN" w:bidi="ar"/>
              </w:rPr>
            </w:pPr>
            <w:r w:rsidRPr="00C30686">
              <w:rPr>
                <w:rFonts w:eastAsia="SimSun" w:cs="Arial"/>
                <w:szCs w:val="18"/>
                <w:lang w:val="en-US" w:eastAsia="zh-CN" w:bidi="ar"/>
              </w:rPr>
              <w:t>5, 10, 15, 20</w:t>
            </w:r>
          </w:p>
        </w:tc>
        <w:tc>
          <w:tcPr>
            <w:tcW w:w="0" w:type="auto"/>
            <w:gridSpan w:val="2"/>
            <w:tcBorders>
              <w:top w:val="single" w:sz="4" w:space="0" w:color="auto"/>
              <w:left w:val="single" w:sz="4" w:space="0" w:color="auto"/>
              <w:bottom w:val="nil"/>
              <w:right w:val="single" w:sz="4" w:space="0" w:color="auto"/>
            </w:tcBorders>
            <w:vAlign w:val="center"/>
          </w:tcPr>
          <w:p w14:paraId="2009C5EF" w14:textId="77777777" w:rsidR="004A4A4A" w:rsidRPr="00C30686" w:rsidRDefault="004A4A4A" w:rsidP="004C71C0">
            <w:pPr>
              <w:pStyle w:val="TAC"/>
              <w:rPr>
                <w:lang w:val="en-US" w:eastAsia="zh-CN"/>
              </w:rPr>
            </w:pPr>
            <w:r w:rsidRPr="00C30686">
              <w:rPr>
                <w:rFonts w:hint="eastAsia"/>
                <w:szCs w:val="18"/>
                <w:lang w:val="en-US" w:eastAsia="zh-CN"/>
              </w:rPr>
              <w:t>0</w:t>
            </w:r>
          </w:p>
        </w:tc>
      </w:tr>
      <w:tr w:rsidR="004A4A4A" w:rsidRPr="00C30686" w14:paraId="29C0AFA6" w14:textId="77777777" w:rsidTr="004A4A4A">
        <w:trPr>
          <w:gridAfter w:val="1"/>
          <w:wAfter w:w="630" w:type="dxa"/>
          <w:trHeight w:val="29"/>
        </w:trPr>
        <w:tc>
          <w:tcPr>
            <w:tcW w:w="1847" w:type="dxa"/>
            <w:tcBorders>
              <w:top w:val="nil"/>
              <w:left w:val="single" w:sz="4" w:space="0" w:color="auto"/>
              <w:bottom w:val="nil"/>
              <w:right w:val="single" w:sz="4" w:space="0" w:color="auto"/>
            </w:tcBorders>
            <w:vAlign w:val="center"/>
          </w:tcPr>
          <w:p w14:paraId="0D49A4A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D3E39F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4375E7" w14:textId="77777777" w:rsidR="004A4A4A" w:rsidRPr="00C30686" w:rsidRDefault="004A4A4A" w:rsidP="004C71C0">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20EF456" w14:textId="77777777" w:rsidR="004A4A4A" w:rsidRPr="00C30686" w:rsidRDefault="004A4A4A" w:rsidP="004C71C0">
            <w:pPr>
              <w:pStyle w:val="TAC"/>
              <w:rPr>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gridSpan w:val="2"/>
            <w:tcBorders>
              <w:top w:val="nil"/>
              <w:left w:val="single" w:sz="4" w:space="0" w:color="auto"/>
              <w:bottom w:val="nil"/>
              <w:right w:val="single" w:sz="4" w:space="0" w:color="auto"/>
            </w:tcBorders>
            <w:vAlign w:val="center"/>
          </w:tcPr>
          <w:p w14:paraId="02C063C8" w14:textId="77777777" w:rsidR="004A4A4A" w:rsidRPr="00C30686" w:rsidRDefault="004A4A4A" w:rsidP="004C71C0">
            <w:pPr>
              <w:pStyle w:val="TAC"/>
              <w:rPr>
                <w:lang w:val="en-US" w:eastAsia="zh-CN"/>
              </w:rPr>
            </w:pPr>
          </w:p>
        </w:tc>
      </w:tr>
      <w:tr w:rsidR="004A4A4A" w:rsidRPr="00C30686" w14:paraId="5A4436A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01F2B6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6D1E75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A3C56C" w14:textId="77777777" w:rsidR="004A4A4A" w:rsidRPr="00C30686" w:rsidRDefault="004A4A4A" w:rsidP="004C71C0">
            <w:pPr>
              <w:pStyle w:val="TAC"/>
              <w:rPr>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6ED9A682" w14:textId="77777777" w:rsidR="004A4A4A" w:rsidRPr="00C30686" w:rsidRDefault="004A4A4A" w:rsidP="004C71C0">
            <w:pPr>
              <w:pStyle w:val="TAC"/>
              <w:rPr>
                <w:lang w:val="en-US" w:eastAsia="zh-CN" w:bidi="ar"/>
              </w:rPr>
            </w:pPr>
            <w:r w:rsidRPr="00C30686">
              <w:rPr>
                <w:rFonts w:eastAsia="SimSun" w:cs="Arial"/>
                <w:szCs w:val="18"/>
                <w:lang w:val="en-US" w:eastAsia="zh-CN" w:bidi="ar"/>
              </w:rPr>
              <w:t>5, 10, 15, 20</w:t>
            </w:r>
          </w:p>
        </w:tc>
        <w:tc>
          <w:tcPr>
            <w:tcW w:w="0" w:type="auto"/>
            <w:gridSpan w:val="2"/>
            <w:tcBorders>
              <w:top w:val="nil"/>
              <w:left w:val="single" w:sz="4" w:space="0" w:color="auto"/>
              <w:bottom w:val="single" w:sz="4" w:space="0" w:color="auto"/>
              <w:right w:val="single" w:sz="4" w:space="0" w:color="auto"/>
            </w:tcBorders>
            <w:vAlign w:val="center"/>
          </w:tcPr>
          <w:p w14:paraId="2ED5C71C" w14:textId="77777777" w:rsidR="004A4A4A" w:rsidRPr="00C30686" w:rsidRDefault="004A4A4A" w:rsidP="004C71C0">
            <w:pPr>
              <w:pStyle w:val="TAC"/>
              <w:rPr>
                <w:lang w:val="en-US" w:eastAsia="zh-CN"/>
              </w:rPr>
            </w:pPr>
          </w:p>
        </w:tc>
      </w:tr>
      <w:tr w:rsidR="004A4A4A" w:rsidRPr="00C30686" w14:paraId="5CB73CA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5F117A2" w14:textId="77777777" w:rsidR="004A4A4A" w:rsidRPr="00C30686" w:rsidRDefault="004A4A4A" w:rsidP="004C71C0">
            <w:pPr>
              <w:pStyle w:val="TAC"/>
              <w:rPr>
                <w:lang w:val="en-US" w:eastAsia="zh-CN"/>
              </w:rPr>
            </w:pPr>
            <w:r w:rsidRPr="00C30686">
              <w:t>CA_n1A-n3A-n26(2A)</w:t>
            </w:r>
          </w:p>
        </w:tc>
        <w:tc>
          <w:tcPr>
            <w:tcW w:w="1845" w:type="dxa"/>
            <w:gridSpan w:val="3"/>
            <w:tcBorders>
              <w:top w:val="single" w:sz="4" w:space="0" w:color="auto"/>
              <w:left w:val="single" w:sz="4" w:space="0" w:color="auto"/>
              <w:bottom w:val="nil"/>
              <w:right w:val="single" w:sz="4" w:space="0" w:color="auto"/>
            </w:tcBorders>
            <w:vAlign w:val="center"/>
          </w:tcPr>
          <w:p w14:paraId="0D246477" w14:textId="77777777" w:rsidR="004A4A4A" w:rsidRPr="00C30686" w:rsidRDefault="004A4A4A" w:rsidP="004C71C0">
            <w:pPr>
              <w:pStyle w:val="TAC"/>
              <w:rPr>
                <w:szCs w:val="18"/>
                <w:lang w:val="en-US" w:eastAsia="zh-CN"/>
              </w:rPr>
            </w:pPr>
            <w:r w:rsidRPr="00C30686">
              <w:rPr>
                <w:szCs w:val="18"/>
                <w:lang w:val="en-US" w:eastAsia="zh-CN"/>
              </w:rPr>
              <w:t>CA_n1A-n3A</w:t>
            </w:r>
          </w:p>
          <w:p w14:paraId="482EEF10" w14:textId="77777777" w:rsidR="004A4A4A" w:rsidRPr="00C30686" w:rsidRDefault="004A4A4A" w:rsidP="004C71C0">
            <w:pPr>
              <w:pStyle w:val="TAC"/>
              <w:rPr>
                <w:szCs w:val="18"/>
                <w:lang w:val="en-US" w:eastAsia="zh-CN"/>
              </w:rPr>
            </w:pPr>
            <w:r w:rsidRPr="00C30686">
              <w:rPr>
                <w:szCs w:val="18"/>
                <w:lang w:val="en-US" w:eastAsia="zh-CN"/>
              </w:rPr>
              <w:t>CA_n1A-n26A</w:t>
            </w:r>
          </w:p>
          <w:p w14:paraId="4B961DBE" w14:textId="77777777" w:rsidR="004A4A4A" w:rsidRPr="00C30686" w:rsidRDefault="004A4A4A" w:rsidP="004C71C0">
            <w:pPr>
              <w:pStyle w:val="TAC"/>
              <w:rPr>
                <w:lang w:val="en-US" w:eastAsia="zh-CN"/>
              </w:rPr>
            </w:pPr>
            <w:r w:rsidRPr="00C30686">
              <w:rPr>
                <w:szCs w:val="18"/>
                <w:lang w:val="en-US" w:eastAsia="zh-CN"/>
              </w:rPr>
              <w:t>CA_n3A-n26A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FFCF33" w14:textId="77777777" w:rsidR="004A4A4A" w:rsidRPr="00C30686" w:rsidRDefault="004A4A4A" w:rsidP="004C71C0">
            <w:pPr>
              <w:pStyle w:val="TAC"/>
              <w:rPr>
                <w:lang w:val="en-US" w:eastAsia="zh-CN"/>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8BCB4D0" w14:textId="77777777" w:rsidR="004A4A4A" w:rsidRPr="00C30686" w:rsidRDefault="004A4A4A" w:rsidP="004C71C0">
            <w:pPr>
              <w:pStyle w:val="TAC"/>
              <w:rPr>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2A716EDF" w14:textId="77777777" w:rsidR="004A4A4A" w:rsidRPr="00C30686" w:rsidRDefault="004A4A4A" w:rsidP="004C71C0">
            <w:pPr>
              <w:pStyle w:val="TAC"/>
              <w:rPr>
                <w:lang w:val="en-US" w:eastAsia="zh-CN"/>
              </w:rPr>
            </w:pPr>
            <w:r w:rsidRPr="00C30686">
              <w:rPr>
                <w:rFonts w:hint="eastAsia"/>
                <w:szCs w:val="18"/>
                <w:lang w:val="en-US" w:eastAsia="zh-CN"/>
              </w:rPr>
              <w:t>0</w:t>
            </w:r>
          </w:p>
        </w:tc>
      </w:tr>
      <w:tr w:rsidR="004A4A4A" w:rsidRPr="00C30686" w14:paraId="72093B71"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7C9E8BC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964A16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9136CC" w14:textId="77777777" w:rsidR="004A4A4A" w:rsidRPr="00C30686" w:rsidRDefault="004A4A4A" w:rsidP="004C71C0">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1F02166" w14:textId="77777777" w:rsidR="004A4A4A" w:rsidRPr="00C30686" w:rsidRDefault="004A4A4A" w:rsidP="004C71C0">
            <w:pPr>
              <w:pStyle w:val="TAC"/>
              <w:rPr>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20" w:type="dxa"/>
            <w:gridSpan w:val="2"/>
            <w:tcBorders>
              <w:top w:val="nil"/>
              <w:left w:val="single" w:sz="4" w:space="0" w:color="auto"/>
              <w:bottom w:val="nil"/>
              <w:right w:val="single" w:sz="4" w:space="0" w:color="auto"/>
            </w:tcBorders>
            <w:vAlign w:val="center"/>
          </w:tcPr>
          <w:p w14:paraId="543E3878" w14:textId="77777777" w:rsidR="004A4A4A" w:rsidRPr="00C30686" w:rsidRDefault="004A4A4A" w:rsidP="004C71C0">
            <w:pPr>
              <w:pStyle w:val="TAC"/>
              <w:rPr>
                <w:lang w:val="en-US" w:eastAsia="zh-CN"/>
              </w:rPr>
            </w:pPr>
          </w:p>
        </w:tc>
      </w:tr>
      <w:tr w:rsidR="004A4A4A" w:rsidRPr="00C30686" w14:paraId="4116DC7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73A54C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3D485A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184C8E" w14:textId="77777777" w:rsidR="004A4A4A" w:rsidRPr="00C30686" w:rsidRDefault="004A4A4A" w:rsidP="004C71C0">
            <w:pPr>
              <w:pStyle w:val="TAC"/>
              <w:rPr>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7E3DCB35" w14:textId="77777777" w:rsidR="004A4A4A" w:rsidRPr="00C30686" w:rsidRDefault="004A4A4A" w:rsidP="004C71C0">
            <w:pPr>
              <w:pStyle w:val="TAC"/>
              <w:rPr>
                <w:lang w:val="en-US" w:eastAsia="zh-CN" w:bidi="ar"/>
              </w:rPr>
            </w:pPr>
            <w:r w:rsidRPr="00C30686">
              <w:rPr>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23A9B87A" w14:textId="77777777" w:rsidR="004A4A4A" w:rsidRPr="00C30686" w:rsidRDefault="004A4A4A" w:rsidP="004C71C0">
            <w:pPr>
              <w:pStyle w:val="TAC"/>
              <w:rPr>
                <w:lang w:val="en-US" w:eastAsia="zh-CN"/>
              </w:rPr>
            </w:pPr>
          </w:p>
        </w:tc>
      </w:tr>
      <w:tr w:rsidR="004A4A4A" w:rsidRPr="00C30686" w14:paraId="5CADEBF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5157BC8" w14:textId="77777777" w:rsidR="004A4A4A" w:rsidRPr="00C30686" w:rsidRDefault="004A4A4A" w:rsidP="004C71C0">
            <w:pPr>
              <w:pStyle w:val="TAC"/>
              <w:rPr>
                <w:lang w:val="en-US" w:eastAsia="zh-CN"/>
              </w:rPr>
            </w:pPr>
            <w:r w:rsidRPr="00C30686">
              <w:t>CA_n1A-n3B-n26A</w:t>
            </w:r>
          </w:p>
        </w:tc>
        <w:tc>
          <w:tcPr>
            <w:tcW w:w="1845" w:type="dxa"/>
            <w:gridSpan w:val="3"/>
            <w:tcBorders>
              <w:top w:val="single" w:sz="4" w:space="0" w:color="auto"/>
              <w:left w:val="single" w:sz="4" w:space="0" w:color="auto"/>
              <w:bottom w:val="nil"/>
              <w:right w:val="single" w:sz="4" w:space="0" w:color="auto"/>
            </w:tcBorders>
            <w:vAlign w:val="center"/>
          </w:tcPr>
          <w:p w14:paraId="443A6F5D" w14:textId="77777777" w:rsidR="004A4A4A" w:rsidRPr="00C30686" w:rsidRDefault="004A4A4A" w:rsidP="004C71C0">
            <w:pPr>
              <w:pStyle w:val="TAC"/>
              <w:rPr>
                <w:szCs w:val="18"/>
                <w:lang w:val="en-US" w:eastAsia="zh-CN"/>
              </w:rPr>
            </w:pPr>
            <w:r w:rsidRPr="00C30686">
              <w:rPr>
                <w:szCs w:val="18"/>
                <w:lang w:val="en-US" w:eastAsia="zh-CN"/>
              </w:rPr>
              <w:t>CA_n1A-n3A</w:t>
            </w:r>
          </w:p>
          <w:p w14:paraId="10CF161C" w14:textId="77777777" w:rsidR="004A4A4A" w:rsidRPr="00C30686" w:rsidRDefault="004A4A4A" w:rsidP="004C71C0">
            <w:pPr>
              <w:pStyle w:val="TAC"/>
              <w:rPr>
                <w:szCs w:val="18"/>
                <w:lang w:val="en-US" w:eastAsia="zh-CN"/>
              </w:rPr>
            </w:pPr>
            <w:r w:rsidRPr="00C30686">
              <w:rPr>
                <w:szCs w:val="18"/>
                <w:lang w:val="en-US" w:eastAsia="zh-CN"/>
              </w:rPr>
              <w:t>CA_n1A-n26A</w:t>
            </w:r>
          </w:p>
          <w:p w14:paraId="738FE30C" w14:textId="77777777" w:rsidR="004A4A4A" w:rsidRPr="00C30686" w:rsidRDefault="004A4A4A" w:rsidP="004C71C0">
            <w:pPr>
              <w:pStyle w:val="TAC"/>
              <w:rPr>
                <w:lang w:val="en-US" w:eastAsia="zh-CN"/>
              </w:rPr>
            </w:pPr>
            <w:r w:rsidRPr="00C30686">
              <w:rPr>
                <w:szCs w:val="18"/>
                <w:lang w:val="en-US" w:eastAsia="zh-CN"/>
              </w:rPr>
              <w:t>CA_n3A-n26A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062A02" w14:textId="77777777" w:rsidR="004A4A4A" w:rsidRPr="00C30686" w:rsidRDefault="004A4A4A" w:rsidP="004C71C0">
            <w:pPr>
              <w:pStyle w:val="TAC"/>
              <w:rPr>
                <w:lang w:val="en-US" w:eastAsia="zh-CN"/>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186893B" w14:textId="77777777" w:rsidR="004A4A4A" w:rsidRPr="00C30686" w:rsidRDefault="004A4A4A" w:rsidP="004C71C0">
            <w:pPr>
              <w:pStyle w:val="TAC"/>
              <w:rPr>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514B9C09" w14:textId="77777777" w:rsidR="004A4A4A" w:rsidRPr="00C30686" w:rsidRDefault="004A4A4A" w:rsidP="004C71C0">
            <w:pPr>
              <w:pStyle w:val="TAC"/>
              <w:rPr>
                <w:lang w:val="en-US" w:eastAsia="zh-CN"/>
              </w:rPr>
            </w:pPr>
            <w:r w:rsidRPr="00C30686">
              <w:rPr>
                <w:rFonts w:hint="eastAsia"/>
                <w:szCs w:val="18"/>
                <w:lang w:val="en-US" w:eastAsia="zh-CN"/>
              </w:rPr>
              <w:t>0</w:t>
            </w:r>
          </w:p>
        </w:tc>
      </w:tr>
      <w:tr w:rsidR="004A4A4A" w:rsidRPr="00C30686" w14:paraId="6991AC8B"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1743709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1438B0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3A5A05" w14:textId="77777777" w:rsidR="004A4A4A" w:rsidRPr="00C30686" w:rsidRDefault="004A4A4A" w:rsidP="004C71C0">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49C6C06" w14:textId="77777777" w:rsidR="004A4A4A" w:rsidRPr="00C30686" w:rsidRDefault="004A4A4A" w:rsidP="004C71C0">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3FE905D6" w14:textId="77777777" w:rsidR="004A4A4A" w:rsidRPr="00C30686" w:rsidRDefault="004A4A4A" w:rsidP="004C71C0">
            <w:pPr>
              <w:pStyle w:val="TAC"/>
              <w:rPr>
                <w:lang w:val="en-US" w:eastAsia="zh-CN"/>
              </w:rPr>
            </w:pPr>
          </w:p>
        </w:tc>
      </w:tr>
      <w:tr w:rsidR="004A4A4A" w:rsidRPr="00C30686" w14:paraId="3657E1B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4954D7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ECA1A4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5E471E" w14:textId="77777777" w:rsidR="004A4A4A" w:rsidRPr="00C30686" w:rsidRDefault="004A4A4A" w:rsidP="004C71C0">
            <w:pPr>
              <w:pStyle w:val="TAC"/>
              <w:rPr>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3DDB2E61" w14:textId="77777777" w:rsidR="004A4A4A" w:rsidRPr="00C30686" w:rsidRDefault="004A4A4A" w:rsidP="004C71C0">
            <w:pPr>
              <w:pStyle w:val="TAC"/>
              <w:rPr>
                <w:lang w:val="en-US" w:eastAsia="zh-CN" w:bidi="ar"/>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single" w:sz="4" w:space="0" w:color="auto"/>
              <w:right w:val="single" w:sz="4" w:space="0" w:color="auto"/>
            </w:tcBorders>
            <w:vAlign w:val="center"/>
          </w:tcPr>
          <w:p w14:paraId="1C8F08F8" w14:textId="77777777" w:rsidR="004A4A4A" w:rsidRPr="00C30686" w:rsidRDefault="004A4A4A" w:rsidP="004C71C0">
            <w:pPr>
              <w:pStyle w:val="TAC"/>
              <w:rPr>
                <w:lang w:val="en-US" w:eastAsia="zh-CN"/>
              </w:rPr>
            </w:pPr>
          </w:p>
        </w:tc>
      </w:tr>
      <w:tr w:rsidR="004A4A4A" w:rsidRPr="00C30686" w14:paraId="5371096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47C1315" w14:textId="77777777" w:rsidR="004A4A4A" w:rsidRPr="00C30686" w:rsidRDefault="004A4A4A" w:rsidP="004C71C0">
            <w:pPr>
              <w:pStyle w:val="TAC"/>
              <w:rPr>
                <w:lang w:val="en-US" w:eastAsia="zh-CN"/>
              </w:rPr>
            </w:pPr>
            <w:r w:rsidRPr="00C30686">
              <w:t>CA_n1A-n3B-n26(2A)</w:t>
            </w:r>
          </w:p>
        </w:tc>
        <w:tc>
          <w:tcPr>
            <w:tcW w:w="1845" w:type="dxa"/>
            <w:gridSpan w:val="3"/>
            <w:tcBorders>
              <w:top w:val="single" w:sz="4" w:space="0" w:color="auto"/>
              <w:left w:val="single" w:sz="4" w:space="0" w:color="auto"/>
              <w:bottom w:val="nil"/>
              <w:right w:val="single" w:sz="4" w:space="0" w:color="auto"/>
            </w:tcBorders>
            <w:vAlign w:val="center"/>
          </w:tcPr>
          <w:p w14:paraId="06F4FD66" w14:textId="77777777" w:rsidR="004A4A4A" w:rsidRPr="00C30686" w:rsidRDefault="004A4A4A" w:rsidP="004C71C0">
            <w:pPr>
              <w:pStyle w:val="TAC"/>
              <w:rPr>
                <w:szCs w:val="18"/>
                <w:lang w:val="en-US" w:eastAsia="zh-CN"/>
              </w:rPr>
            </w:pPr>
            <w:r w:rsidRPr="00C30686">
              <w:rPr>
                <w:szCs w:val="18"/>
                <w:lang w:val="en-US" w:eastAsia="zh-CN"/>
              </w:rPr>
              <w:t>CA_n1A-n3A</w:t>
            </w:r>
          </w:p>
          <w:p w14:paraId="7FA9F3B0" w14:textId="77777777" w:rsidR="004A4A4A" w:rsidRPr="00C30686" w:rsidRDefault="004A4A4A" w:rsidP="004C71C0">
            <w:pPr>
              <w:pStyle w:val="TAC"/>
              <w:rPr>
                <w:szCs w:val="18"/>
                <w:lang w:val="en-US" w:eastAsia="zh-CN"/>
              </w:rPr>
            </w:pPr>
            <w:r w:rsidRPr="00C30686">
              <w:rPr>
                <w:szCs w:val="18"/>
                <w:lang w:val="en-US" w:eastAsia="zh-CN"/>
              </w:rPr>
              <w:t>CA_n1A-n26A</w:t>
            </w:r>
          </w:p>
          <w:p w14:paraId="35F6ABA3" w14:textId="77777777" w:rsidR="004A4A4A" w:rsidRPr="00C30686" w:rsidRDefault="004A4A4A" w:rsidP="004C71C0">
            <w:pPr>
              <w:pStyle w:val="TAC"/>
              <w:rPr>
                <w:lang w:val="en-US" w:eastAsia="zh-CN"/>
              </w:rPr>
            </w:pPr>
            <w:r w:rsidRPr="00C30686">
              <w:rPr>
                <w:szCs w:val="18"/>
                <w:lang w:val="en-US" w:eastAsia="zh-CN"/>
              </w:rPr>
              <w:t>CA_n3A-n26A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235A11" w14:textId="77777777" w:rsidR="004A4A4A" w:rsidRPr="00C30686" w:rsidRDefault="004A4A4A" w:rsidP="004C71C0">
            <w:pPr>
              <w:pStyle w:val="TAC"/>
              <w:rPr>
                <w:lang w:val="en-US" w:eastAsia="zh-CN"/>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E430D74" w14:textId="77777777" w:rsidR="004A4A4A" w:rsidRPr="00C30686" w:rsidRDefault="004A4A4A" w:rsidP="004C71C0">
            <w:pPr>
              <w:pStyle w:val="TAC"/>
              <w:rPr>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3D67D55C" w14:textId="77777777" w:rsidR="004A4A4A" w:rsidRPr="00C30686" w:rsidRDefault="004A4A4A" w:rsidP="004C71C0">
            <w:pPr>
              <w:pStyle w:val="TAC"/>
              <w:rPr>
                <w:lang w:val="en-US" w:eastAsia="zh-CN"/>
              </w:rPr>
            </w:pPr>
            <w:r w:rsidRPr="00C30686">
              <w:rPr>
                <w:rFonts w:hint="eastAsia"/>
                <w:szCs w:val="18"/>
                <w:lang w:val="en-US" w:eastAsia="zh-CN"/>
              </w:rPr>
              <w:t>0</w:t>
            </w:r>
          </w:p>
        </w:tc>
      </w:tr>
      <w:tr w:rsidR="004A4A4A" w:rsidRPr="00C30686" w14:paraId="5B001756"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283A71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FADE6E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8146E6" w14:textId="77777777" w:rsidR="004A4A4A" w:rsidRPr="00C30686" w:rsidRDefault="004A4A4A" w:rsidP="004C71C0">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389CAEE" w14:textId="77777777" w:rsidR="004A4A4A" w:rsidRPr="00C30686" w:rsidRDefault="004A4A4A" w:rsidP="004C71C0">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083B0373" w14:textId="77777777" w:rsidR="004A4A4A" w:rsidRPr="00C30686" w:rsidRDefault="004A4A4A" w:rsidP="004C71C0">
            <w:pPr>
              <w:pStyle w:val="TAC"/>
              <w:rPr>
                <w:lang w:val="en-US" w:eastAsia="zh-CN"/>
              </w:rPr>
            </w:pPr>
          </w:p>
        </w:tc>
      </w:tr>
      <w:tr w:rsidR="004A4A4A" w:rsidRPr="00C30686" w14:paraId="3E2897C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D8C1FC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3ACC1F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9A911A" w14:textId="77777777" w:rsidR="004A4A4A" w:rsidRPr="00C30686" w:rsidRDefault="004A4A4A" w:rsidP="004C71C0">
            <w:pPr>
              <w:pStyle w:val="TAC"/>
              <w:rPr>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55BD60E5" w14:textId="77777777" w:rsidR="004A4A4A" w:rsidRPr="00C30686" w:rsidRDefault="004A4A4A" w:rsidP="004C71C0">
            <w:pPr>
              <w:pStyle w:val="TAC"/>
              <w:rPr>
                <w:lang w:val="en-US" w:eastAsia="zh-CN" w:bidi="ar"/>
              </w:rPr>
            </w:pPr>
            <w:r w:rsidRPr="00C30686">
              <w:rPr>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5D3B11D9" w14:textId="77777777" w:rsidR="004A4A4A" w:rsidRPr="00C30686" w:rsidRDefault="004A4A4A" w:rsidP="004C71C0">
            <w:pPr>
              <w:pStyle w:val="TAC"/>
              <w:rPr>
                <w:lang w:val="en-US" w:eastAsia="zh-CN"/>
              </w:rPr>
            </w:pPr>
          </w:p>
        </w:tc>
      </w:tr>
      <w:tr w:rsidR="004A4A4A" w:rsidRPr="00C30686" w14:paraId="0F51B8B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654C235" w14:textId="77777777" w:rsidR="004A4A4A" w:rsidRPr="00C30686" w:rsidRDefault="004A4A4A" w:rsidP="004C71C0">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n3</w:t>
            </w:r>
            <w:r w:rsidRPr="00C30686">
              <w:rPr>
                <w:lang w:val="sv-SE" w:eastAsia="ja-JP"/>
              </w:rPr>
              <w:t>A</w:t>
            </w:r>
            <w:r w:rsidRPr="00C30686">
              <w:rPr>
                <w:lang w:val="sv-SE" w:eastAsia="zh-CN"/>
              </w:rPr>
              <w:t>-n28A</w:t>
            </w:r>
          </w:p>
        </w:tc>
        <w:tc>
          <w:tcPr>
            <w:tcW w:w="1845" w:type="dxa"/>
            <w:gridSpan w:val="3"/>
            <w:tcBorders>
              <w:top w:val="single" w:sz="4" w:space="0" w:color="auto"/>
              <w:left w:val="single" w:sz="4" w:space="0" w:color="auto"/>
              <w:bottom w:val="nil"/>
              <w:right w:val="single" w:sz="4" w:space="0" w:color="auto"/>
            </w:tcBorders>
            <w:vAlign w:val="center"/>
          </w:tcPr>
          <w:p w14:paraId="6CAB3535" w14:textId="77777777" w:rsidR="004A4A4A" w:rsidRPr="00C30686" w:rsidRDefault="004A4A4A" w:rsidP="004C71C0">
            <w:pPr>
              <w:pStyle w:val="TAC"/>
              <w:rPr>
                <w:lang w:val="en-US"/>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2516CE" w14:textId="77777777" w:rsidR="004A4A4A" w:rsidRPr="00C30686" w:rsidRDefault="004A4A4A" w:rsidP="004C71C0">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CE8D40C"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B1BA9E7" w14:textId="77777777" w:rsidR="004A4A4A" w:rsidRPr="00C30686" w:rsidRDefault="004A4A4A" w:rsidP="004C71C0">
            <w:pPr>
              <w:pStyle w:val="TAC"/>
              <w:rPr>
                <w:lang w:val="en-US" w:eastAsia="zh-CN"/>
              </w:rPr>
            </w:pPr>
            <w:r w:rsidRPr="00C30686">
              <w:rPr>
                <w:lang w:val="en-US" w:eastAsia="zh-CN"/>
              </w:rPr>
              <w:t>0</w:t>
            </w:r>
          </w:p>
        </w:tc>
      </w:tr>
      <w:tr w:rsidR="004A4A4A" w:rsidRPr="00C30686" w14:paraId="3501ECA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D282E5B"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98725CA"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C169DB" w14:textId="77777777" w:rsidR="004A4A4A" w:rsidRPr="00C30686" w:rsidRDefault="004A4A4A" w:rsidP="004C71C0">
            <w:pPr>
              <w:pStyle w:val="TAC"/>
              <w:rPr>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706EE98"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6FFC16C1" w14:textId="77777777" w:rsidR="004A4A4A" w:rsidRPr="00C30686" w:rsidRDefault="004A4A4A" w:rsidP="004C71C0">
            <w:pPr>
              <w:pStyle w:val="TAC"/>
              <w:rPr>
                <w:lang w:val="en-US" w:eastAsia="zh-CN"/>
              </w:rPr>
            </w:pPr>
          </w:p>
        </w:tc>
      </w:tr>
      <w:tr w:rsidR="004A4A4A" w:rsidRPr="00C30686" w14:paraId="27C984C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5E0133E"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04EE5D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D3A141" w14:textId="77777777" w:rsidR="004A4A4A" w:rsidRPr="00C30686" w:rsidRDefault="004A4A4A" w:rsidP="004C71C0">
            <w:pPr>
              <w:pStyle w:val="TAC"/>
              <w:rPr>
                <w:lang w:val="en-US"/>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ADDE6AD"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r w:rsidRPr="00C30686">
              <w:rPr>
                <w:vertAlign w:val="superscript"/>
                <w:lang w:val="en-US" w:eastAsia="zh-CN" w:bidi="ar"/>
              </w:rPr>
              <w:t>2</w:t>
            </w:r>
          </w:p>
        </w:tc>
        <w:tc>
          <w:tcPr>
            <w:tcW w:w="1620" w:type="dxa"/>
            <w:gridSpan w:val="2"/>
            <w:tcBorders>
              <w:top w:val="nil"/>
              <w:left w:val="single" w:sz="4" w:space="0" w:color="auto"/>
              <w:bottom w:val="single" w:sz="4" w:space="0" w:color="auto"/>
              <w:right w:val="single" w:sz="4" w:space="0" w:color="auto"/>
            </w:tcBorders>
            <w:vAlign w:val="center"/>
          </w:tcPr>
          <w:p w14:paraId="7DE726D4" w14:textId="77777777" w:rsidR="004A4A4A" w:rsidRPr="00C30686" w:rsidRDefault="004A4A4A" w:rsidP="004C71C0">
            <w:pPr>
              <w:pStyle w:val="TAC"/>
              <w:rPr>
                <w:lang w:val="en-US" w:eastAsia="zh-CN"/>
              </w:rPr>
            </w:pPr>
          </w:p>
        </w:tc>
      </w:tr>
      <w:tr w:rsidR="004A4A4A" w:rsidRPr="00C30686" w14:paraId="4FB2A7F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8F6D61F" w14:textId="77777777" w:rsidR="004A4A4A" w:rsidRPr="00C30686" w:rsidRDefault="004A4A4A" w:rsidP="004C71C0">
            <w:pPr>
              <w:pStyle w:val="TAC"/>
              <w:rPr>
                <w:lang w:val="en-US"/>
              </w:rPr>
            </w:pPr>
          </w:p>
        </w:tc>
        <w:tc>
          <w:tcPr>
            <w:tcW w:w="1845" w:type="dxa"/>
            <w:gridSpan w:val="3"/>
            <w:tcBorders>
              <w:top w:val="single" w:sz="4" w:space="0" w:color="auto"/>
              <w:left w:val="single" w:sz="4" w:space="0" w:color="auto"/>
              <w:bottom w:val="nil"/>
              <w:right w:val="single" w:sz="4" w:space="0" w:color="auto"/>
            </w:tcBorders>
            <w:vAlign w:val="center"/>
          </w:tcPr>
          <w:p w14:paraId="308166B0" w14:textId="77777777" w:rsidR="004A4A4A" w:rsidRPr="00C30686" w:rsidRDefault="004A4A4A" w:rsidP="004C71C0">
            <w:pPr>
              <w:pStyle w:val="TAC"/>
              <w:rPr>
                <w:szCs w:val="18"/>
                <w:lang w:val="sv-SE" w:eastAsia="ja-JP"/>
              </w:rPr>
            </w:pPr>
            <w:r w:rsidRPr="00C30686">
              <w:rPr>
                <w:szCs w:val="18"/>
                <w:lang w:val="es-US" w:eastAsia="zh-CN"/>
              </w:rPr>
              <w:t>CA</w:t>
            </w:r>
            <w:r w:rsidRPr="00C30686">
              <w:rPr>
                <w:szCs w:val="18"/>
                <w:lang w:val="es-US"/>
              </w:rPr>
              <w:t>_</w:t>
            </w:r>
            <w:r w:rsidRPr="00C30686">
              <w:rPr>
                <w:szCs w:val="18"/>
                <w:lang w:val="es-US" w:eastAsia="zh-CN"/>
              </w:rPr>
              <w:t>n1</w:t>
            </w:r>
            <w:r w:rsidRPr="00C30686">
              <w:rPr>
                <w:szCs w:val="18"/>
                <w:lang w:val="sv-SE" w:eastAsia="ja-JP"/>
              </w:rPr>
              <w:t>A-n</w:t>
            </w:r>
            <w:r w:rsidRPr="00C30686">
              <w:rPr>
                <w:szCs w:val="18"/>
                <w:lang w:val="es-US" w:eastAsia="zh-CN"/>
              </w:rPr>
              <w:t>3</w:t>
            </w:r>
            <w:r w:rsidRPr="00C30686">
              <w:rPr>
                <w:szCs w:val="18"/>
                <w:lang w:val="sv-SE" w:eastAsia="ja-JP"/>
              </w:rPr>
              <w:t>A</w:t>
            </w:r>
          </w:p>
          <w:p w14:paraId="6F4D387D" w14:textId="77777777" w:rsidR="004A4A4A" w:rsidRPr="00C30686" w:rsidRDefault="004A4A4A" w:rsidP="004C71C0">
            <w:pPr>
              <w:pStyle w:val="TAC"/>
              <w:rPr>
                <w:szCs w:val="18"/>
                <w:lang w:val="sv-SE" w:eastAsia="ja-JP"/>
              </w:rPr>
            </w:pPr>
            <w:r w:rsidRPr="00C30686">
              <w:rPr>
                <w:szCs w:val="18"/>
                <w:lang w:val="sv-SE" w:eastAsia="ja-JP"/>
              </w:rPr>
              <w:t>CA_n1A-n28A</w:t>
            </w:r>
          </w:p>
          <w:p w14:paraId="007D095A" w14:textId="77777777" w:rsidR="004A4A4A" w:rsidRPr="00C30686" w:rsidRDefault="004A4A4A" w:rsidP="004C71C0">
            <w:pPr>
              <w:pStyle w:val="TAC"/>
              <w:rPr>
                <w:lang w:val="en-US"/>
              </w:rPr>
            </w:pPr>
            <w:r w:rsidRPr="00C30686">
              <w:rPr>
                <w:szCs w:val="18"/>
                <w:lang w:val="en-US"/>
              </w:rPr>
              <w:t>CA_n3A-n28A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DC7193"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EFDF0DE"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F0E3922" w14:textId="77777777" w:rsidR="004A4A4A" w:rsidRPr="00C30686" w:rsidRDefault="004A4A4A" w:rsidP="004C71C0">
            <w:pPr>
              <w:pStyle w:val="TAC"/>
              <w:rPr>
                <w:lang w:val="en-US" w:eastAsia="zh-CN"/>
              </w:rPr>
            </w:pPr>
            <w:r w:rsidRPr="00C30686">
              <w:rPr>
                <w:szCs w:val="18"/>
                <w:lang w:val="en-US" w:eastAsia="zh-CN"/>
              </w:rPr>
              <w:t>1</w:t>
            </w:r>
          </w:p>
        </w:tc>
      </w:tr>
      <w:tr w:rsidR="004A4A4A" w:rsidRPr="00C30686" w14:paraId="5361AD9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3E1932F"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4FD8224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A6E996"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B5BEE64"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0D5566F" w14:textId="77777777" w:rsidR="004A4A4A" w:rsidRPr="00C30686" w:rsidRDefault="004A4A4A" w:rsidP="004C71C0">
            <w:pPr>
              <w:pStyle w:val="TAC"/>
              <w:rPr>
                <w:lang w:val="en-US" w:eastAsia="zh-CN"/>
              </w:rPr>
            </w:pPr>
          </w:p>
        </w:tc>
      </w:tr>
      <w:tr w:rsidR="004A4A4A" w:rsidRPr="00C30686" w14:paraId="21D43C8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54CC4A8"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4D213C3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100C5C"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5B6DAFE"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2FC3D9C" w14:textId="77777777" w:rsidR="004A4A4A" w:rsidRPr="00C30686" w:rsidRDefault="004A4A4A" w:rsidP="004C71C0">
            <w:pPr>
              <w:pStyle w:val="TAC"/>
              <w:rPr>
                <w:lang w:val="en-US" w:eastAsia="zh-CN"/>
              </w:rPr>
            </w:pPr>
          </w:p>
        </w:tc>
      </w:tr>
      <w:tr w:rsidR="004A4A4A" w:rsidRPr="00C30686" w14:paraId="15A89E4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623AD83"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01C46597"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7A1404"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45EC634"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2E6A72F" w14:textId="77777777" w:rsidR="004A4A4A" w:rsidRPr="00C30686" w:rsidRDefault="004A4A4A" w:rsidP="004C71C0">
            <w:pPr>
              <w:pStyle w:val="TAC"/>
              <w:rPr>
                <w:lang w:val="en-US" w:eastAsia="zh-CN"/>
              </w:rPr>
            </w:pPr>
            <w:r w:rsidRPr="00C30686">
              <w:rPr>
                <w:szCs w:val="18"/>
                <w:lang w:val="en-US" w:eastAsia="zh-CN"/>
              </w:rPr>
              <w:t>2</w:t>
            </w:r>
          </w:p>
        </w:tc>
      </w:tr>
      <w:tr w:rsidR="004A4A4A" w:rsidRPr="00C30686" w14:paraId="576493A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0CDBCEE"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FD5987A"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476BFE"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F06D566"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4359A13" w14:textId="77777777" w:rsidR="004A4A4A" w:rsidRPr="00C30686" w:rsidRDefault="004A4A4A" w:rsidP="004C71C0">
            <w:pPr>
              <w:pStyle w:val="TAC"/>
              <w:rPr>
                <w:lang w:val="en-US" w:eastAsia="zh-CN"/>
              </w:rPr>
            </w:pPr>
          </w:p>
        </w:tc>
      </w:tr>
      <w:tr w:rsidR="004A4A4A" w:rsidRPr="00C30686" w14:paraId="5ABF3B7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8817C2E"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A85DCFC"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7B7514"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7476FAF"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 30</w:t>
            </w:r>
            <w:r w:rsidRPr="00C30686">
              <w:rPr>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6A946A4F" w14:textId="77777777" w:rsidR="004A4A4A" w:rsidRPr="00C30686" w:rsidRDefault="004A4A4A" w:rsidP="004C71C0">
            <w:pPr>
              <w:pStyle w:val="TAC"/>
              <w:rPr>
                <w:lang w:val="en-US" w:eastAsia="zh-CN"/>
              </w:rPr>
            </w:pPr>
          </w:p>
        </w:tc>
      </w:tr>
      <w:tr w:rsidR="004A4A4A" w:rsidRPr="00C30686" w14:paraId="6E16CF2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558BA69" w14:textId="77777777" w:rsidR="004A4A4A" w:rsidRPr="00C30686" w:rsidRDefault="004A4A4A" w:rsidP="004C71C0">
            <w:pPr>
              <w:pStyle w:val="TAC"/>
              <w:rPr>
                <w:lang w:val="en-US"/>
              </w:rPr>
            </w:pPr>
            <w:r w:rsidRPr="00C30686">
              <w:rPr>
                <w:szCs w:val="18"/>
                <w:lang w:val="en-US" w:eastAsia="zh-CN"/>
              </w:rPr>
              <w:t>CA_n1A-n3B-n</w:t>
            </w:r>
            <w:r>
              <w:rPr>
                <w:szCs w:val="18"/>
                <w:lang w:val="en-US" w:eastAsia="zh-CN"/>
              </w:rPr>
              <w:t>2</w:t>
            </w:r>
            <w:r w:rsidRPr="00C30686">
              <w:rPr>
                <w:szCs w:val="18"/>
                <w:lang w:val="en-US" w:eastAsia="zh-CN"/>
              </w:rPr>
              <w:t>8A</w:t>
            </w:r>
          </w:p>
        </w:tc>
        <w:tc>
          <w:tcPr>
            <w:tcW w:w="1845" w:type="dxa"/>
            <w:gridSpan w:val="3"/>
            <w:tcBorders>
              <w:top w:val="single" w:sz="4" w:space="0" w:color="auto"/>
              <w:left w:val="single" w:sz="4" w:space="0" w:color="auto"/>
              <w:bottom w:val="nil"/>
              <w:right w:val="single" w:sz="4" w:space="0" w:color="auto"/>
            </w:tcBorders>
            <w:vAlign w:val="center"/>
          </w:tcPr>
          <w:p w14:paraId="67F45636" w14:textId="77777777" w:rsidR="004A4A4A" w:rsidRPr="0030243A" w:rsidRDefault="004A4A4A" w:rsidP="004C71C0">
            <w:pPr>
              <w:pStyle w:val="TAC"/>
              <w:rPr>
                <w:szCs w:val="18"/>
                <w:lang w:val="en-US" w:eastAsia="zh-CN"/>
              </w:rPr>
            </w:pPr>
            <w:r w:rsidRPr="0030243A">
              <w:rPr>
                <w:szCs w:val="18"/>
                <w:lang w:val="en-US" w:eastAsia="zh-CN"/>
              </w:rPr>
              <w:t>CA_n1A-n3A</w:t>
            </w:r>
          </w:p>
          <w:p w14:paraId="239C506D" w14:textId="77777777" w:rsidR="004A4A4A" w:rsidRPr="0030243A" w:rsidRDefault="004A4A4A" w:rsidP="004C71C0">
            <w:pPr>
              <w:pStyle w:val="TAC"/>
              <w:rPr>
                <w:szCs w:val="18"/>
                <w:lang w:val="en-US" w:eastAsia="zh-CN"/>
              </w:rPr>
            </w:pPr>
            <w:r w:rsidRPr="0030243A">
              <w:rPr>
                <w:szCs w:val="18"/>
                <w:lang w:val="en-US" w:eastAsia="zh-CN"/>
              </w:rPr>
              <w:t>CA_n1A-n28A</w:t>
            </w:r>
          </w:p>
          <w:p w14:paraId="3EC63446" w14:textId="77777777" w:rsidR="004A4A4A" w:rsidRPr="00C30686" w:rsidRDefault="004A4A4A" w:rsidP="004C71C0">
            <w:pPr>
              <w:pStyle w:val="TAC"/>
              <w:rPr>
                <w:lang w:val="en-US"/>
              </w:rPr>
            </w:pPr>
            <w:r w:rsidRPr="0030243A">
              <w:rPr>
                <w:szCs w:val="18"/>
                <w:lang w:val="en-US" w:eastAsia="zh-CN"/>
              </w:rPr>
              <w:t>CA_n3A-n28A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D030A1" w14:textId="77777777" w:rsidR="004A4A4A" w:rsidRPr="00C30686" w:rsidRDefault="004A4A4A" w:rsidP="004C71C0">
            <w:pPr>
              <w:pStyle w:val="TAC"/>
              <w:rPr>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1E66A1A" w14:textId="77777777" w:rsidR="004A4A4A" w:rsidRPr="00C30686" w:rsidRDefault="004A4A4A" w:rsidP="004C71C0">
            <w:pPr>
              <w:pStyle w:val="TAC"/>
              <w:rPr>
                <w:lang w:val="en-US" w:eastAsia="zh-CN" w:bidi="ar"/>
              </w:rPr>
            </w:pPr>
            <w:r w:rsidRPr="00C30686">
              <w:rPr>
                <w:rFonts w:cs="Arial"/>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F814A94" w14:textId="77777777" w:rsidR="004A4A4A" w:rsidRPr="00C30686" w:rsidRDefault="004A4A4A" w:rsidP="004C71C0">
            <w:pPr>
              <w:pStyle w:val="TAC"/>
              <w:rPr>
                <w:lang w:val="en-US" w:eastAsia="zh-CN"/>
              </w:rPr>
            </w:pPr>
            <w:r w:rsidRPr="00C30686">
              <w:rPr>
                <w:rFonts w:hint="eastAsia"/>
                <w:szCs w:val="18"/>
                <w:lang w:val="en-US" w:eastAsia="zh-CN"/>
              </w:rPr>
              <w:t>0</w:t>
            </w:r>
          </w:p>
        </w:tc>
      </w:tr>
      <w:tr w:rsidR="004A4A4A" w:rsidRPr="00C30686" w14:paraId="2BFB635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C15FEA1"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2D6633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AA2C00" w14:textId="77777777" w:rsidR="004A4A4A" w:rsidRPr="00C30686" w:rsidRDefault="004A4A4A" w:rsidP="004C71C0">
            <w:pPr>
              <w:pStyle w:val="TAC"/>
              <w:rPr>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C66B3D3" w14:textId="77777777" w:rsidR="004A4A4A" w:rsidRPr="00C30686" w:rsidRDefault="004A4A4A" w:rsidP="004C71C0">
            <w:pPr>
              <w:pStyle w:val="TAC"/>
              <w:rPr>
                <w:lang w:val="en-US" w:eastAsia="zh-CN" w:bidi="ar"/>
              </w:rPr>
            </w:pPr>
            <w:r w:rsidRPr="00C30686">
              <w:rPr>
                <w:rFonts w:cs="Arial"/>
                <w:szCs w:val="18"/>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5B0D657D" w14:textId="77777777" w:rsidR="004A4A4A" w:rsidRPr="00C30686" w:rsidRDefault="004A4A4A" w:rsidP="004C71C0">
            <w:pPr>
              <w:pStyle w:val="TAC"/>
              <w:rPr>
                <w:lang w:val="en-US" w:eastAsia="zh-CN"/>
              </w:rPr>
            </w:pPr>
          </w:p>
        </w:tc>
      </w:tr>
      <w:tr w:rsidR="004A4A4A" w:rsidRPr="00C30686" w14:paraId="2B24206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61E24BE"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D7472B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612985" w14:textId="77777777" w:rsidR="004A4A4A" w:rsidRPr="00C30686" w:rsidRDefault="004A4A4A" w:rsidP="004C71C0">
            <w:pPr>
              <w:pStyle w:val="TAC"/>
              <w:rPr>
                <w:lang w:val="en-US" w:eastAsia="zh-CN"/>
              </w:rPr>
            </w:pPr>
            <w:r>
              <w:rPr>
                <w:szCs w:val="18"/>
                <w:lang w:val="en-US" w:eastAsia="zh-CN"/>
              </w:rPr>
              <w:t>n2</w:t>
            </w:r>
            <w:r w:rsidRPr="00C30686">
              <w:rPr>
                <w:szCs w:val="18"/>
                <w:lang w:val="en-US" w:eastAsia="zh-CN"/>
              </w:rPr>
              <w:t>8</w:t>
            </w:r>
          </w:p>
        </w:tc>
        <w:tc>
          <w:tcPr>
            <w:tcW w:w="2851" w:type="dxa"/>
            <w:tcBorders>
              <w:top w:val="single" w:sz="4" w:space="0" w:color="auto"/>
              <w:left w:val="single" w:sz="4" w:space="0" w:color="auto"/>
              <w:bottom w:val="single" w:sz="4" w:space="0" w:color="auto"/>
              <w:right w:val="single" w:sz="4" w:space="0" w:color="auto"/>
            </w:tcBorders>
            <w:vAlign w:val="center"/>
          </w:tcPr>
          <w:p w14:paraId="1582D41F" w14:textId="77777777" w:rsidR="004A4A4A" w:rsidRPr="00C30686" w:rsidRDefault="004A4A4A" w:rsidP="004C71C0">
            <w:pPr>
              <w:pStyle w:val="TAC"/>
              <w:rPr>
                <w:lang w:val="en-US" w:eastAsia="zh-CN" w:bidi="ar"/>
              </w:rPr>
            </w:pPr>
            <w:r w:rsidRPr="00C30686">
              <w:rPr>
                <w:rFonts w:cs="Arial"/>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571065F4" w14:textId="77777777" w:rsidR="004A4A4A" w:rsidRPr="00C30686" w:rsidRDefault="004A4A4A" w:rsidP="004C71C0">
            <w:pPr>
              <w:pStyle w:val="TAC"/>
              <w:rPr>
                <w:lang w:val="en-US" w:eastAsia="zh-CN"/>
              </w:rPr>
            </w:pPr>
          </w:p>
        </w:tc>
      </w:tr>
      <w:tr w:rsidR="004A4A4A" w:rsidRPr="00C30686" w14:paraId="52EBF86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FCC6D2" w14:textId="77777777" w:rsidR="004A4A4A" w:rsidRPr="00C30686" w:rsidRDefault="004A4A4A" w:rsidP="004C71C0">
            <w:pPr>
              <w:pStyle w:val="TAC"/>
              <w:rPr>
                <w:szCs w:val="18"/>
                <w:lang w:eastAsia="zh-CN"/>
              </w:rPr>
            </w:pPr>
            <w:r w:rsidRPr="00C30686">
              <w:rPr>
                <w:szCs w:val="18"/>
                <w:lang w:eastAsia="zh-CN"/>
              </w:rPr>
              <w:t>CA_n1A-n3A-n38A</w:t>
            </w:r>
          </w:p>
        </w:tc>
        <w:tc>
          <w:tcPr>
            <w:tcW w:w="1845" w:type="dxa"/>
            <w:gridSpan w:val="3"/>
            <w:tcBorders>
              <w:top w:val="single" w:sz="4" w:space="0" w:color="auto"/>
              <w:left w:val="single" w:sz="4" w:space="0" w:color="auto"/>
              <w:bottom w:val="nil"/>
              <w:right w:val="single" w:sz="4" w:space="0" w:color="auto"/>
            </w:tcBorders>
            <w:vAlign w:val="center"/>
          </w:tcPr>
          <w:p w14:paraId="33643C3C" w14:textId="77777777" w:rsidR="004A4A4A" w:rsidRPr="00C30686" w:rsidRDefault="004A4A4A" w:rsidP="004C71C0">
            <w:pPr>
              <w:pStyle w:val="TAC"/>
              <w:rPr>
                <w:rFonts w:eastAsia="SimSun"/>
                <w:szCs w:val="18"/>
                <w:lang w:val="en-US" w:eastAsia="zh-CN"/>
              </w:rPr>
            </w:pPr>
            <w:r w:rsidRPr="00C30686">
              <w:rPr>
                <w:szCs w:val="18"/>
                <w:lang w:val="en-US" w:eastAsia="zh-CN"/>
              </w:rPr>
              <w:t>-</w:t>
            </w:r>
          </w:p>
          <w:p w14:paraId="27678A6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34C178" w14:textId="77777777" w:rsidR="004A4A4A" w:rsidRPr="00C30686" w:rsidRDefault="004A4A4A" w:rsidP="004C71C0">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4EEF9B3"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EEE3174" w14:textId="77777777" w:rsidR="004A4A4A" w:rsidRPr="00C30686" w:rsidRDefault="004A4A4A" w:rsidP="004C71C0">
            <w:pPr>
              <w:pStyle w:val="TAC"/>
              <w:rPr>
                <w:szCs w:val="18"/>
                <w:lang w:val="en-US" w:eastAsia="zh-CN"/>
              </w:rPr>
            </w:pPr>
            <w:r w:rsidRPr="00C30686">
              <w:rPr>
                <w:szCs w:val="18"/>
                <w:lang w:val="en-US" w:eastAsia="zh-CN"/>
              </w:rPr>
              <w:t>0</w:t>
            </w:r>
          </w:p>
        </w:tc>
      </w:tr>
      <w:tr w:rsidR="004A4A4A" w:rsidRPr="00C30686" w14:paraId="79A8F69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1A61370"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1B447F1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6AAB412"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DCAD70D" w14:textId="77777777" w:rsidR="004A4A4A" w:rsidRPr="00C30686" w:rsidRDefault="004A4A4A" w:rsidP="004C71C0">
            <w:pPr>
              <w:pStyle w:val="TAC"/>
              <w:rPr>
                <w:szCs w:val="18"/>
                <w:lang w:val="en-US" w:eastAsia="zh-CN"/>
              </w:rPr>
            </w:pPr>
          </w:p>
        </w:tc>
      </w:tr>
      <w:tr w:rsidR="004A4A4A" w:rsidRPr="00C30686" w14:paraId="01325BB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0A16FD"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3820D109"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001A0A" w14:textId="77777777" w:rsidR="004A4A4A" w:rsidRPr="00C30686" w:rsidRDefault="004A4A4A" w:rsidP="004C71C0">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44F3CE52"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583EEDB7" w14:textId="77777777" w:rsidR="004A4A4A" w:rsidRPr="00C30686" w:rsidRDefault="004A4A4A" w:rsidP="004C71C0">
            <w:pPr>
              <w:pStyle w:val="TAC"/>
              <w:rPr>
                <w:szCs w:val="18"/>
                <w:lang w:val="en-US" w:eastAsia="zh-CN"/>
              </w:rPr>
            </w:pPr>
          </w:p>
        </w:tc>
      </w:tr>
      <w:tr w:rsidR="004A4A4A" w:rsidRPr="00C30686" w14:paraId="566680C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3F5A4AC" w14:textId="77777777" w:rsidR="004A4A4A" w:rsidRPr="00C30686" w:rsidRDefault="004A4A4A" w:rsidP="004C71C0">
            <w:pPr>
              <w:pStyle w:val="TAC"/>
              <w:rPr>
                <w:szCs w:val="18"/>
                <w:lang w:eastAsia="zh-CN"/>
              </w:rPr>
            </w:pPr>
            <w:r w:rsidRPr="00C30686">
              <w:rPr>
                <w:szCs w:val="18"/>
                <w:lang w:val="en-US" w:eastAsia="zh-CN"/>
              </w:rPr>
              <w:t>CA_n1A-n3B-n38A</w:t>
            </w:r>
          </w:p>
        </w:tc>
        <w:tc>
          <w:tcPr>
            <w:tcW w:w="1845" w:type="dxa"/>
            <w:gridSpan w:val="3"/>
            <w:tcBorders>
              <w:top w:val="single" w:sz="4" w:space="0" w:color="auto"/>
              <w:left w:val="single" w:sz="4" w:space="0" w:color="auto"/>
              <w:bottom w:val="nil"/>
              <w:right w:val="single" w:sz="4" w:space="0" w:color="auto"/>
            </w:tcBorders>
            <w:vAlign w:val="center"/>
          </w:tcPr>
          <w:p w14:paraId="01BB1383" w14:textId="77777777" w:rsidR="004A4A4A" w:rsidRPr="00C30686" w:rsidRDefault="004A4A4A" w:rsidP="004C71C0">
            <w:pPr>
              <w:pStyle w:val="TAC"/>
              <w:rPr>
                <w:lang w:val="en-US"/>
              </w:rPr>
            </w:pPr>
            <w:r w:rsidRPr="00C30686">
              <w:rPr>
                <w:rFonts w:eastAsia="SimSun"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E829F8" w14:textId="77777777" w:rsidR="004A4A4A" w:rsidRPr="00C30686" w:rsidRDefault="004A4A4A" w:rsidP="004C71C0">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59ECB17"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7E20F02" w14:textId="77777777" w:rsidR="004A4A4A" w:rsidRPr="00C30686" w:rsidRDefault="004A4A4A" w:rsidP="004C71C0">
            <w:pPr>
              <w:pStyle w:val="TAC"/>
              <w:rPr>
                <w:szCs w:val="18"/>
                <w:lang w:val="en-US" w:eastAsia="zh-CN"/>
              </w:rPr>
            </w:pPr>
            <w:r w:rsidRPr="00C30686">
              <w:rPr>
                <w:rFonts w:eastAsia="SimSun" w:hint="eastAsia"/>
                <w:szCs w:val="18"/>
                <w:lang w:val="en-US" w:eastAsia="zh-CN"/>
              </w:rPr>
              <w:t>0</w:t>
            </w:r>
          </w:p>
        </w:tc>
      </w:tr>
      <w:tr w:rsidR="004A4A4A" w:rsidRPr="00C30686" w14:paraId="291E645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566AC28"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3EE742EA"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FED051" w14:textId="77777777" w:rsidR="004A4A4A" w:rsidRPr="00C30686" w:rsidRDefault="004A4A4A" w:rsidP="004C71C0">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28A8DF0"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48741A36" w14:textId="77777777" w:rsidR="004A4A4A" w:rsidRPr="00C30686" w:rsidRDefault="004A4A4A" w:rsidP="004C71C0">
            <w:pPr>
              <w:pStyle w:val="TAC"/>
              <w:rPr>
                <w:szCs w:val="18"/>
                <w:lang w:val="en-US" w:eastAsia="zh-CN"/>
              </w:rPr>
            </w:pPr>
          </w:p>
        </w:tc>
      </w:tr>
      <w:tr w:rsidR="004A4A4A" w:rsidRPr="00C30686" w14:paraId="0D5EB06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FCCFA1"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36B5FB6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7B5751" w14:textId="77777777" w:rsidR="004A4A4A" w:rsidRPr="00C30686" w:rsidRDefault="004A4A4A" w:rsidP="004C71C0">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5CD1ACA5"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72D91745" w14:textId="77777777" w:rsidR="004A4A4A" w:rsidRPr="00C30686" w:rsidRDefault="004A4A4A" w:rsidP="004C71C0">
            <w:pPr>
              <w:pStyle w:val="TAC"/>
              <w:rPr>
                <w:szCs w:val="18"/>
                <w:lang w:val="en-US" w:eastAsia="zh-CN"/>
              </w:rPr>
            </w:pPr>
          </w:p>
        </w:tc>
      </w:tr>
      <w:tr w:rsidR="004A4A4A" w:rsidRPr="00C30686" w14:paraId="108942F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4A1F620" w14:textId="77777777" w:rsidR="004A4A4A" w:rsidRPr="00C30686" w:rsidRDefault="004A4A4A" w:rsidP="004C71C0">
            <w:pPr>
              <w:pStyle w:val="TAC"/>
              <w:rPr>
                <w:szCs w:val="18"/>
                <w:lang w:eastAsia="zh-CN"/>
              </w:rPr>
            </w:pPr>
            <w:r w:rsidRPr="00C30686">
              <w:rPr>
                <w:szCs w:val="18"/>
                <w:lang w:val="en-US" w:eastAsia="zh-CN"/>
              </w:rPr>
              <w:t>CA_n1(2A)-n3A-n38A</w:t>
            </w:r>
          </w:p>
        </w:tc>
        <w:tc>
          <w:tcPr>
            <w:tcW w:w="1845" w:type="dxa"/>
            <w:gridSpan w:val="3"/>
            <w:tcBorders>
              <w:top w:val="single" w:sz="4" w:space="0" w:color="auto"/>
              <w:left w:val="single" w:sz="4" w:space="0" w:color="auto"/>
              <w:bottom w:val="nil"/>
              <w:right w:val="single" w:sz="4" w:space="0" w:color="auto"/>
            </w:tcBorders>
            <w:vAlign w:val="center"/>
          </w:tcPr>
          <w:p w14:paraId="546BDE86" w14:textId="77777777" w:rsidR="004A4A4A" w:rsidRPr="00C30686" w:rsidRDefault="004A4A4A" w:rsidP="004C71C0">
            <w:pPr>
              <w:pStyle w:val="TAC"/>
              <w:rPr>
                <w:lang w:val="en-US"/>
              </w:rPr>
            </w:pPr>
            <w:r w:rsidRPr="00C30686">
              <w:rPr>
                <w:rFonts w:eastAsia="SimSun"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449DA9" w14:textId="77777777" w:rsidR="004A4A4A" w:rsidRPr="00C30686" w:rsidRDefault="004A4A4A" w:rsidP="004C71C0">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8613435"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741CD0F5" w14:textId="77777777" w:rsidR="004A4A4A" w:rsidRPr="00C30686" w:rsidRDefault="004A4A4A" w:rsidP="004C71C0">
            <w:pPr>
              <w:pStyle w:val="TAC"/>
              <w:rPr>
                <w:szCs w:val="18"/>
                <w:lang w:val="en-US" w:eastAsia="zh-CN"/>
              </w:rPr>
            </w:pPr>
            <w:r w:rsidRPr="00C30686">
              <w:rPr>
                <w:rFonts w:eastAsia="SimSun" w:hint="eastAsia"/>
                <w:szCs w:val="18"/>
                <w:lang w:val="en-US" w:eastAsia="zh-CN"/>
              </w:rPr>
              <w:t>0</w:t>
            </w:r>
          </w:p>
        </w:tc>
      </w:tr>
      <w:tr w:rsidR="004A4A4A" w:rsidRPr="00C30686" w14:paraId="3D6569D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CD9B572"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4712C276"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BB0002" w14:textId="77777777" w:rsidR="004A4A4A" w:rsidRPr="00C30686" w:rsidRDefault="004A4A4A" w:rsidP="004C71C0">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1FC3014"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2CD69ED" w14:textId="77777777" w:rsidR="004A4A4A" w:rsidRPr="00C30686" w:rsidRDefault="004A4A4A" w:rsidP="004C71C0">
            <w:pPr>
              <w:pStyle w:val="TAC"/>
              <w:rPr>
                <w:szCs w:val="18"/>
                <w:lang w:val="en-US" w:eastAsia="zh-CN"/>
              </w:rPr>
            </w:pPr>
          </w:p>
        </w:tc>
      </w:tr>
      <w:tr w:rsidR="004A4A4A" w:rsidRPr="00C30686" w14:paraId="6240FE5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69A0E2E"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0F1EF9F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675683" w14:textId="77777777" w:rsidR="004A4A4A" w:rsidRPr="00C30686" w:rsidRDefault="004A4A4A" w:rsidP="004C71C0">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416EAFC3"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E59B351" w14:textId="77777777" w:rsidR="004A4A4A" w:rsidRPr="00C30686" w:rsidRDefault="004A4A4A" w:rsidP="004C71C0">
            <w:pPr>
              <w:pStyle w:val="TAC"/>
              <w:rPr>
                <w:szCs w:val="18"/>
                <w:lang w:val="en-US" w:eastAsia="zh-CN"/>
              </w:rPr>
            </w:pPr>
          </w:p>
        </w:tc>
      </w:tr>
      <w:tr w:rsidR="004A4A4A" w:rsidRPr="00C30686" w14:paraId="786F712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26A6097" w14:textId="77777777" w:rsidR="004A4A4A" w:rsidRPr="00C30686" w:rsidRDefault="004A4A4A" w:rsidP="004C71C0">
            <w:pPr>
              <w:pStyle w:val="TAC"/>
              <w:rPr>
                <w:szCs w:val="18"/>
                <w:lang w:eastAsia="zh-CN"/>
              </w:rPr>
            </w:pPr>
            <w:r w:rsidRPr="00C30686">
              <w:rPr>
                <w:szCs w:val="18"/>
                <w:lang w:val="en-US" w:eastAsia="zh-CN"/>
              </w:rPr>
              <w:t>CA_n1(2A)-n3B-n38A</w:t>
            </w:r>
          </w:p>
        </w:tc>
        <w:tc>
          <w:tcPr>
            <w:tcW w:w="1845" w:type="dxa"/>
            <w:gridSpan w:val="3"/>
            <w:tcBorders>
              <w:top w:val="single" w:sz="4" w:space="0" w:color="auto"/>
              <w:left w:val="single" w:sz="4" w:space="0" w:color="auto"/>
              <w:bottom w:val="nil"/>
              <w:right w:val="single" w:sz="4" w:space="0" w:color="auto"/>
            </w:tcBorders>
            <w:vAlign w:val="center"/>
          </w:tcPr>
          <w:p w14:paraId="76086CE6" w14:textId="77777777" w:rsidR="004A4A4A" w:rsidRPr="00C30686" w:rsidRDefault="004A4A4A" w:rsidP="004C71C0">
            <w:pPr>
              <w:pStyle w:val="TAC"/>
              <w:rPr>
                <w:lang w:val="en-US"/>
              </w:rPr>
            </w:pPr>
            <w:r w:rsidRPr="00C30686">
              <w:rPr>
                <w:rFonts w:eastAsia="SimSun"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46B10F" w14:textId="77777777" w:rsidR="004A4A4A" w:rsidRPr="00C30686" w:rsidRDefault="004A4A4A" w:rsidP="004C71C0">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F036FE0"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41E7E600" w14:textId="77777777" w:rsidR="004A4A4A" w:rsidRPr="00C30686" w:rsidRDefault="004A4A4A" w:rsidP="004C71C0">
            <w:pPr>
              <w:pStyle w:val="TAC"/>
              <w:rPr>
                <w:szCs w:val="18"/>
                <w:lang w:val="en-US" w:eastAsia="zh-CN"/>
              </w:rPr>
            </w:pPr>
            <w:r w:rsidRPr="00C30686">
              <w:rPr>
                <w:rFonts w:eastAsia="SimSun" w:hint="eastAsia"/>
                <w:szCs w:val="18"/>
                <w:lang w:val="en-US" w:eastAsia="zh-CN"/>
              </w:rPr>
              <w:t>0</w:t>
            </w:r>
          </w:p>
        </w:tc>
      </w:tr>
      <w:tr w:rsidR="004A4A4A" w:rsidRPr="00C30686" w14:paraId="65177E0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653E4BD"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3B7B1A46"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ABD3AE" w14:textId="77777777" w:rsidR="004A4A4A" w:rsidRPr="00C30686" w:rsidRDefault="004A4A4A" w:rsidP="004C71C0">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6E4BBC3"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700403ED" w14:textId="77777777" w:rsidR="004A4A4A" w:rsidRPr="00C30686" w:rsidRDefault="004A4A4A" w:rsidP="004C71C0">
            <w:pPr>
              <w:pStyle w:val="TAC"/>
              <w:rPr>
                <w:szCs w:val="18"/>
                <w:lang w:val="en-US" w:eastAsia="zh-CN"/>
              </w:rPr>
            </w:pPr>
          </w:p>
        </w:tc>
      </w:tr>
      <w:tr w:rsidR="004A4A4A" w:rsidRPr="00C30686" w14:paraId="479F465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49BD36"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14EC9A16"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DFECD2" w14:textId="77777777" w:rsidR="004A4A4A" w:rsidRPr="00C30686" w:rsidRDefault="004A4A4A" w:rsidP="004C71C0">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508D2248"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516916DF" w14:textId="77777777" w:rsidR="004A4A4A" w:rsidRPr="00C30686" w:rsidRDefault="004A4A4A" w:rsidP="004C71C0">
            <w:pPr>
              <w:pStyle w:val="TAC"/>
              <w:rPr>
                <w:szCs w:val="18"/>
                <w:lang w:val="en-US" w:eastAsia="zh-CN"/>
              </w:rPr>
            </w:pPr>
          </w:p>
        </w:tc>
      </w:tr>
      <w:tr w:rsidR="004A4A4A" w:rsidRPr="00C30686" w14:paraId="1CC2F6C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45B90CA" w14:textId="77777777" w:rsidR="004A4A4A" w:rsidRPr="00C30686" w:rsidRDefault="004A4A4A" w:rsidP="004C71C0">
            <w:pPr>
              <w:pStyle w:val="TAC"/>
              <w:rPr>
                <w:szCs w:val="18"/>
                <w:lang w:eastAsia="zh-CN"/>
              </w:rPr>
            </w:pPr>
            <w:r w:rsidRPr="00C30686">
              <w:rPr>
                <w:szCs w:val="18"/>
                <w:lang w:val="en-US" w:eastAsia="zh-CN"/>
              </w:rPr>
              <w:t>CA_n1A-n3(2A)-n38A</w:t>
            </w:r>
          </w:p>
        </w:tc>
        <w:tc>
          <w:tcPr>
            <w:tcW w:w="1845" w:type="dxa"/>
            <w:gridSpan w:val="3"/>
            <w:tcBorders>
              <w:top w:val="single" w:sz="4" w:space="0" w:color="auto"/>
              <w:left w:val="single" w:sz="4" w:space="0" w:color="auto"/>
              <w:bottom w:val="nil"/>
              <w:right w:val="single" w:sz="4" w:space="0" w:color="auto"/>
            </w:tcBorders>
            <w:vAlign w:val="center"/>
          </w:tcPr>
          <w:p w14:paraId="07CE6CE7" w14:textId="77777777" w:rsidR="004A4A4A" w:rsidRPr="00C30686" w:rsidRDefault="004A4A4A" w:rsidP="004C71C0">
            <w:pPr>
              <w:pStyle w:val="TAC"/>
              <w:rPr>
                <w:lang w:val="en-US"/>
              </w:rPr>
            </w:pPr>
            <w:r w:rsidRPr="00C30686">
              <w:rPr>
                <w:rFonts w:eastAsia="SimSun"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349364" w14:textId="77777777" w:rsidR="004A4A4A" w:rsidRPr="00C30686" w:rsidRDefault="004A4A4A" w:rsidP="004C71C0">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D072305"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5D7396E" w14:textId="77777777" w:rsidR="004A4A4A" w:rsidRPr="00C30686" w:rsidRDefault="004A4A4A" w:rsidP="004C71C0">
            <w:pPr>
              <w:pStyle w:val="TAC"/>
              <w:rPr>
                <w:szCs w:val="18"/>
                <w:lang w:val="en-US" w:eastAsia="zh-CN"/>
              </w:rPr>
            </w:pPr>
            <w:r w:rsidRPr="00C30686">
              <w:rPr>
                <w:rFonts w:eastAsia="SimSun" w:hint="eastAsia"/>
                <w:szCs w:val="18"/>
                <w:lang w:val="en-US" w:eastAsia="zh-CN"/>
              </w:rPr>
              <w:t>0</w:t>
            </w:r>
          </w:p>
        </w:tc>
      </w:tr>
      <w:tr w:rsidR="004A4A4A" w:rsidRPr="00C30686" w14:paraId="0261475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E82AEAC"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7673F005"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CBF39D" w14:textId="77777777" w:rsidR="004A4A4A" w:rsidRPr="00C30686" w:rsidRDefault="004A4A4A" w:rsidP="004C71C0">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34DBB5C"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CA_n3(2A)_BCS1</w:t>
            </w:r>
          </w:p>
        </w:tc>
        <w:tc>
          <w:tcPr>
            <w:tcW w:w="1620" w:type="dxa"/>
            <w:gridSpan w:val="2"/>
            <w:tcBorders>
              <w:top w:val="nil"/>
              <w:left w:val="single" w:sz="4" w:space="0" w:color="auto"/>
              <w:bottom w:val="nil"/>
              <w:right w:val="single" w:sz="4" w:space="0" w:color="auto"/>
            </w:tcBorders>
            <w:vAlign w:val="center"/>
          </w:tcPr>
          <w:p w14:paraId="78196C6B" w14:textId="77777777" w:rsidR="004A4A4A" w:rsidRPr="00C30686" w:rsidRDefault="004A4A4A" w:rsidP="004C71C0">
            <w:pPr>
              <w:pStyle w:val="TAC"/>
              <w:rPr>
                <w:szCs w:val="18"/>
                <w:lang w:val="en-US" w:eastAsia="zh-CN"/>
              </w:rPr>
            </w:pPr>
          </w:p>
        </w:tc>
      </w:tr>
      <w:tr w:rsidR="004A4A4A" w:rsidRPr="00C30686" w14:paraId="1FAA2CE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8F9F7C4"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58A31862"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EB53F4" w14:textId="77777777" w:rsidR="004A4A4A" w:rsidRPr="00C30686" w:rsidRDefault="004A4A4A" w:rsidP="004C71C0">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76005DC7"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71A8698" w14:textId="77777777" w:rsidR="004A4A4A" w:rsidRPr="00C30686" w:rsidRDefault="004A4A4A" w:rsidP="004C71C0">
            <w:pPr>
              <w:pStyle w:val="TAC"/>
              <w:rPr>
                <w:szCs w:val="18"/>
                <w:lang w:val="en-US" w:eastAsia="zh-CN"/>
              </w:rPr>
            </w:pPr>
          </w:p>
        </w:tc>
      </w:tr>
      <w:tr w:rsidR="004A4A4A" w:rsidRPr="00C30686" w14:paraId="6D888A2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E88FF18" w14:textId="77777777" w:rsidR="004A4A4A" w:rsidRPr="00C30686" w:rsidRDefault="004A4A4A" w:rsidP="004C71C0">
            <w:pPr>
              <w:pStyle w:val="TAC"/>
              <w:rPr>
                <w:szCs w:val="18"/>
                <w:lang w:eastAsia="zh-CN"/>
              </w:rPr>
            </w:pPr>
            <w:r w:rsidRPr="00C30686">
              <w:rPr>
                <w:szCs w:val="18"/>
                <w:lang w:val="en-US" w:eastAsia="zh-CN"/>
              </w:rPr>
              <w:t>CA_n1(2A)-n3(2A)-n38A</w:t>
            </w:r>
          </w:p>
        </w:tc>
        <w:tc>
          <w:tcPr>
            <w:tcW w:w="1845" w:type="dxa"/>
            <w:gridSpan w:val="3"/>
            <w:tcBorders>
              <w:top w:val="single" w:sz="4" w:space="0" w:color="auto"/>
              <w:left w:val="single" w:sz="4" w:space="0" w:color="auto"/>
              <w:bottom w:val="nil"/>
              <w:right w:val="single" w:sz="4" w:space="0" w:color="auto"/>
            </w:tcBorders>
            <w:vAlign w:val="center"/>
          </w:tcPr>
          <w:p w14:paraId="48AF1482" w14:textId="77777777" w:rsidR="004A4A4A" w:rsidRPr="00C30686" w:rsidRDefault="004A4A4A" w:rsidP="004C71C0">
            <w:pPr>
              <w:pStyle w:val="TAC"/>
              <w:rPr>
                <w:lang w:val="en-US"/>
              </w:rPr>
            </w:pPr>
            <w:r w:rsidRPr="00C30686">
              <w:rPr>
                <w:rFonts w:eastAsia="SimSun"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B2A26E" w14:textId="77777777" w:rsidR="004A4A4A" w:rsidRPr="00C30686" w:rsidRDefault="004A4A4A" w:rsidP="004C71C0">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30E42B0"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5520FCA1" w14:textId="77777777" w:rsidR="004A4A4A" w:rsidRPr="00C30686" w:rsidRDefault="004A4A4A" w:rsidP="004C71C0">
            <w:pPr>
              <w:pStyle w:val="TAC"/>
              <w:rPr>
                <w:szCs w:val="18"/>
                <w:lang w:val="en-US" w:eastAsia="zh-CN"/>
              </w:rPr>
            </w:pPr>
            <w:r w:rsidRPr="00C30686">
              <w:rPr>
                <w:rFonts w:eastAsia="SimSun" w:hint="eastAsia"/>
                <w:szCs w:val="18"/>
                <w:lang w:val="en-US" w:eastAsia="zh-CN"/>
              </w:rPr>
              <w:t>0</w:t>
            </w:r>
          </w:p>
        </w:tc>
      </w:tr>
      <w:tr w:rsidR="004A4A4A" w:rsidRPr="00C30686" w14:paraId="3941BE6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A28C699"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7957998B"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AA7204" w14:textId="77777777" w:rsidR="004A4A4A" w:rsidRPr="00C30686" w:rsidRDefault="004A4A4A" w:rsidP="004C71C0">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5E4DB7F"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CA_n3(2A)_BCS1</w:t>
            </w:r>
          </w:p>
        </w:tc>
        <w:tc>
          <w:tcPr>
            <w:tcW w:w="1620" w:type="dxa"/>
            <w:gridSpan w:val="2"/>
            <w:tcBorders>
              <w:top w:val="nil"/>
              <w:left w:val="single" w:sz="4" w:space="0" w:color="auto"/>
              <w:bottom w:val="nil"/>
              <w:right w:val="single" w:sz="4" w:space="0" w:color="auto"/>
            </w:tcBorders>
            <w:vAlign w:val="center"/>
          </w:tcPr>
          <w:p w14:paraId="07C55B07" w14:textId="77777777" w:rsidR="004A4A4A" w:rsidRPr="00C30686" w:rsidRDefault="004A4A4A" w:rsidP="004C71C0">
            <w:pPr>
              <w:pStyle w:val="TAC"/>
              <w:rPr>
                <w:szCs w:val="18"/>
                <w:lang w:val="en-US" w:eastAsia="zh-CN"/>
              </w:rPr>
            </w:pPr>
          </w:p>
        </w:tc>
      </w:tr>
      <w:tr w:rsidR="004A4A4A" w:rsidRPr="00C30686" w14:paraId="090EAD7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A31A133"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4D01F512"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23A1AF" w14:textId="77777777" w:rsidR="004A4A4A" w:rsidRPr="00C30686" w:rsidRDefault="004A4A4A" w:rsidP="004C71C0">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74FE90DC"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65084367" w14:textId="77777777" w:rsidR="004A4A4A" w:rsidRPr="00C30686" w:rsidRDefault="004A4A4A" w:rsidP="004C71C0">
            <w:pPr>
              <w:pStyle w:val="TAC"/>
              <w:rPr>
                <w:szCs w:val="18"/>
                <w:lang w:val="en-US" w:eastAsia="zh-CN"/>
              </w:rPr>
            </w:pPr>
          </w:p>
        </w:tc>
      </w:tr>
      <w:tr w:rsidR="004A4A4A" w:rsidRPr="00C30686" w14:paraId="6C481A3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20BEE4" w14:textId="77777777" w:rsidR="004A4A4A" w:rsidRPr="00C30686" w:rsidRDefault="004A4A4A" w:rsidP="004C71C0">
            <w:pPr>
              <w:pStyle w:val="TAC"/>
              <w:rPr>
                <w:rFonts w:eastAsia="Yu Mincho"/>
                <w:lang w:val="en-US"/>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sv-SE"/>
              </w:rPr>
              <w:t>A-</w:t>
            </w:r>
            <w:r w:rsidRPr="00C30686">
              <w:rPr>
                <w:rFonts w:hint="eastAsia"/>
                <w:lang w:eastAsia="zh-CN"/>
              </w:rPr>
              <w:t>n</w:t>
            </w:r>
            <w:r w:rsidRPr="00C30686">
              <w:rPr>
                <w:lang w:eastAsia="zh-CN"/>
              </w:rPr>
              <w:t>3</w:t>
            </w:r>
            <w:r w:rsidRPr="00C30686">
              <w:rPr>
                <w:lang w:val="sv-SE"/>
              </w:rPr>
              <w:t>A</w:t>
            </w:r>
            <w:r w:rsidRPr="00C30686">
              <w:rPr>
                <w:rFonts w:eastAsia="SimSun" w:hint="eastAsia"/>
                <w:lang w:eastAsia="zh-CN"/>
              </w:rPr>
              <w:t>-n40A</w:t>
            </w:r>
          </w:p>
        </w:tc>
        <w:tc>
          <w:tcPr>
            <w:tcW w:w="1845" w:type="dxa"/>
            <w:gridSpan w:val="3"/>
            <w:tcBorders>
              <w:top w:val="single" w:sz="4" w:space="0" w:color="auto"/>
              <w:left w:val="single" w:sz="4" w:space="0" w:color="auto"/>
              <w:bottom w:val="nil"/>
              <w:right w:val="single" w:sz="4" w:space="0" w:color="auto"/>
            </w:tcBorders>
            <w:vAlign w:val="center"/>
          </w:tcPr>
          <w:p w14:paraId="6A47E773" w14:textId="77777777" w:rsidR="004A4A4A" w:rsidRPr="00C30686" w:rsidRDefault="004A4A4A" w:rsidP="004C71C0">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hint="eastAsia"/>
                <w:lang w:eastAsia="zh-CN"/>
              </w:rPr>
              <w:t>n</w:t>
            </w:r>
            <w:r w:rsidRPr="00C30686">
              <w:rPr>
                <w:lang w:eastAsia="zh-CN"/>
              </w:rPr>
              <w:t>3</w:t>
            </w:r>
            <w:r w:rsidRPr="00C30686">
              <w:rPr>
                <w:lang w:val="en-US"/>
              </w:rPr>
              <w:t>A</w:t>
            </w:r>
          </w:p>
          <w:p w14:paraId="63871093" w14:textId="77777777" w:rsidR="004A4A4A" w:rsidRPr="00C30686" w:rsidRDefault="004A4A4A" w:rsidP="004C71C0">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hint="eastAsia"/>
                <w:lang w:eastAsia="zh-CN"/>
              </w:rPr>
              <w:t>-n40A</w:t>
            </w:r>
          </w:p>
          <w:p w14:paraId="4F93C386" w14:textId="77777777" w:rsidR="004A4A4A" w:rsidRPr="00C30686" w:rsidRDefault="004A4A4A" w:rsidP="004C71C0">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eastAsia="SimSun" w:hint="eastAsia"/>
                <w:lang w:eastAsia="zh-CN"/>
              </w:rPr>
              <w:t>-n40A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C0C9A3" w14:textId="77777777" w:rsidR="004A4A4A" w:rsidRPr="00C30686" w:rsidRDefault="004A4A4A" w:rsidP="004C71C0">
            <w:pPr>
              <w:pStyle w:val="TAC"/>
              <w:rPr>
                <w:rFonts w:eastAsia="Yu Mincho"/>
                <w:lang w:val="en-US"/>
              </w:rPr>
            </w:pPr>
            <w:r w:rsidRPr="00C30686">
              <w:rPr>
                <w:rFonts w:hint="eastAsia"/>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90469E0" w14:textId="77777777" w:rsidR="004A4A4A" w:rsidRPr="00C30686" w:rsidRDefault="004A4A4A" w:rsidP="004C71C0">
            <w:pPr>
              <w:pStyle w:val="TAC"/>
              <w:rPr>
                <w:lang w:val="en-US" w:eastAsia="zh-CN" w:bidi="ar"/>
              </w:rPr>
            </w:pPr>
            <w:r w:rsidRPr="00C30686">
              <w:t xml:space="preserve">5, </w:t>
            </w:r>
            <w:r w:rsidRPr="00C30686">
              <w:rPr>
                <w:rFonts w:hint="eastAsia"/>
              </w:rPr>
              <w:t>1</w:t>
            </w:r>
            <w:r w:rsidRPr="00C30686">
              <w:t>0, 15, 20, 30, 40, 45, 50</w:t>
            </w:r>
          </w:p>
        </w:tc>
        <w:tc>
          <w:tcPr>
            <w:tcW w:w="1620" w:type="dxa"/>
            <w:gridSpan w:val="2"/>
            <w:tcBorders>
              <w:top w:val="single" w:sz="4" w:space="0" w:color="auto"/>
              <w:left w:val="single" w:sz="4" w:space="0" w:color="auto"/>
              <w:bottom w:val="nil"/>
              <w:right w:val="single" w:sz="4" w:space="0" w:color="auto"/>
            </w:tcBorders>
            <w:vAlign w:val="center"/>
          </w:tcPr>
          <w:p w14:paraId="695E935C"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6EE6310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522C278"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418B2D4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5461F9" w14:textId="77777777" w:rsidR="004A4A4A" w:rsidRPr="00C30686" w:rsidRDefault="004A4A4A" w:rsidP="004C71C0">
            <w:pPr>
              <w:pStyle w:val="TAC"/>
              <w:rPr>
                <w:rFonts w:eastAsia="Yu Mincho"/>
                <w:lang w:val="en-US"/>
              </w:rPr>
            </w:pPr>
            <w:r w:rsidRPr="00C30686">
              <w:rPr>
                <w:rFonts w:hint="eastAsia"/>
                <w:lang w:eastAsia="zh-CN"/>
              </w:rPr>
              <w:t>n</w:t>
            </w:r>
            <w:r w:rsidRPr="00C30686">
              <w:rPr>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273F3FE3" w14:textId="77777777" w:rsidR="004A4A4A" w:rsidRPr="00C30686" w:rsidRDefault="004A4A4A" w:rsidP="004C71C0">
            <w:pPr>
              <w:pStyle w:val="TAC"/>
              <w:rPr>
                <w:lang w:val="en-US" w:eastAsia="zh-CN" w:bidi="ar"/>
              </w:rPr>
            </w:pPr>
            <w:r w:rsidRPr="00C30686">
              <w:t xml:space="preserve">5, </w:t>
            </w:r>
            <w:r w:rsidRPr="00C30686">
              <w:rPr>
                <w:rFonts w:hint="eastAsia"/>
              </w:rPr>
              <w:t>1</w:t>
            </w:r>
            <w:r w:rsidRPr="00C30686">
              <w:t>0, 15, 20, 30, 35, 40, 45, 50</w:t>
            </w:r>
          </w:p>
        </w:tc>
        <w:tc>
          <w:tcPr>
            <w:tcW w:w="1620" w:type="dxa"/>
            <w:gridSpan w:val="2"/>
            <w:tcBorders>
              <w:top w:val="nil"/>
              <w:left w:val="single" w:sz="4" w:space="0" w:color="auto"/>
              <w:bottom w:val="nil"/>
              <w:right w:val="single" w:sz="4" w:space="0" w:color="auto"/>
            </w:tcBorders>
            <w:vAlign w:val="center"/>
          </w:tcPr>
          <w:p w14:paraId="4082A44F" w14:textId="77777777" w:rsidR="004A4A4A" w:rsidRPr="00C30686" w:rsidRDefault="004A4A4A" w:rsidP="004C71C0">
            <w:pPr>
              <w:pStyle w:val="TAC"/>
              <w:rPr>
                <w:lang w:val="en-US" w:eastAsia="zh-CN"/>
              </w:rPr>
            </w:pPr>
          </w:p>
        </w:tc>
      </w:tr>
      <w:tr w:rsidR="004A4A4A" w:rsidRPr="00C30686" w14:paraId="37E0774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F4D56F"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3EACB3C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7AAD52" w14:textId="77777777" w:rsidR="004A4A4A" w:rsidRPr="00C30686" w:rsidRDefault="004A4A4A" w:rsidP="004C71C0">
            <w:pPr>
              <w:pStyle w:val="TAC"/>
              <w:rPr>
                <w:rFonts w:eastAsia="Yu Mincho"/>
                <w:lang w:val="en-US"/>
              </w:rPr>
            </w:pPr>
            <w:r w:rsidRPr="00C30686">
              <w:rPr>
                <w:rFonts w:hint="eastAsia"/>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3757E135" w14:textId="77777777" w:rsidR="004A4A4A" w:rsidRPr="00C30686" w:rsidRDefault="004A4A4A" w:rsidP="004C71C0">
            <w:pPr>
              <w:pStyle w:val="TAC"/>
              <w:rPr>
                <w:lang w:val="en-US" w:eastAsia="zh-CN"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1676D7F" w14:textId="77777777" w:rsidR="004A4A4A" w:rsidRPr="00C30686" w:rsidRDefault="004A4A4A" w:rsidP="004C71C0">
            <w:pPr>
              <w:pStyle w:val="TAC"/>
              <w:rPr>
                <w:lang w:val="en-US" w:eastAsia="zh-CN"/>
              </w:rPr>
            </w:pPr>
          </w:p>
        </w:tc>
      </w:tr>
      <w:tr w:rsidR="004A4A4A" w:rsidRPr="00C30686" w14:paraId="5950F05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4DC0D4" w14:textId="77777777" w:rsidR="004A4A4A" w:rsidRPr="00C30686" w:rsidRDefault="004A4A4A" w:rsidP="004C71C0">
            <w:pPr>
              <w:pStyle w:val="TAC"/>
              <w:rPr>
                <w:rFonts w:eastAsia="Yu Mincho"/>
                <w:lang w:val="en-US"/>
              </w:rPr>
            </w:pPr>
            <w:r w:rsidRPr="00C30686">
              <w:rPr>
                <w:rFonts w:eastAsia="Yu Mincho"/>
                <w:lang w:val="en-US"/>
              </w:rPr>
              <w:t>CA_n1A-n3A-n41A</w:t>
            </w:r>
          </w:p>
        </w:tc>
        <w:tc>
          <w:tcPr>
            <w:tcW w:w="1845" w:type="dxa"/>
            <w:gridSpan w:val="3"/>
            <w:tcBorders>
              <w:top w:val="single" w:sz="4" w:space="0" w:color="auto"/>
              <w:left w:val="single" w:sz="4" w:space="0" w:color="auto"/>
              <w:bottom w:val="nil"/>
              <w:right w:val="single" w:sz="4" w:space="0" w:color="auto"/>
            </w:tcBorders>
            <w:vAlign w:val="center"/>
          </w:tcPr>
          <w:p w14:paraId="76EB6884" w14:textId="77777777" w:rsidR="004A4A4A" w:rsidRPr="00C30686" w:rsidRDefault="004A4A4A" w:rsidP="004C71C0">
            <w:pPr>
              <w:pStyle w:val="TAC"/>
              <w:rPr>
                <w:lang w:val="en-US" w:eastAsia="zh-CN"/>
              </w:rPr>
            </w:pPr>
            <w:r w:rsidRPr="00C30686">
              <w:rPr>
                <w:lang w:val="en-US" w:eastAsia="zh-CN"/>
              </w:rPr>
              <w:t>n41</w:t>
            </w:r>
            <w:r w:rsidRPr="00C30686">
              <w:rPr>
                <w:vertAlign w:val="superscript"/>
                <w:lang w:val="en-US" w:eastAsia="zh-CN"/>
              </w:rPr>
              <w:t>7</w:t>
            </w:r>
          </w:p>
          <w:p w14:paraId="4015988C" w14:textId="77777777" w:rsidR="004A4A4A" w:rsidRPr="00C30686" w:rsidRDefault="004A4A4A" w:rsidP="004C71C0">
            <w:pPr>
              <w:pStyle w:val="TAC"/>
              <w:rPr>
                <w:lang w:val="en-US" w:eastAsia="zh-CN"/>
              </w:rPr>
            </w:pPr>
            <w:r w:rsidRPr="00C30686">
              <w:rPr>
                <w:lang w:val="en-US" w:eastAsia="zh-CN"/>
              </w:rPr>
              <w:t>CA_n1A-n3A</w:t>
            </w:r>
          </w:p>
          <w:p w14:paraId="178A11CC" w14:textId="77777777" w:rsidR="004A4A4A" w:rsidRPr="00C30686" w:rsidRDefault="004A4A4A" w:rsidP="004C71C0">
            <w:pPr>
              <w:pStyle w:val="TAC"/>
              <w:rPr>
                <w:lang w:val="en-US" w:eastAsia="zh-CN"/>
              </w:rPr>
            </w:pPr>
            <w:r w:rsidRPr="00C30686">
              <w:rPr>
                <w:lang w:val="en-US" w:eastAsia="zh-CN"/>
              </w:rPr>
              <w:t>CA_n1A-n41A</w:t>
            </w:r>
          </w:p>
          <w:p w14:paraId="26D977E8" w14:textId="77777777" w:rsidR="004A4A4A" w:rsidRPr="00C30686" w:rsidRDefault="004A4A4A" w:rsidP="004C71C0">
            <w:pPr>
              <w:pStyle w:val="TAC"/>
              <w:rPr>
                <w:rFonts w:eastAsia="Yu Mincho"/>
                <w:lang w:val="en-US"/>
              </w:rPr>
            </w:pPr>
            <w:r w:rsidRPr="00C30686">
              <w:rPr>
                <w:lang w:val="en-US" w:eastAsia="zh-CN"/>
              </w:rPr>
              <w:t>CA_n3A-n41A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D9CCFA" w14:textId="77777777" w:rsidR="004A4A4A" w:rsidRPr="00C30686" w:rsidRDefault="004A4A4A" w:rsidP="004C71C0">
            <w:pPr>
              <w:pStyle w:val="TAC"/>
              <w:rPr>
                <w:rFonts w:eastAsia="Yu Mincho"/>
                <w:lang w:val="en-US"/>
              </w:rPr>
            </w:pPr>
            <w:r w:rsidRPr="00C30686">
              <w:rPr>
                <w:rFonts w:eastAsia="Yu Mincho"/>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199A0E2"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DBDE6ED" w14:textId="77777777" w:rsidR="004A4A4A" w:rsidRPr="00C30686" w:rsidRDefault="004A4A4A" w:rsidP="004C71C0">
            <w:pPr>
              <w:pStyle w:val="TAC"/>
              <w:rPr>
                <w:lang w:val="en-US" w:eastAsia="zh-CN"/>
              </w:rPr>
            </w:pPr>
            <w:r w:rsidRPr="00C30686">
              <w:rPr>
                <w:lang w:val="en-US" w:eastAsia="zh-CN"/>
              </w:rPr>
              <w:t>0</w:t>
            </w:r>
          </w:p>
        </w:tc>
      </w:tr>
      <w:tr w:rsidR="004A4A4A" w:rsidRPr="00C30686" w14:paraId="55E55BC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121C03B"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56D863DC"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7BD340" w14:textId="77777777" w:rsidR="004A4A4A" w:rsidRPr="00C30686" w:rsidRDefault="004A4A4A" w:rsidP="004C71C0">
            <w:pPr>
              <w:pStyle w:val="TAC"/>
              <w:rPr>
                <w:rFonts w:eastAsia="Yu Mincho"/>
                <w:lang w:val="en-US"/>
              </w:rPr>
            </w:pPr>
            <w:r w:rsidRPr="00C30686">
              <w:rPr>
                <w:rFonts w:eastAsia="Yu Mincho"/>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7642069"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773C0DAB" w14:textId="77777777" w:rsidR="004A4A4A" w:rsidRPr="00C30686" w:rsidRDefault="004A4A4A" w:rsidP="004C71C0">
            <w:pPr>
              <w:pStyle w:val="TAC"/>
              <w:rPr>
                <w:lang w:val="en-US" w:eastAsia="zh-CN"/>
              </w:rPr>
            </w:pPr>
          </w:p>
        </w:tc>
      </w:tr>
      <w:tr w:rsidR="004A4A4A" w:rsidRPr="00C30686" w14:paraId="5197F68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AFF728E"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14DA9C70"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B028EA" w14:textId="77777777" w:rsidR="004A4A4A" w:rsidRPr="00C30686" w:rsidRDefault="004A4A4A" w:rsidP="004C71C0">
            <w:pPr>
              <w:pStyle w:val="TAC"/>
              <w:rPr>
                <w:rFonts w:eastAsia="Yu Mincho"/>
                <w:lang w:val="en-US"/>
              </w:rPr>
            </w:pPr>
            <w:r w:rsidRPr="00C30686">
              <w:rPr>
                <w:rFonts w:eastAsia="Yu Mincho"/>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E1E63A2"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6EE13AC1" w14:textId="77777777" w:rsidR="004A4A4A" w:rsidRPr="00C30686" w:rsidRDefault="004A4A4A" w:rsidP="004C71C0">
            <w:pPr>
              <w:pStyle w:val="TAC"/>
              <w:rPr>
                <w:lang w:val="en-US" w:eastAsia="zh-CN"/>
              </w:rPr>
            </w:pPr>
          </w:p>
        </w:tc>
      </w:tr>
      <w:tr w:rsidR="004A4A4A" w:rsidRPr="00C30686" w14:paraId="1659E10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D9489F" w14:textId="77777777" w:rsidR="004A4A4A" w:rsidRPr="00C30686" w:rsidRDefault="004A4A4A" w:rsidP="004C71C0">
            <w:pPr>
              <w:pStyle w:val="TAC"/>
              <w:rPr>
                <w:rFonts w:eastAsia="Yu Mincho"/>
                <w:lang w:val="en-US"/>
              </w:rPr>
            </w:pPr>
            <w:r w:rsidRPr="00C30686">
              <w:rPr>
                <w:rFonts w:eastAsia="Yu Mincho"/>
                <w:lang w:val="en-US"/>
              </w:rPr>
              <w:t>CA_n1A-n3A-n67A</w:t>
            </w:r>
          </w:p>
        </w:tc>
        <w:tc>
          <w:tcPr>
            <w:tcW w:w="1845" w:type="dxa"/>
            <w:gridSpan w:val="3"/>
            <w:tcBorders>
              <w:top w:val="single" w:sz="4" w:space="0" w:color="auto"/>
              <w:left w:val="single" w:sz="4" w:space="0" w:color="auto"/>
              <w:bottom w:val="nil"/>
              <w:right w:val="single" w:sz="4" w:space="0" w:color="auto"/>
            </w:tcBorders>
            <w:vAlign w:val="center"/>
          </w:tcPr>
          <w:p w14:paraId="23C3E2B7" w14:textId="77777777" w:rsidR="004A4A4A" w:rsidRPr="00C30686" w:rsidRDefault="004A4A4A" w:rsidP="004C71C0">
            <w:pPr>
              <w:pStyle w:val="TAC"/>
              <w:rPr>
                <w:rFonts w:eastAsia="Yu Mincho"/>
                <w:lang w:val="en-US"/>
              </w:rPr>
            </w:pPr>
            <w:r w:rsidRPr="00C30686">
              <w:rPr>
                <w:lang w:val="en-US"/>
              </w:rPr>
              <w:t>CA_n1A-n3A</w:t>
            </w:r>
          </w:p>
        </w:tc>
        <w:tc>
          <w:tcPr>
            <w:tcW w:w="836" w:type="dxa"/>
            <w:gridSpan w:val="2"/>
            <w:tcBorders>
              <w:top w:val="single" w:sz="4" w:space="0" w:color="auto"/>
              <w:left w:val="single" w:sz="4" w:space="0" w:color="auto"/>
              <w:bottom w:val="single" w:sz="4" w:space="0" w:color="auto"/>
              <w:right w:val="single" w:sz="4" w:space="0" w:color="auto"/>
            </w:tcBorders>
          </w:tcPr>
          <w:p w14:paraId="2CDD4FFD" w14:textId="77777777" w:rsidR="004A4A4A" w:rsidRPr="00C30686" w:rsidRDefault="004A4A4A" w:rsidP="004C71C0">
            <w:pPr>
              <w:pStyle w:val="TAC"/>
              <w:rPr>
                <w:rFonts w:eastAsia="Yu Mincho"/>
                <w:lang w:val="en-US"/>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15257A7" w14:textId="77777777" w:rsidR="004A4A4A" w:rsidRPr="00C30686" w:rsidRDefault="004A4A4A" w:rsidP="004C71C0">
            <w:pPr>
              <w:pStyle w:val="TAC"/>
              <w:rPr>
                <w:lang w:val="en-US" w:eastAsia="zh-CN" w:bidi="ar"/>
              </w:rPr>
            </w:pPr>
            <w:r w:rsidRPr="00C30686">
              <w:rPr>
                <w:lang w:val="en-US"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EF98B18" w14:textId="77777777" w:rsidR="004A4A4A" w:rsidRPr="00C30686" w:rsidRDefault="004A4A4A" w:rsidP="004C71C0">
            <w:pPr>
              <w:pStyle w:val="TAC"/>
              <w:rPr>
                <w:lang w:val="en-US" w:eastAsia="zh-CN"/>
              </w:rPr>
            </w:pPr>
            <w:r w:rsidRPr="00C30686">
              <w:rPr>
                <w:lang w:val="en-US" w:eastAsia="zh-CN"/>
              </w:rPr>
              <w:t>0</w:t>
            </w:r>
          </w:p>
        </w:tc>
      </w:tr>
      <w:tr w:rsidR="004A4A4A" w:rsidRPr="00C30686" w14:paraId="2146ACD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1198935"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1BB15F51"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7EA26E94" w14:textId="77777777" w:rsidR="004A4A4A" w:rsidRPr="00C30686" w:rsidRDefault="004A4A4A" w:rsidP="004C71C0">
            <w:pPr>
              <w:pStyle w:val="TAC"/>
              <w:rPr>
                <w:rFonts w:eastAsia="Yu Mincho"/>
                <w:lang w:val="en-US"/>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87920E6" w14:textId="77777777" w:rsidR="004A4A4A" w:rsidRPr="00C30686" w:rsidRDefault="004A4A4A" w:rsidP="004C71C0">
            <w:pPr>
              <w:pStyle w:val="TAC"/>
              <w:rPr>
                <w:lang w:val="en-US" w:eastAsia="zh-CN" w:bidi="ar"/>
              </w:rPr>
            </w:pPr>
            <w:r w:rsidRPr="00C30686">
              <w:rPr>
                <w:lang w:val="en-US" w:bidi="ar"/>
              </w:rPr>
              <w:t>5, 10, 15, 20, 25, 30, 40</w:t>
            </w:r>
          </w:p>
        </w:tc>
        <w:tc>
          <w:tcPr>
            <w:tcW w:w="1620" w:type="dxa"/>
            <w:gridSpan w:val="2"/>
            <w:tcBorders>
              <w:top w:val="nil"/>
              <w:left w:val="single" w:sz="4" w:space="0" w:color="auto"/>
              <w:bottom w:val="nil"/>
              <w:right w:val="single" w:sz="4" w:space="0" w:color="auto"/>
            </w:tcBorders>
            <w:vAlign w:val="center"/>
          </w:tcPr>
          <w:p w14:paraId="19EFD838" w14:textId="77777777" w:rsidR="004A4A4A" w:rsidRPr="00C30686" w:rsidRDefault="004A4A4A" w:rsidP="004C71C0">
            <w:pPr>
              <w:pStyle w:val="TAC"/>
              <w:rPr>
                <w:lang w:val="en-US" w:eastAsia="zh-CN"/>
              </w:rPr>
            </w:pPr>
          </w:p>
        </w:tc>
      </w:tr>
      <w:tr w:rsidR="004A4A4A" w:rsidRPr="00C30686" w14:paraId="610FEF4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F60AAEA"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2A899672"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7B5D592B" w14:textId="77777777" w:rsidR="004A4A4A" w:rsidRPr="00C30686" w:rsidRDefault="004A4A4A" w:rsidP="004C71C0">
            <w:pPr>
              <w:pStyle w:val="TAC"/>
              <w:rPr>
                <w:rFonts w:eastAsia="Yu Mincho"/>
                <w:lang w:val="en-US"/>
              </w:rPr>
            </w:pPr>
            <w:r w:rsidRPr="00C30686">
              <w:rPr>
                <w:lang w:val="en-US"/>
              </w:rPr>
              <w:t>n67</w:t>
            </w:r>
          </w:p>
        </w:tc>
        <w:tc>
          <w:tcPr>
            <w:tcW w:w="2851" w:type="dxa"/>
            <w:tcBorders>
              <w:top w:val="single" w:sz="4" w:space="0" w:color="auto"/>
              <w:left w:val="single" w:sz="4" w:space="0" w:color="auto"/>
              <w:bottom w:val="single" w:sz="4" w:space="0" w:color="auto"/>
              <w:right w:val="single" w:sz="4" w:space="0" w:color="auto"/>
            </w:tcBorders>
            <w:vAlign w:val="center"/>
          </w:tcPr>
          <w:p w14:paraId="4732CAF2" w14:textId="77777777" w:rsidR="004A4A4A" w:rsidRPr="00C30686" w:rsidRDefault="004A4A4A" w:rsidP="004C71C0">
            <w:pPr>
              <w:pStyle w:val="TAC"/>
              <w:rPr>
                <w:lang w:val="en-US" w:eastAsia="zh-CN" w:bidi="ar"/>
              </w:rPr>
            </w:pPr>
            <w:r w:rsidRPr="00C30686">
              <w:rPr>
                <w:lang w:val="en-US"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2A0775D" w14:textId="77777777" w:rsidR="004A4A4A" w:rsidRPr="00C30686" w:rsidRDefault="004A4A4A" w:rsidP="004C71C0">
            <w:pPr>
              <w:pStyle w:val="TAC"/>
              <w:rPr>
                <w:lang w:val="en-US" w:eastAsia="zh-CN"/>
              </w:rPr>
            </w:pPr>
          </w:p>
        </w:tc>
      </w:tr>
      <w:tr w:rsidR="004A4A4A" w:rsidRPr="00C30686" w14:paraId="7E0DD62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B5B04A8" w14:textId="77777777" w:rsidR="004A4A4A" w:rsidRPr="00C30686" w:rsidRDefault="004A4A4A" w:rsidP="004C71C0">
            <w:pPr>
              <w:pStyle w:val="TAC"/>
              <w:rPr>
                <w:rFonts w:eastAsia="Yu Mincho"/>
                <w:lang w:val="en-US"/>
              </w:rPr>
            </w:pPr>
            <w:r w:rsidRPr="00C30686">
              <w:rPr>
                <w:rFonts w:eastAsia="Yu Mincho"/>
                <w:lang w:val="en-US"/>
              </w:rPr>
              <w:t>CA_n1A-n3A-n75A</w:t>
            </w:r>
          </w:p>
        </w:tc>
        <w:tc>
          <w:tcPr>
            <w:tcW w:w="1845" w:type="dxa"/>
            <w:gridSpan w:val="3"/>
            <w:tcBorders>
              <w:top w:val="single" w:sz="4" w:space="0" w:color="auto"/>
              <w:left w:val="single" w:sz="4" w:space="0" w:color="auto"/>
              <w:bottom w:val="nil"/>
              <w:right w:val="single" w:sz="4" w:space="0" w:color="auto"/>
            </w:tcBorders>
            <w:vAlign w:val="center"/>
          </w:tcPr>
          <w:p w14:paraId="2DCE82AA" w14:textId="77777777" w:rsidR="004A4A4A" w:rsidRPr="00C30686" w:rsidRDefault="004A4A4A" w:rsidP="004C71C0">
            <w:pPr>
              <w:pStyle w:val="TAC"/>
              <w:rPr>
                <w:rFonts w:eastAsia="Yu Mincho"/>
                <w:lang w:val="en-US"/>
              </w:rPr>
            </w:pPr>
            <w:r w:rsidRPr="00C30686">
              <w:rPr>
                <w:rFonts w:eastAsia="SimSun"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77813B" w14:textId="77777777" w:rsidR="004A4A4A" w:rsidRPr="00C30686" w:rsidRDefault="004A4A4A" w:rsidP="004C71C0">
            <w:pPr>
              <w:pStyle w:val="TAC"/>
              <w:rPr>
                <w:lang w:val="en-US"/>
              </w:rPr>
            </w:pPr>
            <w:r w:rsidRPr="00C30686">
              <w:rPr>
                <w:rFonts w:hint="eastAsia"/>
                <w:lang w:eastAsia="zh-CN"/>
              </w:rPr>
              <w:t>n</w:t>
            </w:r>
            <w:r w:rsidRPr="00C30686">
              <w:rPr>
                <w:rFonts w:eastAsia="SimSun"/>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11A5AD99" w14:textId="77777777" w:rsidR="004A4A4A" w:rsidRPr="00C30686" w:rsidRDefault="004A4A4A" w:rsidP="004C71C0">
            <w:pPr>
              <w:pStyle w:val="TAC"/>
              <w:rPr>
                <w:lang w:val="en-US"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1C016F0C" w14:textId="77777777" w:rsidR="004A4A4A" w:rsidRPr="00C30686" w:rsidRDefault="004A4A4A" w:rsidP="004C71C0">
            <w:pPr>
              <w:pStyle w:val="TAC"/>
              <w:rPr>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4A4A4A" w:rsidRPr="00C30686" w14:paraId="6E10CEB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3DCA7B9"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731B483C"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AF1284" w14:textId="77777777" w:rsidR="004A4A4A" w:rsidRPr="00C30686" w:rsidRDefault="004A4A4A" w:rsidP="004C71C0">
            <w:pPr>
              <w:pStyle w:val="TAC"/>
              <w:rPr>
                <w:lang w:val="en-US"/>
              </w:rPr>
            </w:pPr>
            <w:r w:rsidRPr="00C30686">
              <w:rPr>
                <w:rFonts w:hint="eastAsia"/>
                <w:lang w:eastAsia="zh-CN"/>
              </w:rPr>
              <w:t>n</w:t>
            </w:r>
            <w:r w:rsidRPr="00C30686">
              <w:rPr>
                <w:rFonts w:eastAsia="SimSun"/>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6F66415E" w14:textId="77777777" w:rsidR="004A4A4A" w:rsidRPr="00C30686" w:rsidRDefault="004A4A4A" w:rsidP="004C71C0">
            <w:pPr>
              <w:pStyle w:val="TAC"/>
              <w:rPr>
                <w:lang w:val="en-US"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40E6B73F" w14:textId="77777777" w:rsidR="004A4A4A" w:rsidRPr="00C30686" w:rsidRDefault="004A4A4A" w:rsidP="004C71C0">
            <w:pPr>
              <w:pStyle w:val="TAC"/>
              <w:rPr>
                <w:lang w:val="en-US" w:eastAsia="zh-CN"/>
              </w:rPr>
            </w:pPr>
          </w:p>
        </w:tc>
      </w:tr>
      <w:tr w:rsidR="004A4A4A" w:rsidRPr="00C30686" w14:paraId="19480C7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5D732BA"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7BC1C0F0"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13C04E" w14:textId="77777777" w:rsidR="004A4A4A" w:rsidRPr="00C30686" w:rsidRDefault="004A4A4A" w:rsidP="004C71C0">
            <w:pPr>
              <w:pStyle w:val="TAC"/>
              <w:rPr>
                <w:lang w:val="en-US"/>
              </w:rPr>
            </w:pPr>
            <w:r w:rsidRPr="00C30686">
              <w:rPr>
                <w:rFonts w:hint="eastAsia"/>
                <w:lang w:eastAsia="zh-CN"/>
              </w:rPr>
              <w:t>n</w:t>
            </w:r>
            <w:r w:rsidRPr="00C30686">
              <w:rPr>
                <w:rFonts w:eastAsia="SimSun"/>
                <w:lang w:eastAsia="zh-CN"/>
              </w:rPr>
              <w:t>75</w:t>
            </w:r>
          </w:p>
        </w:tc>
        <w:tc>
          <w:tcPr>
            <w:tcW w:w="2851" w:type="dxa"/>
            <w:tcBorders>
              <w:top w:val="single" w:sz="4" w:space="0" w:color="auto"/>
              <w:left w:val="single" w:sz="4" w:space="0" w:color="auto"/>
              <w:bottom w:val="single" w:sz="4" w:space="0" w:color="auto"/>
              <w:right w:val="single" w:sz="4" w:space="0" w:color="auto"/>
            </w:tcBorders>
            <w:vAlign w:val="center"/>
          </w:tcPr>
          <w:p w14:paraId="37C559C3" w14:textId="77777777" w:rsidR="004A4A4A" w:rsidRPr="00C30686" w:rsidRDefault="004A4A4A" w:rsidP="004C71C0">
            <w:pPr>
              <w:pStyle w:val="TAC"/>
              <w:rPr>
                <w:lang w:val="en-US" w:bidi="ar"/>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2911571F" w14:textId="77777777" w:rsidR="004A4A4A" w:rsidRPr="00C30686" w:rsidRDefault="004A4A4A" w:rsidP="004C71C0">
            <w:pPr>
              <w:pStyle w:val="TAC"/>
              <w:rPr>
                <w:lang w:val="en-US" w:eastAsia="zh-CN"/>
              </w:rPr>
            </w:pPr>
          </w:p>
        </w:tc>
      </w:tr>
      <w:tr w:rsidR="004A4A4A" w:rsidRPr="00C30686" w14:paraId="267023F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C1300A7" w14:textId="77777777" w:rsidR="004A4A4A" w:rsidRPr="00C30686" w:rsidRDefault="004A4A4A" w:rsidP="004C71C0">
            <w:pPr>
              <w:pStyle w:val="TAC"/>
              <w:rPr>
                <w:rFonts w:eastAsia="Yu Mincho"/>
                <w:lang w:val="en-US"/>
              </w:rPr>
            </w:pPr>
            <w:r w:rsidRPr="00C30686">
              <w:rPr>
                <w:rFonts w:eastAsia="Yu Mincho"/>
                <w:lang w:val="en-US"/>
              </w:rPr>
              <w:t>CA_n1A-n3A-n77A</w:t>
            </w:r>
          </w:p>
        </w:tc>
        <w:tc>
          <w:tcPr>
            <w:tcW w:w="1845" w:type="dxa"/>
            <w:gridSpan w:val="3"/>
            <w:tcBorders>
              <w:top w:val="nil"/>
              <w:left w:val="single" w:sz="4" w:space="0" w:color="auto"/>
              <w:bottom w:val="nil"/>
              <w:right w:val="single" w:sz="4" w:space="0" w:color="auto"/>
            </w:tcBorders>
            <w:vAlign w:val="center"/>
          </w:tcPr>
          <w:p w14:paraId="000CF531" w14:textId="77777777" w:rsidR="004A4A4A" w:rsidRPr="00C30686" w:rsidRDefault="004A4A4A" w:rsidP="004C71C0">
            <w:pPr>
              <w:pStyle w:val="TAC"/>
              <w:rPr>
                <w:vertAlign w:val="superscript"/>
                <w:lang w:val="en-US" w:eastAsia="zh-CN"/>
              </w:rPr>
            </w:pPr>
            <w:r w:rsidRPr="00C30686">
              <w:rPr>
                <w:lang w:val="en-US" w:eastAsia="zh-CN"/>
              </w:rPr>
              <w:t>n77</w:t>
            </w:r>
            <w:r w:rsidRPr="00C30686">
              <w:rPr>
                <w:vertAlign w:val="superscript"/>
                <w:lang w:val="en-US" w:eastAsia="zh-CN"/>
              </w:rPr>
              <w:t>7</w:t>
            </w:r>
          </w:p>
          <w:p w14:paraId="0C270948" w14:textId="77777777" w:rsidR="004A4A4A" w:rsidRPr="00C30686" w:rsidRDefault="004A4A4A" w:rsidP="004C71C0">
            <w:pPr>
              <w:pStyle w:val="TAC"/>
              <w:rPr>
                <w:lang w:val="en-US" w:eastAsia="zh-CN"/>
              </w:rPr>
            </w:pPr>
            <w:r w:rsidRPr="00C30686">
              <w:rPr>
                <w:lang w:val="en-US" w:eastAsia="zh-CN"/>
              </w:rPr>
              <w:t>CA_n1A-n3A</w:t>
            </w:r>
          </w:p>
          <w:p w14:paraId="509BD6A3" w14:textId="77777777" w:rsidR="004A4A4A" w:rsidRPr="00C30686" w:rsidRDefault="004A4A4A" w:rsidP="004C71C0">
            <w:pPr>
              <w:pStyle w:val="TAC"/>
              <w:rPr>
                <w:lang w:val="en-US" w:eastAsia="zh-CN"/>
              </w:rPr>
            </w:pPr>
            <w:r w:rsidRPr="00C30686">
              <w:rPr>
                <w:lang w:val="en-US" w:eastAsia="zh-CN"/>
              </w:rPr>
              <w:t>CA_n1A-n77A</w:t>
            </w:r>
          </w:p>
          <w:p w14:paraId="05861DA7" w14:textId="77777777" w:rsidR="004A4A4A" w:rsidRPr="00C30686" w:rsidRDefault="004A4A4A" w:rsidP="004C71C0">
            <w:pPr>
              <w:pStyle w:val="TAC"/>
              <w:rPr>
                <w:rFonts w:eastAsia="Yu Mincho"/>
                <w:lang w:val="en-US"/>
              </w:rPr>
            </w:pPr>
            <w:r w:rsidRPr="00C30686">
              <w:rPr>
                <w:lang w:val="en-US" w:eastAsia="zh-CN"/>
              </w:rPr>
              <w:t>CA_n3A-n77A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2C494B" w14:textId="77777777" w:rsidR="004A4A4A" w:rsidRPr="00C30686" w:rsidRDefault="004A4A4A" w:rsidP="004C71C0">
            <w:pPr>
              <w:pStyle w:val="TAC"/>
              <w:rPr>
                <w:rFonts w:eastAsia="Yu Mincho"/>
                <w:lang w:val="en-US"/>
              </w:rPr>
            </w:pPr>
            <w:r w:rsidRPr="00C30686">
              <w:rPr>
                <w:rFonts w:eastAsia="Yu Mincho"/>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F046983"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75080F6" w14:textId="77777777" w:rsidR="004A4A4A" w:rsidRPr="00C30686" w:rsidRDefault="004A4A4A" w:rsidP="004C71C0">
            <w:pPr>
              <w:pStyle w:val="TAC"/>
              <w:rPr>
                <w:rFonts w:eastAsia="Yu Mincho"/>
                <w:lang w:val="en-US"/>
              </w:rPr>
            </w:pPr>
            <w:r w:rsidRPr="00C30686">
              <w:rPr>
                <w:rFonts w:eastAsia="Yu Mincho"/>
                <w:lang w:val="en-US"/>
              </w:rPr>
              <w:t>0</w:t>
            </w:r>
          </w:p>
        </w:tc>
      </w:tr>
      <w:tr w:rsidR="004A4A4A" w:rsidRPr="00C30686" w14:paraId="745D548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71FFF2A"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618CB896"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923386" w14:textId="77777777" w:rsidR="004A4A4A" w:rsidRPr="00C30686" w:rsidRDefault="004A4A4A" w:rsidP="004C71C0">
            <w:pPr>
              <w:pStyle w:val="TAC"/>
              <w:rPr>
                <w:rFonts w:eastAsia="Yu Mincho"/>
                <w:lang w:val="en-US"/>
              </w:rPr>
            </w:pPr>
            <w:r w:rsidRPr="00C30686">
              <w:rPr>
                <w:rFonts w:eastAsia="Yu Mincho"/>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9CF7E22"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2826D244" w14:textId="77777777" w:rsidR="004A4A4A" w:rsidRPr="00C30686" w:rsidRDefault="004A4A4A" w:rsidP="004C71C0">
            <w:pPr>
              <w:pStyle w:val="TAC"/>
              <w:rPr>
                <w:rFonts w:eastAsia="Yu Mincho"/>
                <w:lang w:val="en-US"/>
              </w:rPr>
            </w:pPr>
          </w:p>
        </w:tc>
      </w:tr>
      <w:tr w:rsidR="004A4A4A" w:rsidRPr="00C30686" w14:paraId="1B19E88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B812A2B"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653B8D29"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A33A0F" w14:textId="77777777" w:rsidR="004A4A4A" w:rsidRPr="00C30686" w:rsidRDefault="004A4A4A" w:rsidP="004C71C0">
            <w:pPr>
              <w:pStyle w:val="TAC"/>
              <w:rPr>
                <w:rFonts w:eastAsia="Yu Mincho"/>
                <w:lang w:val="en-US"/>
              </w:rPr>
            </w:pPr>
            <w:r w:rsidRPr="00C30686">
              <w:rPr>
                <w:rFonts w:eastAsia="Yu Mincho"/>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8F714F5"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69EBEE17" w14:textId="77777777" w:rsidR="004A4A4A" w:rsidRPr="00C30686" w:rsidRDefault="004A4A4A" w:rsidP="004C71C0">
            <w:pPr>
              <w:pStyle w:val="TAC"/>
              <w:rPr>
                <w:rFonts w:eastAsia="Yu Mincho"/>
                <w:lang w:val="en-US"/>
              </w:rPr>
            </w:pPr>
          </w:p>
        </w:tc>
      </w:tr>
      <w:tr w:rsidR="004A4A4A" w:rsidRPr="00C30686" w14:paraId="249CCE2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BFB879F"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0B8EB828"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3B7E64" w14:textId="77777777" w:rsidR="004A4A4A" w:rsidRPr="00C30686" w:rsidRDefault="004A4A4A" w:rsidP="004C71C0">
            <w:pPr>
              <w:pStyle w:val="TAC"/>
              <w:rPr>
                <w:rFonts w:eastAsia="Yu Mincho"/>
                <w:lang w:val="en-US"/>
              </w:rPr>
            </w:pPr>
            <w:r w:rsidRPr="00C30686">
              <w:rPr>
                <w:rFonts w:eastAsia="Yu Mincho"/>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E6CB471"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B534577" w14:textId="77777777" w:rsidR="004A4A4A" w:rsidRPr="00C30686" w:rsidRDefault="004A4A4A" w:rsidP="004C71C0">
            <w:pPr>
              <w:pStyle w:val="TAC"/>
              <w:rPr>
                <w:rFonts w:eastAsia="Yu Mincho"/>
                <w:lang w:val="en-US"/>
              </w:rPr>
            </w:pPr>
            <w:r w:rsidRPr="00C30686">
              <w:rPr>
                <w:lang w:val="en-US" w:eastAsia="zh-CN"/>
              </w:rPr>
              <w:t>1</w:t>
            </w:r>
          </w:p>
        </w:tc>
      </w:tr>
      <w:tr w:rsidR="004A4A4A" w:rsidRPr="00C30686" w14:paraId="1FC7870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E9DABE6"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71D86873"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2BF213" w14:textId="77777777" w:rsidR="004A4A4A" w:rsidRPr="00C30686" w:rsidRDefault="004A4A4A" w:rsidP="004C71C0">
            <w:pPr>
              <w:pStyle w:val="TAC"/>
              <w:rPr>
                <w:rFonts w:eastAsia="Yu Mincho"/>
                <w:lang w:val="en-US"/>
              </w:rPr>
            </w:pPr>
            <w:r w:rsidRPr="00C30686">
              <w:rPr>
                <w:rFonts w:eastAsia="Yu Mincho"/>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EF284C4"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8DC2015" w14:textId="77777777" w:rsidR="004A4A4A" w:rsidRPr="00C30686" w:rsidRDefault="004A4A4A" w:rsidP="004C71C0">
            <w:pPr>
              <w:pStyle w:val="TAC"/>
              <w:rPr>
                <w:rFonts w:eastAsia="Yu Mincho"/>
                <w:lang w:val="en-US"/>
              </w:rPr>
            </w:pPr>
          </w:p>
        </w:tc>
      </w:tr>
      <w:tr w:rsidR="004A4A4A" w:rsidRPr="00C30686" w14:paraId="34CE689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4947A6D"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0F2981BD"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62F6D8" w14:textId="77777777" w:rsidR="004A4A4A" w:rsidRPr="00C30686" w:rsidRDefault="004A4A4A" w:rsidP="004C71C0">
            <w:pPr>
              <w:pStyle w:val="TAC"/>
              <w:rPr>
                <w:rFonts w:eastAsia="Yu Mincho"/>
                <w:lang w:val="en-US"/>
              </w:rPr>
            </w:pPr>
            <w:r w:rsidRPr="00C30686">
              <w:rPr>
                <w:rFonts w:eastAsia="Yu Mincho"/>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DA4855F"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0B9D839A" w14:textId="77777777" w:rsidR="004A4A4A" w:rsidRPr="00C30686" w:rsidRDefault="004A4A4A" w:rsidP="004C71C0">
            <w:pPr>
              <w:pStyle w:val="TAC"/>
              <w:rPr>
                <w:rFonts w:eastAsia="Yu Mincho"/>
                <w:lang w:val="en-US"/>
              </w:rPr>
            </w:pPr>
          </w:p>
        </w:tc>
      </w:tr>
      <w:tr w:rsidR="004A4A4A" w:rsidRPr="00C30686" w14:paraId="0520661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D901551"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4B8EACCD"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880F5C" w14:textId="77777777" w:rsidR="004A4A4A" w:rsidRPr="00C30686" w:rsidRDefault="004A4A4A" w:rsidP="004C71C0">
            <w:pPr>
              <w:pStyle w:val="TAC"/>
              <w:rPr>
                <w:rFonts w:eastAsia="Yu Mincho"/>
                <w:lang w:val="en-US"/>
              </w:rPr>
            </w:pPr>
            <w:r w:rsidRPr="00C30686">
              <w:rPr>
                <w:rFonts w:eastAsia="Yu Mincho"/>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DC222EC" w14:textId="77777777" w:rsidR="004A4A4A" w:rsidRPr="00C30686" w:rsidRDefault="004A4A4A" w:rsidP="004C71C0">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BC2A428" w14:textId="77777777" w:rsidR="004A4A4A" w:rsidRPr="00C30686" w:rsidRDefault="004A4A4A" w:rsidP="004C71C0">
            <w:pPr>
              <w:pStyle w:val="TAC"/>
              <w:rPr>
                <w:rFonts w:eastAsia="Yu Mincho"/>
                <w:lang w:val="en-US"/>
              </w:rPr>
            </w:pPr>
            <w:r w:rsidRPr="00C30686">
              <w:rPr>
                <w:rFonts w:eastAsia="Yu Mincho"/>
                <w:lang w:val="en-US"/>
              </w:rPr>
              <w:t>2</w:t>
            </w:r>
          </w:p>
        </w:tc>
      </w:tr>
      <w:tr w:rsidR="004A4A4A" w:rsidRPr="00C30686" w14:paraId="2299A06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6F8D50C"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531207A6"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BC406C" w14:textId="77777777" w:rsidR="004A4A4A" w:rsidRPr="00C30686" w:rsidRDefault="004A4A4A" w:rsidP="004C71C0">
            <w:pPr>
              <w:pStyle w:val="TAC"/>
              <w:rPr>
                <w:rFonts w:eastAsia="Yu Mincho"/>
                <w:lang w:val="en-US"/>
              </w:rPr>
            </w:pPr>
            <w:r w:rsidRPr="00C30686">
              <w:rPr>
                <w:rFonts w:eastAsia="Yu Mincho"/>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2005643" w14:textId="77777777" w:rsidR="004A4A4A" w:rsidRPr="00C30686" w:rsidRDefault="004A4A4A" w:rsidP="004C71C0">
            <w:pPr>
              <w:pStyle w:val="TAC"/>
              <w:rPr>
                <w:lang w:val="en-US" w:eastAsia="zh-CN" w:bidi="ar"/>
              </w:rPr>
            </w:pPr>
            <w:r w:rsidRPr="00C30686">
              <w:rPr>
                <w:lang w:val="en-US" w:eastAsia="zh-CN" w:bidi="ar"/>
              </w:rPr>
              <w:t>5, 10, 15, 20, 25, 30, 35,40</w:t>
            </w:r>
          </w:p>
        </w:tc>
        <w:tc>
          <w:tcPr>
            <w:tcW w:w="1620" w:type="dxa"/>
            <w:gridSpan w:val="2"/>
            <w:tcBorders>
              <w:top w:val="nil"/>
              <w:left w:val="single" w:sz="4" w:space="0" w:color="auto"/>
              <w:bottom w:val="nil"/>
              <w:right w:val="single" w:sz="4" w:space="0" w:color="auto"/>
            </w:tcBorders>
            <w:vAlign w:val="center"/>
          </w:tcPr>
          <w:p w14:paraId="71FA18E3" w14:textId="77777777" w:rsidR="004A4A4A" w:rsidRPr="00C30686" w:rsidRDefault="004A4A4A" w:rsidP="004C71C0">
            <w:pPr>
              <w:pStyle w:val="TAC"/>
              <w:rPr>
                <w:rFonts w:eastAsia="Yu Mincho"/>
                <w:lang w:val="en-US"/>
              </w:rPr>
            </w:pPr>
          </w:p>
        </w:tc>
      </w:tr>
      <w:tr w:rsidR="004A4A4A" w:rsidRPr="00C30686" w14:paraId="14CE910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AAC0EB2"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35BCBD19"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AF3A6E" w14:textId="77777777" w:rsidR="004A4A4A" w:rsidRPr="00C30686" w:rsidRDefault="004A4A4A" w:rsidP="004C71C0">
            <w:pPr>
              <w:pStyle w:val="TAC"/>
              <w:rPr>
                <w:rFonts w:eastAsia="Yu Mincho"/>
                <w:lang w:val="en-US"/>
              </w:rPr>
            </w:pPr>
            <w:r w:rsidRPr="00C30686">
              <w:rPr>
                <w:rFonts w:eastAsia="Yu Mincho"/>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1615956" w14:textId="77777777" w:rsidR="004A4A4A" w:rsidRPr="00C30686" w:rsidRDefault="004A4A4A" w:rsidP="004C71C0">
            <w:pPr>
              <w:pStyle w:val="TAC"/>
              <w:rPr>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EAD2E1B" w14:textId="77777777" w:rsidR="004A4A4A" w:rsidRPr="00C30686" w:rsidRDefault="004A4A4A" w:rsidP="004C71C0">
            <w:pPr>
              <w:pStyle w:val="TAC"/>
              <w:rPr>
                <w:rFonts w:eastAsia="Yu Mincho"/>
                <w:lang w:val="en-US"/>
              </w:rPr>
            </w:pPr>
          </w:p>
        </w:tc>
      </w:tr>
      <w:tr w:rsidR="004A4A4A" w:rsidRPr="00C30686" w14:paraId="022738F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39DD357" w14:textId="77777777" w:rsidR="004A4A4A" w:rsidRPr="00C30686" w:rsidRDefault="004A4A4A" w:rsidP="004C71C0">
            <w:pPr>
              <w:pStyle w:val="TAC"/>
              <w:rPr>
                <w:rFonts w:eastAsia="Yu Mincho"/>
                <w:lang w:val="en-US"/>
              </w:rPr>
            </w:pPr>
            <w:r w:rsidRPr="00C30686">
              <w:rPr>
                <w:rFonts w:eastAsia="Yu Mincho"/>
                <w:lang w:val="en-US"/>
              </w:rPr>
              <w:t>CA_n1A-n3A-n77(2A)</w:t>
            </w:r>
          </w:p>
        </w:tc>
        <w:tc>
          <w:tcPr>
            <w:tcW w:w="1845" w:type="dxa"/>
            <w:gridSpan w:val="3"/>
            <w:tcBorders>
              <w:top w:val="single" w:sz="4" w:space="0" w:color="auto"/>
              <w:left w:val="single" w:sz="4" w:space="0" w:color="auto"/>
              <w:bottom w:val="nil"/>
              <w:right w:val="single" w:sz="4" w:space="0" w:color="auto"/>
            </w:tcBorders>
            <w:vAlign w:val="center"/>
          </w:tcPr>
          <w:p w14:paraId="68C193BC" w14:textId="77777777" w:rsidR="004A4A4A" w:rsidRPr="00C30686" w:rsidRDefault="004A4A4A" w:rsidP="004C71C0">
            <w:pPr>
              <w:pStyle w:val="TAC"/>
              <w:rPr>
                <w:rFonts w:eastAsia="Yu Mincho"/>
                <w:vertAlign w:val="superscript"/>
                <w:lang w:val="en-US"/>
              </w:rPr>
            </w:pPr>
            <w:r w:rsidRPr="00C30686">
              <w:rPr>
                <w:rFonts w:eastAsia="Yu Mincho"/>
                <w:lang w:val="en-US"/>
              </w:rPr>
              <w:t>n77</w:t>
            </w:r>
            <w:r w:rsidRPr="00C30686">
              <w:rPr>
                <w:rFonts w:eastAsia="Yu Mincho"/>
                <w:vertAlign w:val="superscript"/>
                <w:lang w:val="en-US"/>
              </w:rPr>
              <w:t>7</w:t>
            </w:r>
          </w:p>
          <w:p w14:paraId="654D790C" w14:textId="77777777" w:rsidR="004A4A4A" w:rsidRPr="00C30686" w:rsidRDefault="004A4A4A" w:rsidP="004C71C0">
            <w:pPr>
              <w:pStyle w:val="TAC"/>
              <w:rPr>
                <w:rFonts w:eastAsia="Yu Mincho"/>
              </w:rPr>
            </w:pPr>
            <w:r w:rsidRPr="00C30686">
              <w:rPr>
                <w:rFonts w:eastAsia="Yu Mincho"/>
              </w:rPr>
              <w:t>CA_n1A-n3A</w:t>
            </w:r>
          </w:p>
          <w:p w14:paraId="6829B4D2" w14:textId="77777777" w:rsidR="004A4A4A" w:rsidRPr="00C30686" w:rsidRDefault="004A4A4A" w:rsidP="004C71C0">
            <w:pPr>
              <w:pStyle w:val="TAC"/>
              <w:rPr>
                <w:rFonts w:eastAsia="Yu Mincho"/>
              </w:rPr>
            </w:pPr>
            <w:r w:rsidRPr="00C30686">
              <w:rPr>
                <w:rFonts w:eastAsia="Yu Mincho"/>
              </w:rPr>
              <w:t>CA_n1A-n77A</w:t>
            </w:r>
          </w:p>
          <w:p w14:paraId="230AD8F9" w14:textId="77777777" w:rsidR="004A4A4A" w:rsidRPr="00C30686" w:rsidRDefault="004A4A4A" w:rsidP="004C71C0">
            <w:pPr>
              <w:pStyle w:val="TAC"/>
              <w:rPr>
                <w:rFonts w:eastAsia="Yu Mincho"/>
                <w:lang w:val="en-US"/>
              </w:rPr>
            </w:pPr>
            <w:r w:rsidRPr="00C30686">
              <w:rPr>
                <w:lang w:val="en-US" w:eastAsia="zh-CN"/>
              </w:rPr>
              <w:t>CA_n3A-n77A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328585" w14:textId="77777777" w:rsidR="004A4A4A" w:rsidRPr="00C30686" w:rsidRDefault="004A4A4A" w:rsidP="004C71C0">
            <w:pPr>
              <w:pStyle w:val="TAC"/>
              <w:rPr>
                <w:rFonts w:eastAsia="Yu Mincho"/>
                <w:lang w:val="en-US"/>
              </w:rPr>
            </w:pPr>
            <w:r w:rsidRPr="00C30686">
              <w:rPr>
                <w:rFonts w:eastAsia="Yu Mincho"/>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73940F2"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A7D40AF" w14:textId="77777777" w:rsidR="004A4A4A" w:rsidRPr="00C30686" w:rsidRDefault="004A4A4A" w:rsidP="004C71C0">
            <w:pPr>
              <w:pStyle w:val="TAC"/>
              <w:rPr>
                <w:rFonts w:eastAsia="Yu Mincho"/>
                <w:lang w:val="en-US"/>
              </w:rPr>
            </w:pPr>
            <w:r w:rsidRPr="00C30686">
              <w:rPr>
                <w:rFonts w:eastAsia="Yu Mincho"/>
                <w:lang w:val="en-US"/>
              </w:rPr>
              <w:t>0</w:t>
            </w:r>
          </w:p>
        </w:tc>
      </w:tr>
      <w:tr w:rsidR="004A4A4A" w:rsidRPr="00C30686" w14:paraId="6069855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5C128D5"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4E4849B3"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402C19" w14:textId="77777777" w:rsidR="004A4A4A" w:rsidRPr="00C30686" w:rsidRDefault="004A4A4A" w:rsidP="004C71C0">
            <w:pPr>
              <w:pStyle w:val="TAC"/>
              <w:rPr>
                <w:rFonts w:eastAsia="Yu Mincho"/>
                <w:lang w:val="en-US"/>
              </w:rPr>
            </w:pPr>
            <w:r w:rsidRPr="00C30686">
              <w:rPr>
                <w:rFonts w:eastAsia="Yu Mincho"/>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6E88D48"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4280C099" w14:textId="77777777" w:rsidR="004A4A4A" w:rsidRPr="00C30686" w:rsidRDefault="004A4A4A" w:rsidP="004C71C0">
            <w:pPr>
              <w:pStyle w:val="TAC"/>
              <w:rPr>
                <w:rFonts w:eastAsia="Yu Mincho"/>
                <w:lang w:val="en-US"/>
              </w:rPr>
            </w:pPr>
          </w:p>
        </w:tc>
      </w:tr>
      <w:tr w:rsidR="004A4A4A" w:rsidRPr="00C30686" w14:paraId="4902DD5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2C8F87"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078B07BC"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B47B07" w14:textId="77777777" w:rsidR="004A4A4A" w:rsidRPr="00C30686" w:rsidRDefault="004A4A4A" w:rsidP="004C71C0">
            <w:pPr>
              <w:pStyle w:val="TAC"/>
              <w:rPr>
                <w:rFonts w:eastAsia="Yu Mincho"/>
                <w:lang w:val="en-US"/>
              </w:rPr>
            </w:pPr>
            <w:r w:rsidRPr="00C30686">
              <w:rPr>
                <w:rFonts w:eastAsia="Yu Mincho"/>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5E0C389"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ABA52AF" w14:textId="77777777" w:rsidR="004A4A4A" w:rsidRPr="00C30686" w:rsidRDefault="004A4A4A" w:rsidP="004C71C0">
            <w:pPr>
              <w:pStyle w:val="TAC"/>
              <w:rPr>
                <w:rFonts w:eastAsia="Yu Mincho"/>
                <w:lang w:val="en-US"/>
              </w:rPr>
            </w:pPr>
          </w:p>
        </w:tc>
      </w:tr>
      <w:tr w:rsidR="004A4A4A" w:rsidRPr="00C30686" w14:paraId="01BF2EB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DF21D50" w14:textId="77777777" w:rsidR="004A4A4A" w:rsidRPr="00C30686" w:rsidRDefault="004A4A4A" w:rsidP="004C71C0">
            <w:pPr>
              <w:pStyle w:val="TAC"/>
              <w:rPr>
                <w:rFonts w:eastAsia="Yu Mincho"/>
                <w:lang w:val="en-US"/>
              </w:rPr>
            </w:pPr>
            <w:r w:rsidRPr="00C30686">
              <w:rPr>
                <w:rFonts w:eastAsia="Yu Mincho"/>
                <w:lang w:val="en-US"/>
              </w:rPr>
              <w:t>CA_n1A-n3A-n77(3A)</w:t>
            </w:r>
          </w:p>
        </w:tc>
        <w:tc>
          <w:tcPr>
            <w:tcW w:w="1845" w:type="dxa"/>
            <w:gridSpan w:val="3"/>
            <w:tcBorders>
              <w:top w:val="nil"/>
              <w:left w:val="single" w:sz="4" w:space="0" w:color="auto"/>
              <w:bottom w:val="nil"/>
              <w:right w:val="single" w:sz="4" w:space="0" w:color="auto"/>
            </w:tcBorders>
            <w:vAlign w:val="center"/>
          </w:tcPr>
          <w:p w14:paraId="1C5B3D36" w14:textId="77777777" w:rsidR="004A4A4A" w:rsidRPr="00C30686" w:rsidRDefault="004A4A4A" w:rsidP="004C71C0">
            <w:pPr>
              <w:pStyle w:val="TAC"/>
              <w:rPr>
                <w:rFonts w:eastAsia="Yu Mincho"/>
              </w:rPr>
            </w:pPr>
            <w:r w:rsidRPr="00C30686">
              <w:rPr>
                <w:rFonts w:eastAsia="Yu Mincho"/>
              </w:rPr>
              <w:t>CA_n1A-n3A</w:t>
            </w:r>
          </w:p>
          <w:p w14:paraId="73480E77" w14:textId="77777777" w:rsidR="004A4A4A" w:rsidRPr="00C30686" w:rsidRDefault="004A4A4A" w:rsidP="004C71C0">
            <w:pPr>
              <w:pStyle w:val="TAC"/>
              <w:rPr>
                <w:rFonts w:eastAsia="Yu Mincho"/>
              </w:rPr>
            </w:pPr>
            <w:r w:rsidRPr="00C30686">
              <w:rPr>
                <w:rFonts w:eastAsia="Yu Mincho"/>
              </w:rPr>
              <w:t>CA_n1A-n77A</w:t>
            </w:r>
          </w:p>
          <w:p w14:paraId="2E5FE0DF" w14:textId="77777777" w:rsidR="004A4A4A" w:rsidRPr="00C30686" w:rsidRDefault="004A4A4A" w:rsidP="004C71C0">
            <w:pPr>
              <w:pStyle w:val="TAC"/>
              <w:rPr>
                <w:rFonts w:eastAsia="Yu Mincho"/>
                <w:lang w:val="en-US"/>
              </w:rPr>
            </w:pPr>
            <w:r w:rsidRPr="00C30686">
              <w:rPr>
                <w:lang w:val="en-US" w:eastAsia="zh-CN"/>
              </w:rPr>
              <w:t>CA_n3A-n77A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428562" w14:textId="77777777" w:rsidR="004A4A4A" w:rsidRPr="00C30686" w:rsidRDefault="004A4A4A" w:rsidP="004C71C0">
            <w:pPr>
              <w:pStyle w:val="TAC"/>
              <w:rPr>
                <w:rFonts w:eastAsia="Yu Mincho"/>
                <w:lang w:val="en-US"/>
              </w:rPr>
            </w:pPr>
            <w:r w:rsidRPr="00C30686">
              <w:rPr>
                <w:rFonts w:eastAsia="Yu Mincho"/>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603C730" w14:textId="77777777" w:rsidR="004A4A4A" w:rsidRPr="00C30686" w:rsidRDefault="004A4A4A" w:rsidP="004C71C0">
            <w:pPr>
              <w:pStyle w:val="TAC"/>
              <w:rPr>
                <w:lang w:val="en-US" w:eastAsia="zh-CN" w:bidi="ar"/>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9FD33F5" w14:textId="77777777" w:rsidR="004A4A4A" w:rsidRPr="00C30686" w:rsidRDefault="004A4A4A" w:rsidP="004C71C0">
            <w:pPr>
              <w:pStyle w:val="TAC"/>
              <w:rPr>
                <w:rFonts w:eastAsia="Yu Mincho"/>
                <w:lang w:val="en-US"/>
              </w:rPr>
            </w:pPr>
            <w:r w:rsidRPr="00C30686">
              <w:rPr>
                <w:rFonts w:eastAsia="Yu Mincho"/>
                <w:lang w:val="en-US"/>
              </w:rPr>
              <w:t>0</w:t>
            </w:r>
          </w:p>
        </w:tc>
      </w:tr>
      <w:tr w:rsidR="004A4A4A" w:rsidRPr="00C30686" w14:paraId="3650F9B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E6F43B3"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2D84E620"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7D17AA" w14:textId="77777777" w:rsidR="004A4A4A" w:rsidRPr="00C30686" w:rsidRDefault="004A4A4A" w:rsidP="004C71C0">
            <w:pPr>
              <w:pStyle w:val="TAC"/>
              <w:rPr>
                <w:rFonts w:eastAsia="Yu Mincho"/>
                <w:lang w:val="en-US"/>
              </w:rPr>
            </w:pPr>
            <w:r w:rsidRPr="00C30686">
              <w:rPr>
                <w:rFonts w:eastAsia="Yu Mincho"/>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001BDE3" w14:textId="77777777" w:rsidR="004A4A4A" w:rsidRPr="00C30686" w:rsidRDefault="004A4A4A" w:rsidP="004C71C0">
            <w:pPr>
              <w:pStyle w:val="TAC"/>
              <w:rPr>
                <w:lang w:val="en-US" w:eastAsia="zh-CN" w:bidi="ar"/>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5DDE5ADF" w14:textId="77777777" w:rsidR="004A4A4A" w:rsidRPr="00C30686" w:rsidRDefault="004A4A4A" w:rsidP="004C71C0">
            <w:pPr>
              <w:pStyle w:val="TAC"/>
              <w:rPr>
                <w:rFonts w:eastAsia="Yu Mincho"/>
                <w:lang w:val="en-US"/>
              </w:rPr>
            </w:pPr>
          </w:p>
        </w:tc>
      </w:tr>
      <w:tr w:rsidR="004A4A4A" w:rsidRPr="00C30686" w14:paraId="50893A1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8823D0"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10D2CFF6"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80CB57" w14:textId="77777777" w:rsidR="004A4A4A" w:rsidRPr="00C30686" w:rsidRDefault="004A4A4A" w:rsidP="004C71C0">
            <w:pPr>
              <w:pStyle w:val="TAC"/>
              <w:rPr>
                <w:rFonts w:eastAsia="Yu Mincho"/>
                <w:lang w:val="en-US"/>
              </w:rPr>
            </w:pPr>
            <w:r w:rsidRPr="00C30686">
              <w:rPr>
                <w:rFonts w:eastAsia="Yu Mincho"/>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2057A36" w14:textId="77777777" w:rsidR="004A4A4A" w:rsidRPr="00C30686" w:rsidRDefault="004A4A4A" w:rsidP="004C71C0">
            <w:pPr>
              <w:pStyle w:val="TAC"/>
              <w:rPr>
                <w:lang w:val="en-US" w:eastAsia="zh-CN" w:bidi="ar"/>
              </w:rPr>
            </w:pPr>
            <w:r w:rsidRPr="00C30686">
              <w:rPr>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472E2689" w14:textId="77777777" w:rsidR="004A4A4A" w:rsidRPr="00C30686" w:rsidRDefault="004A4A4A" w:rsidP="004C71C0">
            <w:pPr>
              <w:pStyle w:val="TAC"/>
              <w:rPr>
                <w:rFonts w:eastAsia="Yu Mincho"/>
                <w:lang w:val="en-US"/>
              </w:rPr>
            </w:pPr>
          </w:p>
        </w:tc>
      </w:tr>
      <w:tr w:rsidR="004A4A4A" w:rsidRPr="00C30686" w14:paraId="7EC9084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287F248" w14:textId="77777777" w:rsidR="004A4A4A" w:rsidRPr="00C30686" w:rsidRDefault="004A4A4A" w:rsidP="004C71C0">
            <w:pPr>
              <w:pStyle w:val="TAC"/>
              <w:rPr>
                <w:rFonts w:eastAsia="Yu Mincho"/>
                <w:lang w:val="en-US"/>
              </w:rPr>
            </w:pPr>
            <w:r w:rsidRPr="00C30686">
              <w:rPr>
                <w:rFonts w:eastAsia="Yu Mincho"/>
                <w:lang w:val="en-US"/>
              </w:rPr>
              <w:t>CA_n1A-n3A-n78A</w:t>
            </w:r>
          </w:p>
        </w:tc>
        <w:tc>
          <w:tcPr>
            <w:tcW w:w="1845" w:type="dxa"/>
            <w:gridSpan w:val="3"/>
            <w:tcBorders>
              <w:top w:val="single" w:sz="4" w:space="0" w:color="auto"/>
              <w:left w:val="single" w:sz="4" w:space="0" w:color="auto"/>
              <w:bottom w:val="nil"/>
              <w:right w:val="single" w:sz="4" w:space="0" w:color="auto"/>
            </w:tcBorders>
            <w:vAlign w:val="center"/>
          </w:tcPr>
          <w:p w14:paraId="74667BEF"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CA_n1A-n3A</w:t>
            </w:r>
          </w:p>
          <w:p w14:paraId="1AAD807B"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CA_n1A-n78A</w:t>
            </w:r>
            <w:r w:rsidRPr="00C30686">
              <w:rPr>
                <w:rFonts w:eastAsia="Yu Mincho" w:cs="Arial"/>
                <w:szCs w:val="18"/>
                <w:vertAlign w:val="superscript"/>
                <w:lang w:val="en-US"/>
              </w:rPr>
              <w:t>7</w:t>
            </w:r>
          </w:p>
          <w:p w14:paraId="0D269D84"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CA_n3A-n78A</w:t>
            </w:r>
            <w:r w:rsidRPr="00C30686">
              <w:rPr>
                <w:rFonts w:eastAsia="Yu Mincho" w:cs="Arial"/>
                <w:szCs w:val="18"/>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759896"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36B7ED8"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DEE01D5"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0</w:t>
            </w:r>
          </w:p>
        </w:tc>
      </w:tr>
      <w:tr w:rsidR="004A4A4A" w:rsidRPr="00C30686" w14:paraId="5CACDD6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14FFCC4" w14:textId="77777777" w:rsidR="004A4A4A" w:rsidRPr="00C30686" w:rsidRDefault="004A4A4A" w:rsidP="004C71C0">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74A0A4AC" w14:textId="77777777" w:rsidR="004A4A4A" w:rsidRPr="00C30686" w:rsidRDefault="004A4A4A" w:rsidP="004C71C0">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DA408A"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CEABC49"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1446014F" w14:textId="77777777" w:rsidR="004A4A4A" w:rsidRPr="00C30686" w:rsidRDefault="004A4A4A" w:rsidP="004C71C0">
            <w:pPr>
              <w:pStyle w:val="TAC"/>
              <w:rPr>
                <w:rFonts w:eastAsia="Yu Mincho" w:cs="Arial"/>
                <w:szCs w:val="18"/>
                <w:lang w:val="en-US"/>
              </w:rPr>
            </w:pPr>
          </w:p>
        </w:tc>
      </w:tr>
      <w:tr w:rsidR="004A4A4A" w:rsidRPr="00C30686" w14:paraId="2DADE7C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EB7CBD4" w14:textId="77777777" w:rsidR="004A4A4A" w:rsidRPr="00C30686" w:rsidRDefault="004A4A4A" w:rsidP="004C71C0">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1C13826C" w14:textId="77777777" w:rsidR="004A4A4A" w:rsidRPr="00C30686" w:rsidRDefault="004A4A4A" w:rsidP="004C71C0">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7F2D32"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0F5A757"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5B2175B8" w14:textId="77777777" w:rsidR="004A4A4A" w:rsidRPr="00C30686" w:rsidRDefault="004A4A4A" w:rsidP="004C71C0">
            <w:pPr>
              <w:pStyle w:val="TAC"/>
              <w:rPr>
                <w:rFonts w:eastAsia="Yu Mincho" w:cs="Arial"/>
                <w:szCs w:val="18"/>
                <w:lang w:val="en-US"/>
              </w:rPr>
            </w:pPr>
          </w:p>
        </w:tc>
      </w:tr>
      <w:tr w:rsidR="004A4A4A" w:rsidRPr="00C30686" w14:paraId="6771222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3A10E78" w14:textId="77777777" w:rsidR="004A4A4A" w:rsidRPr="00C30686" w:rsidRDefault="004A4A4A" w:rsidP="004C71C0">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54B4B0EA" w14:textId="77777777" w:rsidR="004A4A4A" w:rsidRPr="00C30686" w:rsidRDefault="004A4A4A" w:rsidP="004C71C0">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F3D800"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FB24D6B"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650DE69"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1</w:t>
            </w:r>
          </w:p>
        </w:tc>
      </w:tr>
      <w:tr w:rsidR="004A4A4A" w:rsidRPr="00C30686" w14:paraId="6193AE9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A3750D5" w14:textId="77777777" w:rsidR="004A4A4A" w:rsidRPr="00C30686" w:rsidRDefault="004A4A4A" w:rsidP="004C71C0">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3724FD75" w14:textId="77777777" w:rsidR="004A4A4A" w:rsidRPr="00C30686" w:rsidRDefault="004A4A4A" w:rsidP="004C71C0">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1C3192"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1A66D21"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8B56294" w14:textId="77777777" w:rsidR="004A4A4A" w:rsidRPr="00C30686" w:rsidRDefault="004A4A4A" w:rsidP="004C71C0">
            <w:pPr>
              <w:pStyle w:val="TAC"/>
              <w:rPr>
                <w:rFonts w:eastAsia="Yu Mincho" w:cs="Arial"/>
                <w:szCs w:val="18"/>
                <w:lang w:val="en-US"/>
              </w:rPr>
            </w:pPr>
          </w:p>
        </w:tc>
      </w:tr>
      <w:tr w:rsidR="004A4A4A" w:rsidRPr="00C30686" w14:paraId="53B13B8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99CD29B" w14:textId="77777777" w:rsidR="004A4A4A" w:rsidRPr="00C30686" w:rsidRDefault="004A4A4A" w:rsidP="004C71C0">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10486DA9" w14:textId="77777777" w:rsidR="004A4A4A" w:rsidRPr="00C30686" w:rsidRDefault="004A4A4A" w:rsidP="004C71C0">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A3AEDB"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377E5D2"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10, 15, 20, 40, 50, 60, 70, 80, 90, 100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9B87019" w14:textId="77777777" w:rsidR="004A4A4A" w:rsidRPr="00C30686" w:rsidRDefault="004A4A4A" w:rsidP="004C71C0">
            <w:pPr>
              <w:pStyle w:val="TAC"/>
              <w:rPr>
                <w:rFonts w:eastAsia="Yu Mincho" w:cs="Arial"/>
                <w:szCs w:val="18"/>
                <w:lang w:val="en-US"/>
              </w:rPr>
            </w:pPr>
          </w:p>
        </w:tc>
      </w:tr>
      <w:tr w:rsidR="004A4A4A" w:rsidRPr="00C30686" w14:paraId="467C8BA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144CE8E" w14:textId="77777777" w:rsidR="004A4A4A" w:rsidRPr="00C30686" w:rsidRDefault="004A4A4A" w:rsidP="004C71C0">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57B4FFBE" w14:textId="77777777" w:rsidR="004A4A4A" w:rsidRPr="00C30686" w:rsidRDefault="004A4A4A" w:rsidP="004C71C0">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C3F3EA" w14:textId="77777777" w:rsidR="004A4A4A" w:rsidRPr="00C30686" w:rsidRDefault="004A4A4A" w:rsidP="004C71C0">
            <w:pPr>
              <w:pStyle w:val="TAC"/>
              <w:rPr>
                <w:rFonts w:eastAsia="Yu Mincho" w:cs="Arial"/>
                <w:szCs w:val="18"/>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9713451"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6F0FF3C" w14:textId="77777777" w:rsidR="004A4A4A" w:rsidRPr="00C30686" w:rsidRDefault="004A4A4A" w:rsidP="004C71C0">
            <w:pPr>
              <w:pStyle w:val="TAC"/>
              <w:rPr>
                <w:rFonts w:eastAsia="Yu Mincho" w:cs="Arial"/>
                <w:szCs w:val="18"/>
                <w:lang w:val="en-US"/>
              </w:rPr>
            </w:pPr>
            <w:r w:rsidRPr="00C30686">
              <w:rPr>
                <w:lang w:val="en-US" w:eastAsia="zh-CN"/>
              </w:rPr>
              <w:t>2</w:t>
            </w:r>
          </w:p>
        </w:tc>
      </w:tr>
      <w:tr w:rsidR="004A4A4A" w:rsidRPr="00C30686" w14:paraId="6FB4D53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3061388" w14:textId="77777777" w:rsidR="004A4A4A" w:rsidRPr="00C30686" w:rsidRDefault="004A4A4A" w:rsidP="004C71C0">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0B28130A" w14:textId="77777777" w:rsidR="004A4A4A" w:rsidRPr="00C30686" w:rsidRDefault="004A4A4A" w:rsidP="004C71C0">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6F16D0" w14:textId="77777777" w:rsidR="004A4A4A" w:rsidRPr="00C30686" w:rsidRDefault="004A4A4A" w:rsidP="004C71C0">
            <w:pPr>
              <w:pStyle w:val="TAC"/>
              <w:rPr>
                <w:rFonts w:eastAsia="Yu Mincho" w:cs="Arial"/>
                <w:szCs w:val="18"/>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FCAFB8A"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92085AA" w14:textId="77777777" w:rsidR="004A4A4A" w:rsidRPr="00C30686" w:rsidRDefault="004A4A4A" w:rsidP="004C71C0">
            <w:pPr>
              <w:pStyle w:val="TAC"/>
              <w:rPr>
                <w:rFonts w:eastAsia="Yu Mincho" w:cs="Arial"/>
                <w:szCs w:val="18"/>
                <w:lang w:val="en-US"/>
              </w:rPr>
            </w:pPr>
          </w:p>
        </w:tc>
      </w:tr>
      <w:tr w:rsidR="004A4A4A" w:rsidRPr="00C30686" w14:paraId="57EC66C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764DF53" w14:textId="77777777" w:rsidR="004A4A4A" w:rsidRPr="00C30686" w:rsidRDefault="004A4A4A" w:rsidP="004C71C0">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43D8311E" w14:textId="77777777" w:rsidR="004A4A4A" w:rsidRPr="00C30686" w:rsidRDefault="004A4A4A" w:rsidP="004C71C0">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E12E0E" w14:textId="77777777" w:rsidR="004A4A4A" w:rsidRPr="00C30686" w:rsidRDefault="004A4A4A" w:rsidP="004C71C0">
            <w:pPr>
              <w:pStyle w:val="TAC"/>
              <w:rPr>
                <w:rFonts w:eastAsia="Yu Mincho" w:cs="Arial"/>
                <w:szCs w:val="18"/>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4B0A6F9"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802A122" w14:textId="77777777" w:rsidR="004A4A4A" w:rsidRPr="00C30686" w:rsidRDefault="004A4A4A" w:rsidP="004C71C0">
            <w:pPr>
              <w:pStyle w:val="TAC"/>
              <w:rPr>
                <w:rFonts w:eastAsia="Yu Mincho" w:cs="Arial"/>
                <w:szCs w:val="18"/>
                <w:lang w:val="en-US"/>
              </w:rPr>
            </w:pPr>
          </w:p>
        </w:tc>
      </w:tr>
      <w:tr w:rsidR="004A4A4A" w:rsidRPr="00C30686" w14:paraId="53A2A2B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3308AF6" w14:textId="77777777" w:rsidR="004A4A4A" w:rsidRPr="00C30686" w:rsidRDefault="004A4A4A" w:rsidP="004C71C0">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184FB398" w14:textId="77777777" w:rsidR="004A4A4A" w:rsidRPr="00C30686" w:rsidRDefault="004A4A4A" w:rsidP="004C71C0">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A998D9" w14:textId="77777777" w:rsidR="004A4A4A" w:rsidRPr="00C30686" w:rsidRDefault="004A4A4A" w:rsidP="004C71C0">
            <w:pPr>
              <w:pStyle w:val="TAC"/>
              <w:rPr>
                <w:lang w:val="en-US" w:eastAsia="zh-CN"/>
              </w:rPr>
            </w:pPr>
            <w:r w:rsidRPr="00C30686">
              <w:rPr>
                <w:rFonts w:hint="eastAsia"/>
                <w:lang w:eastAsia="zh-CN"/>
              </w:rPr>
              <w:t>n</w:t>
            </w:r>
            <w:r w:rsidRPr="00C30686">
              <w:rPr>
                <w:rFonts w:eastAsia="SimSun"/>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39599360" w14:textId="77777777" w:rsidR="004A4A4A" w:rsidRPr="00C30686" w:rsidRDefault="004A4A4A" w:rsidP="004C71C0">
            <w:pPr>
              <w:pStyle w:val="TAC"/>
              <w:rPr>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3C779BD9" w14:textId="77777777" w:rsidR="004A4A4A" w:rsidRPr="00C30686" w:rsidRDefault="004A4A4A" w:rsidP="004C71C0">
            <w:pPr>
              <w:pStyle w:val="TAC"/>
              <w:rPr>
                <w:rFonts w:eastAsia="Yu Mincho" w:cs="Arial"/>
                <w:szCs w:val="18"/>
                <w:lang w:val="en-US"/>
              </w:rPr>
            </w:pPr>
            <w:r w:rsidRPr="00C30686">
              <w:rPr>
                <w:rFonts w:eastAsia="SimSun" w:hint="eastAsia"/>
                <w:lang w:val="en-US" w:eastAsia="zh-CN"/>
              </w:rPr>
              <w:t>4</w:t>
            </w:r>
            <w:r w:rsidRPr="00C30686">
              <w:rPr>
                <w:rFonts w:eastAsia="SimSun"/>
                <w:lang w:val="en-US" w:eastAsia="zh-CN"/>
              </w:rPr>
              <w:t xml:space="preserve"> and 5</w:t>
            </w:r>
          </w:p>
        </w:tc>
      </w:tr>
      <w:tr w:rsidR="004A4A4A" w:rsidRPr="00C30686" w14:paraId="1C58277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149C40A" w14:textId="77777777" w:rsidR="004A4A4A" w:rsidRPr="00C30686" w:rsidRDefault="004A4A4A" w:rsidP="004C71C0">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25F280E3" w14:textId="77777777" w:rsidR="004A4A4A" w:rsidRPr="00C30686" w:rsidRDefault="004A4A4A" w:rsidP="004C71C0">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47425B" w14:textId="77777777" w:rsidR="004A4A4A" w:rsidRPr="00C30686" w:rsidRDefault="004A4A4A" w:rsidP="004C71C0">
            <w:pPr>
              <w:pStyle w:val="TAC"/>
              <w:rPr>
                <w:lang w:val="en-US" w:eastAsia="zh-CN"/>
              </w:rPr>
            </w:pPr>
            <w:r w:rsidRPr="00C30686">
              <w:rPr>
                <w:rFonts w:hint="eastAsia"/>
                <w:lang w:eastAsia="zh-CN"/>
              </w:rPr>
              <w:t>n</w:t>
            </w:r>
            <w:r w:rsidRPr="00C30686">
              <w:rPr>
                <w:rFonts w:eastAsia="SimSun"/>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3FC9783F" w14:textId="77777777" w:rsidR="004A4A4A" w:rsidRPr="00C30686" w:rsidRDefault="004A4A4A" w:rsidP="004C71C0">
            <w:pPr>
              <w:pStyle w:val="TAC"/>
              <w:rPr>
                <w:lang w:val="en-US" w:eastAsia="zh-CN"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2F16E4E6" w14:textId="77777777" w:rsidR="004A4A4A" w:rsidRPr="00C30686" w:rsidRDefault="004A4A4A" w:rsidP="004C71C0">
            <w:pPr>
              <w:pStyle w:val="TAC"/>
              <w:rPr>
                <w:rFonts w:eastAsia="Yu Mincho" w:cs="Arial"/>
                <w:szCs w:val="18"/>
                <w:lang w:val="en-US"/>
              </w:rPr>
            </w:pPr>
          </w:p>
        </w:tc>
      </w:tr>
      <w:tr w:rsidR="004A4A4A" w:rsidRPr="00C30686" w14:paraId="71DB13A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EFE1BD" w14:textId="77777777" w:rsidR="004A4A4A" w:rsidRPr="00C30686" w:rsidRDefault="004A4A4A" w:rsidP="004C71C0">
            <w:pPr>
              <w:pStyle w:val="TAC"/>
              <w:rPr>
                <w:rFonts w:eastAsia="Yu Mincho" w:cs="Arial"/>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19B40F1E" w14:textId="77777777" w:rsidR="004A4A4A" w:rsidRPr="00C30686" w:rsidRDefault="004A4A4A" w:rsidP="004C71C0">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B4A454" w14:textId="77777777" w:rsidR="004A4A4A" w:rsidRPr="00C30686" w:rsidRDefault="004A4A4A" w:rsidP="004C71C0">
            <w:pPr>
              <w:pStyle w:val="TAC"/>
              <w:rPr>
                <w:lang w:val="en-US" w:eastAsia="zh-CN"/>
              </w:rPr>
            </w:pPr>
            <w:r w:rsidRPr="00C30686">
              <w:rPr>
                <w:rFonts w:hint="eastAsia"/>
                <w:lang w:eastAsia="zh-CN"/>
              </w:rPr>
              <w:t>n</w:t>
            </w:r>
            <w:r w:rsidRPr="00C30686">
              <w:rPr>
                <w:rFonts w:eastAsia="SimSun"/>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4C10E75B" w14:textId="77777777" w:rsidR="004A4A4A" w:rsidRPr="00C30686" w:rsidRDefault="004A4A4A" w:rsidP="004C71C0">
            <w:pPr>
              <w:pStyle w:val="TAC"/>
              <w:rPr>
                <w:lang w:val="en-US" w:eastAsia="zh-CN"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F887AC8" w14:textId="77777777" w:rsidR="004A4A4A" w:rsidRPr="00C30686" w:rsidRDefault="004A4A4A" w:rsidP="004C71C0">
            <w:pPr>
              <w:pStyle w:val="TAC"/>
              <w:rPr>
                <w:rFonts w:eastAsia="Yu Mincho" w:cs="Arial"/>
                <w:szCs w:val="18"/>
                <w:lang w:val="en-US"/>
              </w:rPr>
            </w:pPr>
          </w:p>
        </w:tc>
      </w:tr>
      <w:tr w:rsidR="004A4A4A" w:rsidRPr="00C30686" w14:paraId="5D7544C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C8D2AE7" w14:textId="77777777" w:rsidR="004A4A4A" w:rsidRPr="00C30686" w:rsidRDefault="004A4A4A" w:rsidP="004C71C0">
            <w:pPr>
              <w:pStyle w:val="TAC"/>
              <w:rPr>
                <w:rFonts w:eastAsia="Yu Mincho" w:cs="Arial"/>
                <w:szCs w:val="18"/>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n3</w:t>
            </w:r>
            <w:r w:rsidRPr="00C30686">
              <w:rPr>
                <w:lang w:val="sv-SE" w:eastAsia="ja-JP"/>
              </w:rPr>
              <w:t>A</w:t>
            </w:r>
            <w:r w:rsidRPr="00C30686">
              <w:rPr>
                <w:lang w:val="sv-SE" w:eastAsia="zh-CN"/>
              </w:rPr>
              <w:t>-n78(2A)</w:t>
            </w:r>
          </w:p>
        </w:tc>
        <w:tc>
          <w:tcPr>
            <w:tcW w:w="1845" w:type="dxa"/>
            <w:gridSpan w:val="3"/>
            <w:tcBorders>
              <w:top w:val="single" w:sz="4" w:space="0" w:color="auto"/>
              <w:left w:val="single" w:sz="4" w:space="0" w:color="auto"/>
              <w:bottom w:val="nil"/>
              <w:right w:val="single" w:sz="4" w:space="0" w:color="auto"/>
            </w:tcBorders>
            <w:vAlign w:val="center"/>
          </w:tcPr>
          <w:p w14:paraId="4EB3E644" w14:textId="77777777" w:rsidR="004A4A4A" w:rsidRPr="00C30686" w:rsidRDefault="004A4A4A" w:rsidP="004C71C0">
            <w:pPr>
              <w:pStyle w:val="TAC"/>
              <w:rPr>
                <w:lang w:val="es-US" w:eastAsia="zh-CN"/>
              </w:rPr>
            </w:pPr>
            <w:r w:rsidRPr="00C30686">
              <w:rPr>
                <w:lang w:val="es-US" w:eastAsia="zh-CN"/>
              </w:rPr>
              <w:t>CA_n78(2A)</w:t>
            </w:r>
          </w:p>
          <w:p w14:paraId="66958C67" w14:textId="77777777" w:rsidR="004A4A4A" w:rsidRPr="00C30686" w:rsidRDefault="004A4A4A" w:rsidP="004C71C0">
            <w:pPr>
              <w:pStyle w:val="TAC"/>
              <w:rPr>
                <w:lang w:val="es-US" w:eastAsia="zh-CN"/>
              </w:rPr>
            </w:pPr>
            <w:r w:rsidRPr="00C30686">
              <w:rPr>
                <w:lang w:val="es-US" w:eastAsia="zh-CN"/>
              </w:rPr>
              <w:t>CA_n1A-n3A</w:t>
            </w:r>
          </w:p>
          <w:p w14:paraId="1238331F" w14:textId="77777777" w:rsidR="004A4A4A" w:rsidRPr="00C30686" w:rsidRDefault="004A4A4A" w:rsidP="004C71C0">
            <w:pPr>
              <w:pStyle w:val="TAC"/>
              <w:rPr>
                <w:lang w:val="es-US" w:eastAsia="zh-CN"/>
              </w:rPr>
            </w:pPr>
            <w:r w:rsidRPr="00C30686">
              <w:rPr>
                <w:lang w:val="es-US" w:eastAsia="zh-CN"/>
              </w:rPr>
              <w:t>CA_n1A-n78A</w:t>
            </w:r>
          </w:p>
          <w:p w14:paraId="110DEEBA" w14:textId="77777777" w:rsidR="004A4A4A" w:rsidRPr="00C30686" w:rsidRDefault="004A4A4A" w:rsidP="004C71C0">
            <w:pPr>
              <w:pStyle w:val="TAC"/>
              <w:rPr>
                <w:szCs w:val="18"/>
                <w:lang w:val="en-US" w:eastAsia="zh-CN"/>
              </w:rPr>
            </w:pPr>
            <w:r w:rsidRPr="00C30686">
              <w:rPr>
                <w:lang w:val="en-US" w:eastAsia="zh-CN"/>
              </w:rPr>
              <w:t>CA_n3A-n78A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8C0D77" w14:textId="77777777" w:rsidR="004A4A4A" w:rsidRPr="00C30686" w:rsidRDefault="004A4A4A" w:rsidP="004C71C0">
            <w:pPr>
              <w:pStyle w:val="TAC"/>
              <w:rPr>
                <w:rFonts w:eastAsia="Yu Mincho" w:cs="Arial"/>
                <w:szCs w:val="18"/>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DED7B67"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AA3EAD8" w14:textId="77777777" w:rsidR="004A4A4A" w:rsidRPr="00C30686" w:rsidRDefault="004A4A4A" w:rsidP="004C71C0">
            <w:pPr>
              <w:pStyle w:val="TAC"/>
              <w:rPr>
                <w:rFonts w:eastAsia="Yu Mincho" w:cs="Arial"/>
                <w:szCs w:val="18"/>
                <w:lang w:val="en-US"/>
              </w:rPr>
            </w:pPr>
            <w:r w:rsidRPr="00C30686">
              <w:rPr>
                <w:lang w:val="en-US" w:eastAsia="zh-CN"/>
              </w:rPr>
              <w:t>0</w:t>
            </w:r>
          </w:p>
        </w:tc>
      </w:tr>
      <w:tr w:rsidR="004A4A4A" w:rsidRPr="00C30686" w14:paraId="1D564FC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6DD2843" w14:textId="77777777" w:rsidR="004A4A4A" w:rsidRPr="00C30686" w:rsidRDefault="004A4A4A" w:rsidP="004C71C0">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1D5E9099"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DDF39B" w14:textId="77777777" w:rsidR="004A4A4A" w:rsidRPr="00C30686" w:rsidRDefault="004A4A4A" w:rsidP="004C71C0">
            <w:pPr>
              <w:pStyle w:val="TAC"/>
              <w:rPr>
                <w:rFonts w:eastAsia="Yu Mincho" w:cs="Arial"/>
                <w:szCs w:val="18"/>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0D759BA"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099F4EF" w14:textId="77777777" w:rsidR="004A4A4A" w:rsidRPr="00C30686" w:rsidRDefault="004A4A4A" w:rsidP="004C71C0">
            <w:pPr>
              <w:pStyle w:val="TAC"/>
              <w:rPr>
                <w:rFonts w:eastAsia="Yu Mincho" w:cs="Arial"/>
                <w:szCs w:val="18"/>
                <w:lang w:val="en-US"/>
              </w:rPr>
            </w:pPr>
          </w:p>
        </w:tc>
      </w:tr>
      <w:tr w:rsidR="004A4A4A" w:rsidRPr="00C30686" w14:paraId="35B4192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33FBF7E" w14:textId="77777777" w:rsidR="004A4A4A" w:rsidRPr="00C30686" w:rsidRDefault="004A4A4A" w:rsidP="004C71C0">
            <w:pPr>
              <w:pStyle w:val="TAC"/>
              <w:rPr>
                <w:rFonts w:eastAsia="Yu Mincho" w:cs="Arial"/>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0FA206B7"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E847F6" w14:textId="77777777" w:rsidR="004A4A4A" w:rsidRPr="00C30686" w:rsidRDefault="004A4A4A" w:rsidP="004C71C0">
            <w:pPr>
              <w:pStyle w:val="TAC"/>
              <w:rPr>
                <w:rFonts w:eastAsia="Yu Mincho" w:cs="Arial"/>
                <w:szCs w:val="18"/>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B1D8C05" w14:textId="77777777" w:rsidR="004A4A4A" w:rsidRPr="00C30686" w:rsidRDefault="004A4A4A" w:rsidP="004C71C0">
            <w:pPr>
              <w:pStyle w:val="TAC"/>
              <w:rPr>
                <w:rFonts w:ascii="Calibri" w:hAnsi="Calibri"/>
                <w:sz w:val="21"/>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47918BFC" w14:textId="77777777" w:rsidR="004A4A4A" w:rsidRPr="00C30686" w:rsidRDefault="004A4A4A" w:rsidP="004C71C0">
            <w:pPr>
              <w:pStyle w:val="TAC"/>
              <w:rPr>
                <w:rFonts w:eastAsia="Yu Mincho" w:cs="Arial"/>
                <w:szCs w:val="18"/>
                <w:lang w:val="en-US"/>
              </w:rPr>
            </w:pPr>
          </w:p>
        </w:tc>
      </w:tr>
      <w:tr w:rsidR="004A4A4A" w:rsidRPr="00C30686" w14:paraId="70148D6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9363932" w14:textId="77777777" w:rsidR="004A4A4A" w:rsidRPr="00C30686" w:rsidRDefault="004A4A4A" w:rsidP="004C71C0">
            <w:pPr>
              <w:pStyle w:val="TAC"/>
              <w:rPr>
                <w:lang w:val="en-US"/>
              </w:rPr>
            </w:pPr>
            <w:r w:rsidRPr="00C30686">
              <w:rPr>
                <w:lang w:val="en-US" w:eastAsia="zh-CN"/>
              </w:rPr>
              <w:t>CA_n1A-n3A-n78C</w:t>
            </w:r>
          </w:p>
        </w:tc>
        <w:tc>
          <w:tcPr>
            <w:tcW w:w="1845" w:type="dxa"/>
            <w:gridSpan w:val="3"/>
            <w:tcBorders>
              <w:top w:val="single" w:sz="4" w:space="0" w:color="auto"/>
              <w:left w:val="single" w:sz="4" w:space="0" w:color="auto"/>
              <w:bottom w:val="nil"/>
              <w:right w:val="single" w:sz="4" w:space="0" w:color="auto"/>
            </w:tcBorders>
            <w:vAlign w:val="center"/>
          </w:tcPr>
          <w:p w14:paraId="103D244F" w14:textId="77777777" w:rsidR="004A4A4A" w:rsidRPr="00C30686" w:rsidRDefault="004A4A4A" w:rsidP="004C71C0">
            <w:pPr>
              <w:pStyle w:val="TAC"/>
              <w:rPr>
                <w:lang w:val="es-US" w:eastAsia="zh-CN"/>
              </w:rPr>
            </w:pPr>
            <w:r w:rsidRPr="00C30686">
              <w:rPr>
                <w:lang w:val="es-US" w:eastAsia="zh-CN"/>
              </w:rPr>
              <w:t>CA_n1A-n3A</w:t>
            </w:r>
          </w:p>
          <w:p w14:paraId="14A6A8D1" w14:textId="77777777" w:rsidR="004A4A4A" w:rsidRPr="00C30686" w:rsidRDefault="004A4A4A" w:rsidP="004C71C0">
            <w:pPr>
              <w:pStyle w:val="TAC"/>
              <w:rPr>
                <w:lang w:val="es-US" w:eastAsia="zh-CN"/>
              </w:rPr>
            </w:pPr>
            <w:r w:rsidRPr="00C30686">
              <w:rPr>
                <w:lang w:val="es-US" w:eastAsia="zh-CN"/>
              </w:rPr>
              <w:t>CA_n1A-n78A</w:t>
            </w:r>
          </w:p>
          <w:p w14:paraId="58A723A7" w14:textId="77777777" w:rsidR="004A4A4A" w:rsidRPr="00C30686" w:rsidRDefault="004A4A4A" w:rsidP="004C71C0">
            <w:pPr>
              <w:pStyle w:val="TAC"/>
              <w:rPr>
                <w:lang w:val="sv-SE"/>
              </w:rPr>
            </w:pPr>
            <w:r w:rsidRPr="00C30686">
              <w:rPr>
                <w:lang w:val="en-US" w:eastAsia="zh-CN"/>
              </w:rPr>
              <w:t>CA_n3A-n78A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0FB3AF" w14:textId="77777777" w:rsidR="004A4A4A" w:rsidRPr="00C30686" w:rsidRDefault="004A4A4A" w:rsidP="004C71C0">
            <w:pPr>
              <w:pStyle w:val="TAC"/>
              <w:rPr>
                <w:rFonts w:cs="Arial"/>
                <w:szCs w:val="18"/>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86CF746" w14:textId="77777777" w:rsidR="004A4A4A" w:rsidRPr="00C30686" w:rsidRDefault="004A4A4A" w:rsidP="004C71C0">
            <w:pPr>
              <w:pStyle w:val="TAC"/>
              <w:rPr>
                <w:lang w:val="en-US" w:eastAsia="zh-CN" w:bidi="ar"/>
              </w:rPr>
            </w:pPr>
            <w:r w:rsidRPr="00C30686">
              <w:rPr>
                <w:rFonts w:cs="Arial"/>
                <w:szCs w:val="18"/>
              </w:rPr>
              <w:t>5</w:t>
            </w:r>
            <w:r w:rsidRPr="00C30686">
              <w:rPr>
                <w:rFonts w:cs="Arial" w:hint="eastAsia"/>
                <w:szCs w:val="18"/>
                <w:lang w:eastAsia="zh-CN"/>
              </w:rPr>
              <w:t>,</w:t>
            </w:r>
            <w:r w:rsidRPr="00C30686">
              <w:rPr>
                <w:rFonts w:cs="Arial"/>
                <w:szCs w:val="18"/>
              </w:rPr>
              <w:t xml:space="preserve">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75702D5" w14:textId="77777777" w:rsidR="004A4A4A" w:rsidRPr="00C30686" w:rsidRDefault="004A4A4A" w:rsidP="004C71C0">
            <w:pPr>
              <w:pStyle w:val="TAC"/>
              <w:rPr>
                <w:rFonts w:cs="Arial"/>
                <w:szCs w:val="18"/>
                <w:lang w:val="en-US"/>
              </w:rPr>
            </w:pPr>
            <w:r w:rsidRPr="00C30686">
              <w:rPr>
                <w:lang w:val="en-US" w:eastAsia="zh-CN"/>
              </w:rPr>
              <w:t>0</w:t>
            </w:r>
          </w:p>
        </w:tc>
      </w:tr>
      <w:tr w:rsidR="004A4A4A" w:rsidRPr="00C30686" w14:paraId="623E8938"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5F80A092"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49CF540" w14:textId="77777777" w:rsidR="004A4A4A" w:rsidRPr="00C30686" w:rsidRDefault="004A4A4A" w:rsidP="004C71C0">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798DE2" w14:textId="77777777" w:rsidR="004A4A4A" w:rsidRPr="00C30686" w:rsidRDefault="004A4A4A" w:rsidP="004C71C0">
            <w:pPr>
              <w:pStyle w:val="TAC"/>
              <w:rPr>
                <w:rFonts w:cs="Arial"/>
                <w:szCs w:val="18"/>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6451E0B" w14:textId="77777777" w:rsidR="004A4A4A" w:rsidRPr="00C30686" w:rsidRDefault="004A4A4A" w:rsidP="004C71C0">
            <w:pPr>
              <w:pStyle w:val="TAC"/>
              <w:rPr>
                <w:lang w:val="en-US" w:eastAsia="zh-CN" w:bidi="ar"/>
              </w:rPr>
            </w:pPr>
            <w:r w:rsidRPr="00C30686">
              <w:rPr>
                <w:rFonts w:cs="Arial"/>
                <w:szCs w:val="18"/>
              </w:rPr>
              <w:t>5, 10, 15, 20, 25, 30, 40</w:t>
            </w:r>
          </w:p>
        </w:tc>
        <w:tc>
          <w:tcPr>
            <w:tcW w:w="1620" w:type="dxa"/>
            <w:gridSpan w:val="2"/>
            <w:tcBorders>
              <w:top w:val="nil"/>
              <w:left w:val="single" w:sz="4" w:space="0" w:color="auto"/>
              <w:bottom w:val="nil"/>
              <w:right w:val="single" w:sz="4" w:space="0" w:color="auto"/>
            </w:tcBorders>
            <w:vAlign w:val="center"/>
          </w:tcPr>
          <w:p w14:paraId="549E9171" w14:textId="77777777" w:rsidR="004A4A4A" w:rsidRPr="00C30686" w:rsidRDefault="004A4A4A" w:rsidP="004C71C0">
            <w:pPr>
              <w:pStyle w:val="TAC"/>
              <w:rPr>
                <w:rFonts w:cs="Arial"/>
                <w:szCs w:val="18"/>
                <w:lang w:val="en-US"/>
              </w:rPr>
            </w:pPr>
          </w:p>
        </w:tc>
      </w:tr>
      <w:tr w:rsidR="004A4A4A" w:rsidRPr="00C30686" w14:paraId="7E13735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4231C23"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1FB28AF" w14:textId="77777777" w:rsidR="004A4A4A" w:rsidRPr="00C30686" w:rsidRDefault="004A4A4A" w:rsidP="004C71C0">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547D5E" w14:textId="77777777" w:rsidR="004A4A4A" w:rsidRPr="00C30686" w:rsidRDefault="004A4A4A" w:rsidP="004C71C0">
            <w:pPr>
              <w:pStyle w:val="TAC"/>
              <w:rPr>
                <w:rFonts w:cs="Arial"/>
                <w:szCs w:val="18"/>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35A570A" w14:textId="77777777" w:rsidR="004A4A4A" w:rsidRPr="00C30686" w:rsidRDefault="004A4A4A" w:rsidP="004C71C0">
            <w:pPr>
              <w:pStyle w:val="TAC"/>
              <w:rPr>
                <w:lang w:val="en-US" w:eastAsia="zh-CN" w:bidi="ar"/>
              </w:rPr>
            </w:pPr>
            <w:r w:rsidRPr="00C30686">
              <w:rPr>
                <w:rFonts w:cs="Arial"/>
                <w:szCs w:val="18"/>
              </w:rPr>
              <w:t>CA_n78C_BCS1</w:t>
            </w:r>
          </w:p>
        </w:tc>
        <w:tc>
          <w:tcPr>
            <w:tcW w:w="1620" w:type="dxa"/>
            <w:gridSpan w:val="2"/>
            <w:tcBorders>
              <w:top w:val="nil"/>
              <w:left w:val="single" w:sz="4" w:space="0" w:color="auto"/>
              <w:bottom w:val="single" w:sz="4" w:space="0" w:color="auto"/>
              <w:right w:val="single" w:sz="4" w:space="0" w:color="auto"/>
            </w:tcBorders>
            <w:vAlign w:val="center"/>
          </w:tcPr>
          <w:p w14:paraId="2BC9F6F2" w14:textId="77777777" w:rsidR="004A4A4A" w:rsidRPr="00C30686" w:rsidRDefault="004A4A4A" w:rsidP="004C71C0">
            <w:pPr>
              <w:pStyle w:val="TAC"/>
              <w:rPr>
                <w:rFonts w:cs="Arial"/>
                <w:szCs w:val="18"/>
                <w:lang w:val="en-US"/>
              </w:rPr>
            </w:pPr>
          </w:p>
        </w:tc>
      </w:tr>
      <w:tr w:rsidR="004A4A4A" w:rsidRPr="00C30686" w14:paraId="5B5467C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B3D7B45" w14:textId="77777777" w:rsidR="004A4A4A" w:rsidRPr="00C30686" w:rsidRDefault="004A4A4A" w:rsidP="004C71C0">
            <w:pPr>
              <w:pStyle w:val="TAC"/>
              <w:rPr>
                <w:lang w:val="en-US"/>
              </w:rPr>
            </w:pPr>
            <w:r w:rsidRPr="00C30686">
              <w:rPr>
                <w:rFonts w:eastAsia="Yu Mincho"/>
                <w:lang w:val="en-US"/>
              </w:rPr>
              <w:t>CA_n1A-n3B-n78A</w:t>
            </w:r>
          </w:p>
        </w:tc>
        <w:tc>
          <w:tcPr>
            <w:tcW w:w="1845" w:type="dxa"/>
            <w:gridSpan w:val="3"/>
            <w:tcBorders>
              <w:top w:val="single" w:sz="4" w:space="0" w:color="auto"/>
              <w:left w:val="single" w:sz="4" w:space="0" w:color="auto"/>
              <w:bottom w:val="nil"/>
              <w:right w:val="single" w:sz="4" w:space="0" w:color="auto"/>
            </w:tcBorders>
            <w:vAlign w:val="center"/>
          </w:tcPr>
          <w:p w14:paraId="10AEE0CF"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CA_n1A-n3A</w:t>
            </w:r>
          </w:p>
          <w:p w14:paraId="1FF31767"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CA_n1A-n78A</w:t>
            </w:r>
          </w:p>
          <w:p w14:paraId="4BD598B8" w14:textId="77777777" w:rsidR="004A4A4A" w:rsidRPr="00C30686" w:rsidRDefault="004A4A4A" w:rsidP="004C71C0">
            <w:pPr>
              <w:pStyle w:val="TAC"/>
              <w:rPr>
                <w:lang w:val="sv-SE"/>
              </w:rPr>
            </w:pPr>
            <w:r w:rsidRPr="00C30686">
              <w:rPr>
                <w:rFonts w:eastAsia="Yu Mincho" w:cs="Arial"/>
                <w:szCs w:val="18"/>
                <w:lang w:val="en-US"/>
              </w:rPr>
              <w:t>CA_n3A-n78A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509D90" w14:textId="77777777" w:rsidR="004A4A4A" w:rsidRPr="00C30686" w:rsidRDefault="004A4A4A" w:rsidP="004C71C0">
            <w:pPr>
              <w:pStyle w:val="TAC"/>
              <w:rPr>
                <w:rFonts w:cs="Arial"/>
                <w:szCs w:val="18"/>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BB98B89" w14:textId="77777777" w:rsidR="004A4A4A" w:rsidRPr="00C30686" w:rsidRDefault="004A4A4A" w:rsidP="004C71C0">
            <w:pPr>
              <w:pStyle w:val="TAC"/>
              <w:rPr>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382AC1AA" w14:textId="77777777" w:rsidR="004A4A4A" w:rsidRPr="00C30686" w:rsidRDefault="004A4A4A" w:rsidP="004C71C0">
            <w:pPr>
              <w:pStyle w:val="TAC"/>
              <w:rPr>
                <w:rFonts w:cs="Arial"/>
                <w:szCs w:val="18"/>
                <w:lang w:val="en-US"/>
              </w:rPr>
            </w:pPr>
            <w:r w:rsidRPr="00C30686">
              <w:rPr>
                <w:rFonts w:eastAsia="Yu Mincho" w:cs="Arial"/>
                <w:szCs w:val="18"/>
                <w:lang w:val="en-US"/>
              </w:rPr>
              <w:t>0</w:t>
            </w:r>
          </w:p>
        </w:tc>
      </w:tr>
      <w:tr w:rsidR="004A4A4A" w:rsidRPr="00C30686" w14:paraId="627AC4F6"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501D3E83"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0CF41AE8" w14:textId="77777777" w:rsidR="004A4A4A" w:rsidRPr="00C30686" w:rsidRDefault="004A4A4A" w:rsidP="004C71C0">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B8FEAA" w14:textId="77777777" w:rsidR="004A4A4A" w:rsidRPr="00C30686" w:rsidRDefault="004A4A4A" w:rsidP="004C71C0">
            <w:pPr>
              <w:pStyle w:val="TAC"/>
              <w:rPr>
                <w:rFonts w:cs="Arial"/>
                <w:szCs w:val="18"/>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30E8511" w14:textId="77777777" w:rsidR="004A4A4A" w:rsidRPr="00C30686" w:rsidRDefault="004A4A4A" w:rsidP="004C71C0">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6F13B7B0" w14:textId="77777777" w:rsidR="004A4A4A" w:rsidRPr="00C30686" w:rsidRDefault="004A4A4A" w:rsidP="004C71C0">
            <w:pPr>
              <w:pStyle w:val="TAC"/>
              <w:rPr>
                <w:rFonts w:cs="Arial"/>
                <w:szCs w:val="18"/>
                <w:lang w:val="en-US"/>
              </w:rPr>
            </w:pPr>
          </w:p>
        </w:tc>
      </w:tr>
      <w:tr w:rsidR="004A4A4A" w:rsidRPr="00C30686" w14:paraId="1DFBC3F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AE2EC1C"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E88A061" w14:textId="77777777" w:rsidR="004A4A4A" w:rsidRPr="00C30686" w:rsidRDefault="004A4A4A" w:rsidP="004C71C0">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7D512D" w14:textId="77777777" w:rsidR="004A4A4A" w:rsidRPr="00C30686" w:rsidRDefault="004A4A4A" w:rsidP="004C71C0">
            <w:pPr>
              <w:pStyle w:val="TAC"/>
              <w:rPr>
                <w:rFonts w:cs="Arial"/>
                <w:szCs w:val="18"/>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49FFE12" w14:textId="77777777" w:rsidR="004A4A4A" w:rsidRPr="00C30686" w:rsidRDefault="004A4A4A" w:rsidP="004C71C0">
            <w:pPr>
              <w:pStyle w:val="TAC"/>
              <w:rPr>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8E2C066" w14:textId="77777777" w:rsidR="004A4A4A" w:rsidRPr="00C30686" w:rsidRDefault="004A4A4A" w:rsidP="004C71C0">
            <w:pPr>
              <w:pStyle w:val="TAC"/>
              <w:rPr>
                <w:rFonts w:cs="Arial"/>
                <w:szCs w:val="18"/>
                <w:lang w:val="en-US"/>
              </w:rPr>
            </w:pPr>
          </w:p>
        </w:tc>
      </w:tr>
      <w:tr w:rsidR="004A4A4A" w:rsidRPr="00C30686" w14:paraId="1FA3F3F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E991246" w14:textId="77777777" w:rsidR="004A4A4A" w:rsidRPr="00C30686" w:rsidRDefault="004A4A4A" w:rsidP="004C71C0">
            <w:pPr>
              <w:pStyle w:val="TAC"/>
              <w:rPr>
                <w:lang w:val="en-US"/>
              </w:rPr>
            </w:pPr>
            <w:r w:rsidRPr="00C30686">
              <w:rPr>
                <w:rFonts w:eastAsia="Yu Mincho"/>
                <w:lang w:val="en-US"/>
              </w:rPr>
              <w:t>CA_n1A-n3B-n78(2A)</w:t>
            </w:r>
          </w:p>
        </w:tc>
        <w:tc>
          <w:tcPr>
            <w:tcW w:w="1845" w:type="dxa"/>
            <w:gridSpan w:val="3"/>
            <w:tcBorders>
              <w:top w:val="single" w:sz="4" w:space="0" w:color="auto"/>
              <w:left w:val="single" w:sz="4" w:space="0" w:color="auto"/>
              <w:bottom w:val="nil"/>
              <w:right w:val="single" w:sz="4" w:space="0" w:color="auto"/>
            </w:tcBorders>
            <w:vAlign w:val="center"/>
          </w:tcPr>
          <w:p w14:paraId="315EEED5"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CA_n1A-n3A</w:t>
            </w:r>
          </w:p>
          <w:p w14:paraId="21FD2E55"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CA_n1A-n78A</w:t>
            </w:r>
          </w:p>
          <w:p w14:paraId="08E73B43" w14:textId="77777777" w:rsidR="004A4A4A" w:rsidRPr="00C30686" w:rsidRDefault="004A4A4A" w:rsidP="004C71C0">
            <w:pPr>
              <w:pStyle w:val="TAC"/>
              <w:rPr>
                <w:lang w:val="sv-SE"/>
              </w:rPr>
            </w:pPr>
            <w:r w:rsidRPr="00C30686">
              <w:rPr>
                <w:rFonts w:eastAsia="Yu Mincho" w:cs="Arial"/>
                <w:szCs w:val="18"/>
                <w:lang w:val="en-US"/>
              </w:rPr>
              <w:t>CA_n3A-n78A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D93EA6" w14:textId="77777777" w:rsidR="004A4A4A" w:rsidRPr="00C30686" w:rsidRDefault="004A4A4A" w:rsidP="004C71C0">
            <w:pPr>
              <w:pStyle w:val="TAC"/>
              <w:rPr>
                <w:rFonts w:cs="Arial"/>
                <w:szCs w:val="18"/>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E4540D2" w14:textId="77777777" w:rsidR="004A4A4A" w:rsidRPr="00C30686" w:rsidRDefault="004A4A4A" w:rsidP="004C71C0">
            <w:pPr>
              <w:pStyle w:val="TAC"/>
              <w:rPr>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11D47BF4" w14:textId="77777777" w:rsidR="004A4A4A" w:rsidRPr="00C30686" w:rsidRDefault="004A4A4A" w:rsidP="004C71C0">
            <w:pPr>
              <w:pStyle w:val="TAC"/>
              <w:rPr>
                <w:rFonts w:cs="Arial"/>
                <w:szCs w:val="18"/>
                <w:lang w:val="en-US"/>
              </w:rPr>
            </w:pPr>
            <w:r w:rsidRPr="00C30686">
              <w:rPr>
                <w:rFonts w:eastAsia="Yu Mincho" w:cs="Arial"/>
                <w:szCs w:val="18"/>
                <w:lang w:val="en-US"/>
              </w:rPr>
              <w:t>0</w:t>
            </w:r>
          </w:p>
        </w:tc>
      </w:tr>
      <w:tr w:rsidR="004A4A4A" w:rsidRPr="00C30686" w14:paraId="6721B1B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FD23625"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E742239" w14:textId="77777777" w:rsidR="004A4A4A" w:rsidRPr="00C30686" w:rsidRDefault="004A4A4A" w:rsidP="004C71C0">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51DD6A" w14:textId="77777777" w:rsidR="004A4A4A" w:rsidRPr="00C30686" w:rsidRDefault="004A4A4A" w:rsidP="004C71C0">
            <w:pPr>
              <w:pStyle w:val="TAC"/>
              <w:rPr>
                <w:rFonts w:cs="Arial"/>
                <w:szCs w:val="18"/>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7A81D52" w14:textId="77777777" w:rsidR="004A4A4A" w:rsidRPr="00C30686" w:rsidRDefault="004A4A4A" w:rsidP="004C71C0">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0779CFB3" w14:textId="77777777" w:rsidR="004A4A4A" w:rsidRPr="00C30686" w:rsidRDefault="004A4A4A" w:rsidP="004C71C0">
            <w:pPr>
              <w:pStyle w:val="TAC"/>
              <w:rPr>
                <w:rFonts w:cs="Arial"/>
                <w:szCs w:val="18"/>
                <w:lang w:val="en-US"/>
              </w:rPr>
            </w:pPr>
          </w:p>
        </w:tc>
      </w:tr>
      <w:tr w:rsidR="004A4A4A" w:rsidRPr="00C30686" w14:paraId="506DE5C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2AB68FD"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54E76B87" w14:textId="77777777" w:rsidR="004A4A4A" w:rsidRPr="00C30686" w:rsidRDefault="004A4A4A" w:rsidP="004C71C0">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150E08" w14:textId="77777777" w:rsidR="004A4A4A" w:rsidRPr="00C30686" w:rsidRDefault="004A4A4A" w:rsidP="004C71C0">
            <w:pPr>
              <w:pStyle w:val="TAC"/>
              <w:rPr>
                <w:rFonts w:cs="Arial"/>
                <w:szCs w:val="18"/>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BC829A4" w14:textId="77777777" w:rsidR="004A4A4A" w:rsidRPr="00C30686" w:rsidRDefault="004A4A4A" w:rsidP="004C71C0">
            <w:pPr>
              <w:pStyle w:val="TAC"/>
              <w:rPr>
                <w:lang w:val="en-US" w:eastAsia="zh-CN" w:bidi="ar"/>
              </w:rPr>
            </w:pPr>
            <w:r w:rsidRPr="00C30686">
              <w:rPr>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08F23F2A" w14:textId="77777777" w:rsidR="004A4A4A" w:rsidRPr="00C30686" w:rsidRDefault="004A4A4A" w:rsidP="004C71C0">
            <w:pPr>
              <w:pStyle w:val="TAC"/>
              <w:rPr>
                <w:rFonts w:cs="Arial"/>
                <w:szCs w:val="18"/>
                <w:lang w:val="en-US"/>
              </w:rPr>
            </w:pPr>
          </w:p>
        </w:tc>
      </w:tr>
      <w:tr w:rsidR="004A4A4A" w:rsidRPr="00C30686" w14:paraId="28D5635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14F3FD" w14:textId="77777777" w:rsidR="004A4A4A" w:rsidRPr="00C30686" w:rsidRDefault="004A4A4A" w:rsidP="004C71C0">
            <w:pPr>
              <w:pStyle w:val="TAC"/>
              <w:rPr>
                <w:rFonts w:eastAsia="Yu Mincho"/>
                <w:lang w:val="en-US"/>
              </w:rPr>
            </w:pPr>
            <w:r w:rsidRPr="00C30686">
              <w:rPr>
                <w:lang w:val="en-US"/>
              </w:rPr>
              <w:t>CA_n1</w:t>
            </w:r>
            <w:r w:rsidRPr="00C30686">
              <w:rPr>
                <w:lang w:val="sv-SE"/>
              </w:rPr>
              <w:t>A-</w:t>
            </w:r>
            <w:r w:rsidRPr="00C30686">
              <w:rPr>
                <w:lang w:val="en-US"/>
              </w:rPr>
              <w:t>n3</w:t>
            </w:r>
            <w:r w:rsidRPr="00C30686">
              <w:rPr>
                <w:lang w:val="sv-SE"/>
              </w:rPr>
              <w:t>A-n79A</w:t>
            </w:r>
          </w:p>
        </w:tc>
        <w:tc>
          <w:tcPr>
            <w:tcW w:w="1845" w:type="dxa"/>
            <w:gridSpan w:val="3"/>
            <w:tcBorders>
              <w:top w:val="single" w:sz="4" w:space="0" w:color="auto"/>
              <w:left w:val="single" w:sz="4" w:space="0" w:color="auto"/>
              <w:bottom w:val="nil"/>
              <w:right w:val="single" w:sz="4" w:space="0" w:color="auto"/>
            </w:tcBorders>
            <w:vAlign w:val="center"/>
          </w:tcPr>
          <w:p w14:paraId="75E0EB93" w14:textId="77777777" w:rsidR="004A4A4A" w:rsidRPr="00C30686" w:rsidRDefault="004A4A4A" w:rsidP="004C71C0">
            <w:pPr>
              <w:pStyle w:val="TAC"/>
              <w:rPr>
                <w:lang w:val="sv-SE"/>
              </w:rPr>
            </w:pPr>
            <w:r w:rsidRPr="00C30686">
              <w:rPr>
                <w:lang w:val="sv-SE"/>
              </w:rPr>
              <w:t>CA_n1A-n3A</w:t>
            </w:r>
          </w:p>
          <w:p w14:paraId="50BA6F39" w14:textId="77777777" w:rsidR="004A4A4A" w:rsidRPr="00C30686" w:rsidRDefault="004A4A4A" w:rsidP="004C71C0">
            <w:pPr>
              <w:pStyle w:val="TAC"/>
              <w:rPr>
                <w:lang w:val="sv-SE"/>
              </w:rPr>
            </w:pPr>
            <w:r w:rsidRPr="00C30686">
              <w:rPr>
                <w:lang w:val="sv-SE"/>
              </w:rPr>
              <w:t>CA_n1A-n79A</w:t>
            </w:r>
          </w:p>
          <w:p w14:paraId="1B49AB43" w14:textId="77777777" w:rsidR="004A4A4A" w:rsidRPr="00C30686" w:rsidRDefault="004A4A4A" w:rsidP="004C71C0">
            <w:pPr>
              <w:pStyle w:val="TAC"/>
              <w:rPr>
                <w:lang w:val="en-US" w:eastAsia="zh-CN"/>
              </w:rPr>
            </w:pPr>
            <w:r w:rsidRPr="00C30686">
              <w:rPr>
                <w:lang w:val="sv-SE"/>
              </w:rPr>
              <w:t>CA_n3A-n79A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3BDCBD" w14:textId="77777777" w:rsidR="004A4A4A" w:rsidRPr="00C30686" w:rsidRDefault="004A4A4A" w:rsidP="004C71C0">
            <w:pPr>
              <w:pStyle w:val="TAC"/>
              <w:rPr>
                <w:rFonts w:eastAsia="Yu Mincho"/>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7902FBA"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183D028" w14:textId="77777777" w:rsidR="004A4A4A" w:rsidRPr="00C30686" w:rsidRDefault="004A4A4A" w:rsidP="004C71C0">
            <w:pPr>
              <w:pStyle w:val="TAC"/>
              <w:rPr>
                <w:rFonts w:eastAsia="Yu Mincho"/>
                <w:lang w:val="en-US"/>
              </w:rPr>
            </w:pPr>
            <w:r w:rsidRPr="00C30686">
              <w:rPr>
                <w:rFonts w:cs="Arial"/>
                <w:szCs w:val="18"/>
                <w:lang w:val="en-US"/>
              </w:rPr>
              <w:t>0</w:t>
            </w:r>
          </w:p>
        </w:tc>
      </w:tr>
      <w:tr w:rsidR="004A4A4A" w:rsidRPr="00C30686" w14:paraId="44641F2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D513EDA"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50E4EBC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367FDE" w14:textId="77777777" w:rsidR="004A4A4A" w:rsidRPr="00C30686" w:rsidRDefault="004A4A4A" w:rsidP="004C71C0">
            <w:pPr>
              <w:pStyle w:val="TAC"/>
              <w:rPr>
                <w:rFonts w:eastAsia="Yu Mincho"/>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AD45F89"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0061D63A" w14:textId="77777777" w:rsidR="004A4A4A" w:rsidRPr="00C30686" w:rsidRDefault="004A4A4A" w:rsidP="004C71C0">
            <w:pPr>
              <w:pStyle w:val="TAC"/>
              <w:rPr>
                <w:rFonts w:eastAsia="Yu Mincho"/>
                <w:lang w:val="en-US"/>
              </w:rPr>
            </w:pPr>
          </w:p>
        </w:tc>
      </w:tr>
      <w:tr w:rsidR="004A4A4A" w:rsidRPr="00C30686" w14:paraId="0E63E7D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00CCC5A"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16087A1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411661" w14:textId="77777777" w:rsidR="004A4A4A" w:rsidRPr="00C30686" w:rsidRDefault="004A4A4A" w:rsidP="004C71C0">
            <w:pPr>
              <w:pStyle w:val="TAC"/>
              <w:rPr>
                <w:rFonts w:eastAsia="Yu Mincho"/>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2046667" w14:textId="77777777" w:rsidR="004A4A4A" w:rsidRPr="00C30686" w:rsidRDefault="004A4A4A" w:rsidP="004C71C0">
            <w:pPr>
              <w:pStyle w:val="TAC"/>
              <w:rPr>
                <w:rFonts w:ascii="Calibri" w:hAnsi="Calibri"/>
                <w:sz w:val="21"/>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7DD924C0" w14:textId="77777777" w:rsidR="004A4A4A" w:rsidRPr="00C30686" w:rsidRDefault="004A4A4A" w:rsidP="004C71C0">
            <w:pPr>
              <w:pStyle w:val="TAC"/>
              <w:rPr>
                <w:rFonts w:eastAsia="Yu Mincho"/>
                <w:lang w:val="en-US"/>
              </w:rPr>
            </w:pPr>
          </w:p>
        </w:tc>
      </w:tr>
      <w:tr w:rsidR="004A4A4A" w:rsidRPr="00C30686" w14:paraId="5BBB56B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9C11677"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6F87AF6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607934" w14:textId="77777777" w:rsidR="004A4A4A" w:rsidRPr="00C30686" w:rsidRDefault="004A4A4A" w:rsidP="004C71C0">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7168CB1"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720431B" w14:textId="77777777" w:rsidR="004A4A4A" w:rsidRPr="00C30686" w:rsidRDefault="004A4A4A" w:rsidP="004C71C0">
            <w:pPr>
              <w:pStyle w:val="TAC"/>
              <w:rPr>
                <w:rFonts w:eastAsia="Yu Mincho"/>
                <w:lang w:val="en-US"/>
              </w:rPr>
            </w:pPr>
            <w:r w:rsidRPr="00C30686">
              <w:rPr>
                <w:rFonts w:hint="eastAsia"/>
                <w:lang w:val="en-US" w:eastAsia="zh-CN"/>
              </w:rPr>
              <w:t>1</w:t>
            </w:r>
          </w:p>
        </w:tc>
      </w:tr>
      <w:tr w:rsidR="004A4A4A" w:rsidRPr="00C30686" w14:paraId="5CD60A3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CFAD0F9"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7D2FAB2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C62168" w14:textId="77777777" w:rsidR="004A4A4A" w:rsidRPr="00C30686" w:rsidRDefault="004A4A4A" w:rsidP="004C71C0">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3FC60A1"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413F621" w14:textId="77777777" w:rsidR="004A4A4A" w:rsidRPr="00C30686" w:rsidRDefault="004A4A4A" w:rsidP="004C71C0">
            <w:pPr>
              <w:pStyle w:val="TAC"/>
              <w:rPr>
                <w:rFonts w:eastAsia="Yu Mincho"/>
                <w:lang w:val="en-US"/>
              </w:rPr>
            </w:pPr>
          </w:p>
        </w:tc>
      </w:tr>
      <w:tr w:rsidR="004A4A4A" w:rsidRPr="00C30686" w14:paraId="05AB7CA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527244"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67F65A7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F9772C" w14:textId="77777777" w:rsidR="004A4A4A" w:rsidRPr="00C30686" w:rsidRDefault="004A4A4A" w:rsidP="004C71C0">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D5DBB10" w14:textId="77777777" w:rsidR="004A4A4A" w:rsidRPr="00C30686" w:rsidRDefault="004A4A4A" w:rsidP="004C71C0">
            <w:pPr>
              <w:pStyle w:val="TAC"/>
              <w:rPr>
                <w:lang w:val="en-US" w:eastAsia="zh-CN" w:bidi="ar"/>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7FDE13D3" w14:textId="77777777" w:rsidR="004A4A4A" w:rsidRPr="00C30686" w:rsidRDefault="004A4A4A" w:rsidP="004C71C0">
            <w:pPr>
              <w:pStyle w:val="TAC"/>
              <w:rPr>
                <w:rFonts w:eastAsia="Yu Mincho"/>
                <w:lang w:val="en-US"/>
              </w:rPr>
            </w:pPr>
          </w:p>
        </w:tc>
      </w:tr>
      <w:tr w:rsidR="004A4A4A" w:rsidRPr="00C30686" w14:paraId="0223B7A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ED96424" w14:textId="77777777" w:rsidR="004A4A4A" w:rsidRPr="00C30686" w:rsidRDefault="004A4A4A" w:rsidP="004C71C0">
            <w:pPr>
              <w:pStyle w:val="TAC"/>
              <w:rPr>
                <w:rFonts w:eastAsia="Yu Mincho"/>
                <w:lang w:val="en-US"/>
              </w:rPr>
            </w:pPr>
            <w:r w:rsidRPr="00C30686">
              <w:rPr>
                <w:rFonts w:eastAsia="Yu Mincho"/>
                <w:lang w:val="en-US"/>
              </w:rPr>
              <w:t>CA_n1(2A)-n3A-n79A</w:t>
            </w:r>
          </w:p>
        </w:tc>
        <w:tc>
          <w:tcPr>
            <w:tcW w:w="1845" w:type="dxa"/>
            <w:gridSpan w:val="3"/>
            <w:tcBorders>
              <w:top w:val="single" w:sz="4" w:space="0" w:color="auto"/>
              <w:left w:val="single" w:sz="4" w:space="0" w:color="auto"/>
              <w:bottom w:val="nil"/>
              <w:right w:val="single" w:sz="4" w:space="0" w:color="auto"/>
            </w:tcBorders>
            <w:vAlign w:val="center"/>
          </w:tcPr>
          <w:p w14:paraId="14E37446" w14:textId="77777777" w:rsidR="004A4A4A" w:rsidRPr="00C30686" w:rsidRDefault="004A4A4A" w:rsidP="004C71C0">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F067EF" w14:textId="77777777" w:rsidR="004A4A4A" w:rsidRPr="00C30686" w:rsidRDefault="004A4A4A" w:rsidP="004C71C0">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5D0391B" w14:textId="77777777" w:rsidR="004A4A4A" w:rsidRPr="00C30686" w:rsidRDefault="004A4A4A" w:rsidP="004C71C0">
            <w:pPr>
              <w:pStyle w:val="TAC"/>
              <w:rPr>
                <w:lang w:val="en-US" w:eastAsia="zh-CN" w:bidi="ar"/>
              </w:rPr>
            </w:pPr>
            <w:r w:rsidRPr="00C30686">
              <w:rPr>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602B8F42"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7E7578D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F48A7D5"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115B520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669122" w14:textId="77777777" w:rsidR="004A4A4A" w:rsidRPr="00C30686" w:rsidRDefault="004A4A4A" w:rsidP="004C71C0">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4DAC734"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818E77D" w14:textId="77777777" w:rsidR="004A4A4A" w:rsidRPr="00C30686" w:rsidRDefault="004A4A4A" w:rsidP="004C71C0">
            <w:pPr>
              <w:pStyle w:val="TAC"/>
              <w:rPr>
                <w:lang w:val="en-US" w:eastAsia="zh-CN"/>
              </w:rPr>
            </w:pPr>
          </w:p>
        </w:tc>
      </w:tr>
      <w:tr w:rsidR="004A4A4A" w:rsidRPr="00C30686" w14:paraId="0FA766C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A955B9"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2A4A8C0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EA98BA" w14:textId="77777777" w:rsidR="004A4A4A" w:rsidRPr="00C30686" w:rsidRDefault="004A4A4A" w:rsidP="004C71C0">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AF1C32E" w14:textId="77777777" w:rsidR="004A4A4A" w:rsidRPr="00C30686" w:rsidRDefault="004A4A4A" w:rsidP="004C71C0">
            <w:pPr>
              <w:pStyle w:val="TAC"/>
              <w:rPr>
                <w:lang w:val="en-US" w:eastAsia="zh-CN" w:bidi="ar"/>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17D98A9D" w14:textId="77777777" w:rsidR="004A4A4A" w:rsidRPr="00C30686" w:rsidRDefault="004A4A4A" w:rsidP="004C71C0">
            <w:pPr>
              <w:pStyle w:val="TAC"/>
              <w:rPr>
                <w:lang w:val="en-US" w:eastAsia="zh-CN"/>
              </w:rPr>
            </w:pPr>
          </w:p>
        </w:tc>
      </w:tr>
      <w:tr w:rsidR="004A4A4A" w:rsidRPr="00C30686" w14:paraId="007F563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41EAD8C" w14:textId="77777777" w:rsidR="004A4A4A" w:rsidRPr="00C30686" w:rsidRDefault="004A4A4A" w:rsidP="004C71C0">
            <w:pPr>
              <w:pStyle w:val="TAC"/>
              <w:rPr>
                <w:rFonts w:eastAsia="Yu Mincho"/>
                <w:lang w:val="en-US"/>
              </w:rPr>
            </w:pPr>
            <w:r w:rsidRPr="00C30686">
              <w:rPr>
                <w:rFonts w:eastAsia="Yu Mincho"/>
                <w:lang w:val="en-US"/>
              </w:rPr>
              <w:t>CA_n1A-n3A-n79C</w:t>
            </w:r>
          </w:p>
        </w:tc>
        <w:tc>
          <w:tcPr>
            <w:tcW w:w="1845" w:type="dxa"/>
            <w:gridSpan w:val="3"/>
            <w:tcBorders>
              <w:top w:val="single" w:sz="4" w:space="0" w:color="auto"/>
              <w:left w:val="single" w:sz="4" w:space="0" w:color="auto"/>
              <w:bottom w:val="nil"/>
              <w:right w:val="single" w:sz="4" w:space="0" w:color="auto"/>
            </w:tcBorders>
            <w:vAlign w:val="center"/>
          </w:tcPr>
          <w:p w14:paraId="47F491C0" w14:textId="77777777" w:rsidR="004A4A4A" w:rsidRPr="00C30686" w:rsidRDefault="004A4A4A" w:rsidP="004C71C0">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884DF1" w14:textId="77777777" w:rsidR="004A4A4A" w:rsidRPr="00C30686" w:rsidRDefault="004A4A4A" w:rsidP="004C71C0">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422CC33"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6009C77"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54976A2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01ABB9E"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0C9C751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45C145" w14:textId="77777777" w:rsidR="004A4A4A" w:rsidRPr="00C30686" w:rsidRDefault="004A4A4A" w:rsidP="004C71C0">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414738F"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FA1FDEF" w14:textId="77777777" w:rsidR="004A4A4A" w:rsidRPr="00C30686" w:rsidRDefault="004A4A4A" w:rsidP="004C71C0">
            <w:pPr>
              <w:pStyle w:val="TAC"/>
              <w:rPr>
                <w:lang w:val="en-US" w:eastAsia="zh-CN"/>
              </w:rPr>
            </w:pPr>
          </w:p>
        </w:tc>
      </w:tr>
      <w:tr w:rsidR="004A4A4A" w:rsidRPr="00C30686" w14:paraId="6E77369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D03A13"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0250D7E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785D96" w14:textId="77777777" w:rsidR="004A4A4A" w:rsidRPr="00C30686" w:rsidRDefault="004A4A4A" w:rsidP="004C71C0">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EAB3012" w14:textId="77777777" w:rsidR="004A4A4A" w:rsidRPr="00C30686" w:rsidRDefault="004A4A4A" w:rsidP="004C71C0">
            <w:pPr>
              <w:pStyle w:val="TAC"/>
              <w:rPr>
                <w:lang w:val="en-US" w:eastAsia="zh-CN" w:bidi="ar"/>
              </w:rPr>
            </w:pPr>
            <w:r w:rsidRPr="00C30686">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585FCE39" w14:textId="77777777" w:rsidR="004A4A4A" w:rsidRPr="00C30686" w:rsidRDefault="004A4A4A" w:rsidP="004C71C0">
            <w:pPr>
              <w:pStyle w:val="TAC"/>
              <w:rPr>
                <w:lang w:val="en-US" w:eastAsia="zh-CN"/>
              </w:rPr>
            </w:pPr>
          </w:p>
        </w:tc>
      </w:tr>
      <w:tr w:rsidR="004A4A4A" w:rsidRPr="00C30686" w14:paraId="5E66DF4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E758562" w14:textId="77777777" w:rsidR="004A4A4A" w:rsidRPr="00C30686" w:rsidRDefault="004A4A4A" w:rsidP="004C71C0">
            <w:pPr>
              <w:pStyle w:val="TAC"/>
              <w:rPr>
                <w:rFonts w:eastAsia="Yu Mincho"/>
                <w:lang w:val="en-US"/>
              </w:rPr>
            </w:pPr>
            <w:r w:rsidRPr="00C30686">
              <w:rPr>
                <w:rFonts w:eastAsia="Yu Mincho"/>
                <w:lang w:val="en-US"/>
              </w:rPr>
              <w:t>CA_n1(2A)-n3A-n79C</w:t>
            </w:r>
          </w:p>
        </w:tc>
        <w:tc>
          <w:tcPr>
            <w:tcW w:w="1845" w:type="dxa"/>
            <w:gridSpan w:val="3"/>
            <w:tcBorders>
              <w:top w:val="single" w:sz="4" w:space="0" w:color="auto"/>
              <w:left w:val="single" w:sz="4" w:space="0" w:color="auto"/>
              <w:bottom w:val="nil"/>
              <w:right w:val="single" w:sz="4" w:space="0" w:color="auto"/>
            </w:tcBorders>
            <w:vAlign w:val="center"/>
          </w:tcPr>
          <w:p w14:paraId="2D8AF4AB" w14:textId="77777777" w:rsidR="004A4A4A" w:rsidRPr="00C30686" w:rsidRDefault="004A4A4A" w:rsidP="004C71C0">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D90589" w14:textId="77777777" w:rsidR="004A4A4A" w:rsidRPr="00C30686" w:rsidRDefault="004A4A4A" w:rsidP="004C71C0">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EB62234" w14:textId="77777777" w:rsidR="004A4A4A" w:rsidRPr="00C30686" w:rsidRDefault="004A4A4A" w:rsidP="004C71C0">
            <w:pPr>
              <w:pStyle w:val="TAC"/>
              <w:rPr>
                <w:lang w:val="en-US" w:eastAsia="zh-CN" w:bidi="ar"/>
              </w:rPr>
            </w:pPr>
            <w:r w:rsidRPr="00C30686">
              <w:rPr>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7C4AD8AA"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1EE428B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B917C65"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075DE5F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4CF6B3" w14:textId="77777777" w:rsidR="004A4A4A" w:rsidRPr="00C30686" w:rsidRDefault="004A4A4A" w:rsidP="004C71C0">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BA0F80E"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695938C7" w14:textId="77777777" w:rsidR="004A4A4A" w:rsidRPr="00C30686" w:rsidRDefault="004A4A4A" w:rsidP="004C71C0">
            <w:pPr>
              <w:pStyle w:val="TAC"/>
              <w:rPr>
                <w:lang w:val="en-US" w:eastAsia="zh-CN"/>
              </w:rPr>
            </w:pPr>
          </w:p>
        </w:tc>
      </w:tr>
      <w:tr w:rsidR="004A4A4A" w:rsidRPr="00C30686" w14:paraId="50AB5B1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FA1EEA"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6380C03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5AC336" w14:textId="77777777" w:rsidR="004A4A4A" w:rsidRPr="00C30686" w:rsidRDefault="004A4A4A" w:rsidP="004C71C0">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DFFE886" w14:textId="77777777" w:rsidR="004A4A4A" w:rsidRPr="00C30686" w:rsidRDefault="004A4A4A" w:rsidP="004C71C0">
            <w:pPr>
              <w:pStyle w:val="TAC"/>
              <w:rPr>
                <w:lang w:val="en-US" w:eastAsia="zh-CN" w:bidi="ar"/>
              </w:rPr>
            </w:pPr>
            <w:r w:rsidRPr="00C30686">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5D884AD3" w14:textId="77777777" w:rsidR="004A4A4A" w:rsidRPr="00C30686" w:rsidRDefault="004A4A4A" w:rsidP="004C71C0">
            <w:pPr>
              <w:pStyle w:val="TAC"/>
              <w:rPr>
                <w:lang w:val="en-US" w:eastAsia="zh-CN"/>
              </w:rPr>
            </w:pPr>
          </w:p>
        </w:tc>
      </w:tr>
      <w:tr w:rsidR="004A4A4A" w:rsidRPr="00C30686" w14:paraId="0A313FC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8D26469" w14:textId="77777777" w:rsidR="004A4A4A" w:rsidRPr="00C30686" w:rsidRDefault="004A4A4A" w:rsidP="004C71C0">
            <w:pPr>
              <w:pStyle w:val="TAC"/>
              <w:rPr>
                <w:rFonts w:eastAsia="Yu Mincho"/>
                <w:lang w:val="en-US"/>
              </w:rPr>
            </w:pPr>
            <w:r w:rsidRPr="00C30686">
              <w:rPr>
                <w:rFonts w:eastAsia="Yu Mincho"/>
                <w:lang w:val="en-US"/>
              </w:rPr>
              <w:t>CA_n1A-n3B-n79A</w:t>
            </w:r>
          </w:p>
        </w:tc>
        <w:tc>
          <w:tcPr>
            <w:tcW w:w="1845" w:type="dxa"/>
            <w:gridSpan w:val="3"/>
            <w:tcBorders>
              <w:top w:val="single" w:sz="4" w:space="0" w:color="auto"/>
              <w:left w:val="single" w:sz="4" w:space="0" w:color="auto"/>
              <w:bottom w:val="nil"/>
              <w:right w:val="single" w:sz="4" w:space="0" w:color="auto"/>
            </w:tcBorders>
            <w:vAlign w:val="center"/>
          </w:tcPr>
          <w:p w14:paraId="1A62EEEE" w14:textId="77777777" w:rsidR="004A4A4A" w:rsidRPr="00C30686" w:rsidRDefault="004A4A4A" w:rsidP="004C71C0">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74F1AE" w14:textId="77777777" w:rsidR="004A4A4A" w:rsidRPr="00C30686" w:rsidRDefault="004A4A4A" w:rsidP="004C71C0">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1689C85"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5495AE8"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725A52C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E68EEA1"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3A97683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853638" w14:textId="77777777" w:rsidR="004A4A4A" w:rsidRPr="00C30686" w:rsidRDefault="004A4A4A" w:rsidP="004C71C0">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A7DE1A7" w14:textId="77777777" w:rsidR="004A4A4A" w:rsidRPr="00C30686" w:rsidRDefault="004A4A4A" w:rsidP="004C71C0">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2A469F4F" w14:textId="77777777" w:rsidR="004A4A4A" w:rsidRPr="00C30686" w:rsidRDefault="004A4A4A" w:rsidP="004C71C0">
            <w:pPr>
              <w:pStyle w:val="TAC"/>
              <w:rPr>
                <w:lang w:val="en-US" w:eastAsia="zh-CN"/>
              </w:rPr>
            </w:pPr>
          </w:p>
        </w:tc>
      </w:tr>
      <w:tr w:rsidR="004A4A4A" w:rsidRPr="00C30686" w14:paraId="3F6F449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E271F53"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0DE9641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B1448F" w14:textId="77777777" w:rsidR="004A4A4A" w:rsidRPr="00C30686" w:rsidRDefault="004A4A4A" w:rsidP="004C71C0">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49FEE01" w14:textId="77777777" w:rsidR="004A4A4A" w:rsidRPr="00C30686" w:rsidRDefault="004A4A4A" w:rsidP="004C71C0">
            <w:pPr>
              <w:pStyle w:val="TAC"/>
              <w:rPr>
                <w:lang w:val="en-US" w:eastAsia="zh-CN" w:bidi="ar"/>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267A5DDA" w14:textId="77777777" w:rsidR="004A4A4A" w:rsidRPr="00C30686" w:rsidRDefault="004A4A4A" w:rsidP="004C71C0">
            <w:pPr>
              <w:pStyle w:val="TAC"/>
              <w:rPr>
                <w:lang w:val="en-US" w:eastAsia="zh-CN"/>
              </w:rPr>
            </w:pPr>
          </w:p>
        </w:tc>
      </w:tr>
      <w:tr w:rsidR="004A4A4A" w:rsidRPr="00C30686" w14:paraId="4C1C377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AA7513D" w14:textId="77777777" w:rsidR="004A4A4A" w:rsidRPr="00C30686" w:rsidRDefault="004A4A4A" w:rsidP="004C71C0">
            <w:pPr>
              <w:pStyle w:val="TAC"/>
              <w:rPr>
                <w:rFonts w:eastAsia="Yu Mincho"/>
                <w:lang w:val="en-US"/>
              </w:rPr>
            </w:pPr>
            <w:r w:rsidRPr="00C30686">
              <w:rPr>
                <w:rFonts w:eastAsia="Yu Mincho"/>
                <w:lang w:val="en-US"/>
              </w:rPr>
              <w:t>CA_n1A-n3B-n79C</w:t>
            </w:r>
          </w:p>
        </w:tc>
        <w:tc>
          <w:tcPr>
            <w:tcW w:w="1845" w:type="dxa"/>
            <w:gridSpan w:val="3"/>
            <w:tcBorders>
              <w:top w:val="single" w:sz="4" w:space="0" w:color="auto"/>
              <w:left w:val="single" w:sz="4" w:space="0" w:color="auto"/>
              <w:bottom w:val="nil"/>
              <w:right w:val="single" w:sz="4" w:space="0" w:color="auto"/>
            </w:tcBorders>
            <w:vAlign w:val="center"/>
          </w:tcPr>
          <w:p w14:paraId="6FE458B7" w14:textId="77777777" w:rsidR="004A4A4A" w:rsidRPr="00C30686" w:rsidRDefault="004A4A4A" w:rsidP="004C71C0">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2C503B" w14:textId="77777777" w:rsidR="004A4A4A" w:rsidRPr="00C30686" w:rsidRDefault="004A4A4A" w:rsidP="004C71C0">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D0EA2B5"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584A0DF"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71F9743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187DF3C"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048C044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8DA90F" w14:textId="77777777" w:rsidR="004A4A4A" w:rsidRPr="00C30686" w:rsidRDefault="004A4A4A" w:rsidP="004C71C0">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79B68EE" w14:textId="77777777" w:rsidR="004A4A4A" w:rsidRPr="00C30686" w:rsidRDefault="004A4A4A" w:rsidP="004C71C0">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2015736A" w14:textId="77777777" w:rsidR="004A4A4A" w:rsidRPr="00C30686" w:rsidRDefault="004A4A4A" w:rsidP="004C71C0">
            <w:pPr>
              <w:pStyle w:val="TAC"/>
              <w:rPr>
                <w:lang w:val="en-US" w:eastAsia="zh-CN"/>
              </w:rPr>
            </w:pPr>
          </w:p>
        </w:tc>
      </w:tr>
      <w:tr w:rsidR="004A4A4A" w:rsidRPr="00C30686" w14:paraId="12C68CB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EC1922"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418CD4D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CE0B61" w14:textId="77777777" w:rsidR="004A4A4A" w:rsidRPr="00C30686" w:rsidRDefault="004A4A4A" w:rsidP="004C71C0">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59768D2" w14:textId="77777777" w:rsidR="004A4A4A" w:rsidRPr="00C30686" w:rsidRDefault="004A4A4A" w:rsidP="004C71C0">
            <w:pPr>
              <w:pStyle w:val="TAC"/>
              <w:rPr>
                <w:lang w:val="en-US" w:eastAsia="zh-CN" w:bidi="ar"/>
              </w:rPr>
            </w:pPr>
            <w:r w:rsidRPr="00C30686">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5C9D1F4C" w14:textId="77777777" w:rsidR="004A4A4A" w:rsidRPr="00C30686" w:rsidRDefault="004A4A4A" w:rsidP="004C71C0">
            <w:pPr>
              <w:pStyle w:val="TAC"/>
              <w:rPr>
                <w:lang w:val="en-US" w:eastAsia="zh-CN"/>
              </w:rPr>
            </w:pPr>
          </w:p>
        </w:tc>
      </w:tr>
      <w:tr w:rsidR="004A4A4A" w:rsidRPr="00C30686" w14:paraId="029D1CD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611F83D" w14:textId="77777777" w:rsidR="004A4A4A" w:rsidRPr="00C30686" w:rsidRDefault="004A4A4A" w:rsidP="004C71C0">
            <w:pPr>
              <w:pStyle w:val="TAC"/>
              <w:rPr>
                <w:rFonts w:eastAsia="Yu Mincho"/>
                <w:lang w:val="en-US"/>
              </w:rPr>
            </w:pPr>
            <w:r w:rsidRPr="00C30686">
              <w:rPr>
                <w:rFonts w:eastAsia="Yu Mincho"/>
                <w:lang w:val="en-US"/>
              </w:rPr>
              <w:t>CA_n1(2A)-n3B-n79A</w:t>
            </w:r>
          </w:p>
        </w:tc>
        <w:tc>
          <w:tcPr>
            <w:tcW w:w="1845" w:type="dxa"/>
            <w:gridSpan w:val="3"/>
            <w:tcBorders>
              <w:top w:val="single" w:sz="4" w:space="0" w:color="auto"/>
              <w:left w:val="single" w:sz="4" w:space="0" w:color="auto"/>
              <w:bottom w:val="nil"/>
              <w:right w:val="single" w:sz="4" w:space="0" w:color="auto"/>
            </w:tcBorders>
            <w:vAlign w:val="center"/>
          </w:tcPr>
          <w:p w14:paraId="5A6D243C" w14:textId="77777777" w:rsidR="004A4A4A" w:rsidRPr="00C30686" w:rsidRDefault="004A4A4A" w:rsidP="004C71C0">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13F71A" w14:textId="77777777" w:rsidR="004A4A4A" w:rsidRPr="00C30686" w:rsidRDefault="004A4A4A" w:rsidP="004C71C0">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0FB6A1A" w14:textId="77777777" w:rsidR="004A4A4A" w:rsidRPr="00C30686" w:rsidRDefault="004A4A4A" w:rsidP="004C71C0">
            <w:pPr>
              <w:pStyle w:val="TAC"/>
              <w:rPr>
                <w:lang w:val="en-US" w:eastAsia="zh-CN" w:bidi="ar"/>
              </w:rPr>
            </w:pPr>
            <w:r w:rsidRPr="00C30686">
              <w:rPr>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68223020"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1BE38E4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066FB3A"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69C0CB9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4F69CD" w14:textId="77777777" w:rsidR="004A4A4A" w:rsidRPr="00C30686" w:rsidRDefault="004A4A4A" w:rsidP="004C71C0">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59AA050" w14:textId="77777777" w:rsidR="004A4A4A" w:rsidRPr="00C30686" w:rsidRDefault="004A4A4A" w:rsidP="004C71C0">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6804D16F" w14:textId="77777777" w:rsidR="004A4A4A" w:rsidRPr="00C30686" w:rsidRDefault="004A4A4A" w:rsidP="004C71C0">
            <w:pPr>
              <w:pStyle w:val="TAC"/>
              <w:rPr>
                <w:lang w:val="en-US" w:eastAsia="zh-CN"/>
              </w:rPr>
            </w:pPr>
          </w:p>
        </w:tc>
      </w:tr>
      <w:tr w:rsidR="004A4A4A" w:rsidRPr="00C30686" w14:paraId="426BF9C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D521EB"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2282E0B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F42DCB" w14:textId="77777777" w:rsidR="004A4A4A" w:rsidRPr="00C30686" w:rsidRDefault="004A4A4A" w:rsidP="004C71C0">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5F8D7FA3" w14:textId="77777777" w:rsidR="004A4A4A" w:rsidRPr="00C30686" w:rsidRDefault="004A4A4A" w:rsidP="004C71C0">
            <w:pPr>
              <w:pStyle w:val="TAC"/>
              <w:rPr>
                <w:lang w:val="en-US" w:eastAsia="zh-CN" w:bidi="ar"/>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52668793" w14:textId="77777777" w:rsidR="004A4A4A" w:rsidRPr="00C30686" w:rsidRDefault="004A4A4A" w:rsidP="004C71C0">
            <w:pPr>
              <w:pStyle w:val="TAC"/>
              <w:rPr>
                <w:lang w:val="en-US" w:eastAsia="zh-CN"/>
              </w:rPr>
            </w:pPr>
          </w:p>
        </w:tc>
      </w:tr>
      <w:tr w:rsidR="004A4A4A" w:rsidRPr="00C30686" w14:paraId="0231565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35B20CA" w14:textId="77777777" w:rsidR="004A4A4A" w:rsidRPr="00C30686" w:rsidRDefault="004A4A4A" w:rsidP="004C71C0">
            <w:pPr>
              <w:pStyle w:val="TAC"/>
              <w:rPr>
                <w:rFonts w:eastAsia="Yu Mincho"/>
                <w:lang w:val="en-US"/>
              </w:rPr>
            </w:pPr>
            <w:r w:rsidRPr="00C30686">
              <w:rPr>
                <w:rFonts w:eastAsia="Yu Mincho"/>
                <w:lang w:val="en-US"/>
              </w:rPr>
              <w:t>CA_n1(2A)-n3B-n79C</w:t>
            </w:r>
          </w:p>
        </w:tc>
        <w:tc>
          <w:tcPr>
            <w:tcW w:w="1845" w:type="dxa"/>
            <w:gridSpan w:val="3"/>
            <w:tcBorders>
              <w:top w:val="single" w:sz="4" w:space="0" w:color="auto"/>
              <w:left w:val="single" w:sz="4" w:space="0" w:color="auto"/>
              <w:bottom w:val="nil"/>
              <w:right w:val="single" w:sz="4" w:space="0" w:color="auto"/>
            </w:tcBorders>
            <w:vAlign w:val="center"/>
          </w:tcPr>
          <w:p w14:paraId="1A05ADC4" w14:textId="77777777" w:rsidR="004A4A4A" w:rsidRPr="00C30686" w:rsidRDefault="004A4A4A" w:rsidP="004C71C0">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E7FD82" w14:textId="77777777" w:rsidR="004A4A4A" w:rsidRPr="00C30686" w:rsidRDefault="004A4A4A" w:rsidP="004C71C0">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CF5651A" w14:textId="77777777" w:rsidR="004A4A4A" w:rsidRPr="00C30686" w:rsidRDefault="004A4A4A" w:rsidP="004C71C0">
            <w:pPr>
              <w:pStyle w:val="TAC"/>
              <w:rPr>
                <w:lang w:val="en-US" w:eastAsia="zh-CN" w:bidi="ar"/>
              </w:rPr>
            </w:pPr>
            <w:r w:rsidRPr="00C30686">
              <w:rPr>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1D348079"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0836C03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9C9D372"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0EC18AB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F37835" w14:textId="77777777" w:rsidR="004A4A4A" w:rsidRPr="00C30686" w:rsidRDefault="004A4A4A" w:rsidP="004C71C0">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457480B" w14:textId="77777777" w:rsidR="004A4A4A" w:rsidRPr="00C30686" w:rsidRDefault="004A4A4A" w:rsidP="004C71C0">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0373B015" w14:textId="77777777" w:rsidR="004A4A4A" w:rsidRPr="00C30686" w:rsidRDefault="004A4A4A" w:rsidP="004C71C0">
            <w:pPr>
              <w:pStyle w:val="TAC"/>
              <w:rPr>
                <w:lang w:val="en-US" w:eastAsia="zh-CN"/>
              </w:rPr>
            </w:pPr>
          </w:p>
        </w:tc>
      </w:tr>
      <w:tr w:rsidR="004A4A4A" w:rsidRPr="00C30686" w14:paraId="44F4498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777D1DF"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0ABB291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23F8FF" w14:textId="77777777" w:rsidR="004A4A4A" w:rsidRPr="00C30686" w:rsidRDefault="004A4A4A" w:rsidP="004C71C0">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4143DD6" w14:textId="77777777" w:rsidR="004A4A4A" w:rsidRPr="00C30686" w:rsidRDefault="004A4A4A" w:rsidP="004C71C0">
            <w:pPr>
              <w:pStyle w:val="TAC"/>
              <w:rPr>
                <w:lang w:val="en-US" w:eastAsia="zh-CN" w:bidi="ar"/>
              </w:rPr>
            </w:pPr>
            <w:r w:rsidRPr="00C30686">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1794DD23" w14:textId="77777777" w:rsidR="004A4A4A" w:rsidRPr="00C30686" w:rsidRDefault="004A4A4A" w:rsidP="004C71C0">
            <w:pPr>
              <w:pStyle w:val="TAC"/>
              <w:rPr>
                <w:lang w:val="en-US" w:eastAsia="zh-CN"/>
              </w:rPr>
            </w:pPr>
          </w:p>
        </w:tc>
      </w:tr>
      <w:tr w:rsidR="004A4A4A" w:rsidRPr="00C30686" w14:paraId="78B4FD8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AB49FC5" w14:textId="77777777" w:rsidR="004A4A4A" w:rsidRPr="00C30686" w:rsidRDefault="004A4A4A" w:rsidP="004C71C0">
            <w:pPr>
              <w:pStyle w:val="TAC"/>
              <w:rPr>
                <w:rFonts w:eastAsia="Yu Mincho"/>
                <w:lang w:val="en-US"/>
              </w:rPr>
            </w:pPr>
            <w:r w:rsidRPr="00C30686">
              <w:rPr>
                <w:rFonts w:eastAsia="Yu Mincho"/>
                <w:lang w:val="en-US"/>
              </w:rPr>
              <w:t>CA_n1A-n3(2A)-n79A</w:t>
            </w:r>
          </w:p>
        </w:tc>
        <w:tc>
          <w:tcPr>
            <w:tcW w:w="1845" w:type="dxa"/>
            <w:gridSpan w:val="3"/>
            <w:tcBorders>
              <w:top w:val="single" w:sz="4" w:space="0" w:color="auto"/>
              <w:left w:val="single" w:sz="4" w:space="0" w:color="auto"/>
              <w:bottom w:val="nil"/>
              <w:right w:val="single" w:sz="4" w:space="0" w:color="auto"/>
            </w:tcBorders>
            <w:vAlign w:val="center"/>
          </w:tcPr>
          <w:p w14:paraId="2E623477" w14:textId="77777777" w:rsidR="004A4A4A" w:rsidRPr="00C30686" w:rsidRDefault="004A4A4A" w:rsidP="004C71C0">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83824A" w14:textId="77777777" w:rsidR="004A4A4A" w:rsidRPr="00C30686" w:rsidRDefault="004A4A4A" w:rsidP="004C71C0">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82A082E"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F88A880"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3D46A13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26F2BBD"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0DEDC9B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5FC246" w14:textId="77777777" w:rsidR="004A4A4A" w:rsidRPr="00C30686" w:rsidRDefault="004A4A4A" w:rsidP="004C71C0">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2ACE6FF" w14:textId="77777777" w:rsidR="004A4A4A" w:rsidRPr="00C30686" w:rsidRDefault="004A4A4A" w:rsidP="004C71C0">
            <w:pPr>
              <w:pStyle w:val="TAC"/>
              <w:rPr>
                <w:lang w:val="en-US" w:eastAsia="zh-CN" w:bidi="ar"/>
              </w:rPr>
            </w:pPr>
            <w:r w:rsidRPr="00C30686">
              <w:rPr>
                <w:lang w:val="en-US" w:eastAsia="zh-CN" w:bidi="ar"/>
              </w:rPr>
              <w:t>CA_n3(2A)_BCS1</w:t>
            </w:r>
          </w:p>
        </w:tc>
        <w:tc>
          <w:tcPr>
            <w:tcW w:w="1620" w:type="dxa"/>
            <w:gridSpan w:val="2"/>
            <w:tcBorders>
              <w:top w:val="nil"/>
              <w:left w:val="single" w:sz="4" w:space="0" w:color="auto"/>
              <w:bottom w:val="nil"/>
              <w:right w:val="single" w:sz="4" w:space="0" w:color="auto"/>
            </w:tcBorders>
            <w:vAlign w:val="center"/>
          </w:tcPr>
          <w:p w14:paraId="4E26B04F" w14:textId="77777777" w:rsidR="004A4A4A" w:rsidRPr="00C30686" w:rsidRDefault="004A4A4A" w:rsidP="004C71C0">
            <w:pPr>
              <w:pStyle w:val="TAC"/>
              <w:rPr>
                <w:lang w:val="en-US" w:eastAsia="zh-CN"/>
              </w:rPr>
            </w:pPr>
          </w:p>
        </w:tc>
      </w:tr>
      <w:tr w:rsidR="004A4A4A" w:rsidRPr="00C30686" w14:paraId="2BDC010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9A37EA4"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703E343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67001F" w14:textId="77777777" w:rsidR="004A4A4A" w:rsidRPr="00C30686" w:rsidRDefault="004A4A4A" w:rsidP="004C71C0">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137C77C3" w14:textId="77777777" w:rsidR="004A4A4A" w:rsidRPr="00C30686" w:rsidRDefault="004A4A4A" w:rsidP="004C71C0">
            <w:pPr>
              <w:pStyle w:val="TAC"/>
              <w:rPr>
                <w:lang w:val="en-US" w:eastAsia="zh-CN" w:bidi="ar"/>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290B26CB" w14:textId="77777777" w:rsidR="004A4A4A" w:rsidRPr="00C30686" w:rsidRDefault="004A4A4A" w:rsidP="004C71C0">
            <w:pPr>
              <w:pStyle w:val="TAC"/>
              <w:rPr>
                <w:lang w:val="en-US" w:eastAsia="zh-CN"/>
              </w:rPr>
            </w:pPr>
          </w:p>
        </w:tc>
      </w:tr>
      <w:tr w:rsidR="004A4A4A" w:rsidRPr="00C30686" w14:paraId="3D0EAB9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21F533D" w14:textId="77777777" w:rsidR="004A4A4A" w:rsidRPr="00C30686" w:rsidRDefault="004A4A4A" w:rsidP="004C71C0">
            <w:pPr>
              <w:pStyle w:val="TAC"/>
              <w:rPr>
                <w:rFonts w:eastAsia="Yu Mincho"/>
                <w:lang w:val="en-US"/>
              </w:rPr>
            </w:pPr>
            <w:r w:rsidRPr="00C30686">
              <w:rPr>
                <w:rFonts w:eastAsia="Yu Mincho"/>
                <w:lang w:val="en-US"/>
              </w:rPr>
              <w:t>CA_n1A-n3(2A)-n79C</w:t>
            </w:r>
          </w:p>
        </w:tc>
        <w:tc>
          <w:tcPr>
            <w:tcW w:w="1845" w:type="dxa"/>
            <w:gridSpan w:val="3"/>
            <w:tcBorders>
              <w:top w:val="single" w:sz="4" w:space="0" w:color="auto"/>
              <w:left w:val="single" w:sz="4" w:space="0" w:color="auto"/>
              <w:bottom w:val="nil"/>
              <w:right w:val="single" w:sz="4" w:space="0" w:color="auto"/>
            </w:tcBorders>
            <w:vAlign w:val="center"/>
          </w:tcPr>
          <w:p w14:paraId="76C916C3" w14:textId="77777777" w:rsidR="004A4A4A" w:rsidRPr="00C30686" w:rsidRDefault="004A4A4A" w:rsidP="004C71C0">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7B1B3F" w14:textId="77777777" w:rsidR="004A4A4A" w:rsidRPr="00C30686" w:rsidRDefault="004A4A4A" w:rsidP="004C71C0">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CD102A5"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95F6E13"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6678789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6D98DC7"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132107E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38DF17" w14:textId="77777777" w:rsidR="004A4A4A" w:rsidRPr="00C30686" w:rsidRDefault="004A4A4A" w:rsidP="004C71C0">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1D35BB6" w14:textId="77777777" w:rsidR="004A4A4A" w:rsidRPr="00C30686" w:rsidRDefault="004A4A4A" w:rsidP="004C71C0">
            <w:pPr>
              <w:pStyle w:val="TAC"/>
              <w:rPr>
                <w:lang w:val="en-US" w:eastAsia="zh-CN" w:bidi="ar"/>
              </w:rPr>
            </w:pPr>
            <w:r w:rsidRPr="00C30686">
              <w:rPr>
                <w:lang w:val="en-US" w:eastAsia="zh-CN" w:bidi="ar"/>
              </w:rPr>
              <w:t>CA_n3(2A)_BCS1</w:t>
            </w:r>
          </w:p>
        </w:tc>
        <w:tc>
          <w:tcPr>
            <w:tcW w:w="1620" w:type="dxa"/>
            <w:gridSpan w:val="2"/>
            <w:tcBorders>
              <w:top w:val="nil"/>
              <w:left w:val="single" w:sz="4" w:space="0" w:color="auto"/>
              <w:bottom w:val="nil"/>
              <w:right w:val="single" w:sz="4" w:space="0" w:color="auto"/>
            </w:tcBorders>
            <w:vAlign w:val="center"/>
          </w:tcPr>
          <w:p w14:paraId="44720D63" w14:textId="77777777" w:rsidR="004A4A4A" w:rsidRPr="00C30686" w:rsidRDefault="004A4A4A" w:rsidP="004C71C0">
            <w:pPr>
              <w:pStyle w:val="TAC"/>
              <w:rPr>
                <w:lang w:val="en-US" w:eastAsia="zh-CN"/>
              </w:rPr>
            </w:pPr>
          </w:p>
        </w:tc>
      </w:tr>
      <w:tr w:rsidR="004A4A4A" w:rsidRPr="00C30686" w14:paraId="0FDD04F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6B7FD39"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4B7A338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185269" w14:textId="77777777" w:rsidR="004A4A4A" w:rsidRPr="00C30686" w:rsidRDefault="004A4A4A" w:rsidP="004C71C0">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21E43BD" w14:textId="77777777" w:rsidR="004A4A4A" w:rsidRPr="00C30686" w:rsidRDefault="004A4A4A" w:rsidP="004C71C0">
            <w:pPr>
              <w:pStyle w:val="TAC"/>
              <w:rPr>
                <w:lang w:val="en-US" w:eastAsia="zh-CN" w:bidi="ar"/>
              </w:rPr>
            </w:pPr>
            <w:r w:rsidRPr="00C30686">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5E1968F9" w14:textId="77777777" w:rsidR="004A4A4A" w:rsidRPr="00C30686" w:rsidRDefault="004A4A4A" w:rsidP="004C71C0">
            <w:pPr>
              <w:pStyle w:val="TAC"/>
              <w:rPr>
                <w:lang w:val="en-US" w:eastAsia="zh-CN"/>
              </w:rPr>
            </w:pPr>
          </w:p>
        </w:tc>
      </w:tr>
      <w:tr w:rsidR="004A4A4A" w:rsidRPr="00C30686" w14:paraId="3894745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D13F615" w14:textId="77777777" w:rsidR="004A4A4A" w:rsidRPr="00C30686" w:rsidRDefault="004A4A4A" w:rsidP="004C71C0">
            <w:pPr>
              <w:pStyle w:val="TAC"/>
              <w:rPr>
                <w:rFonts w:eastAsia="Yu Mincho"/>
                <w:lang w:val="en-US"/>
              </w:rPr>
            </w:pPr>
            <w:r w:rsidRPr="00C30686">
              <w:rPr>
                <w:rFonts w:eastAsia="Yu Mincho"/>
                <w:lang w:val="en-US"/>
              </w:rPr>
              <w:t>CA_n1(2A)-n3(2A)-n79A</w:t>
            </w:r>
          </w:p>
        </w:tc>
        <w:tc>
          <w:tcPr>
            <w:tcW w:w="1845" w:type="dxa"/>
            <w:gridSpan w:val="3"/>
            <w:tcBorders>
              <w:top w:val="single" w:sz="4" w:space="0" w:color="auto"/>
              <w:left w:val="single" w:sz="4" w:space="0" w:color="auto"/>
              <w:bottom w:val="nil"/>
              <w:right w:val="single" w:sz="4" w:space="0" w:color="auto"/>
            </w:tcBorders>
            <w:vAlign w:val="center"/>
          </w:tcPr>
          <w:p w14:paraId="71D45D9D" w14:textId="77777777" w:rsidR="004A4A4A" w:rsidRPr="00C30686" w:rsidRDefault="004A4A4A" w:rsidP="004C71C0">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185601" w14:textId="77777777" w:rsidR="004A4A4A" w:rsidRPr="00C30686" w:rsidRDefault="004A4A4A" w:rsidP="004C71C0">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FA85BDF" w14:textId="77777777" w:rsidR="004A4A4A" w:rsidRPr="00C30686" w:rsidRDefault="004A4A4A" w:rsidP="004C71C0">
            <w:pPr>
              <w:pStyle w:val="TAC"/>
              <w:rPr>
                <w:lang w:val="en-US" w:eastAsia="zh-CN" w:bidi="ar"/>
              </w:rPr>
            </w:pPr>
            <w:r w:rsidRPr="00C30686">
              <w:rPr>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28D96F6D"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7D41A82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2406CAC"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6C95E35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4061AB" w14:textId="77777777" w:rsidR="004A4A4A" w:rsidRPr="00C30686" w:rsidRDefault="004A4A4A" w:rsidP="004C71C0">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9EFB2C4" w14:textId="77777777" w:rsidR="004A4A4A" w:rsidRPr="00C30686" w:rsidRDefault="004A4A4A" w:rsidP="004C71C0">
            <w:pPr>
              <w:pStyle w:val="TAC"/>
              <w:rPr>
                <w:lang w:val="en-US" w:eastAsia="zh-CN" w:bidi="ar"/>
              </w:rPr>
            </w:pPr>
            <w:r w:rsidRPr="00C30686">
              <w:rPr>
                <w:lang w:val="en-US" w:eastAsia="zh-CN" w:bidi="ar"/>
              </w:rPr>
              <w:t>CA_n3(2A)_BCS1</w:t>
            </w:r>
          </w:p>
        </w:tc>
        <w:tc>
          <w:tcPr>
            <w:tcW w:w="1620" w:type="dxa"/>
            <w:gridSpan w:val="2"/>
            <w:tcBorders>
              <w:top w:val="nil"/>
              <w:left w:val="single" w:sz="4" w:space="0" w:color="auto"/>
              <w:bottom w:val="nil"/>
              <w:right w:val="single" w:sz="4" w:space="0" w:color="auto"/>
            </w:tcBorders>
            <w:vAlign w:val="center"/>
          </w:tcPr>
          <w:p w14:paraId="3BA9D448" w14:textId="77777777" w:rsidR="004A4A4A" w:rsidRPr="00C30686" w:rsidRDefault="004A4A4A" w:rsidP="004C71C0">
            <w:pPr>
              <w:pStyle w:val="TAC"/>
              <w:rPr>
                <w:lang w:val="en-US" w:eastAsia="zh-CN"/>
              </w:rPr>
            </w:pPr>
          </w:p>
        </w:tc>
      </w:tr>
      <w:tr w:rsidR="004A4A4A" w:rsidRPr="00C30686" w14:paraId="3160207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ADC730C"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56368AD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7A5BFD" w14:textId="77777777" w:rsidR="004A4A4A" w:rsidRPr="00C30686" w:rsidRDefault="004A4A4A" w:rsidP="004C71C0">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227BD9F" w14:textId="77777777" w:rsidR="004A4A4A" w:rsidRPr="00C30686" w:rsidRDefault="004A4A4A" w:rsidP="004C71C0">
            <w:pPr>
              <w:pStyle w:val="TAC"/>
              <w:rPr>
                <w:lang w:val="en-US" w:eastAsia="zh-CN" w:bidi="ar"/>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09A245E5" w14:textId="77777777" w:rsidR="004A4A4A" w:rsidRPr="00C30686" w:rsidRDefault="004A4A4A" w:rsidP="004C71C0">
            <w:pPr>
              <w:pStyle w:val="TAC"/>
              <w:rPr>
                <w:lang w:val="en-US" w:eastAsia="zh-CN"/>
              </w:rPr>
            </w:pPr>
          </w:p>
        </w:tc>
      </w:tr>
      <w:tr w:rsidR="004A4A4A" w:rsidRPr="00C30686" w14:paraId="51532C3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FCA002B" w14:textId="77777777" w:rsidR="004A4A4A" w:rsidRPr="00C30686" w:rsidRDefault="004A4A4A" w:rsidP="004C71C0">
            <w:pPr>
              <w:pStyle w:val="TAC"/>
              <w:rPr>
                <w:rFonts w:eastAsia="Yu Mincho"/>
                <w:lang w:val="en-US"/>
              </w:rPr>
            </w:pPr>
            <w:r w:rsidRPr="00C30686">
              <w:rPr>
                <w:rFonts w:eastAsia="Yu Mincho"/>
                <w:lang w:val="en-US"/>
              </w:rPr>
              <w:t>CA_n1(2A)-n3(2A)-n79C</w:t>
            </w:r>
          </w:p>
        </w:tc>
        <w:tc>
          <w:tcPr>
            <w:tcW w:w="1845" w:type="dxa"/>
            <w:gridSpan w:val="3"/>
            <w:tcBorders>
              <w:top w:val="single" w:sz="4" w:space="0" w:color="auto"/>
              <w:left w:val="single" w:sz="4" w:space="0" w:color="auto"/>
              <w:bottom w:val="nil"/>
              <w:right w:val="single" w:sz="4" w:space="0" w:color="auto"/>
            </w:tcBorders>
            <w:vAlign w:val="center"/>
          </w:tcPr>
          <w:p w14:paraId="13755F65" w14:textId="77777777" w:rsidR="004A4A4A" w:rsidRPr="00C30686" w:rsidRDefault="004A4A4A" w:rsidP="004C71C0">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D95D24" w14:textId="77777777" w:rsidR="004A4A4A" w:rsidRPr="00C30686" w:rsidRDefault="004A4A4A" w:rsidP="004C71C0">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5D6F170" w14:textId="77777777" w:rsidR="004A4A4A" w:rsidRPr="00C30686" w:rsidRDefault="004A4A4A" w:rsidP="004C71C0">
            <w:pPr>
              <w:pStyle w:val="TAC"/>
              <w:rPr>
                <w:lang w:val="en-US" w:eastAsia="zh-CN" w:bidi="ar"/>
              </w:rPr>
            </w:pPr>
            <w:r w:rsidRPr="00C30686">
              <w:rPr>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01F93AD8"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798C0C7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ED2FE5C"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7F7506D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94EE14" w14:textId="77777777" w:rsidR="004A4A4A" w:rsidRPr="00C30686" w:rsidRDefault="004A4A4A" w:rsidP="004C71C0">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77E4C1C" w14:textId="77777777" w:rsidR="004A4A4A" w:rsidRPr="00C30686" w:rsidRDefault="004A4A4A" w:rsidP="004C71C0">
            <w:pPr>
              <w:pStyle w:val="TAC"/>
              <w:rPr>
                <w:lang w:val="en-US" w:eastAsia="zh-CN" w:bidi="ar"/>
              </w:rPr>
            </w:pPr>
            <w:r w:rsidRPr="00C30686">
              <w:rPr>
                <w:lang w:val="en-US" w:eastAsia="zh-CN" w:bidi="ar"/>
              </w:rPr>
              <w:t>CA_n3(2A)_BCS1</w:t>
            </w:r>
          </w:p>
        </w:tc>
        <w:tc>
          <w:tcPr>
            <w:tcW w:w="1620" w:type="dxa"/>
            <w:gridSpan w:val="2"/>
            <w:tcBorders>
              <w:top w:val="nil"/>
              <w:left w:val="single" w:sz="4" w:space="0" w:color="auto"/>
              <w:bottom w:val="nil"/>
              <w:right w:val="single" w:sz="4" w:space="0" w:color="auto"/>
            </w:tcBorders>
            <w:vAlign w:val="center"/>
          </w:tcPr>
          <w:p w14:paraId="033A95A8" w14:textId="77777777" w:rsidR="004A4A4A" w:rsidRPr="00C30686" w:rsidRDefault="004A4A4A" w:rsidP="004C71C0">
            <w:pPr>
              <w:pStyle w:val="TAC"/>
              <w:rPr>
                <w:lang w:val="en-US" w:eastAsia="zh-CN"/>
              </w:rPr>
            </w:pPr>
          </w:p>
        </w:tc>
      </w:tr>
      <w:tr w:rsidR="004A4A4A" w:rsidRPr="00C30686" w14:paraId="579B822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CC65706"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3005310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37E8E9" w14:textId="77777777" w:rsidR="004A4A4A" w:rsidRPr="00C30686" w:rsidRDefault="004A4A4A" w:rsidP="004C71C0">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5EF1207" w14:textId="77777777" w:rsidR="004A4A4A" w:rsidRPr="00C30686" w:rsidRDefault="004A4A4A" w:rsidP="004C71C0">
            <w:pPr>
              <w:pStyle w:val="TAC"/>
              <w:rPr>
                <w:lang w:val="en-US" w:eastAsia="zh-CN" w:bidi="ar"/>
              </w:rPr>
            </w:pPr>
            <w:r w:rsidRPr="00C30686">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7F937925" w14:textId="77777777" w:rsidR="004A4A4A" w:rsidRPr="00C30686" w:rsidRDefault="004A4A4A" w:rsidP="004C71C0">
            <w:pPr>
              <w:pStyle w:val="TAC"/>
              <w:rPr>
                <w:lang w:val="en-US" w:eastAsia="zh-CN"/>
              </w:rPr>
            </w:pPr>
          </w:p>
        </w:tc>
      </w:tr>
      <w:tr w:rsidR="004A4A4A" w:rsidRPr="00C30686" w14:paraId="1E32E88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3DC891B" w14:textId="77777777" w:rsidR="004A4A4A" w:rsidRPr="00C30686" w:rsidRDefault="004A4A4A" w:rsidP="004C71C0">
            <w:pPr>
              <w:pStyle w:val="TAC"/>
              <w:rPr>
                <w:rFonts w:eastAsia="Yu Mincho"/>
                <w:lang w:val="en-US"/>
              </w:rPr>
            </w:pPr>
            <w:r w:rsidRPr="00C30686">
              <w:rPr>
                <w:rFonts w:eastAsia="SimSun"/>
                <w:color w:val="000000"/>
                <w:lang w:eastAsia="zh-CN"/>
              </w:rPr>
              <w:t>CA_n1A-n3A-n105A</w:t>
            </w:r>
          </w:p>
        </w:tc>
        <w:tc>
          <w:tcPr>
            <w:tcW w:w="1845" w:type="dxa"/>
            <w:gridSpan w:val="3"/>
            <w:tcBorders>
              <w:top w:val="single" w:sz="4" w:space="0" w:color="auto"/>
              <w:left w:val="single" w:sz="4" w:space="0" w:color="auto"/>
              <w:bottom w:val="nil"/>
              <w:right w:val="single" w:sz="4" w:space="0" w:color="auto"/>
            </w:tcBorders>
            <w:vAlign w:val="center"/>
          </w:tcPr>
          <w:p w14:paraId="3E84851C" w14:textId="77777777" w:rsidR="004A4A4A" w:rsidRPr="00C30686" w:rsidRDefault="004A4A4A" w:rsidP="004C71C0">
            <w:pPr>
              <w:pStyle w:val="TAC"/>
              <w:rPr>
                <w:rFonts w:cs="Arial"/>
                <w:szCs w:val="18"/>
                <w:lang w:val="en-US" w:eastAsia="zh-CN"/>
              </w:rPr>
            </w:pPr>
            <w:r w:rsidRPr="00C30686">
              <w:rPr>
                <w:rFonts w:cs="Arial"/>
                <w:szCs w:val="18"/>
                <w:lang w:val="en-US" w:eastAsia="zh-CN"/>
              </w:rPr>
              <w:t>CA_n1A-n3A</w:t>
            </w:r>
          </w:p>
          <w:p w14:paraId="7CF354C4" w14:textId="77777777" w:rsidR="004A4A4A" w:rsidRPr="00C30686" w:rsidRDefault="004A4A4A" w:rsidP="004C71C0">
            <w:pPr>
              <w:pStyle w:val="TAC"/>
              <w:rPr>
                <w:lang w:val="en-US" w:eastAsia="zh-CN"/>
              </w:rPr>
            </w:pPr>
            <w:r w:rsidRPr="00C30686">
              <w:rPr>
                <w:rFonts w:cs="Arial"/>
                <w:szCs w:val="18"/>
                <w:lang w:val="en-US" w:eastAsia="zh-CN"/>
              </w:rPr>
              <w:t>CA_n1A-n105A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07DBFD" w14:textId="77777777" w:rsidR="004A4A4A" w:rsidRPr="00C30686" w:rsidRDefault="004A4A4A" w:rsidP="004C71C0">
            <w:pPr>
              <w:pStyle w:val="TAC"/>
              <w:rPr>
                <w:rFonts w:cs="Arial"/>
                <w:szCs w:val="18"/>
                <w:lang w:val="en-US"/>
              </w:rPr>
            </w:pPr>
            <w:r w:rsidRPr="00C30686">
              <w:rPr>
                <w:rFonts w:cs="Arial"/>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E8F4B42" w14:textId="77777777" w:rsidR="004A4A4A" w:rsidRPr="00C30686" w:rsidRDefault="004A4A4A" w:rsidP="004C71C0">
            <w:pPr>
              <w:pStyle w:val="TAC"/>
              <w:rPr>
                <w:lang w:val="en-US" w:eastAsia="zh-CN" w:bidi="ar"/>
              </w:rPr>
            </w:pPr>
            <w:r w:rsidRPr="00C30686">
              <w:rPr>
                <w:rFonts w:cs="Arial"/>
                <w:szCs w:val="18"/>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A46EE5B" w14:textId="77777777" w:rsidR="004A4A4A" w:rsidRPr="00C30686" w:rsidRDefault="004A4A4A" w:rsidP="004C71C0">
            <w:pPr>
              <w:pStyle w:val="TAC"/>
              <w:rPr>
                <w:lang w:val="en-US" w:eastAsia="zh-CN"/>
              </w:rPr>
            </w:pPr>
            <w:r w:rsidRPr="00C30686">
              <w:rPr>
                <w:rFonts w:hint="eastAsia"/>
                <w:szCs w:val="18"/>
                <w:lang w:val="en-US" w:eastAsia="zh-CN"/>
              </w:rPr>
              <w:t>0</w:t>
            </w:r>
          </w:p>
        </w:tc>
      </w:tr>
      <w:tr w:rsidR="004A4A4A" w:rsidRPr="00C30686" w14:paraId="0105BF0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2108513"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6ECDFC8C" w14:textId="77777777" w:rsidR="004A4A4A" w:rsidRPr="00C30686" w:rsidRDefault="004A4A4A" w:rsidP="004C71C0">
            <w:pPr>
              <w:pStyle w:val="TAC"/>
              <w:rPr>
                <w:lang w:val="en-US" w:eastAsia="zh-CN"/>
              </w:rPr>
            </w:pPr>
            <w:r w:rsidRPr="00C30686">
              <w:rPr>
                <w:rFonts w:cs="Arial"/>
                <w:szCs w:val="18"/>
                <w:lang w:val="en-US" w:eastAsia="zh-CN"/>
              </w:rPr>
              <w:t>CA_n3A-n105A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5E6E1C" w14:textId="77777777" w:rsidR="004A4A4A" w:rsidRPr="00C30686" w:rsidRDefault="004A4A4A" w:rsidP="004C71C0">
            <w:pPr>
              <w:pStyle w:val="TAC"/>
              <w:rPr>
                <w:rFonts w:cs="Arial"/>
                <w:szCs w:val="18"/>
                <w:lang w:val="en-US"/>
              </w:rPr>
            </w:pPr>
            <w:r w:rsidRPr="00C30686">
              <w:rPr>
                <w:rFonts w:eastAsia="SimSun" w:cs="Arial"/>
                <w:color w:val="000000"/>
                <w:lang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4B30DB4" w14:textId="77777777" w:rsidR="004A4A4A" w:rsidRPr="00C30686" w:rsidRDefault="004A4A4A" w:rsidP="004C71C0">
            <w:pPr>
              <w:pStyle w:val="TAC"/>
              <w:rPr>
                <w:lang w:val="en-US" w:eastAsia="zh-CN" w:bidi="ar"/>
              </w:rPr>
            </w:pPr>
            <w:r w:rsidRPr="00C30686">
              <w:rPr>
                <w:rFonts w:cs="Arial"/>
                <w:szCs w:val="18"/>
              </w:rPr>
              <w:t>5, 10, 15, 20, 25, 30, 40, 50</w:t>
            </w:r>
          </w:p>
        </w:tc>
        <w:tc>
          <w:tcPr>
            <w:tcW w:w="1620" w:type="dxa"/>
            <w:gridSpan w:val="2"/>
            <w:tcBorders>
              <w:top w:val="nil"/>
              <w:left w:val="single" w:sz="4" w:space="0" w:color="auto"/>
              <w:bottom w:val="nil"/>
              <w:right w:val="single" w:sz="4" w:space="0" w:color="auto"/>
            </w:tcBorders>
            <w:vAlign w:val="center"/>
          </w:tcPr>
          <w:p w14:paraId="34216AAA" w14:textId="77777777" w:rsidR="004A4A4A" w:rsidRPr="00C30686" w:rsidRDefault="004A4A4A" w:rsidP="004C71C0">
            <w:pPr>
              <w:pStyle w:val="TAC"/>
              <w:rPr>
                <w:lang w:val="en-US" w:eastAsia="zh-CN"/>
              </w:rPr>
            </w:pPr>
          </w:p>
        </w:tc>
      </w:tr>
      <w:tr w:rsidR="004A4A4A" w:rsidRPr="00C30686" w14:paraId="28A434B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47EE72E"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2377B5E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8AAE05" w14:textId="77777777" w:rsidR="004A4A4A" w:rsidRPr="00C30686" w:rsidRDefault="004A4A4A" w:rsidP="004C71C0">
            <w:pPr>
              <w:pStyle w:val="TAC"/>
              <w:rPr>
                <w:rFonts w:cs="Arial"/>
                <w:szCs w:val="18"/>
                <w:lang w:val="en-US"/>
              </w:rPr>
            </w:pPr>
            <w:r w:rsidRPr="00C30686">
              <w:rPr>
                <w:rFonts w:cs="Arial"/>
                <w:szCs w:val="18"/>
                <w:lang w:val="en-US" w:eastAsia="zh-CN"/>
              </w:rPr>
              <w:t>n105</w:t>
            </w:r>
          </w:p>
        </w:tc>
        <w:tc>
          <w:tcPr>
            <w:tcW w:w="2851" w:type="dxa"/>
            <w:tcBorders>
              <w:top w:val="single" w:sz="4" w:space="0" w:color="auto"/>
              <w:left w:val="single" w:sz="4" w:space="0" w:color="auto"/>
              <w:bottom w:val="single" w:sz="4" w:space="0" w:color="auto"/>
              <w:right w:val="single" w:sz="4" w:space="0" w:color="auto"/>
            </w:tcBorders>
            <w:vAlign w:val="center"/>
          </w:tcPr>
          <w:p w14:paraId="5D42D1C1" w14:textId="77777777" w:rsidR="004A4A4A" w:rsidRPr="00C30686" w:rsidRDefault="004A4A4A" w:rsidP="004C71C0">
            <w:pPr>
              <w:pStyle w:val="TAC"/>
              <w:rPr>
                <w:lang w:val="en-US" w:eastAsia="zh-CN" w:bidi="ar"/>
              </w:rPr>
            </w:pPr>
            <w:r w:rsidRPr="00C30686">
              <w:rPr>
                <w:rFonts w:cs="Arial"/>
                <w:szCs w:val="18"/>
              </w:rPr>
              <w:t>5, 10, 15, 20, 25, 30, 35</w:t>
            </w:r>
          </w:p>
        </w:tc>
        <w:tc>
          <w:tcPr>
            <w:tcW w:w="1620" w:type="dxa"/>
            <w:gridSpan w:val="2"/>
            <w:tcBorders>
              <w:top w:val="nil"/>
              <w:left w:val="single" w:sz="4" w:space="0" w:color="auto"/>
              <w:bottom w:val="single" w:sz="4" w:space="0" w:color="auto"/>
              <w:right w:val="single" w:sz="4" w:space="0" w:color="auto"/>
            </w:tcBorders>
            <w:vAlign w:val="center"/>
          </w:tcPr>
          <w:p w14:paraId="6775AE14" w14:textId="77777777" w:rsidR="004A4A4A" w:rsidRPr="00C30686" w:rsidRDefault="004A4A4A" w:rsidP="004C71C0">
            <w:pPr>
              <w:pStyle w:val="TAC"/>
              <w:rPr>
                <w:lang w:val="en-US" w:eastAsia="zh-CN"/>
              </w:rPr>
            </w:pPr>
          </w:p>
        </w:tc>
      </w:tr>
      <w:tr w:rsidR="004A4A4A" w:rsidRPr="00C30686" w14:paraId="38D0FB1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E874F8F"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CA_n1A-n5A-n7A</w:t>
            </w:r>
          </w:p>
        </w:tc>
        <w:tc>
          <w:tcPr>
            <w:tcW w:w="1845" w:type="dxa"/>
            <w:gridSpan w:val="3"/>
            <w:tcBorders>
              <w:top w:val="single" w:sz="4" w:space="0" w:color="auto"/>
              <w:left w:val="single" w:sz="4" w:space="0" w:color="auto"/>
              <w:bottom w:val="nil"/>
              <w:right w:val="single" w:sz="4" w:space="0" w:color="auto"/>
            </w:tcBorders>
            <w:vAlign w:val="center"/>
          </w:tcPr>
          <w:p w14:paraId="6803FD2F" w14:textId="77777777" w:rsidR="004A4A4A" w:rsidRPr="00C30686" w:rsidRDefault="004A4A4A" w:rsidP="004C71C0">
            <w:pPr>
              <w:pStyle w:val="TAC"/>
              <w:rPr>
                <w:lang w:val="en-US" w:eastAsia="zh-CN"/>
              </w:rPr>
            </w:pPr>
            <w:r w:rsidRPr="00C30686">
              <w:rPr>
                <w:lang w:val="en-US" w:eastAsia="zh-CN"/>
              </w:rPr>
              <w:t>CA_n1A-n5A</w:t>
            </w:r>
          </w:p>
          <w:p w14:paraId="7C14E4EA" w14:textId="77777777" w:rsidR="004A4A4A" w:rsidRPr="00C30686" w:rsidRDefault="004A4A4A" w:rsidP="004C71C0">
            <w:pPr>
              <w:pStyle w:val="TAC"/>
              <w:rPr>
                <w:lang w:val="en-US" w:eastAsia="zh-CN"/>
              </w:rPr>
            </w:pPr>
            <w:r w:rsidRPr="00C30686">
              <w:rPr>
                <w:lang w:val="en-US" w:eastAsia="zh-CN"/>
              </w:rPr>
              <w:t>CA_n1A-n7A</w:t>
            </w:r>
          </w:p>
          <w:p w14:paraId="489ED3FA" w14:textId="77777777" w:rsidR="004A4A4A" w:rsidRPr="00C30686" w:rsidRDefault="004A4A4A" w:rsidP="004C71C0">
            <w:pPr>
              <w:pStyle w:val="TAC"/>
              <w:rPr>
                <w:rFonts w:eastAsia="Yu Mincho" w:cs="Arial"/>
                <w:lang w:val="en-US"/>
              </w:rPr>
            </w:pPr>
            <w:r w:rsidRPr="00C30686">
              <w:rPr>
                <w:lang w:val="en-US" w:eastAsia="zh-CN"/>
              </w:rPr>
              <w:t>CA_n5A-n7A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36F81D"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7D91F4B"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F9240E9"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0</w:t>
            </w:r>
          </w:p>
        </w:tc>
      </w:tr>
      <w:tr w:rsidR="004A4A4A" w:rsidRPr="00C30686" w14:paraId="172B650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43E8AE2" w14:textId="77777777" w:rsidR="004A4A4A" w:rsidRPr="00C30686" w:rsidRDefault="004A4A4A" w:rsidP="004C71C0">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2E62E9E7" w14:textId="77777777" w:rsidR="004A4A4A" w:rsidRPr="00C30686" w:rsidRDefault="004A4A4A" w:rsidP="004C71C0">
            <w:pPr>
              <w:pStyle w:val="TAC"/>
              <w:rPr>
                <w:rFonts w:eastAsia="Yu Mincho"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B408AE"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CBDB2CF"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4818080" w14:textId="77777777" w:rsidR="004A4A4A" w:rsidRPr="00C30686" w:rsidRDefault="004A4A4A" w:rsidP="004C71C0">
            <w:pPr>
              <w:pStyle w:val="TAC"/>
              <w:rPr>
                <w:rFonts w:eastAsia="Yu Mincho" w:cs="Arial"/>
                <w:szCs w:val="18"/>
                <w:lang w:val="en-US"/>
              </w:rPr>
            </w:pPr>
          </w:p>
        </w:tc>
      </w:tr>
      <w:tr w:rsidR="004A4A4A" w:rsidRPr="00C30686" w14:paraId="0A78206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6D06030" w14:textId="77777777" w:rsidR="004A4A4A" w:rsidRPr="00C30686" w:rsidRDefault="004A4A4A" w:rsidP="004C71C0">
            <w:pPr>
              <w:pStyle w:val="TAC"/>
              <w:rPr>
                <w:rFonts w:eastAsia="Yu Mincho" w:cs="Arial"/>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330701AE" w14:textId="77777777" w:rsidR="004A4A4A" w:rsidRPr="00C30686" w:rsidRDefault="004A4A4A" w:rsidP="004C71C0">
            <w:pPr>
              <w:pStyle w:val="TAC"/>
              <w:rPr>
                <w:rFonts w:eastAsia="Yu Mincho"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D84DF3"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B331FAC" w14:textId="77777777" w:rsidR="004A4A4A" w:rsidRPr="00C30686" w:rsidRDefault="004A4A4A" w:rsidP="004C71C0">
            <w:pPr>
              <w:pStyle w:val="TAC"/>
              <w:rPr>
                <w:rFonts w:ascii="Calibri" w:eastAsia="Yu Mincho" w:hAnsi="Calibri" w:cs="Arial"/>
                <w:sz w:val="21"/>
                <w:szCs w:val="18"/>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3352CC65" w14:textId="77777777" w:rsidR="004A4A4A" w:rsidRPr="00C30686" w:rsidRDefault="004A4A4A" w:rsidP="004C71C0">
            <w:pPr>
              <w:pStyle w:val="TAC"/>
              <w:rPr>
                <w:rFonts w:eastAsia="Yu Mincho" w:cs="Arial"/>
                <w:szCs w:val="18"/>
                <w:lang w:val="en-US"/>
              </w:rPr>
            </w:pPr>
          </w:p>
        </w:tc>
      </w:tr>
      <w:tr w:rsidR="004A4A4A" w:rsidRPr="00C30686" w14:paraId="0A51ED0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D7FBD80"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CA_n1A-n5A-n7B</w:t>
            </w:r>
          </w:p>
        </w:tc>
        <w:tc>
          <w:tcPr>
            <w:tcW w:w="1845" w:type="dxa"/>
            <w:gridSpan w:val="3"/>
            <w:tcBorders>
              <w:top w:val="single" w:sz="4" w:space="0" w:color="auto"/>
              <w:left w:val="single" w:sz="4" w:space="0" w:color="auto"/>
              <w:bottom w:val="nil"/>
              <w:right w:val="single" w:sz="4" w:space="0" w:color="auto"/>
            </w:tcBorders>
            <w:vAlign w:val="center"/>
          </w:tcPr>
          <w:p w14:paraId="6895A62C" w14:textId="77777777" w:rsidR="004A4A4A" w:rsidRPr="00C30686" w:rsidRDefault="004A4A4A" w:rsidP="004C71C0">
            <w:pPr>
              <w:pStyle w:val="TAC"/>
              <w:rPr>
                <w:lang w:val="en-US" w:eastAsia="zh-CN"/>
              </w:rPr>
            </w:pPr>
            <w:r w:rsidRPr="00C30686">
              <w:rPr>
                <w:lang w:val="en-US" w:eastAsia="zh-CN"/>
              </w:rPr>
              <w:t>CA_n1A-n5A</w:t>
            </w:r>
          </w:p>
          <w:p w14:paraId="5014DB8C" w14:textId="77777777" w:rsidR="004A4A4A" w:rsidRPr="00C30686" w:rsidRDefault="004A4A4A" w:rsidP="004C71C0">
            <w:pPr>
              <w:pStyle w:val="TAC"/>
              <w:rPr>
                <w:lang w:val="en-US" w:eastAsia="zh-CN"/>
              </w:rPr>
            </w:pPr>
            <w:r w:rsidRPr="00C30686">
              <w:rPr>
                <w:lang w:val="en-US" w:eastAsia="zh-CN"/>
              </w:rPr>
              <w:t>CA_n1A-n7A</w:t>
            </w:r>
          </w:p>
          <w:p w14:paraId="4B376379" w14:textId="77777777" w:rsidR="004A4A4A" w:rsidRPr="00C30686" w:rsidRDefault="004A4A4A" w:rsidP="004C71C0">
            <w:pPr>
              <w:pStyle w:val="TAC"/>
              <w:rPr>
                <w:lang w:val="en-US" w:eastAsia="zh-CN"/>
              </w:rPr>
            </w:pPr>
            <w:r w:rsidRPr="00C30686">
              <w:rPr>
                <w:lang w:val="en-US" w:eastAsia="zh-CN"/>
              </w:rPr>
              <w:t>CA_n5A-n7A</w:t>
            </w:r>
          </w:p>
          <w:p w14:paraId="26EFFC17" w14:textId="77777777" w:rsidR="004A4A4A" w:rsidRPr="00C30686" w:rsidRDefault="004A4A4A" w:rsidP="004C71C0">
            <w:pPr>
              <w:pStyle w:val="TAC"/>
              <w:rPr>
                <w:rFonts w:eastAsia="Yu Mincho" w:cs="Arial"/>
                <w:szCs w:val="18"/>
                <w:lang w:val="en-US"/>
              </w:rPr>
            </w:pPr>
            <w:r w:rsidRPr="00C30686">
              <w:rPr>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A6BDBE"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ACA157E" w14:textId="77777777" w:rsidR="004A4A4A" w:rsidRPr="00C30686" w:rsidRDefault="004A4A4A" w:rsidP="004C71C0">
            <w:pPr>
              <w:pStyle w:val="TAC"/>
              <w:rPr>
                <w:rFonts w:ascii="Calibri" w:eastAsia="Yu Mincho" w:hAnsi="Calibri" w:cs="Arial"/>
                <w:sz w:val="21"/>
                <w:szCs w:val="18"/>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5A732BA"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0</w:t>
            </w:r>
          </w:p>
        </w:tc>
      </w:tr>
      <w:tr w:rsidR="004A4A4A" w:rsidRPr="00C30686" w14:paraId="1284A14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3FDF444" w14:textId="77777777" w:rsidR="004A4A4A" w:rsidRPr="00C30686" w:rsidRDefault="004A4A4A" w:rsidP="004C71C0">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40909152" w14:textId="77777777" w:rsidR="004A4A4A" w:rsidRPr="00C30686" w:rsidRDefault="004A4A4A" w:rsidP="004C71C0">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23CE9C" w14:textId="77777777" w:rsidR="004A4A4A" w:rsidRPr="00C30686" w:rsidRDefault="004A4A4A" w:rsidP="004C71C0">
            <w:pPr>
              <w:pStyle w:val="TAC"/>
              <w:rPr>
                <w:rFonts w:eastAsia="Yu Mincho" w:cs="Arial"/>
                <w:szCs w:val="18"/>
                <w:lang w:val="en-US"/>
              </w:rPr>
            </w:pPr>
            <w:r w:rsidRPr="00C30686">
              <w:rPr>
                <w:rFonts w:eastAsia="Yu Mincho" w:cs="Arial"/>
                <w:szCs w:val="18"/>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9B9E5A7" w14:textId="77777777" w:rsidR="004A4A4A" w:rsidRPr="00C30686" w:rsidRDefault="004A4A4A" w:rsidP="004C71C0">
            <w:pPr>
              <w:pStyle w:val="TAC"/>
              <w:rPr>
                <w:rFonts w:ascii="Calibri" w:eastAsia="Yu Mincho" w:hAnsi="Calibri" w:cs="Arial"/>
                <w:sz w:val="21"/>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BAC0D3C" w14:textId="77777777" w:rsidR="004A4A4A" w:rsidRPr="00C30686" w:rsidRDefault="004A4A4A" w:rsidP="004C71C0">
            <w:pPr>
              <w:pStyle w:val="TAC"/>
              <w:rPr>
                <w:rFonts w:eastAsia="Yu Mincho" w:cs="Arial"/>
                <w:szCs w:val="18"/>
                <w:lang w:val="en-US"/>
              </w:rPr>
            </w:pPr>
          </w:p>
        </w:tc>
      </w:tr>
      <w:tr w:rsidR="004A4A4A" w:rsidRPr="00C30686" w14:paraId="2BA3E74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2BB241" w14:textId="77777777" w:rsidR="004A4A4A" w:rsidRPr="00C30686" w:rsidRDefault="004A4A4A" w:rsidP="004C71C0">
            <w:pPr>
              <w:pStyle w:val="TAC"/>
              <w:rPr>
                <w:rFonts w:eastAsia="Yu Mincho" w:cs="Arial"/>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8622773" w14:textId="77777777" w:rsidR="004A4A4A" w:rsidRPr="00C30686" w:rsidRDefault="004A4A4A" w:rsidP="004C71C0">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905DB0" w14:textId="77777777" w:rsidR="004A4A4A" w:rsidRPr="00C30686" w:rsidRDefault="004A4A4A" w:rsidP="004C71C0">
            <w:pPr>
              <w:pStyle w:val="TAC"/>
              <w:rPr>
                <w:rFonts w:eastAsia="Yu Mincho" w:cs="Arial"/>
                <w:szCs w:val="18"/>
                <w:lang w:val="en-US" w:eastAsia="zh-CN"/>
              </w:rPr>
            </w:pPr>
            <w:r w:rsidRPr="00C30686">
              <w:rPr>
                <w:rFonts w:eastAsia="Yu Mincho"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5670CF8" w14:textId="77777777" w:rsidR="004A4A4A" w:rsidRPr="00C30686" w:rsidRDefault="004A4A4A" w:rsidP="004C71C0">
            <w:pPr>
              <w:pStyle w:val="TAC"/>
              <w:rPr>
                <w:rFonts w:eastAsia="Yu Mincho" w:cs="Arial"/>
                <w:szCs w:val="18"/>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single" w:sz="4" w:space="0" w:color="auto"/>
              <w:right w:val="single" w:sz="4" w:space="0" w:color="auto"/>
            </w:tcBorders>
            <w:vAlign w:val="center"/>
          </w:tcPr>
          <w:p w14:paraId="5D694C60" w14:textId="77777777" w:rsidR="004A4A4A" w:rsidRPr="00C30686" w:rsidRDefault="004A4A4A" w:rsidP="004C71C0">
            <w:pPr>
              <w:pStyle w:val="TAC"/>
              <w:rPr>
                <w:rFonts w:eastAsia="Yu Mincho" w:cs="Arial"/>
                <w:szCs w:val="18"/>
                <w:lang w:val="en-US" w:eastAsia="zh-CN"/>
              </w:rPr>
            </w:pPr>
          </w:p>
        </w:tc>
      </w:tr>
      <w:tr w:rsidR="004A4A4A" w:rsidRPr="00C30686" w14:paraId="3FB4801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9EB5D10" w14:textId="77777777" w:rsidR="004A4A4A" w:rsidRPr="00C30686" w:rsidRDefault="004A4A4A" w:rsidP="004C71C0">
            <w:pPr>
              <w:pStyle w:val="TAC"/>
              <w:rPr>
                <w:rFonts w:eastAsia="Yu Mincho"/>
                <w:lang w:val="en-US"/>
              </w:rPr>
            </w:pPr>
            <w:r w:rsidRPr="00C30686">
              <w:rPr>
                <w:lang w:val="en-US" w:eastAsia="zh-CN"/>
              </w:rPr>
              <w:t>CA_n1A-n5A-n28A</w:t>
            </w:r>
          </w:p>
        </w:tc>
        <w:tc>
          <w:tcPr>
            <w:tcW w:w="1845" w:type="dxa"/>
            <w:gridSpan w:val="3"/>
            <w:tcBorders>
              <w:top w:val="single" w:sz="4" w:space="0" w:color="auto"/>
              <w:left w:val="single" w:sz="4" w:space="0" w:color="auto"/>
              <w:bottom w:val="nil"/>
              <w:right w:val="single" w:sz="4" w:space="0" w:color="auto"/>
            </w:tcBorders>
            <w:vAlign w:val="center"/>
          </w:tcPr>
          <w:p w14:paraId="655E0E58" w14:textId="77777777" w:rsidR="004A4A4A" w:rsidRPr="00C30686" w:rsidRDefault="004A4A4A" w:rsidP="004C71C0">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593682" w14:textId="77777777" w:rsidR="004A4A4A" w:rsidRPr="00C30686" w:rsidRDefault="004A4A4A" w:rsidP="004C71C0">
            <w:pPr>
              <w:pStyle w:val="TAC"/>
              <w:rPr>
                <w:rFonts w:eastAsia="Yu Mincho"/>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D8D12A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812AE46" w14:textId="77777777" w:rsidR="004A4A4A" w:rsidRPr="00C30686" w:rsidRDefault="004A4A4A" w:rsidP="004C71C0">
            <w:pPr>
              <w:pStyle w:val="TAC"/>
              <w:rPr>
                <w:rFonts w:eastAsia="Yu Mincho"/>
                <w:lang w:val="en-US"/>
              </w:rPr>
            </w:pPr>
            <w:r w:rsidRPr="00C30686">
              <w:rPr>
                <w:rFonts w:eastAsia="Yu Mincho"/>
                <w:szCs w:val="18"/>
                <w:lang w:val="en-US"/>
              </w:rPr>
              <w:t>0</w:t>
            </w:r>
          </w:p>
        </w:tc>
      </w:tr>
      <w:tr w:rsidR="004A4A4A" w:rsidRPr="00C30686" w14:paraId="59D1C8F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AA27881"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15F59C4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79C244" w14:textId="77777777" w:rsidR="004A4A4A" w:rsidRPr="00C30686" w:rsidRDefault="004A4A4A" w:rsidP="004C71C0">
            <w:pPr>
              <w:pStyle w:val="TAC"/>
              <w:rPr>
                <w:rFonts w:eastAsia="Yu Mincho"/>
                <w:lang w:val="en-US"/>
              </w:rPr>
            </w:pPr>
            <w:r w:rsidRPr="00C30686">
              <w:rPr>
                <w:rFonts w:eastAsia="Yu Mincho"/>
                <w:szCs w:val="18"/>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C1E5615" w14:textId="77777777" w:rsidR="004A4A4A" w:rsidRPr="00C30686" w:rsidRDefault="004A4A4A" w:rsidP="004C71C0">
            <w:pPr>
              <w:pStyle w:val="TAC"/>
              <w:rPr>
                <w:rFonts w:ascii="Calibri" w:eastAsia="Yu Mincho" w:hAnsi="Calibri"/>
                <w:sz w:val="21"/>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2D96A5A" w14:textId="77777777" w:rsidR="004A4A4A" w:rsidRPr="00C30686" w:rsidRDefault="004A4A4A" w:rsidP="004C71C0">
            <w:pPr>
              <w:pStyle w:val="TAC"/>
              <w:rPr>
                <w:rFonts w:eastAsia="Yu Mincho"/>
                <w:lang w:val="en-US"/>
              </w:rPr>
            </w:pPr>
          </w:p>
        </w:tc>
      </w:tr>
      <w:tr w:rsidR="004A4A4A" w:rsidRPr="00C30686" w14:paraId="1B915D8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016EC57"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6A75AC2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5B541A" w14:textId="77777777" w:rsidR="004A4A4A" w:rsidRPr="00C30686" w:rsidRDefault="004A4A4A" w:rsidP="004C71C0">
            <w:pPr>
              <w:pStyle w:val="TAC"/>
              <w:rPr>
                <w:rFonts w:eastAsia="Yu Mincho"/>
                <w:lang w:val="en-US"/>
              </w:rPr>
            </w:pPr>
            <w:r w:rsidRPr="00C30686">
              <w:rPr>
                <w:rFonts w:eastAsia="Yu Mincho"/>
                <w:szCs w:val="18"/>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DB638CC" w14:textId="77777777" w:rsidR="004A4A4A" w:rsidRPr="00C30686" w:rsidRDefault="004A4A4A" w:rsidP="004C71C0">
            <w:pPr>
              <w:pStyle w:val="TAC"/>
              <w:rPr>
                <w:rFonts w:ascii="Calibri" w:eastAsia="Yu Mincho" w:hAnsi="Calibri"/>
                <w:sz w:val="21"/>
                <w:szCs w:val="18"/>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single" w:sz="4" w:space="0" w:color="auto"/>
              <w:right w:val="single" w:sz="4" w:space="0" w:color="auto"/>
            </w:tcBorders>
            <w:vAlign w:val="center"/>
          </w:tcPr>
          <w:p w14:paraId="42ADAB4C" w14:textId="77777777" w:rsidR="004A4A4A" w:rsidRPr="00C30686" w:rsidRDefault="004A4A4A" w:rsidP="004C71C0">
            <w:pPr>
              <w:pStyle w:val="TAC"/>
              <w:rPr>
                <w:rFonts w:eastAsia="Yu Mincho"/>
                <w:lang w:val="en-US"/>
              </w:rPr>
            </w:pPr>
          </w:p>
        </w:tc>
      </w:tr>
      <w:tr w:rsidR="004A4A4A" w:rsidRPr="00C30686" w14:paraId="508681E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2BCB7A4" w14:textId="77777777" w:rsidR="004A4A4A" w:rsidRPr="00C30686" w:rsidRDefault="004A4A4A" w:rsidP="004C71C0">
            <w:pPr>
              <w:pStyle w:val="TAC"/>
              <w:rPr>
                <w:rFonts w:eastAsia="Yu Mincho"/>
                <w:lang w:val="en-US"/>
              </w:rPr>
            </w:pPr>
            <w:r w:rsidRPr="00C30686">
              <w:rPr>
                <w:rFonts w:eastAsia="Yu Mincho"/>
                <w:lang w:val="en-US"/>
              </w:rPr>
              <w:t>CA_n1A-n5A-n78A</w:t>
            </w:r>
          </w:p>
        </w:tc>
        <w:tc>
          <w:tcPr>
            <w:tcW w:w="1845" w:type="dxa"/>
            <w:gridSpan w:val="3"/>
            <w:tcBorders>
              <w:top w:val="single" w:sz="4" w:space="0" w:color="auto"/>
              <w:left w:val="nil"/>
              <w:bottom w:val="nil"/>
              <w:right w:val="single" w:sz="4" w:space="0" w:color="auto"/>
            </w:tcBorders>
            <w:vAlign w:val="center"/>
          </w:tcPr>
          <w:p w14:paraId="0CDDD4A4" w14:textId="77777777" w:rsidR="004A4A4A" w:rsidRPr="00C30686" w:rsidRDefault="004A4A4A" w:rsidP="004C71C0">
            <w:pPr>
              <w:pStyle w:val="TAC"/>
              <w:rPr>
                <w:lang w:val="en-US" w:eastAsia="zh-CN"/>
              </w:rPr>
            </w:pPr>
            <w:r w:rsidRPr="00C30686">
              <w:rPr>
                <w:lang w:val="en-US" w:eastAsia="zh-CN"/>
              </w:rPr>
              <w:t>CA_n1A-n5A</w:t>
            </w:r>
          </w:p>
          <w:p w14:paraId="353344B0" w14:textId="77777777" w:rsidR="004A4A4A" w:rsidRPr="00C30686" w:rsidRDefault="004A4A4A" w:rsidP="004C71C0">
            <w:pPr>
              <w:pStyle w:val="TAC"/>
              <w:rPr>
                <w:lang w:val="en-US" w:eastAsia="zh-CN"/>
              </w:rPr>
            </w:pPr>
            <w:r w:rsidRPr="00C30686">
              <w:rPr>
                <w:lang w:val="en-US" w:eastAsia="zh-CN"/>
              </w:rPr>
              <w:t>CA_n1A-n78A</w:t>
            </w:r>
          </w:p>
          <w:p w14:paraId="0ADED4C1" w14:textId="77777777" w:rsidR="004A4A4A" w:rsidRPr="00C30686" w:rsidRDefault="004A4A4A" w:rsidP="004C71C0">
            <w:pPr>
              <w:pStyle w:val="TAC"/>
              <w:rPr>
                <w:rFonts w:eastAsia="Yu Mincho"/>
                <w:lang w:val="en-US"/>
              </w:rPr>
            </w:pPr>
            <w:r w:rsidRPr="00C30686">
              <w:rPr>
                <w:lang w:val="en-US" w:eastAsia="zh-CN"/>
              </w:rPr>
              <w:t>CA_n5A-n78A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94A829" w14:textId="77777777" w:rsidR="004A4A4A" w:rsidRPr="00C30686" w:rsidRDefault="004A4A4A" w:rsidP="004C71C0">
            <w:pPr>
              <w:pStyle w:val="TAC"/>
              <w:rPr>
                <w:rFonts w:eastAsia="Yu Mincho"/>
                <w:lang w:val="en-US"/>
              </w:rPr>
            </w:pPr>
            <w:r w:rsidRPr="00C30686">
              <w:rPr>
                <w:rFonts w:eastAsia="Yu Mincho"/>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F0401A3"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7BFB4C4" w14:textId="77777777" w:rsidR="004A4A4A" w:rsidRPr="00C30686" w:rsidRDefault="004A4A4A" w:rsidP="004C71C0">
            <w:pPr>
              <w:pStyle w:val="TAC"/>
              <w:rPr>
                <w:rFonts w:eastAsia="Yu Mincho"/>
                <w:lang w:val="en-US"/>
              </w:rPr>
            </w:pPr>
            <w:r w:rsidRPr="00C30686">
              <w:rPr>
                <w:rFonts w:eastAsia="Yu Mincho"/>
                <w:lang w:val="en-US"/>
              </w:rPr>
              <w:t>0</w:t>
            </w:r>
          </w:p>
        </w:tc>
      </w:tr>
      <w:tr w:rsidR="004A4A4A" w:rsidRPr="00C30686" w14:paraId="37F0966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332EF7C" w14:textId="77777777" w:rsidR="004A4A4A" w:rsidRPr="00C30686" w:rsidRDefault="004A4A4A" w:rsidP="004C71C0">
            <w:pPr>
              <w:pStyle w:val="TAC"/>
              <w:rPr>
                <w:rFonts w:eastAsia="Yu Mincho"/>
                <w:lang w:val="en-US"/>
              </w:rPr>
            </w:pPr>
          </w:p>
        </w:tc>
        <w:tc>
          <w:tcPr>
            <w:tcW w:w="1845" w:type="dxa"/>
            <w:gridSpan w:val="3"/>
            <w:tcBorders>
              <w:top w:val="nil"/>
              <w:left w:val="nil"/>
              <w:bottom w:val="nil"/>
              <w:right w:val="single" w:sz="4" w:space="0" w:color="auto"/>
            </w:tcBorders>
            <w:vAlign w:val="center"/>
          </w:tcPr>
          <w:p w14:paraId="641A3D17"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A67B69" w14:textId="77777777" w:rsidR="004A4A4A" w:rsidRPr="00C30686" w:rsidRDefault="004A4A4A" w:rsidP="004C71C0">
            <w:pPr>
              <w:pStyle w:val="TAC"/>
              <w:rPr>
                <w:rFonts w:eastAsia="Yu Mincho"/>
                <w:lang w:val="en-US"/>
              </w:rPr>
            </w:pPr>
            <w:r w:rsidRPr="00C30686">
              <w:rPr>
                <w:rFonts w:eastAsia="Yu Mincho"/>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6D9661A" w14:textId="77777777" w:rsidR="004A4A4A" w:rsidRPr="00C30686" w:rsidRDefault="004A4A4A" w:rsidP="004C71C0">
            <w:pPr>
              <w:pStyle w:val="TAC"/>
              <w:rPr>
                <w:rFonts w:ascii="Calibri" w:eastAsia="Yu Mincho"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D2ED00E" w14:textId="77777777" w:rsidR="004A4A4A" w:rsidRPr="00C30686" w:rsidRDefault="004A4A4A" w:rsidP="004C71C0">
            <w:pPr>
              <w:pStyle w:val="TAC"/>
              <w:rPr>
                <w:rFonts w:eastAsia="Yu Mincho"/>
                <w:lang w:val="en-US"/>
              </w:rPr>
            </w:pPr>
          </w:p>
        </w:tc>
      </w:tr>
      <w:tr w:rsidR="004A4A4A" w:rsidRPr="00C30686" w14:paraId="374ACC7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3C6EE39" w14:textId="77777777" w:rsidR="004A4A4A" w:rsidRPr="00C30686" w:rsidRDefault="004A4A4A" w:rsidP="004C71C0">
            <w:pPr>
              <w:pStyle w:val="TAC"/>
              <w:rPr>
                <w:rFonts w:eastAsia="Yu Mincho"/>
                <w:lang w:val="en-US"/>
              </w:rPr>
            </w:pPr>
          </w:p>
        </w:tc>
        <w:tc>
          <w:tcPr>
            <w:tcW w:w="1845" w:type="dxa"/>
            <w:gridSpan w:val="3"/>
            <w:tcBorders>
              <w:top w:val="nil"/>
              <w:left w:val="nil"/>
              <w:bottom w:val="single" w:sz="4" w:space="0" w:color="auto"/>
              <w:right w:val="single" w:sz="4" w:space="0" w:color="auto"/>
            </w:tcBorders>
            <w:vAlign w:val="center"/>
          </w:tcPr>
          <w:p w14:paraId="21ADBD67"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47D0D7" w14:textId="77777777" w:rsidR="004A4A4A" w:rsidRPr="00C30686" w:rsidRDefault="004A4A4A" w:rsidP="004C71C0">
            <w:pPr>
              <w:pStyle w:val="TAC"/>
              <w:rPr>
                <w:rFonts w:eastAsia="Yu Mincho"/>
                <w:lang w:val="en-US"/>
              </w:rPr>
            </w:pPr>
            <w:r w:rsidRPr="00C30686">
              <w:rPr>
                <w:rFonts w:eastAsia="Yu Mincho"/>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B239954" w14:textId="77777777" w:rsidR="004A4A4A" w:rsidRPr="00C30686" w:rsidRDefault="004A4A4A" w:rsidP="004C71C0">
            <w:pPr>
              <w:pStyle w:val="TAC"/>
              <w:rPr>
                <w:rFonts w:ascii="Calibri" w:eastAsia="Yu Mincho" w:hAnsi="Calibri"/>
                <w:sz w:val="21"/>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7FBE0174" w14:textId="77777777" w:rsidR="004A4A4A" w:rsidRPr="00C30686" w:rsidRDefault="004A4A4A" w:rsidP="004C71C0">
            <w:pPr>
              <w:pStyle w:val="TAC"/>
              <w:rPr>
                <w:rFonts w:eastAsia="Yu Mincho"/>
                <w:lang w:val="en-US"/>
              </w:rPr>
            </w:pPr>
          </w:p>
        </w:tc>
      </w:tr>
      <w:tr w:rsidR="004A4A4A" w:rsidRPr="00C30686" w14:paraId="30B7CB3C" w14:textId="77777777" w:rsidTr="004C71C0">
        <w:trPr>
          <w:gridAfter w:val="1"/>
          <w:wAfter w:w="630" w:type="dxa"/>
          <w:trHeight w:val="202"/>
        </w:trPr>
        <w:tc>
          <w:tcPr>
            <w:tcW w:w="1847" w:type="dxa"/>
            <w:tcBorders>
              <w:top w:val="nil"/>
              <w:left w:val="single" w:sz="4" w:space="0" w:color="auto"/>
              <w:bottom w:val="nil"/>
              <w:right w:val="single" w:sz="4" w:space="0" w:color="auto"/>
            </w:tcBorders>
            <w:vAlign w:val="center"/>
          </w:tcPr>
          <w:p w14:paraId="4B926E28" w14:textId="77777777" w:rsidR="004A4A4A" w:rsidRPr="00C30686" w:rsidRDefault="004A4A4A" w:rsidP="004C71C0">
            <w:pPr>
              <w:pStyle w:val="TAC"/>
              <w:rPr>
                <w:lang w:val="zh-CN"/>
              </w:rPr>
            </w:pPr>
            <w:r w:rsidRPr="00C30686">
              <w:rPr>
                <w:lang w:val="en-US" w:eastAsia="zh-CN"/>
              </w:rPr>
              <w:t>CA_n1A-n7A-n8A</w:t>
            </w:r>
          </w:p>
        </w:tc>
        <w:tc>
          <w:tcPr>
            <w:tcW w:w="1845" w:type="dxa"/>
            <w:gridSpan w:val="3"/>
            <w:tcBorders>
              <w:top w:val="single" w:sz="4" w:space="0" w:color="auto"/>
              <w:left w:val="nil"/>
              <w:bottom w:val="nil"/>
              <w:right w:val="single" w:sz="4" w:space="0" w:color="auto"/>
            </w:tcBorders>
            <w:vAlign w:val="center"/>
          </w:tcPr>
          <w:p w14:paraId="4B98E393" w14:textId="77777777" w:rsidR="004A4A4A" w:rsidRPr="00C30686" w:rsidRDefault="004A4A4A" w:rsidP="004C71C0">
            <w:pPr>
              <w:pStyle w:val="TAC"/>
              <w:rPr>
                <w:lang w:val="en-US" w:eastAsia="zh-CN"/>
              </w:rPr>
            </w:pPr>
            <w:r w:rsidRPr="00C30686">
              <w:rPr>
                <w:lang w:val="en-US" w:eastAsia="zh-CN"/>
              </w:rPr>
              <w:t>CA_n1A-n7A</w:t>
            </w:r>
          </w:p>
          <w:p w14:paraId="435F5F96" w14:textId="77777777" w:rsidR="004A4A4A" w:rsidRPr="00C30686" w:rsidRDefault="004A4A4A" w:rsidP="004C71C0">
            <w:pPr>
              <w:pStyle w:val="TAC"/>
              <w:rPr>
                <w:lang w:val="en-US" w:eastAsia="zh-CN"/>
              </w:rPr>
            </w:pPr>
            <w:r w:rsidRPr="00C30686">
              <w:rPr>
                <w:lang w:val="en-US" w:eastAsia="zh-CN"/>
              </w:rPr>
              <w:t>CA_n1A-n8A</w:t>
            </w:r>
          </w:p>
          <w:p w14:paraId="3CE2C786" w14:textId="77777777" w:rsidR="004A4A4A" w:rsidRPr="00C30686" w:rsidRDefault="004A4A4A" w:rsidP="004C71C0">
            <w:pPr>
              <w:pStyle w:val="TAC"/>
              <w:rPr>
                <w:lang w:val="en-US"/>
              </w:rPr>
            </w:pPr>
            <w:r w:rsidRPr="00C30686">
              <w:rPr>
                <w:lang w:val="en-US" w:eastAsia="zh-CN"/>
              </w:rPr>
              <w:t>CA_n7A-n8A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0D24D6" w14:textId="77777777" w:rsidR="004A4A4A" w:rsidRPr="00C30686" w:rsidRDefault="004A4A4A" w:rsidP="004C71C0">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A4B18B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DFEBD79" w14:textId="77777777" w:rsidR="004A4A4A" w:rsidRPr="00C30686" w:rsidRDefault="004A4A4A" w:rsidP="004C71C0">
            <w:pPr>
              <w:pStyle w:val="TAC"/>
              <w:rPr>
                <w:rFonts w:eastAsia="Yu Mincho"/>
                <w:lang w:val="en-US"/>
              </w:rPr>
            </w:pPr>
            <w:r w:rsidRPr="00C30686">
              <w:rPr>
                <w:rFonts w:eastAsia="Yu Mincho"/>
                <w:lang w:val="en-US"/>
              </w:rPr>
              <w:t>0</w:t>
            </w:r>
          </w:p>
        </w:tc>
      </w:tr>
      <w:tr w:rsidR="004A4A4A" w:rsidRPr="00C30686" w14:paraId="7638EF67" w14:textId="77777777" w:rsidTr="004C71C0">
        <w:trPr>
          <w:gridAfter w:val="1"/>
          <w:wAfter w:w="630" w:type="dxa"/>
          <w:trHeight w:val="202"/>
        </w:trPr>
        <w:tc>
          <w:tcPr>
            <w:tcW w:w="1847" w:type="dxa"/>
            <w:tcBorders>
              <w:top w:val="nil"/>
              <w:left w:val="single" w:sz="4" w:space="0" w:color="auto"/>
              <w:bottom w:val="nil"/>
              <w:right w:val="single" w:sz="4" w:space="0" w:color="auto"/>
            </w:tcBorders>
            <w:vAlign w:val="center"/>
          </w:tcPr>
          <w:p w14:paraId="15FC9571" w14:textId="77777777" w:rsidR="004A4A4A" w:rsidRPr="00C30686" w:rsidRDefault="004A4A4A" w:rsidP="004C71C0">
            <w:pPr>
              <w:pStyle w:val="TAC"/>
              <w:rPr>
                <w:lang w:val="zh-CN"/>
              </w:rPr>
            </w:pPr>
          </w:p>
        </w:tc>
        <w:tc>
          <w:tcPr>
            <w:tcW w:w="1845" w:type="dxa"/>
            <w:gridSpan w:val="3"/>
            <w:tcBorders>
              <w:top w:val="nil"/>
              <w:left w:val="nil"/>
              <w:bottom w:val="nil"/>
              <w:right w:val="single" w:sz="4" w:space="0" w:color="auto"/>
            </w:tcBorders>
            <w:vAlign w:val="center"/>
          </w:tcPr>
          <w:p w14:paraId="15FDBEF5"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938B9B" w14:textId="77777777" w:rsidR="004A4A4A" w:rsidRPr="00C30686" w:rsidRDefault="004A4A4A" w:rsidP="004C71C0">
            <w:pPr>
              <w:pStyle w:val="TAC"/>
              <w:rPr>
                <w:lang w:val="en-US"/>
              </w:rPr>
            </w:pPr>
            <w:r w:rsidRPr="00C30686">
              <w:rPr>
                <w:rFonts w:eastAsia="Yu Mincho"/>
                <w:lang w:val="en-US"/>
              </w:rPr>
              <w:t>n</w:t>
            </w:r>
            <w:r w:rsidRPr="00C30686">
              <w:rPr>
                <w:lang w:val="en-US"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315F818A" w14:textId="77777777" w:rsidR="004A4A4A" w:rsidRPr="00C30686" w:rsidRDefault="004A4A4A" w:rsidP="004C71C0">
            <w:pPr>
              <w:pStyle w:val="TAC"/>
              <w:rPr>
                <w:rFonts w:ascii="Calibri" w:eastAsia="Yu Mincho"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37F968DE" w14:textId="77777777" w:rsidR="004A4A4A" w:rsidRPr="00C30686" w:rsidRDefault="004A4A4A" w:rsidP="004C71C0">
            <w:pPr>
              <w:pStyle w:val="TAC"/>
              <w:rPr>
                <w:rFonts w:eastAsia="Yu Mincho"/>
                <w:lang w:val="en-US"/>
              </w:rPr>
            </w:pPr>
          </w:p>
        </w:tc>
      </w:tr>
      <w:tr w:rsidR="004A4A4A" w:rsidRPr="00C30686" w14:paraId="72F38D78" w14:textId="77777777" w:rsidTr="004C71C0">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01452BB2" w14:textId="77777777" w:rsidR="004A4A4A" w:rsidRPr="00C30686" w:rsidRDefault="004A4A4A" w:rsidP="004C71C0">
            <w:pPr>
              <w:pStyle w:val="TAC"/>
              <w:rPr>
                <w:lang w:val="zh-CN"/>
              </w:rPr>
            </w:pPr>
          </w:p>
        </w:tc>
        <w:tc>
          <w:tcPr>
            <w:tcW w:w="1845" w:type="dxa"/>
            <w:gridSpan w:val="3"/>
            <w:tcBorders>
              <w:top w:val="nil"/>
              <w:left w:val="nil"/>
              <w:bottom w:val="single" w:sz="4" w:space="0" w:color="auto"/>
              <w:right w:val="single" w:sz="4" w:space="0" w:color="auto"/>
            </w:tcBorders>
            <w:vAlign w:val="center"/>
          </w:tcPr>
          <w:p w14:paraId="55AA0715"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DE8C0A" w14:textId="77777777" w:rsidR="004A4A4A" w:rsidRPr="00C30686" w:rsidRDefault="004A4A4A" w:rsidP="004C71C0">
            <w:pPr>
              <w:pStyle w:val="TAC"/>
              <w:rPr>
                <w:lang w:val="en-US"/>
              </w:rPr>
            </w:pPr>
            <w:r w:rsidRPr="00C30686">
              <w:rPr>
                <w:rFonts w:eastAsia="Yu Mincho"/>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52AF5803" w14:textId="77777777" w:rsidR="004A4A4A" w:rsidRPr="00C30686" w:rsidRDefault="004A4A4A" w:rsidP="004C71C0">
            <w:pPr>
              <w:pStyle w:val="TAC"/>
              <w:rPr>
                <w:rFonts w:ascii="Calibri" w:eastAsia="Yu Mincho"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2BD05903" w14:textId="77777777" w:rsidR="004A4A4A" w:rsidRPr="00C30686" w:rsidRDefault="004A4A4A" w:rsidP="004C71C0">
            <w:pPr>
              <w:pStyle w:val="TAC"/>
              <w:rPr>
                <w:rFonts w:eastAsia="Yu Mincho"/>
                <w:lang w:val="en-US"/>
              </w:rPr>
            </w:pPr>
          </w:p>
        </w:tc>
      </w:tr>
      <w:tr w:rsidR="004A4A4A" w:rsidRPr="00C30686" w14:paraId="67A8FC52" w14:textId="77777777" w:rsidTr="004C71C0">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04873C71" w14:textId="77777777" w:rsidR="004A4A4A" w:rsidRPr="00C30686" w:rsidRDefault="004A4A4A" w:rsidP="004C71C0">
            <w:pPr>
              <w:pStyle w:val="TAC"/>
              <w:rPr>
                <w:lang w:val="zh-CN"/>
              </w:rPr>
            </w:pPr>
            <w:r w:rsidRPr="00C30686">
              <w:t>CA_n1A-n7A-n26A</w:t>
            </w:r>
          </w:p>
        </w:tc>
        <w:tc>
          <w:tcPr>
            <w:tcW w:w="1845" w:type="dxa"/>
            <w:gridSpan w:val="3"/>
            <w:tcBorders>
              <w:top w:val="single" w:sz="4" w:space="0" w:color="auto"/>
              <w:left w:val="nil"/>
              <w:bottom w:val="nil"/>
              <w:right w:val="single" w:sz="4" w:space="0" w:color="auto"/>
            </w:tcBorders>
            <w:vAlign w:val="center"/>
          </w:tcPr>
          <w:p w14:paraId="53267AAA" w14:textId="77777777" w:rsidR="004A4A4A" w:rsidRPr="00C30686" w:rsidRDefault="004A4A4A" w:rsidP="004C71C0">
            <w:pPr>
              <w:pStyle w:val="TAC"/>
              <w:rPr>
                <w:szCs w:val="18"/>
                <w:lang w:val="en-US" w:eastAsia="zh-CN"/>
              </w:rPr>
            </w:pPr>
            <w:r w:rsidRPr="00C30686">
              <w:rPr>
                <w:szCs w:val="18"/>
                <w:lang w:val="en-US" w:eastAsia="zh-CN"/>
              </w:rPr>
              <w:t>CA_n1A-n26A</w:t>
            </w:r>
          </w:p>
          <w:p w14:paraId="063CADC5" w14:textId="77777777" w:rsidR="004A4A4A" w:rsidRPr="00C30686" w:rsidRDefault="004A4A4A" w:rsidP="004C71C0">
            <w:pPr>
              <w:pStyle w:val="TAC"/>
              <w:rPr>
                <w:szCs w:val="18"/>
                <w:lang w:val="en-US" w:eastAsia="zh-CN"/>
              </w:rPr>
            </w:pPr>
            <w:r w:rsidRPr="00C30686">
              <w:rPr>
                <w:szCs w:val="18"/>
                <w:lang w:val="en-US" w:eastAsia="zh-CN"/>
              </w:rPr>
              <w:t>CA_n1A-n7A</w:t>
            </w:r>
          </w:p>
          <w:p w14:paraId="60E30228" w14:textId="77777777" w:rsidR="004A4A4A" w:rsidRPr="00C30686" w:rsidRDefault="004A4A4A" w:rsidP="004C71C0">
            <w:pPr>
              <w:pStyle w:val="TAC"/>
              <w:rPr>
                <w:lang w:val="en-US"/>
              </w:rPr>
            </w:pPr>
            <w:r w:rsidRPr="00C30686">
              <w:rPr>
                <w:szCs w:val="18"/>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D69D15" w14:textId="77777777" w:rsidR="004A4A4A" w:rsidRPr="00C30686" w:rsidRDefault="004A4A4A" w:rsidP="004C71C0">
            <w:pPr>
              <w:pStyle w:val="TAC"/>
              <w:rPr>
                <w:rFonts w:eastAsia="Yu Mincho"/>
                <w:lang w:val="en-US"/>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75525B0"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893C2E7" w14:textId="77777777" w:rsidR="004A4A4A" w:rsidRPr="00C30686" w:rsidRDefault="004A4A4A" w:rsidP="004C71C0">
            <w:pPr>
              <w:pStyle w:val="TAC"/>
              <w:rPr>
                <w:rFonts w:eastAsia="Yu Mincho"/>
                <w:lang w:val="en-US"/>
              </w:rPr>
            </w:pPr>
            <w:r w:rsidRPr="00C30686">
              <w:rPr>
                <w:rFonts w:hint="eastAsia"/>
                <w:szCs w:val="18"/>
                <w:lang w:val="en-US" w:eastAsia="zh-CN"/>
              </w:rPr>
              <w:t>0</w:t>
            </w:r>
          </w:p>
        </w:tc>
      </w:tr>
      <w:tr w:rsidR="004A4A4A" w:rsidRPr="00C30686" w14:paraId="0BF819F9" w14:textId="77777777" w:rsidTr="004C71C0">
        <w:trPr>
          <w:gridAfter w:val="1"/>
          <w:wAfter w:w="630" w:type="dxa"/>
          <w:trHeight w:val="202"/>
        </w:trPr>
        <w:tc>
          <w:tcPr>
            <w:tcW w:w="1847" w:type="dxa"/>
            <w:tcBorders>
              <w:top w:val="nil"/>
              <w:left w:val="single" w:sz="4" w:space="0" w:color="auto"/>
              <w:bottom w:val="nil"/>
              <w:right w:val="single" w:sz="4" w:space="0" w:color="auto"/>
            </w:tcBorders>
            <w:vAlign w:val="center"/>
          </w:tcPr>
          <w:p w14:paraId="58E4BEEA" w14:textId="77777777" w:rsidR="004A4A4A" w:rsidRPr="00C30686" w:rsidRDefault="004A4A4A" w:rsidP="004C71C0">
            <w:pPr>
              <w:pStyle w:val="TAC"/>
              <w:rPr>
                <w:lang w:val="zh-CN"/>
              </w:rPr>
            </w:pPr>
          </w:p>
        </w:tc>
        <w:tc>
          <w:tcPr>
            <w:tcW w:w="1845" w:type="dxa"/>
            <w:gridSpan w:val="3"/>
            <w:tcBorders>
              <w:top w:val="nil"/>
              <w:left w:val="nil"/>
              <w:bottom w:val="nil"/>
              <w:right w:val="single" w:sz="4" w:space="0" w:color="auto"/>
            </w:tcBorders>
            <w:vAlign w:val="center"/>
          </w:tcPr>
          <w:p w14:paraId="5A7CEAC7"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47B0FC" w14:textId="77777777" w:rsidR="004A4A4A" w:rsidRPr="00C30686" w:rsidRDefault="004A4A4A" w:rsidP="004C71C0">
            <w:pPr>
              <w:pStyle w:val="TAC"/>
              <w:rPr>
                <w:rFonts w:eastAsia="Yu Mincho"/>
                <w:lang w:val="en-US"/>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A5D5B1C"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5A7D176A" w14:textId="77777777" w:rsidR="004A4A4A" w:rsidRPr="00C30686" w:rsidRDefault="004A4A4A" w:rsidP="004C71C0">
            <w:pPr>
              <w:pStyle w:val="TAC"/>
              <w:rPr>
                <w:rFonts w:eastAsia="Yu Mincho"/>
                <w:lang w:val="en-US"/>
              </w:rPr>
            </w:pPr>
          </w:p>
        </w:tc>
      </w:tr>
      <w:tr w:rsidR="004A4A4A" w:rsidRPr="00C30686" w14:paraId="4B18E558" w14:textId="77777777" w:rsidTr="004C71C0">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48091E7A" w14:textId="77777777" w:rsidR="004A4A4A" w:rsidRPr="00C30686" w:rsidRDefault="004A4A4A" w:rsidP="004C71C0">
            <w:pPr>
              <w:pStyle w:val="TAC"/>
              <w:rPr>
                <w:lang w:val="zh-CN"/>
              </w:rPr>
            </w:pPr>
          </w:p>
        </w:tc>
        <w:tc>
          <w:tcPr>
            <w:tcW w:w="1845" w:type="dxa"/>
            <w:gridSpan w:val="3"/>
            <w:tcBorders>
              <w:top w:val="nil"/>
              <w:left w:val="nil"/>
              <w:bottom w:val="single" w:sz="4" w:space="0" w:color="auto"/>
              <w:right w:val="single" w:sz="4" w:space="0" w:color="auto"/>
            </w:tcBorders>
            <w:vAlign w:val="center"/>
          </w:tcPr>
          <w:p w14:paraId="20E310E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0D2F6F" w14:textId="77777777" w:rsidR="004A4A4A" w:rsidRPr="00C30686" w:rsidRDefault="004A4A4A" w:rsidP="004C71C0">
            <w:pPr>
              <w:pStyle w:val="TAC"/>
              <w:rPr>
                <w:rFonts w:eastAsia="Yu Mincho"/>
                <w:lang w:val="en-US"/>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0EE19F47"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0A81421" w14:textId="77777777" w:rsidR="004A4A4A" w:rsidRPr="00C30686" w:rsidRDefault="004A4A4A" w:rsidP="004C71C0">
            <w:pPr>
              <w:pStyle w:val="TAC"/>
              <w:rPr>
                <w:rFonts w:eastAsia="Yu Mincho"/>
                <w:lang w:val="en-US"/>
              </w:rPr>
            </w:pPr>
          </w:p>
        </w:tc>
      </w:tr>
      <w:tr w:rsidR="004A4A4A" w:rsidRPr="00C30686" w14:paraId="090C6703" w14:textId="77777777" w:rsidTr="004C71C0">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15233305" w14:textId="77777777" w:rsidR="004A4A4A" w:rsidRPr="00C30686" w:rsidRDefault="004A4A4A" w:rsidP="004C71C0">
            <w:pPr>
              <w:pStyle w:val="TAC"/>
            </w:pPr>
            <w:r w:rsidRPr="00C30686">
              <w:t>CA_n1A-n7A-n26(2A)</w:t>
            </w:r>
          </w:p>
        </w:tc>
        <w:tc>
          <w:tcPr>
            <w:tcW w:w="1845" w:type="dxa"/>
            <w:gridSpan w:val="3"/>
            <w:tcBorders>
              <w:top w:val="single" w:sz="4" w:space="0" w:color="auto"/>
              <w:left w:val="nil"/>
              <w:bottom w:val="nil"/>
              <w:right w:val="single" w:sz="4" w:space="0" w:color="auto"/>
            </w:tcBorders>
            <w:vAlign w:val="center"/>
          </w:tcPr>
          <w:p w14:paraId="026901CA" w14:textId="77777777" w:rsidR="004A4A4A" w:rsidRPr="00C30686" w:rsidRDefault="004A4A4A" w:rsidP="004C71C0">
            <w:pPr>
              <w:pStyle w:val="TAC"/>
              <w:rPr>
                <w:szCs w:val="18"/>
                <w:lang w:val="en-US" w:eastAsia="zh-CN"/>
              </w:rPr>
            </w:pPr>
            <w:r w:rsidRPr="00C30686">
              <w:rPr>
                <w:szCs w:val="18"/>
                <w:lang w:val="en-US" w:eastAsia="zh-CN"/>
              </w:rPr>
              <w:t>CA_n1A-n26A</w:t>
            </w:r>
          </w:p>
          <w:p w14:paraId="117653FD" w14:textId="77777777" w:rsidR="004A4A4A" w:rsidRPr="00C30686" w:rsidRDefault="004A4A4A" w:rsidP="004C71C0">
            <w:pPr>
              <w:pStyle w:val="TAC"/>
              <w:rPr>
                <w:szCs w:val="18"/>
                <w:lang w:val="en-US" w:eastAsia="zh-CN"/>
              </w:rPr>
            </w:pPr>
            <w:r w:rsidRPr="00C30686">
              <w:rPr>
                <w:szCs w:val="18"/>
                <w:lang w:val="en-US" w:eastAsia="zh-CN"/>
              </w:rPr>
              <w:t>CA_n1A-n7A</w:t>
            </w:r>
          </w:p>
          <w:p w14:paraId="0380CDD5" w14:textId="77777777" w:rsidR="004A4A4A" w:rsidRPr="00C30686" w:rsidRDefault="004A4A4A" w:rsidP="004C71C0">
            <w:pPr>
              <w:pStyle w:val="TAC"/>
              <w:rPr>
                <w:szCs w:val="18"/>
                <w:lang w:val="en-US" w:eastAsia="zh-CN"/>
              </w:rPr>
            </w:pPr>
            <w:r w:rsidRPr="00C30686">
              <w:rPr>
                <w:szCs w:val="18"/>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652257" w14:textId="77777777" w:rsidR="004A4A4A" w:rsidRPr="00C30686" w:rsidRDefault="004A4A4A" w:rsidP="004C71C0">
            <w:pPr>
              <w:pStyle w:val="TAC"/>
              <w:rPr>
                <w:color w:val="000000"/>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5E36C1F" w14:textId="77777777" w:rsidR="004A4A4A" w:rsidRPr="00C30686" w:rsidRDefault="004A4A4A" w:rsidP="004C71C0">
            <w:pPr>
              <w:pStyle w:val="TAC"/>
              <w:rPr>
                <w:rFonts w:eastAsia="SimSun" w:cs="Arial"/>
                <w:szCs w:val="18"/>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60B7DFAA" w14:textId="77777777" w:rsidR="004A4A4A" w:rsidRPr="00C30686" w:rsidRDefault="004A4A4A" w:rsidP="004C71C0">
            <w:pPr>
              <w:pStyle w:val="TAC"/>
              <w:rPr>
                <w:szCs w:val="18"/>
                <w:lang w:val="en-US" w:eastAsia="zh-CN"/>
              </w:rPr>
            </w:pPr>
            <w:r w:rsidRPr="00C30686">
              <w:rPr>
                <w:rFonts w:hint="eastAsia"/>
                <w:szCs w:val="18"/>
                <w:lang w:val="en-US" w:eastAsia="zh-CN"/>
              </w:rPr>
              <w:t>0</w:t>
            </w:r>
          </w:p>
        </w:tc>
      </w:tr>
      <w:tr w:rsidR="004A4A4A" w:rsidRPr="00C30686" w14:paraId="36E798E8" w14:textId="77777777" w:rsidTr="004C71C0">
        <w:trPr>
          <w:gridAfter w:val="1"/>
          <w:wAfter w:w="630" w:type="dxa"/>
          <w:trHeight w:val="202"/>
        </w:trPr>
        <w:tc>
          <w:tcPr>
            <w:tcW w:w="1847" w:type="dxa"/>
            <w:tcBorders>
              <w:top w:val="nil"/>
              <w:left w:val="single" w:sz="4" w:space="0" w:color="auto"/>
              <w:bottom w:val="nil"/>
              <w:right w:val="single" w:sz="4" w:space="0" w:color="auto"/>
            </w:tcBorders>
            <w:vAlign w:val="center"/>
          </w:tcPr>
          <w:p w14:paraId="3BD880EF" w14:textId="77777777" w:rsidR="004A4A4A" w:rsidRPr="00C30686" w:rsidRDefault="004A4A4A" w:rsidP="004C71C0">
            <w:pPr>
              <w:pStyle w:val="TAC"/>
            </w:pPr>
          </w:p>
        </w:tc>
        <w:tc>
          <w:tcPr>
            <w:tcW w:w="1845" w:type="dxa"/>
            <w:gridSpan w:val="3"/>
            <w:tcBorders>
              <w:top w:val="nil"/>
              <w:left w:val="nil"/>
              <w:bottom w:val="nil"/>
              <w:right w:val="single" w:sz="4" w:space="0" w:color="auto"/>
            </w:tcBorders>
            <w:vAlign w:val="center"/>
          </w:tcPr>
          <w:p w14:paraId="7BD7160E"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761100" w14:textId="77777777" w:rsidR="004A4A4A" w:rsidRPr="00C30686" w:rsidRDefault="004A4A4A" w:rsidP="004C71C0">
            <w:pPr>
              <w:pStyle w:val="TAC"/>
              <w:rPr>
                <w:color w:val="000000"/>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D76CE7F"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71DC9907" w14:textId="77777777" w:rsidR="004A4A4A" w:rsidRPr="00C30686" w:rsidRDefault="004A4A4A" w:rsidP="004C71C0">
            <w:pPr>
              <w:pStyle w:val="TAC"/>
              <w:rPr>
                <w:szCs w:val="18"/>
                <w:lang w:val="en-US" w:eastAsia="zh-CN"/>
              </w:rPr>
            </w:pPr>
          </w:p>
        </w:tc>
      </w:tr>
      <w:tr w:rsidR="004A4A4A" w:rsidRPr="00C30686" w14:paraId="04EDB495" w14:textId="77777777" w:rsidTr="004C71C0">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6DE1BD64" w14:textId="77777777" w:rsidR="004A4A4A" w:rsidRPr="00C30686" w:rsidRDefault="004A4A4A" w:rsidP="004C71C0">
            <w:pPr>
              <w:pStyle w:val="TAC"/>
            </w:pPr>
          </w:p>
        </w:tc>
        <w:tc>
          <w:tcPr>
            <w:tcW w:w="1845" w:type="dxa"/>
            <w:gridSpan w:val="3"/>
            <w:tcBorders>
              <w:top w:val="nil"/>
              <w:left w:val="nil"/>
              <w:bottom w:val="single" w:sz="4" w:space="0" w:color="auto"/>
              <w:right w:val="single" w:sz="4" w:space="0" w:color="auto"/>
            </w:tcBorders>
            <w:vAlign w:val="center"/>
          </w:tcPr>
          <w:p w14:paraId="082B9F9D"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970E4C" w14:textId="77777777" w:rsidR="004A4A4A" w:rsidRPr="00C30686" w:rsidRDefault="004A4A4A" w:rsidP="004C71C0">
            <w:pPr>
              <w:pStyle w:val="TAC"/>
              <w:rPr>
                <w:color w:val="000000"/>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1A0C3F4C"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62E4F73C" w14:textId="77777777" w:rsidR="004A4A4A" w:rsidRPr="00C30686" w:rsidRDefault="004A4A4A" w:rsidP="004C71C0">
            <w:pPr>
              <w:pStyle w:val="TAC"/>
              <w:rPr>
                <w:szCs w:val="18"/>
                <w:lang w:val="en-US" w:eastAsia="zh-CN"/>
              </w:rPr>
            </w:pPr>
          </w:p>
        </w:tc>
      </w:tr>
      <w:tr w:rsidR="004A4A4A" w:rsidRPr="00C30686" w14:paraId="2B6189A1" w14:textId="77777777" w:rsidTr="004C71C0">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2E356E4E" w14:textId="77777777" w:rsidR="004A4A4A" w:rsidRPr="00C30686" w:rsidRDefault="004A4A4A" w:rsidP="004C71C0">
            <w:pPr>
              <w:pStyle w:val="TAC"/>
              <w:rPr>
                <w:lang w:val="zh-CN"/>
              </w:rPr>
            </w:pPr>
            <w:r w:rsidRPr="00C30686">
              <w:t>CA_n1A-n7B-n26A</w:t>
            </w:r>
          </w:p>
        </w:tc>
        <w:tc>
          <w:tcPr>
            <w:tcW w:w="1845" w:type="dxa"/>
            <w:gridSpan w:val="3"/>
            <w:tcBorders>
              <w:top w:val="single" w:sz="4" w:space="0" w:color="auto"/>
              <w:left w:val="nil"/>
              <w:bottom w:val="nil"/>
              <w:right w:val="single" w:sz="4" w:space="0" w:color="auto"/>
            </w:tcBorders>
            <w:vAlign w:val="center"/>
          </w:tcPr>
          <w:p w14:paraId="52D56653" w14:textId="77777777" w:rsidR="004A4A4A" w:rsidRPr="00C30686" w:rsidRDefault="004A4A4A" w:rsidP="004C71C0">
            <w:pPr>
              <w:pStyle w:val="TAC"/>
              <w:rPr>
                <w:szCs w:val="18"/>
                <w:lang w:val="en-US" w:eastAsia="zh-CN"/>
              </w:rPr>
            </w:pPr>
            <w:r w:rsidRPr="00C30686">
              <w:rPr>
                <w:szCs w:val="18"/>
                <w:lang w:val="en-US" w:eastAsia="zh-CN"/>
              </w:rPr>
              <w:t>CA_n1A-n26A</w:t>
            </w:r>
          </w:p>
          <w:p w14:paraId="5FC35CA3" w14:textId="77777777" w:rsidR="004A4A4A" w:rsidRPr="00C30686" w:rsidRDefault="004A4A4A" w:rsidP="004C71C0">
            <w:pPr>
              <w:pStyle w:val="TAC"/>
              <w:rPr>
                <w:szCs w:val="18"/>
                <w:lang w:val="en-US" w:eastAsia="zh-CN"/>
              </w:rPr>
            </w:pPr>
            <w:r w:rsidRPr="00C30686">
              <w:rPr>
                <w:szCs w:val="18"/>
                <w:lang w:val="en-US" w:eastAsia="zh-CN"/>
              </w:rPr>
              <w:t>CA_n1A-n7A</w:t>
            </w:r>
          </w:p>
          <w:p w14:paraId="64C5B4ED" w14:textId="77777777" w:rsidR="004A4A4A" w:rsidRPr="00C30686" w:rsidRDefault="004A4A4A" w:rsidP="004C71C0">
            <w:pPr>
              <w:pStyle w:val="TAC"/>
              <w:rPr>
                <w:szCs w:val="18"/>
                <w:lang w:val="en-US" w:eastAsia="zh-CN"/>
              </w:rPr>
            </w:pPr>
            <w:r w:rsidRPr="00C30686">
              <w:rPr>
                <w:szCs w:val="18"/>
                <w:lang w:val="en-US" w:eastAsia="zh-CN"/>
              </w:rPr>
              <w:t>CA_n7A-n26A</w:t>
            </w:r>
          </w:p>
          <w:p w14:paraId="0FBACE87" w14:textId="77777777" w:rsidR="004A4A4A" w:rsidRPr="00C30686" w:rsidRDefault="004A4A4A" w:rsidP="004C71C0">
            <w:pPr>
              <w:pStyle w:val="TAC"/>
              <w:rPr>
                <w:lang w:val="en-US"/>
              </w:rPr>
            </w:pPr>
            <w:r w:rsidRPr="00C30686">
              <w:rPr>
                <w:szCs w:val="18"/>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91D023" w14:textId="77777777" w:rsidR="004A4A4A" w:rsidRPr="00C30686" w:rsidRDefault="004A4A4A" w:rsidP="004C71C0">
            <w:pPr>
              <w:pStyle w:val="TAC"/>
              <w:rPr>
                <w:rFonts w:eastAsia="Yu Mincho"/>
                <w:lang w:val="en-US"/>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0EA7FF1"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F3B275A" w14:textId="77777777" w:rsidR="004A4A4A" w:rsidRPr="00C30686" w:rsidRDefault="004A4A4A" w:rsidP="004C71C0">
            <w:pPr>
              <w:pStyle w:val="TAC"/>
              <w:rPr>
                <w:rFonts w:eastAsia="Yu Mincho"/>
                <w:lang w:val="en-US"/>
              </w:rPr>
            </w:pPr>
            <w:r w:rsidRPr="00C30686">
              <w:rPr>
                <w:rFonts w:hint="eastAsia"/>
                <w:szCs w:val="18"/>
                <w:lang w:val="en-US" w:eastAsia="zh-CN"/>
              </w:rPr>
              <w:t>0</w:t>
            </w:r>
          </w:p>
        </w:tc>
      </w:tr>
      <w:tr w:rsidR="004A4A4A" w:rsidRPr="00C30686" w14:paraId="0688EF2E" w14:textId="77777777" w:rsidTr="004C71C0">
        <w:trPr>
          <w:gridAfter w:val="1"/>
          <w:wAfter w:w="630" w:type="dxa"/>
          <w:trHeight w:val="202"/>
        </w:trPr>
        <w:tc>
          <w:tcPr>
            <w:tcW w:w="1847" w:type="dxa"/>
            <w:tcBorders>
              <w:top w:val="nil"/>
              <w:left w:val="single" w:sz="4" w:space="0" w:color="auto"/>
              <w:bottom w:val="nil"/>
              <w:right w:val="single" w:sz="4" w:space="0" w:color="auto"/>
            </w:tcBorders>
            <w:vAlign w:val="center"/>
          </w:tcPr>
          <w:p w14:paraId="57E9A879" w14:textId="77777777" w:rsidR="004A4A4A" w:rsidRPr="00C30686" w:rsidRDefault="004A4A4A" w:rsidP="004C71C0">
            <w:pPr>
              <w:pStyle w:val="TAC"/>
              <w:rPr>
                <w:lang w:val="zh-CN"/>
              </w:rPr>
            </w:pPr>
          </w:p>
        </w:tc>
        <w:tc>
          <w:tcPr>
            <w:tcW w:w="1845" w:type="dxa"/>
            <w:gridSpan w:val="3"/>
            <w:tcBorders>
              <w:top w:val="nil"/>
              <w:left w:val="nil"/>
              <w:bottom w:val="nil"/>
              <w:right w:val="single" w:sz="4" w:space="0" w:color="auto"/>
            </w:tcBorders>
            <w:vAlign w:val="center"/>
          </w:tcPr>
          <w:p w14:paraId="39F112A2"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64A12C" w14:textId="77777777" w:rsidR="004A4A4A" w:rsidRPr="00C30686" w:rsidRDefault="004A4A4A" w:rsidP="004C71C0">
            <w:pPr>
              <w:pStyle w:val="TAC"/>
              <w:rPr>
                <w:rFonts w:eastAsia="Yu Mincho"/>
                <w:lang w:val="en-US"/>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F880A65"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0103B6D0" w14:textId="77777777" w:rsidR="004A4A4A" w:rsidRPr="00C30686" w:rsidRDefault="004A4A4A" w:rsidP="004C71C0">
            <w:pPr>
              <w:pStyle w:val="TAC"/>
              <w:rPr>
                <w:rFonts w:eastAsia="Yu Mincho"/>
                <w:lang w:val="en-US"/>
              </w:rPr>
            </w:pPr>
          </w:p>
        </w:tc>
      </w:tr>
      <w:tr w:rsidR="004A4A4A" w:rsidRPr="00C30686" w14:paraId="6B0DF077" w14:textId="77777777" w:rsidTr="004C71C0">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4E4C723B" w14:textId="77777777" w:rsidR="004A4A4A" w:rsidRPr="00C30686" w:rsidRDefault="004A4A4A" w:rsidP="004C71C0">
            <w:pPr>
              <w:pStyle w:val="TAC"/>
              <w:rPr>
                <w:lang w:val="zh-CN"/>
              </w:rPr>
            </w:pPr>
          </w:p>
        </w:tc>
        <w:tc>
          <w:tcPr>
            <w:tcW w:w="1845" w:type="dxa"/>
            <w:gridSpan w:val="3"/>
            <w:tcBorders>
              <w:top w:val="nil"/>
              <w:left w:val="nil"/>
              <w:bottom w:val="single" w:sz="4" w:space="0" w:color="auto"/>
              <w:right w:val="single" w:sz="4" w:space="0" w:color="auto"/>
            </w:tcBorders>
            <w:vAlign w:val="center"/>
          </w:tcPr>
          <w:p w14:paraId="65C7217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5B1577" w14:textId="77777777" w:rsidR="004A4A4A" w:rsidRPr="00C30686" w:rsidRDefault="004A4A4A" w:rsidP="004C71C0">
            <w:pPr>
              <w:pStyle w:val="TAC"/>
              <w:rPr>
                <w:rFonts w:eastAsia="Yu Mincho"/>
                <w:lang w:val="en-US"/>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78534427"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2D6A88C6" w14:textId="77777777" w:rsidR="004A4A4A" w:rsidRPr="00C30686" w:rsidRDefault="004A4A4A" w:rsidP="004C71C0">
            <w:pPr>
              <w:pStyle w:val="TAC"/>
              <w:rPr>
                <w:rFonts w:eastAsia="Yu Mincho"/>
                <w:lang w:val="en-US"/>
              </w:rPr>
            </w:pPr>
          </w:p>
        </w:tc>
      </w:tr>
      <w:tr w:rsidR="004A4A4A" w:rsidRPr="00C30686" w14:paraId="68F6BF2E" w14:textId="77777777" w:rsidTr="004C71C0">
        <w:trPr>
          <w:gridAfter w:val="1"/>
          <w:wAfter w:w="630" w:type="dxa"/>
          <w:trHeight w:val="202"/>
        </w:trPr>
        <w:tc>
          <w:tcPr>
            <w:tcW w:w="1847" w:type="dxa"/>
            <w:tcBorders>
              <w:top w:val="single" w:sz="4" w:space="0" w:color="auto"/>
              <w:left w:val="single" w:sz="4" w:space="0" w:color="auto"/>
              <w:bottom w:val="nil"/>
              <w:right w:val="single" w:sz="4" w:space="0" w:color="auto"/>
            </w:tcBorders>
          </w:tcPr>
          <w:p w14:paraId="10CEEB96" w14:textId="77777777" w:rsidR="004A4A4A" w:rsidRPr="00C30686" w:rsidRDefault="004A4A4A" w:rsidP="004C71C0">
            <w:pPr>
              <w:pStyle w:val="TAC"/>
              <w:rPr>
                <w:szCs w:val="18"/>
                <w:lang w:eastAsia="zh-CN"/>
              </w:rPr>
            </w:pPr>
            <w:r w:rsidRPr="00C30686">
              <w:t>CA_n1A-n7B-n26(2A)</w:t>
            </w:r>
          </w:p>
        </w:tc>
        <w:tc>
          <w:tcPr>
            <w:tcW w:w="1845" w:type="dxa"/>
            <w:gridSpan w:val="3"/>
            <w:tcBorders>
              <w:top w:val="single" w:sz="4" w:space="0" w:color="auto"/>
              <w:left w:val="nil"/>
              <w:bottom w:val="nil"/>
              <w:right w:val="single" w:sz="4" w:space="0" w:color="auto"/>
            </w:tcBorders>
            <w:vAlign w:val="center"/>
          </w:tcPr>
          <w:p w14:paraId="6D3091C3" w14:textId="77777777" w:rsidR="004A4A4A" w:rsidRPr="00C30686" w:rsidRDefault="004A4A4A" w:rsidP="004C71C0">
            <w:pPr>
              <w:pStyle w:val="TAC"/>
              <w:rPr>
                <w:szCs w:val="18"/>
                <w:lang w:val="en-US" w:eastAsia="zh-CN"/>
              </w:rPr>
            </w:pPr>
            <w:r w:rsidRPr="00C30686">
              <w:rPr>
                <w:szCs w:val="18"/>
                <w:lang w:val="en-US" w:eastAsia="zh-CN"/>
              </w:rPr>
              <w:t>CA_n1A-n26A</w:t>
            </w:r>
          </w:p>
          <w:p w14:paraId="7B54CF7C" w14:textId="77777777" w:rsidR="004A4A4A" w:rsidRPr="00C30686" w:rsidRDefault="004A4A4A" w:rsidP="004C71C0">
            <w:pPr>
              <w:pStyle w:val="TAC"/>
              <w:rPr>
                <w:szCs w:val="18"/>
                <w:lang w:val="en-US" w:eastAsia="zh-CN"/>
              </w:rPr>
            </w:pPr>
            <w:r w:rsidRPr="00C30686">
              <w:rPr>
                <w:szCs w:val="18"/>
                <w:lang w:val="en-US" w:eastAsia="zh-CN"/>
              </w:rPr>
              <w:t>CA_n1A-n7A</w:t>
            </w:r>
          </w:p>
          <w:p w14:paraId="7FA8CCBE" w14:textId="77777777" w:rsidR="004A4A4A" w:rsidRPr="00C30686" w:rsidRDefault="004A4A4A" w:rsidP="004C71C0">
            <w:pPr>
              <w:pStyle w:val="TAC"/>
              <w:rPr>
                <w:szCs w:val="18"/>
                <w:lang w:val="en-US" w:eastAsia="zh-CN"/>
              </w:rPr>
            </w:pPr>
            <w:r w:rsidRPr="00C30686">
              <w:rPr>
                <w:szCs w:val="18"/>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C3893E" w14:textId="77777777" w:rsidR="004A4A4A" w:rsidRPr="00C30686" w:rsidRDefault="004A4A4A" w:rsidP="004C71C0">
            <w:pPr>
              <w:pStyle w:val="TAC"/>
              <w:rPr>
                <w:szCs w:val="18"/>
                <w:lang w:val="en-US" w:eastAsia="zh-CN"/>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D74B883" w14:textId="77777777" w:rsidR="004A4A4A" w:rsidRPr="00C30686" w:rsidRDefault="004A4A4A" w:rsidP="004C71C0">
            <w:pPr>
              <w:pStyle w:val="TAC"/>
              <w:rPr>
                <w:rFonts w:eastAsia="SimSun" w:cs="Arial"/>
                <w:szCs w:val="18"/>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71D73AC6" w14:textId="77777777" w:rsidR="004A4A4A" w:rsidRPr="00C30686" w:rsidRDefault="004A4A4A" w:rsidP="004C71C0">
            <w:pPr>
              <w:pStyle w:val="TAC"/>
              <w:rPr>
                <w:szCs w:val="18"/>
                <w:lang w:val="en-US" w:eastAsia="zh-CN"/>
              </w:rPr>
            </w:pPr>
            <w:r w:rsidRPr="00C30686">
              <w:rPr>
                <w:rFonts w:hint="eastAsia"/>
                <w:szCs w:val="18"/>
                <w:lang w:val="en-US" w:eastAsia="zh-CN"/>
              </w:rPr>
              <w:t>0</w:t>
            </w:r>
          </w:p>
        </w:tc>
      </w:tr>
      <w:tr w:rsidR="004A4A4A" w:rsidRPr="00C30686" w14:paraId="37E068AD" w14:textId="77777777" w:rsidTr="004C71C0">
        <w:trPr>
          <w:gridAfter w:val="1"/>
          <w:wAfter w:w="630" w:type="dxa"/>
          <w:trHeight w:val="202"/>
        </w:trPr>
        <w:tc>
          <w:tcPr>
            <w:tcW w:w="1847" w:type="dxa"/>
            <w:tcBorders>
              <w:top w:val="nil"/>
              <w:left w:val="single" w:sz="4" w:space="0" w:color="auto"/>
              <w:bottom w:val="nil"/>
              <w:right w:val="single" w:sz="4" w:space="0" w:color="auto"/>
            </w:tcBorders>
            <w:vAlign w:val="center"/>
          </w:tcPr>
          <w:p w14:paraId="5D112E49" w14:textId="77777777" w:rsidR="004A4A4A" w:rsidRPr="00C30686" w:rsidRDefault="004A4A4A" w:rsidP="004C71C0">
            <w:pPr>
              <w:pStyle w:val="TAC"/>
              <w:rPr>
                <w:szCs w:val="18"/>
                <w:lang w:eastAsia="zh-CN"/>
              </w:rPr>
            </w:pPr>
          </w:p>
        </w:tc>
        <w:tc>
          <w:tcPr>
            <w:tcW w:w="1845" w:type="dxa"/>
            <w:gridSpan w:val="3"/>
            <w:tcBorders>
              <w:top w:val="nil"/>
              <w:left w:val="nil"/>
              <w:bottom w:val="nil"/>
              <w:right w:val="single" w:sz="4" w:space="0" w:color="auto"/>
            </w:tcBorders>
            <w:vAlign w:val="center"/>
          </w:tcPr>
          <w:p w14:paraId="772999E8"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024EFF" w14:textId="77777777" w:rsidR="004A4A4A" w:rsidRPr="00C30686" w:rsidRDefault="004A4A4A" w:rsidP="004C71C0">
            <w:pPr>
              <w:pStyle w:val="TAC"/>
              <w:rPr>
                <w:szCs w:val="18"/>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D9D4DE5"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16C2526A" w14:textId="77777777" w:rsidR="004A4A4A" w:rsidRPr="00C30686" w:rsidRDefault="004A4A4A" w:rsidP="004C71C0">
            <w:pPr>
              <w:pStyle w:val="TAC"/>
              <w:rPr>
                <w:szCs w:val="18"/>
                <w:lang w:val="en-US" w:eastAsia="zh-CN"/>
              </w:rPr>
            </w:pPr>
          </w:p>
        </w:tc>
      </w:tr>
      <w:tr w:rsidR="004A4A4A" w:rsidRPr="00C30686" w14:paraId="620C39C5" w14:textId="77777777" w:rsidTr="004C71C0">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371C8938" w14:textId="77777777" w:rsidR="004A4A4A" w:rsidRPr="00C30686" w:rsidRDefault="004A4A4A" w:rsidP="004C71C0">
            <w:pPr>
              <w:pStyle w:val="TAC"/>
              <w:rPr>
                <w:szCs w:val="18"/>
                <w:lang w:eastAsia="zh-CN"/>
              </w:rPr>
            </w:pPr>
          </w:p>
        </w:tc>
        <w:tc>
          <w:tcPr>
            <w:tcW w:w="1845" w:type="dxa"/>
            <w:gridSpan w:val="3"/>
            <w:tcBorders>
              <w:top w:val="nil"/>
              <w:left w:val="nil"/>
              <w:bottom w:val="single" w:sz="4" w:space="0" w:color="auto"/>
              <w:right w:val="single" w:sz="4" w:space="0" w:color="auto"/>
            </w:tcBorders>
            <w:vAlign w:val="center"/>
          </w:tcPr>
          <w:p w14:paraId="5CC8F10C"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D4530C" w14:textId="77777777" w:rsidR="004A4A4A" w:rsidRPr="00C30686" w:rsidRDefault="004A4A4A" w:rsidP="004C71C0">
            <w:pPr>
              <w:pStyle w:val="TAC"/>
              <w:rPr>
                <w:szCs w:val="18"/>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2382A63D"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66303272" w14:textId="77777777" w:rsidR="004A4A4A" w:rsidRPr="00C30686" w:rsidRDefault="004A4A4A" w:rsidP="004C71C0">
            <w:pPr>
              <w:pStyle w:val="TAC"/>
              <w:rPr>
                <w:szCs w:val="18"/>
                <w:lang w:val="en-US" w:eastAsia="zh-CN"/>
              </w:rPr>
            </w:pPr>
          </w:p>
        </w:tc>
      </w:tr>
      <w:tr w:rsidR="004A4A4A" w:rsidRPr="00C30686" w14:paraId="6ACC7770" w14:textId="77777777" w:rsidTr="004C71C0">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0A112C29" w14:textId="77777777" w:rsidR="004A4A4A" w:rsidRPr="00C30686" w:rsidRDefault="004A4A4A" w:rsidP="004C71C0">
            <w:pPr>
              <w:pStyle w:val="TAC"/>
              <w:rPr>
                <w:lang w:val="zh-CN" w:eastAsia="zh-CN"/>
              </w:rPr>
            </w:pPr>
            <w:r w:rsidRPr="00C30686">
              <w:rPr>
                <w:szCs w:val="18"/>
                <w:lang w:eastAsia="zh-CN"/>
              </w:rPr>
              <w:t>CA_n1A-n7A-n38A</w:t>
            </w:r>
            <w:r w:rsidRPr="00C30686">
              <w:rPr>
                <w:szCs w:val="18"/>
                <w:vertAlign w:val="superscript"/>
                <w:lang w:eastAsia="zh-CN"/>
              </w:rPr>
              <w:t>10</w:t>
            </w:r>
          </w:p>
        </w:tc>
        <w:tc>
          <w:tcPr>
            <w:tcW w:w="1845" w:type="dxa"/>
            <w:gridSpan w:val="3"/>
            <w:tcBorders>
              <w:top w:val="single" w:sz="4" w:space="0" w:color="auto"/>
              <w:left w:val="single" w:sz="4" w:space="0" w:color="auto"/>
              <w:bottom w:val="nil"/>
              <w:right w:val="single" w:sz="4" w:space="0" w:color="auto"/>
            </w:tcBorders>
            <w:vAlign w:val="center"/>
          </w:tcPr>
          <w:p w14:paraId="4FD7E275" w14:textId="77777777" w:rsidR="004A4A4A" w:rsidRPr="00C30686" w:rsidRDefault="004A4A4A" w:rsidP="004C71C0">
            <w:pPr>
              <w:pStyle w:val="TAC"/>
              <w:rPr>
                <w:rFonts w:eastAsia="SimSun"/>
                <w:szCs w:val="18"/>
                <w:lang w:val="en-US" w:eastAsia="zh-CN"/>
              </w:rPr>
            </w:pPr>
            <w:r w:rsidRPr="00C30686">
              <w:rPr>
                <w:szCs w:val="18"/>
                <w:lang w:val="en-US" w:eastAsia="zh-CN"/>
              </w:rPr>
              <w:t>n1A</w:t>
            </w:r>
          </w:p>
          <w:p w14:paraId="281779DF"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AB31E9" w14:textId="77777777" w:rsidR="004A4A4A" w:rsidRPr="00C30686" w:rsidRDefault="004A4A4A" w:rsidP="004C71C0">
            <w:pPr>
              <w:pStyle w:val="TAC"/>
              <w:rPr>
                <w:rFonts w:eastAsia="SimSun"/>
                <w:color w:val="000000"/>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DA67F93"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77912A1" w14:textId="77777777" w:rsidR="004A4A4A" w:rsidRPr="00C30686" w:rsidRDefault="004A4A4A" w:rsidP="004C71C0">
            <w:pPr>
              <w:pStyle w:val="TAC"/>
              <w:rPr>
                <w:rFonts w:eastAsia="Yu Mincho"/>
                <w:lang w:val="en-US" w:eastAsia="zh-CN"/>
              </w:rPr>
            </w:pPr>
            <w:r w:rsidRPr="00C30686">
              <w:rPr>
                <w:szCs w:val="18"/>
                <w:lang w:val="en-US" w:eastAsia="zh-CN"/>
              </w:rPr>
              <w:t>0</w:t>
            </w:r>
          </w:p>
        </w:tc>
      </w:tr>
      <w:tr w:rsidR="004A4A4A" w:rsidRPr="00C30686" w14:paraId="2CD47C46" w14:textId="77777777" w:rsidTr="004C71C0">
        <w:trPr>
          <w:gridAfter w:val="1"/>
          <w:wAfter w:w="630" w:type="dxa"/>
          <w:trHeight w:val="202"/>
        </w:trPr>
        <w:tc>
          <w:tcPr>
            <w:tcW w:w="1847" w:type="dxa"/>
            <w:tcBorders>
              <w:top w:val="nil"/>
              <w:left w:val="single" w:sz="4" w:space="0" w:color="auto"/>
              <w:bottom w:val="nil"/>
              <w:right w:val="single" w:sz="4" w:space="0" w:color="auto"/>
            </w:tcBorders>
            <w:vAlign w:val="center"/>
          </w:tcPr>
          <w:p w14:paraId="410EF26F" w14:textId="77777777" w:rsidR="004A4A4A" w:rsidRPr="00C30686" w:rsidRDefault="004A4A4A" w:rsidP="004C71C0">
            <w:pPr>
              <w:pStyle w:val="TAC"/>
              <w:rPr>
                <w:lang w:val="zh-CN" w:eastAsia="zh-CN"/>
              </w:rPr>
            </w:pPr>
          </w:p>
        </w:tc>
        <w:tc>
          <w:tcPr>
            <w:tcW w:w="1845" w:type="dxa"/>
            <w:gridSpan w:val="3"/>
            <w:tcBorders>
              <w:top w:val="nil"/>
              <w:left w:val="single" w:sz="4" w:space="0" w:color="auto"/>
              <w:bottom w:val="nil"/>
              <w:right w:val="single" w:sz="4" w:space="0" w:color="auto"/>
            </w:tcBorders>
            <w:vAlign w:val="center"/>
          </w:tcPr>
          <w:p w14:paraId="757751C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894E1A" w14:textId="77777777" w:rsidR="004A4A4A" w:rsidRPr="00C30686" w:rsidRDefault="004A4A4A" w:rsidP="004C71C0">
            <w:pPr>
              <w:pStyle w:val="TAC"/>
              <w:rPr>
                <w:rFonts w:eastAsia="SimSun"/>
                <w:color w:val="000000"/>
                <w:lang w:val="en-US"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78643BE"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4E19316" w14:textId="77777777" w:rsidR="004A4A4A" w:rsidRPr="00C30686" w:rsidRDefault="004A4A4A" w:rsidP="004C71C0">
            <w:pPr>
              <w:pStyle w:val="TAC"/>
              <w:rPr>
                <w:rFonts w:eastAsia="Yu Mincho"/>
                <w:lang w:val="en-US" w:eastAsia="zh-CN"/>
              </w:rPr>
            </w:pPr>
          </w:p>
        </w:tc>
      </w:tr>
      <w:tr w:rsidR="004A4A4A" w:rsidRPr="00C30686" w14:paraId="530A40AD" w14:textId="77777777" w:rsidTr="004C71C0">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6EB055A1" w14:textId="77777777" w:rsidR="004A4A4A" w:rsidRPr="00C30686" w:rsidRDefault="004A4A4A" w:rsidP="004C71C0">
            <w:pPr>
              <w:pStyle w:val="TAC"/>
              <w:rPr>
                <w:lang w:val="zh-CN" w:eastAsia="zh-CN"/>
              </w:rPr>
            </w:pPr>
          </w:p>
        </w:tc>
        <w:tc>
          <w:tcPr>
            <w:tcW w:w="1845" w:type="dxa"/>
            <w:gridSpan w:val="3"/>
            <w:tcBorders>
              <w:top w:val="nil"/>
              <w:left w:val="single" w:sz="4" w:space="0" w:color="auto"/>
              <w:bottom w:val="single" w:sz="4" w:space="0" w:color="auto"/>
              <w:right w:val="single" w:sz="4" w:space="0" w:color="auto"/>
            </w:tcBorders>
            <w:vAlign w:val="center"/>
          </w:tcPr>
          <w:p w14:paraId="7DD1F746"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0826F2" w14:textId="77777777" w:rsidR="004A4A4A" w:rsidRPr="00C30686" w:rsidRDefault="004A4A4A" w:rsidP="004C71C0">
            <w:pPr>
              <w:pStyle w:val="TAC"/>
              <w:rPr>
                <w:rFonts w:eastAsia="SimSun"/>
                <w:color w:val="000000"/>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02CB0F20"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30FDFD2" w14:textId="77777777" w:rsidR="004A4A4A" w:rsidRPr="00C30686" w:rsidRDefault="004A4A4A" w:rsidP="004C71C0">
            <w:pPr>
              <w:pStyle w:val="TAC"/>
              <w:rPr>
                <w:rFonts w:eastAsia="Yu Mincho"/>
                <w:lang w:val="en-US" w:eastAsia="zh-CN"/>
              </w:rPr>
            </w:pPr>
          </w:p>
        </w:tc>
      </w:tr>
      <w:tr w:rsidR="004A4A4A" w:rsidRPr="00C30686" w14:paraId="44A95A73" w14:textId="77777777" w:rsidTr="004C71C0">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4B5FFEF8" w14:textId="77777777" w:rsidR="004A4A4A" w:rsidRPr="00C30686" w:rsidRDefault="004A4A4A" w:rsidP="004C71C0">
            <w:pPr>
              <w:pStyle w:val="TAC"/>
              <w:rPr>
                <w:lang w:val="zh-CN" w:eastAsia="zh-CN"/>
              </w:rPr>
            </w:pPr>
            <w:r w:rsidRPr="00C30686">
              <w:rPr>
                <w:szCs w:val="18"/>
                <w:lang w:val="en-US" w:eastAsia="zh-CN"/>
              </w:rPr>
              <w:t>CA_n1(2A)-n7A-n38A</w:t>
            </w:r>
            <w:r w:rsidRPr="00C30686">
              <w:rPr>
                <w:szCs w:val="18"/>
                <w:vertAlign w:val="superscript"/>
                <w:lang w:eastAsia="zh-CN"/>
              </w:rPr>
              <w:t>10</w:t>
            </w:r>
          </w:p>
        </w:tc>
        <w:tc>
          <w:tcPr>
            <w:tcW w:w="1845" w:type="dxa"/>
            <w:gridSpan w:val="3"/>
            <w:tcBorders>
              <w:top w:val="single" w:sz="4" w:space="0" w:color="auto"/>
              <w:left w:val="single" w:sz="4" w:space="0" w:color="auto"/>
              <w:bottom w:val="nil"/>
              <w:right w:val="single" w:sz="4" w:space="0" w:color="auto"/>
            </w:tcBorders>
            <w:vAlign w:val="center"/>
          </w:tcPr>
          <w:p w14:paraId="3CC54CEE" w14:textId="77777777" w:rsidR="004A4A4A" w:rsidRPr="00C30686" w:rsidRDefault="004A4A4A" w:rsidP="004C71C0">
            <w:pPr>
              <w:pStyle w:val="TAC"/>
              <w:rPr>
                <w:lang w:val="en-US"/>
              </w:rPr>
            </w:pPr>
            <w:r w:rsidRPr="00C30686">
              <w:rPr>
                <w:szCs w:val="18"/>
                <w:lang w:val="en-US" w:eastAsia="zh-CN"/>
              </w:rPr>
              <w:t>n1A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252252" w14:textId="77777777" w:rsidR="004A4A4A" w:rsidRPr="00C30686" w:rsidRDefault="004A4A4A" w:rsidP="004C71C0">
            <w:pPr>
              <w:pStyle w:val="TAC"/>
              <w:rPr>
                <w:rFonts w:eastAsia="SimSun"/>
                <w:color w:val="000000"/>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3A29827"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4FB3ED74" w14:textId="77777777" w:rsidR="004A4A4A" w:rsidRPr="00C30686" w:rsidRDefault="004A4A4A" w:rsidP="004C71C0">
            <w:pPr>
              <w:pStyle w:val="TAC"/>
              <w:rPr>
                <w:rFonts w:eastAsia="Yu Mincho"/>
                <w:lang w:val="en-US" w:eastAsia="zh-CN"/>
              </w:rPr>
            </w:pPr>
            <w:r w:rsidRPr="00C30686">
              <w:rPr>
                <w:rFonts w:eastAsia="SimSun" w:hint="eastAsia"/>
                <w:szCs w:val="18"/>
                <w:lang w:val="en-US" w:eastAsia="zh-CN"/>
              </w:rPr>
              <w:t>0</w:t>
            </w:r>
          </w:p>
        </w:tc>
      </w:tr>
      <w:tr w:rsidR="004A4A4A" w:rsidRPr="00C30686" w14:paraId="3C2C8855" w14:textId="77777777" w:rsidTr="004C71C0">
        <w:trPr>
          <w:gridAfter w:val="1"/>
          <w:wAfter w:w="630" w:type="dxa"/>
          <w:trHeight w:val="202"/>
        </w:trPr>
        <w:tc>
          <w:tcPr>
            <w:tcW w:w="1847" w:type="dxa"/>
            <w:tcBorders>
              <w:top w:val="nil"/>
              <w:left w:val="single" w:sz="4" w:space="0" w:color="auto"/>
              <w:bottom w:val="nil"/>
              <w:right w:val="single" w:sz="4" w:space="0" w:color="auto"/>
            </w:tcBorders>
            <w:vAlign w:val="center"/>
          </w:tcPr>
          <w:p w14:paraId="2FFFC96A" w14:textId="77777777" w:rsidR="004A4A4A" w:rsidRPr="00C30686" w:rsidRDefault="004A4A4A" w:rsidP="004C71C0">
            <w:pPr>
              <w:pStyle w:val="TAC"/>
              <w:rPr>
                <w:lang w:val="zh-CN" w:eastAsia="zh-CN"/>
              </w:rPr>
            </w:pPr>
          </w:p>
        </w:tc>
        <w:tc>
          <w:tcPr>
            <w:tcW w:w="1845" w:type="dxa"/>
            <w:gridSpan w:val="3"/>
            <w:tcBorders>
              <w:top w:val="nil"/>
              <w:left w:val="single" w:sz="4" w:space="0" w:color="auto"/>
              <w:bottom w:val="nil"/>
              <w:right w:val="single" w:sz="4" w:space="0" w:color="auto"/>
            </w:tcBorders>
            <w:vAlign w:val="center"/>
          </w:tcPr>
          <w:p w14:paraId="02DEC6F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83DB4E" w14:textId="77777777" w:rsidR="004A4A4A" w:rsidRPr="00C30686" w:rsidRDefault="004A4A4A" w:rsidP="004C71C0">
            <w:pPr>
              <w:pStyle w:val="TAC"/>
              <w:rPr>
                <w:rFonts w:eastAsia="SimSun"/>
                <w:color w:val="000000"/>
                <w:lang w:val="en-US"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881168E"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6B4B208C" w14:textId="77777777" w:rsidR="004A4A4A" w:rsidRPr="00C30686" w:rsidRDefault="004A4A4A" w:rsidP="004C71C0">
            <w:pPr>
              <w:pStyle w:val="TAC"/>
              <w:rPr>
                <w:rFonts w:eastAsia="Yu Mincho"/>
                <w:lang w:val="en-US" w:eastAsia="zh-CN"/>
              </w:rPr>
            </w:pPr>
          </w:p>
        </w:tc>
      </w:tr>
      <w:tr w:rsidR="004A4A4A" w:rsidRPr="00C30686" w14:paraId="2F9DC91A" w14:textId="77777777" w:rsidTr="004C71C0">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1376E6E5" w14:textId="77777777" w:rsidR="004A4A4A" w:rsidRPr="00C30686" w:rsidRDefault="004A4A4A" w:rsidP="004C71C0">
            <w:pPr>
              <w:pStyle w:val="TAC"/>
              <w:rPr>
                <w:lang w:val="zh-CN" w:eastAsia="zh-CN"/>
              </w:rPr>
            </w:pPr>
          </w:p>
        </w:tc>
        <w:tc>
          <w:tcPr>
            <w:tcW w:w="1845" w:type="dxa"/>
            <w:gridSpan w:val="3"/>
            <w:tcBorders>
              <w:top w:val="nil"/>
              <w:left w:val="single" w:sz="4" w:space="0" w:color="auto"/>
              <w:bottom w:val="single" w:sz="4" w:space="0" w:color="auto"/>
              <w:right w:val="single" w:sz="4" w:space="0" w:color="auto"/>
            </w:tcBorders>
            <w:vAlign w:val="center"/>
          </w:tcPr>
          <w:p w14:paraId="538493A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20DA1D" w14:textId="77777777" w:rsidR="004A4A4A" w:rsidRPr="00C30686" w:rsidRDefault="004A4A4A" w:rsidP="004C71C0">
            <w:pPr>
              <w:pStyle w:val="TAC"/>
              <w:rPr>
                <w:rFonts w:eastAsia="SimSun"/>
                <w:color w:val="000000"/>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275C54B7"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1C2AC394" w14:textId="77777777" w:rsidR="004A4A4A" w:rsidRPr="00C30686" w:rsidRDefault="004A4A4A" w:rsidP="004C71C0">
            <w:pPr>
              <w:pStyle w:val="TAC"/>
              <w:rPr>
                <w:rFonts w:eastAsia="Yu Mincho"/>
                <w:lang w:val="en-US" w:eastAsia="zh-CN"/>
              </w:rPr>
            </w:pPr>
          </w:p>
        </w:tc>
      </w:tr>
      <w:tr w:rsidR="004A4A4A" w:rsidRPr="00C30686" w14:paraId="6CE3EBED" w14:textId="77777777" w:rsidTr="004C71C0">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5338B719" w14:textId="77777777" w:rsidR="004A4A4A" w:rsidRPr="00C30686" w:rsidRDefault="004A4A4A" w:rsidP="004C71C0">
            <w:pPr>
              <w:pStyle w:val="TAC"/>
              <w:rPr>
                <w:lang w:val="zh-CN"/>
              </w:rPr>
            </w:pPr>
            <w:r w:rsidRPr="00C30686">
              <w:rPr>
                <w:lang w:val="en-US" w:eastAsia="zh-CN"/>
              </w:rPr>
              <w:t>CA_n1A-n7A-n40A</w:t>
            </w:r>
          </w:p>
        </w:tc>
        <w:tc>
          <w:tcPr>
            <w:tcW w:w="1845" w:type="dxa"/>
            <w:gridSpan w:val="3"/>
            <w:tcBorders>
              <w:top w:val="single" w:sz="4" w:space="0" w:color="auto"/>
              <w:left w:val="nil"/>
              <w:bottom w:val="nil"/>
              <w:right w:val="single" w:sz="4" w:space="0" w:color="auto"/>
            </w:tcBorders>
            <w:vAlign w:val="center"/>
          </w:tcPr>
          <w:p w14:paraId="41D50CF4" w14:textId="77777777" w:rsidR="004A4A4A" w:rsidRPr="00C30686" w:rsidRDefault="004A4A4A" w:rsidP="004C71C0">
            <w:pPr>
              <w:pStyle w:val="TAC"/>
              <w:rPr>
                <w:lang w:val="en-US" w:eastAsia="zh-CN"/>
              </w:rPr>
            </w:pPr>
            <w:r w:rsidRPr="00C30686">
              <w:rPr>
                <w:lang w:val="en-US" w:eastAsia="zh-CN"/>
              </w:rPr>
              <w:t>CA_n1A-n7A</w:t>
            </w:r>
          </w:p>
          <w:p w14:paraId="255EC26F" w14:textId="77777777" w:rsidR="004A4A4A" w:rsidRPr="00C30686" w:rsidRDefault="004A4A4A" w:rsidP="004C71C0">
            <w:pPr>
              <w:pStyle w:val="TAC"/>
              <w:rPr>
                <w:lang w:val="en-US" w:eastAsia="zh-CN"/>
              </w:rPr>
            </w:pPr>
            <w:r w:rsidRPr="00C30686">
              <w:rPr>
                <w:lang w:val="en-US" w:eastAsia="zh-CN"/>
              </w:rPr>
              <w:t>CA_n1A-n40A</w:t>
            </w:r>
          </w:p>
          <w:p w14:paraId="3F55F557" w14:textId="77777777" w:rsidR="004A4A4A" w:rsidRPr="00C30686" w:rsidRDefault="004A4A4A" w:rsidP="004C71C0">
            <w:pPr>
              <w:pStyle w:val="TAC"/>
              <w:rPr>
                <w:lang w:val="en-US"/>
              </w:rPr>
            </w:pPr>
            <w:r w:rsidRPr="00C30686">
              <w:rPr>
                <w:lang w:val="en-US" w:eastAsia="zh-CN"/>
              </w:rPr>
              <w:t>CA_n7A-n40A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B1DC5A" w14:textId="77777777" w:rsidR="004A4A4A" w:rsidRPr="00C30686" w:rsidRDefault="004A4A4A" w:rsidP="004C71C0">
            <w:pPr>
              <w:pStyle w:val="TAC"/>
              <w:rPr>
                <w:rFonts w:eastAsia="Yu Mincho"/>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55F490E"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3826830" w14:textId="77777777" w:rsidR="004A4A4A" w:rsidRPr="00C30686" w:rsidRDefault="004A4A4A" w:rsidP="004C71C0">
            <w:pPr>
              <w:pStyle w:val="TAC"/>
              <w:rPr>
                <w:rFonts w:eastAsia="Yu Mincho"/>
                <w:lang w:val="en-US"/>
              </w:rPr>
            </w:pPr>
            <w:r w:rsidRPr="00C30686">
              <w:rPr>
                <w:rFonts w:eastAsia="Yu Mincho"/>
                <w:lang w:val="en-US"/>
              </w:rPr>
              <w:t>0</w:t>
            </w:r>
          </w:p>
        </w:tc>
      </w:tr>
      <w:tr w:rsidR="004A4A4A" w:rsidRPr="00C30686" w14:paraId="79377490" w14:textId="77777777" w:rsidTr="004C71C0">
        <w:trPr>
          <w:gridAfter w:val="1"/>
          <w:wAfter w:w="630" w:type="dxa"/>
          <w:trHeight w:val="202"/>
        </w:trPr>
        <w:tc>
          <w:tcPr>
            <w:tcW w:w="1847" w:type="dxa"/>
            <w:tcBorders>
              <w:top w:val="nil"/>
              <w:left w:val="single" w:sz="4" w:space="0" w:color="auto"/>
              <w:bottom w:val="nil"/>
              <w:right w:val="single" w:sz="4" w:space="0" w:color="auto"/>
            </w:tcBorders>
            <w:vAlign w:val="center"/>
          </w:tcPr>
          <w:p w14:paraId="7EDED1EA" w14:textId="77777777" w:rsidR="004A4A4A" w:rsidRPr="00C30686" w:rsidRDefault="004A4A4A" w:rsidP="004C71C0">
            <w:pPr>
              <w:pStyle w:val="TAC"/>
              <w:rPr>
                <w:lang w:val="zh-CN"/>
              </w:rPr>
            </w:pPr>
          </w:p>
        </w:tc>
        <w:tc>
          <w:tcPr>
            <w:tcW w:w="1845" w:type="dxa"/>
            <w:gridSpan w:val="3"/>
            <w:tcBorders>
              <w:top w:val="nil"/>
              <w:left w:val="nil"/>
              <w:bottom w:val="nil"/>
              <w:right w:val="single" w:sz="4" w:space="0" w:color="auto"/>
            </w:tcBorders>
            <w:vAlign w:val="center"/>
          </w:tcPr>
          <w:p w14:paraId="4527F0B9"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4AC6A5" w14:textId="77777777" w:rsidR="004A4A4A" w:rsidRPr="00C30686" w:rsidRDefault="004A4A4A" w:rsidP="004C71C0">
            <w:pPr>
              <w:pStyle w:val="TAC"/>
              <w:rPr>
                <w:rFonts w:eastAsia="Yu Mincho"/>
                <w:lang w:val="en-US"/>
              </w:rPr>
            </w:pPr>
            <w:r w:rsidRPr="00C30686">
              <w:rPr>
                <w:rFonts w:eastAsia="Yu Mincho"/>
                <w:lang w:val="en-US"/>
              </w:rPr>
              <w:t>n</w:t>
            </w:r>
            <w:r w:rsidRPr="00C30686">
              <w:rPr>
                <w:lang w:val="en-US"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57B36ED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9AF680D" w14:textId="77777777" w:rsidR="004A4A4A" w:rsidRPr="00C30686" w:rsidRDefault="004A4A4A" w:rsidP="004C71C0">
            <w:pPr>
              <w:pStyle w:val="TAC"/>
              <w:rPr>
                <w:rFonts w:eastAsia="Yu Mincho"/>
                <w:lang w:val="en-US"/>
              </w:rPr>
            </w:pPr>
          </w:p>
        </w:tc>
      </w:tr>
      <w:tr w:rsidR="004A4A4A" w:rsidRPr="00C30686" w14:paraId="54C9DFB9" w14:textId="77777777" w:rsidTr="004C71C0">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5F7FC134" w14:textId="77777777" w:rsidR="004A4A4A" w:rsidRPr="00C30686" w:rsidRDefault="004A4A4A" w:rsidP="004C71C0">
            <w:pPr>
              <w:pStyle w:val="TAC"/>
              <w:rPr>
                <w:lang w:val="zh-CN"/>
              </w:rPr>
            </w:pPr>
          </w:p>
        </w:tc>
        <w:tc>
          <w:tcPr>
            <w:tcW w:w="1845" w:type="dxa"/>
            <w:gridSpan w:val="3"/>
            <w:tcBorders>
              <w:top w:val="nil"/>
              <w:left w:val="nil"/>
              <w:bottom w:val="single" w:sz="4" w:space="0" w:color="auto"/>
              <w:right w:val="single" w:sz="4" w:space="0" w:color="auto"/>
            </w:tcBorders>
            <w:vAlign w:val="center"/>
          </w:tcPr>
          <w:p w14:paraId="4323E2B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BCBBB4" w14:textId="77777777" w:rsidR="004A4A4A" w:rsidRPr="00C30686" w:rsidRDefault="004A4A4A" w:rsidP="004C71C0">
            <w:pPr>
              <w:pStyle w:val="TAC"/>
              <w:rPr>
                <w:rFonts w:eastAsia="Yu Mincho"/>
                <w:lang w:val="en-US"/>
              </w:rPr>
            </w:pPr>
            <w:r w:rsidRPr="00C30686">
              <w:rPr>
                <w:rFonts w:eastAsia="Yu Mincho"/>
                <w:lang w:val="en-US"/>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2D79B79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20" w:type="dxa"/>
            <w:gridSpan w:val="2"/>
            <w:tcBorders>
              <w:top w:val="nil"/>
              <w:left w:val="single" w:sz="4" w:space="0" w:color="auto"/>
              <w:bottom w:val="single" w:sz="4" w:space="0" w:color="auto"/>
              <w:right w:val="single" w:sz="4" w:space="0" w:color="auto"/>
            </w:tcBorders>
            <w:vAlign w:val="center"/>
          </w:tcPr>
          <w:p w14:paraId="3184F579" w14:textId="77777777" w:rsidR="004A4A4A" w:rsidRPr="00C30686" w:rsidRDefault="004A4A4A" w:rsidP="004C71C0">
            <w:pPr>
              <w:pStyle w:val="TAC"/>
              <w:rPr>
                <w:rFonts w:eastAsia="Yu Mincho"/>
                <w:lang w:val="en-US"/>
              </w:rPr>
            </w:pPr>
          </w:p>
        </w:tc>
      </w:tr>
      <w:tr w:rsidR="004A4A4A" w:rsidRPr="00C30686" w14:paraId="6B7B3C3C" w14:textId="77777777" w:rsidTr="004C71C0">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5F98A1F5" w14:textId="77777777" w:rsidR="004A4A4A" w:rsidRPr="00C30686" w:rsidRDefault="004A4A4A" w:rsidP="004C71C0">
            <w:pPr>
              <w:pStyle w:val="TAC"/>
              <w:rPr>
                <w:lang w:val="zh-CN"/>
              </w:rPr>
            </w:pPr>
            <w:r w:rsidRPr="00C30686">
              <w:rPr>
                <w:lang w:eastAsia="zh-CN"/>
              </w:rPr>
              <w:t>CA_n1A-n7A-n67A</w:t>
            </w:r>
          </w:p>
        </w:tc>
        <w:tc>
          <w:tcPr>
            <w:tcW w:w="1845" w:type="dxa"/>
            <w:gridSpan w:val="3"/>
            <w:tcBorders>
              <w:top w:val="single" w:sz="4" w:space="0" w:color="auto"/>
              <w:left w:val="nil"/>
              <w:bottom w:val="nil"/>
              <w:right w:val="single" w:sz="4" w:space="0" w:color="auto"/>
            </w:tcBorders>
            <w:vAlign w:val="center"/>
          </w:tcPr>
          <w:p w14:paraId="7D8A2777" w14:textId="77777777" w:rsidR="004A4A4A" w:rsidRPr="00C30686" w:rsidRDefault="004A4A4A" w:rsidP="004C71C0">
            <w:pPr>
              <w:pStyle w:val="TAC"/>
              <w:rPr>
                <w:lang w:val="en-US"/>
              </w:rPr>
            </w:pPr>
            <w:r w:rsidRPr="00C30686">
              <w:rPr>
                <w:lang w:eastAsia="zh-CN"/>
              </w:rPr>
              <w:t>CA_n1A-n7A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18FCE9" w14:textId="77777777" w:rsidR="004A4A4A" w:rsidRPr="00C30686" w:rsidRDefault="004A4A4A" w:rsidP="004C71C0">
            <w:pPr>
              <w:pStyle w:val="TAC"/>
              <w:rPr>
                <w:rFonts w:eastAsia="Yu Mincho"/>
                <w:lang w:val="en-US"/>
              </w:rPr>
            </w:pPr>
            <w:r w:rsidRPr="00C30686">
              <w:rPr>
                <w:rFonts w:hint="eastAsia"/>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1AB5A13" w14:textId="77777777" w:rsidR="004A4A4A" w:rsidRPr="00C30686" w:rsidRDefault="004A4A4A" w:rsidP="004C71C0">
            <w:pPr>
              <w:pStyle w:val="TAC"/>
              <w:rPr>
                <w:rFonts w:cs="Arial"/>
                <w:color w:val="000000"/>
                <w:szCs w:val="18"/>
                <w:lang w:val="en-US" w:eastAsia="zh-CN" w:bidi="ar"/>
              </w:rPr>
            </w:pPr>
            <w:r w:rsidRPr="00C30686">
              <w:t xml:space="preserve">5, </w:t>
            </w:r>
            <w:r w:rsidRPr="00C30686">
              <w:rPr>
                <w:rFonts w:hint="eastAsia"/>
              </w:rPr>
              <w:t>1</w:t>
            </w:r>
            <w:r w:rsidRPr="00C30686">
              <w:t>0, 15, 20, 30, 40, 45, 50</w:t>
            </w:r>
          </w:p>
        </w:tc>
        <w:tc>
          <w:tcPr>
            <w:tcW w:w="1620" w:type="dxa"/>
            <w:gridSpan w:val="2"/>
            <w:tcBorders>
              <w:top w:val="single" w:sz="4" w:space="0" w:color="auto"/>
              <w:left w:val="single" w:sz="4" w:space="0" w:color="auto"/>
              <w:bottom w:val="nil"/>
              <w:right w:val="single" w:sz="4" w:space="0" w:color="auto"/>
            </w:tcBorders>
            <w:vAlign w:val="center"/>
          </w:tcPr>
          <w:p w14:paraId="15AB662B" w14:textId="77777777" w:rsidR="004A4A4A" w:rsidRPr="00C30686" w:rsidRDefault="004A4A4A" w:rsidP="004C71C0">
            <w:pPr>
              <w:pStyle w:val="TAC"/>
              <w:rPr>
                <w:rFonts w:eastAsia="Yu Mincho"/>
                <w:lang w:val="en-US"/>
              </w:rPr>
            </w:pPr>
            <w:r w:rsidRPr="00C30686">
              <w:rPr>
                <w:rFonts w:hint="eastAsia"/>
                <w:lang w:eastAsia="zh-CN"/>
              </w:rPr>
              <w:t>0</w:t>
            </w:r>
          </w:p>
        </w:tc>
      </w:tr>
      <w:tr w:rsidR="004A4A4A" w:rsidRPr="00C30686" w14:paraId="678C38BB" w14:textId="77777777" w:rsidTr="004C71C0">
        <w:trPr>
          <w:gridAfter w:val="1"/>
          <w:wAfter w:w="630" w:type="dxa"/>
          <w:trHeight w:val="202"/>
        </w:trPr>
        <w:tc>
          <w:tcPr>
            <w:tcW w:w="1847" w:type="dxa"/>
            <w:tcBorders>
              <w:top w:val="nil"/>
              <w:left w:val="single" w:sz="4" w:space="0" w:color="auto"/>
              <w:bottom w:val="nil"/>
              <w:right w:val="single" w:sz="4" w:space="0" w:color="auto"/>
            </w:tcBorders>
            <w:vAlign w:val="center"/>
          </w:tcPr>
          <w:p w14:paraId="71C2C7F9" w14:textId="77777777" w:rsidR="004A4A4A" w:rsidRPr="00C30686" w:rsidRDefault="004A4A4A" w:rsidP="004C71C0">
            <w:pPr>
              <w:pStyle w:val="TAC"/>
              <w:rPr>
                <w:lang w:val="zh-CN"/>
              </w:rPr>
            </w:pPr>
          </w:p>
        </w:tc>
        <w:tc>
          <w:tcPr>
            <w:tcW w:w="1845" w:type="dxa"/>
            <w:gridSpan w:val="3"/>
            <w:tcBorders>
              <w:top w:val="nil"/>
              <w:left w:val="nil"/>
              <w:bottom w:val="nil"/>
              <w:right w:val="single" w:sz="4" w:space="0" w:color="auto"/>
            </w:tcBorders>
            <w:vAlign w:val="center"/>
          </w:tcPr>
          <w:p w14:paraId="587E972A"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79FBE8" w14:textId="77777777" w:rsidR="004A4A4A" w:rsidRPr="00C30686" w:rsidRDefault="004A4A4A" w:rsidP="004C71C0">
            <w:pPr>
              <w:pStyle w:val="TAC"/>
              <w:rPr>
                <w:rFonts w:eastAsia="Yu Mincho"/>
                <w:lang w:val="en-US"/>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61C197FF" w14:textId="77777777" w:rsidR="004A4A4A" w:rsidRPr="00C30686" w:rsidRDefault="004A4A4A" w:rsidP="004C71C0">
            <w:pPr>
              <w:pStyle w:val="TAC"/>
              <w:rPr>
                <w:rFonts w:cs="Arial"/>
                <w:color w:val="000000"/>
                <w:szCs w:val="18"/>
                <w:lang w:val="en-US" w:eastAsia="zh-CN" w:bidi="ar"/>
              </w:rPr>
            </w:pPr>
            <w:r w:rsidRPr="00C30686">
              <w:t xml:space="preserve">5, </w:t>
            </w:r>
            <w:r w:rsidRPr="00C30686">
              <w:rPr>
                <w:rFonts w:hint="eastAsia"/>
              </w:rPr>
              <w:t>1</w:t>
            </w:r>
            <w:r w:rsidRPr="00C30686">
              <w:t>0, 15, 20, 25, 30, 35, 40, 50</w:t>
            </w:r>
          </w:p>
        </w:tc>
        <w:tc>
          <w:tcPr>
            <w:tcW w:w="1620" w:type="dxa"/>
            <w:gridSpan w:val="2"/>
            <w:tcBorders>
              <w:top w:val="nil"/>
              <w:left w:val="single" w:sz="4" w:space="0" w:color="auto"/>
              <w:bottom w:val="nil"/>
              <w:right w:val="single" w:sz="4" w:space="0" w:color="auto"/>
            </w:tcBorders>
            <w:vAlign w:val="center"/>
          </w:tcPr>
          <w:p w14:paraId="5AF0EBA0" w14:textId="77777777" w:rsidR="004A4A4A" w:rsidRPr="00C30686" w:rsidRDefault="004A4A4A" w:rsidP="004C71C0">
            <w:pPr>
              <w:pStyle w:val="TAC"/>
              <w:rPr>
                <w:rFonts w:eastAsia="Yu Mincho"/>
                <w:lang w:val="en-US"/>
              </w:rPr>
            </w:pPr>
          </w:p>
        </w:tc>
      </w:tr>
      <w:tr w:rsidR="004A4A4A" w:rsidRPr="00C30686" w14:paraId="057D7E44" w14:textId="77777777" w:rsidTr="004C71C0">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09695573" w14:textId="77777777" w:rsidR="004A4A4A" w:rsidRPr="00C30686" w:rsidRDefault="004A4A4A" w:rsidP="004C71C0">
            <w:pPr>
              <w:pStyle w:val="TAC"/>
              <w:rPr>
                <w:lang w:val="zh-CN"/>
              </w:rPr>
            </w:pPr>
          </w:p>
        </w:tc>
        <w:tc>
          <w:tcPr>
            <w:tcW w:w="1845" w:type="dxa"/>
            <w:gridSpan w:val="3"/>
            <w:tcBorders>
              <w:top w:val="nil"/>
              <w:left w:val="nil"/>
              <w:bottom w:val="single" w:sz="4" w:space="0" w:color="auto"/>
              <w:right w:val="single" w:sz="4" w:space="0" w:color="auto"/>
            </w:tcBorders>
            <w:vAlign w:val="center"/>
          </w:tcPr>
          <w:p w14:paraId="28FFC56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445209" w14:textId="77777777" w:rsidR="004A4A4A" w:rsidRPr="00C30686" w:rsidRDefault="004A4A4A" w:rsidP="004C71C0">
            <w:pPr>
              <w:pStyle w:val="TAC"/>
              <w:rPr>
                <w:rFonts w:eastAsia="Yu Mincho"/>
                <w:lang w:val="en-US"/>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130C12C4" w14:textId="77777777" w:rsidR="004A4A4A" w:rsidRPr="00C30686" w:rsidRDefault="004A4A4A" w:rsidP="004C71C0">
            <w:pPr>
              <w:pStyle w:val="TAC"/>
              <w:rPr>
                <w:rFonts w:cs="Arial"/>
                <w:color w:val="000000"/>
                <w:szCs w:val="18"/>
                <w:lang w:val="en-US" w:eastAsia="zh-CN" w:bidi="ar"/>
              </w:rPr>
            </w:pPr>
            <w:r w:rsidRPr="00C30686">
              <w:t>5, 10, 15, 20</w:t>
            </w:r>
          </w:p>
        </w:tc>
        <w:tc>
          <w:tcPr>
            <w:tcW w:w="1620" w:type="dxa"/>
            <w:gridSpan w:val="2"/>
            <w:tcBorders>
              <w:top w:val="nil"/>
              <w:left w:val="single" w:sz="4" w:space="0" w:color="auto"/>
              <w:bottom w:val="single" w:sz="4" w:space="0" w:color="auto"/>
              <w:right w:val="single" w:sz="4" w:space="0" w:color="auto"/>
            </w:tcBorders>
            <w:vAlign w:val="center"/>
          </w:tcPr>
          <w:p w14:paraId="5138A778" w14:textId="77777777" w:rsidR="004A4A4A" w:rsidRPr="00C30686" w:rsidRDefault="004A4A4A" w:rsidP="004C71C0">
            <w:pPr>
              <w:pStyle w:val="TAC"/>
              <w:rPr>
                <w:rFonts w:eastAsia="Yu Mincho"/>
                <w:lang w:val="en-US"/>
              </w:rPr>
            </w:pPr>
          </w:p>
        </w:tc>
      </w:tr>
      <w:tr w:rsidR="004A4A4A" w:rsidRPr="00C30686" w14:paraId="69BFFE9B" w14:textId="77777777" w:rsidTr="004C71C0">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3A6197BF" w14:textId="77777777" w:rsidR="004A4A4A" w:rsidRPr="00C30686" w:rsidRDefault="004A4A4A" w:rsidP="004C71C0">
            <w:pPr>
              <w:pStyle w:val="TAC"/>
              <w:rPr>
                <w:lang w:val="zh-CN"/>
              </w:rPr>
            </w:pPr>
            <w:r w:rsidRPr="00C30686">
              <w:rPr>
                <w:rFonts w:eastAsia="SimSun"/>
                <w:lang w:eastAsia="zh-CN"/>
              </w:rPr>
              <w:t>CA_n1A-n7A-n75A</w:t>
            </w:r>
          </w:p>
        </w:tc>
        <w:tc>
          <w:tcPr>
            <w:tcW w:w="1845" w:type="dxa"/>
            <w:gridSpan w:val="3"/>
            <w:tcBorders>
              <w:top w:val="single" w:sz="4" w:space="0" w:color="auto"/>
              <w:left w:val="nil"/>
              <w:bottom w:val="nil"/>
              <w:right w:val="single" w:sz="4" w:space="0" w:color="auto"/>
            </w:tcBorders>
            <w:vAlign w:val="center"/>
          </w:tcPr>
          <w:p w14:paraId="4D075832" w14:textId="77777777" w:rsidR="004A4A4A" w:rsidRPr="00C30686" w:rsidRDefault="004A4A4A" w:rsidP="004C71C0">
            <w:pPr>
              <w:pStyle w:val="TAC"/>
              <w:rPr>
                <w:lang w:val="en-US"/>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CF5FE4" w14:textId="77777777" w:rsidR="004A4A4A" w:rsidRPr="00C30686" w:rsidRDefault="004A4A4A" w:rsidP="004C71C0">
            <w:pPr>
              <w:pStyle w:val="TAC"/>
              <w:rPr>
                <w:lang w:eastAsia="zh-CN"/>
              </w:rPr>
            </w:pPr>
            <w:r w:rsidRPr="00C30686">
              <w:rPr>
                <w:rFonts w:hint="eastAsia"/>
                <w:lang w:eastAsia="zh-CN"/>
              </w:rPr>
              <w:t>n</w:t>
            </w:r>
            <w:r w:rsidRPr="00C30686">
              <w:rPr>
                <w:rFonts w:eastAsia="SimSun"/>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079E6C9F" w14:textId="77777777" w:rsidR="004A4A4A" w:rsidRPr="00C30686" w:rsidRDefault="004A4A4A" w:rsidP="004C71C0">
            <w:pPr>
              <w:pStyle w:val="TAC"/>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3B9CB7A" w14:textId="77777777" w:rsidR="004A4A4A" w:rsidRPr="00C30686" w:rsidRDefault="004A4A4A" w:rsidP="004C71C0">
            <w:pPr>
              <w:pStyle w:val="TAC"/>
              <w:rPr>
                <w:rFonts w:eastAsia="Yu Mincho"/>
                <w:lang w:val="en-US"/>
              </w:rPr>
            </w:pPr>
            <w:r w:rsidRPr="00C30686">
              <w:rPr>
                <w:lang w:eastAsia="zh-CN"/>
              </w:rPr>
              <w:t>4 and 5</w:t>
            </w:r>
          </w:p>
        </w:tc>
      </w:tr>
      <w:tr w:rsidR="004A4A4A" w:rsidRPr="00C30686" w14:paraId="7FA951F3" w14:textId="77777777" w:rsidTr="004C71C0">
        <w:trPr>
          <w:gridAfter w:val="1"/>
          <w:wAfter w:w="630" w:type="dxa"/>
          <w:trHeight w:val="202"/>
        </w:trPr>
        <w:tc>
          <w:tcPr>
            <w:tcW w:w="1847" w:type="dxa"/>
            <w:tcBorders>
              <w:top w:val="nil"/>
              <w:left w:val="single" w:sz="4" w:space="0" w:color="auto"/>
              <w:bottom w:val="nil"/>
              <w:right w:val="single" w:sz="4" w:space="0" w:color="auto"/>
            </w:tcBorders>
            <w:vAlign w:val="center"/>
          </w:tcPr>
          <w:p w14:paraId="059760BF" w14:textId="77777777" w:rsidR="004A4A4A" w:rsidRPr="00C30686" w:rsidRDefault="004A4A4A" w:rsidP="004C71C0">
            <w:pPr>
              <w:pStyle w:val="TAC"/>
              <w:rPr>
                <w:lang w:val="zh-CN"/>
              </w:rPr>
            </w:pPr>
          </w:p>
        </w:tc>
        <w:tc>
          <w:tcPr>
            <w:tcW w:w="1845" w:type="dxa"/>
            <w:gridSpan w:val="3"/>
            <w:tcBorders>
              <w:top w:val="nil"/>
              <w:left w:val="nil"/>
              <w:bottom w:val="nil"/>
              <w:right w:val="single" w:sz="4" w:space="0" w:color="auto"/>
            </w:tcBorders>
            <w:vAlign w:val="center"/>
          </w:tcPr>
          <w:p w14:paraId="1B672A19"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C6C916" w14:textId="77777777" w:rsidR="004A4A4A" w:rsidRPr="00C30686" w:rsidRDefault="004A4A4A" w:rsidP="004C71C0">
            <w:pPr>
              <w:pStyle w:val="TAC"/>
              <w:rPr>
                <w:lang w:eastAsia="zh-CN"/>
              </w:rPr>
            </w:pPr>
            <w:r w:rsidRPr="00C30686">
              <w:rPr>
                <w:rFonts w:hint="eastAsia"/>
                <w:lang w:eastAsia="zh-CN"/>
              </w:rPr>
              <w:t>n</w:t>
            </w:r>
            <w:r w:rsidRPr="00C30686">
              <w:rPr>
                <w:rFonts w:eastAsia="SimSun"/>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681D402F" w14:textId="77777777" w:rsidR="004A4A4A" w:rsidRPr="00C30686" w:rsidRDefault="004A4A4A" w:rsidP="004C71C0">
            <w:pPr>
              <w:pStyle w:val="TAC"/>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45343A31" w14:textId="77777777" w:rsidR="004A4A4A" w:rsidRPr="00C30686" w:rsidRDefault="004A4A4A" w:rsidP="004C71C0">
            <w:pPr>
              <w:pStyle w:val="TAC"/>
              <w:rPr>
                <w:rFonts w:eastAsia="Yu Mincho"/>
                <w:lang w:val="en-US"/>
              </w:rPr>
            </w:pPr>
          </w:p>
        </w:tc>
      </w:tr>
      <w:tr w:rsidR="004A4A4A" w:rsidRPr="00C30686" w14:paraId="59A2F813" w14:textId="77777777" w:rsidTr="004C71C0">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1DB9C38D" w14:textId="77777777" w:rsidR="004A4A4A" w:rsidRPr="002176FE" w:rsidRDefault="004A4A4A" w:rsidP="004C71C0">
            <w:pPr>
              <w:pStyle w:val="TAC"/>
              <w:rPr>
                <w:lang w:val="en-US"/>
              </w:rPr>
            </w:pPr>
          </w:p>
        </w:tc>
        <w:tc>
          <w:tcPr>
            <w:tcW w:w="1845" w:type="dxa"/>
            <w:gridSpan w:val="3"/>
            <w:tcBorders>
              <w:top w:val="nil"/>
              <w:left w:val="nil"/>
              <w:bottom w:val="single" w:sz="4" w:space="0" w:color="auto"/>
              <w:right w:val="single" w:sz="4" w:space="0" w:color="auto"/>
            </w:tcBorders>
            <w:vAlign w:val="center"/>
          </w:tcPr>
          <w:p w14:paraId="7A8FBDD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726466" w14:textId="77777777" w:rsidR="004A4A4A" w:rsidRPr="00C30686" w:rsidRDefault="004A4A4A" w:rsidP="004C71C0">
            <w:pPr>
              <w:pStyle w:val="TAC"/>
              <w:rPr>
                <w:lang w:eastAsia="zh-CN"/>
              </w:rPr>
            </w:pPr>
            <w:r w:rsidRPr="00C30686">
              <w:rPr>
                <w:rFonts w:hint="eastAsia"/>
                <w:lang w:eastAsia="zh-CN"/>
              </w:rPr>
              <w:t>n</w:t>
            </w:r>
            <w:r w:rsidRPr="00C30686">
              <w:rPr>
                <w:rFonts w:eastAsia="SimSun"/>
                <w:lang w:eastAsia="zh-CN"/>
              </w:rPr>
              <w:t>75</w:t>
            </w:r>
          </w:p>
        </w:tc>
        <w:tc>
          <w:tcPr>
            <w:tcW w:w="2851" w:type="dxa"/>
            <w:tcBorders>
              <w:top w:val="single" w:sz="4" w:space="0" w:color="auto"/>
              <w:left w:val="single" w:sz="4" w:space="0" w:color="auto"/>
              <w:bottom w:val="single" w:sz="4" w:space="0" w:color="auto"/>
              <w:right w:val="single" w:sz="4" w:space="0" w:color="auto"/>
            </w:tcBorders>
            <w:vAlign w:val="center"/>
          </w:tcPr>
          <w:p w14:paraId="7A829CF4" w14:textId="77777777" w:rsidR="004A4A4A" w:rsidRPr="00C30686" w:rsidRDefault="004A4A4A" w:rsidP="004C71C0">
            <w:pPr>
              <w:pStyle w:val="TAC"/>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FCC3F3D" w14:textId="77777777" w:rsidR="004A4A4A" w:rsidRPr="00C30686" w:rsidRDefault="004A4A4A" w:rsidP="004C71C0">
            <w:pPr>
              <w:pStyle w:val="TAC"/>
              <w:rPr>
                <w:rFonts w:eastAsia="Yu Mincho"/>
                <w:lang w:val="en-US"/>
              </w:rPr>
            </w:pPr>
          </w:p>
        </w:tc>
      </w:tr>
      <w:tr w:rsidR="004A4A4A" w:rsidRPr="00C30686" w14:paraId="095AEC2D" w14:textId="77777777" w:rsidTr="004C71C0">
        <w:trPr>
          <w:gridAfter w:val="1"/>
          <w:wAfter w:w="630" w:type="dxa"/>
          <w:trHeight w:val="202"/>
        </w:trPr>
        <w:tc>
          <w:tcPr>
            <w:tcW w:w="1847" w:type="dxa"/>
            <w:tcBorders>
              <w:top w:val="nil"/>
              <w:left w:val="single" w:sz="4" w:space="0" w:color="auto"/>
              <w:bottom w:val="nil"/>
              <w:right w:val="single" w:sz="4" w:space="0" w:color="auto"/>
            </w:tcBorders>
            <w:vAlign w:val="center"/>
          </w:tcPr>
          <w:p w14:paraId="5C13E6EA" w14:textId="77777777" w:rsidR="004A4A4A" w:rsidRPr="00C30686" w:rsidRDefault="004A4A4A" w:rsidP="004C71C0">
            <w:pPr>
              <w:pStyle w:val="TAC"/>
              <w:rPr>
                <w:lang w:val="en-US" w:eastAsia="zh-CN"/>
              </w:rPr>
            </w:pPr>
            <w:r w:rsidRPr="00C30686">
              <w:rPr>
                <w:rFonts w:eastAsia="SimSun"/>
                <w:kern w:val="2"/>
                <w:szCs w:val="22"/>
                <w:lang w:val="en-US"/>
              </w:rPr>
              <w:t>CA_n1A-n7A-n79A</w:t>
            </w:r>
          </w:p>
        </w:tc>
        <w:tc>
          <w:tcPr>
            <w:tcW w:w="1845" w:type="dxa"/>
            <w:gridSpan w:val="3"/>
            <w:tcBorders>
              <w:top w:val="single" w:sz="4" w:space="0" w:color="auto"/>
              <w:left w:val="nil"/>
              <w:bottom w:val="nil"/>
              <w:right w:val="single" w:sz="4" w:space="0" w:color="auto"/>
            </w:tcBorders>
            <w:vAlign w:val="center"/>
          </w:tcPr>
          <w:p w14:paraId="028E7C13" w14:textId="77777777" w:rsidR="004A4A4A" w:rsidRPr="00C30686" w:rsidRDefault="004A4A4A" w:rsidP="004C71C0">
            <w:pPr>
              <w:pStyle w:val="TAC"/>
              <w:rPr>
                <w:lang w:val="en-US" w:eastAsia="zh-CN"/>
              </w:rPr>
            </w:pPr>
            <w:r w:rsidRPr="00C30686">
              <w:rPr>
                <w:rFonts w:eastAsia="SimSun"/>
                <w:kern w:val="2"/>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3A88F2" w14:textId="77777777" w:rsidR="004A4A4A" w:rsidRPr="00C30686" w:rsidRDefault="004A4A4A" w:rsidP="004C71C0">
            <w:pPr>
              <w:pStyle w:val="TAC"/>
              <w:rPr>
                <w:lang w:val="en-US" w:eastAsia="zh-CN"/>
              </w:rPr>
            </w:pPr>
            <w:r w:rsidRPr="00C30686">
              <w:rPr>
                <w:rFonts w:eastAsia="SimSun"/>
                <w:kern w:val="2"/>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3A46D8D" w14:textId="77777777" w:rsidR="004A4A4A" w:rsidRPr="00C30686" w:rsidRDefault="004A4A4A" w:rsidP="004C71C0">
            <w:pPr>
              <w:pStyle w:val="TAC"/>
              <w:rPr>
                <w:rFonts w:cs="Arial"/>
                <w:color w:val="000000"/>
                <w:szCs w:val="18"/>
                <w:lang w:val="en-US" w:eastAsia="zh-CN" w:bidi="ar"/>
              </w:rPr>
            </w:pPr>
            <w:r w:rsidRPr="00C30686">
              <w:rPr>
                <w:rFonts w:eastAsia="SimSun"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60BAF90" w14:textId="77777777" w:rsidR="004A4A4A" w:rsidRPr="00C30686" w:rsidRDefault="004A4A4A" w:rsidP="004C71C0">
            <w:pPr>
              <w:pStyle w:val="TAC"/>
              <w:rPr>
                <w:rFonts w:eastAsia="Yu Mincho"/>
                <w:lang w:val="en-US"/>
              </w:rPr>
            </w:pPr>
            <w:r w:rsidRPr="00C30686">
              <w:rPr>
                <w:rFonts w:eastAsia="SimSun"/>
                <w:kern w:val="2"/>
                <w:szCs w:val="22"/>
                <w:lang w:val="en-US"/>
              </w:rPr>
              <w:t>0</w:t>
            </w:r>
          </w:p>
        </w:tc>
      </w:tr>
      <w:tr w:rsidR="004A4A4A" w:rsidRPr="00C30686" w14:paraId="4A0614D0" w14:textId="77777777" w:rsidTr="004C71C0">
        <w:trPr>
          <w:gridAfter w:val="1"/>
          <w:wAfter w:w="630" w:type="dxa"/>
          <w:trHeight w:val="202"/>
        </w:trPr>
        <w:tc>
          <w:tcPr>
            <w:tcW w:w="1847" w:type="dxa"/>
            <w:tcBorders>
              <w:top w:val="nil"/>
              <w:left w:val="single" w:sz="4" w:space="0" w:color="auto"/>
              <w:bottom w:val="nil"/>
              <w:right w:val="single" w:sz="4" w:space="0" w:color="auto"/>
            </w:tcBorders>
            <w:vAlign w:val="center"/>
          </w:tcPr>
          <w:p w14:paraId="00232B0E" w14:textId="77777777" w:rsidR="004A4A4A" w:rsidRPr="00C30686" w:rsidRDefault="004A4A4A" w:rsidP="004C71C0">
            <w:pPr>
              <w:pStyle w:val="TAC"/>
              <w:rPr>
                <w:lang w:val="en-US" w:eastAsia="zh-CN"/>
              </w:rPr>
            </w:pPr>
          </w:p>
        </w:tc>
        <w:tc>
          <w:tcPr>
            <w:tcW w:w="1845" w:type="dxa"/>
            <w:gridSpan w:val="3"/>
            <w:tcBorders>
              <w:top w:val="nil"/>
              <w:left w:val="nil"/>
              <w:bottom w:val="nil"/>
              <w:right w:val="single" w:sz="4" w:space="0" w:color="auto"/>
            </w:tcBorders>
            <w:vAlign w:val="center"/>
          </w:tcPr>
          <w:p w14:paraId="60376E1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880097" w14:textId="77777777" w:rsidR="004A4A4A" w:rsidRPr="00C30686" w:rsidRDefault="004A4A4A" w:rsidP="004C71C0">
            <w:pPr>
              <w:pStyle w:val="TAC"/>
              <w:rPr>
                <w:lang w:val="en-US" w:eastAsia="zh-CN"/>
              </w:rPr>
            </w:pPr>
            <w:r w:rsidRPr="00C30686">
              <w:rPr>
                <w:rFonts w:eastAsia="SimSun"/>
                <w:kern w:val="2"/>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18B6F9C" w14:textId="77777777" w:rsidR="004A4A4A" w:rsidRPr="00C30686" w:rsidRDefault="004A4A4A" w:rsidP="004C71C0">
            <w:pPr>
              <w:pStyle w:val="TAC"/>
              <w:rPr>
                <w:rFonts w:cs="Arial"/>
                <w:color w:val="000000"/>
                <w:szCs w:val="18"/>
                <w:lang w:val="en-US" w:eastAsia="zh-CN" w:bidi="ar"/>
              </w:rPr>
            </w:pPr>
            <w:r w:rsidRPr="00C30686">
              <w:rPr>
                <w:rFonts w:eastAsia="SimSun"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5D45637A" w14:textId="77777777" w:rsidR="004A4A4A" w:rsidRPr="00C30686" w:rsidRDefault="004A4A4A" w:rsidP="004C71C0">
            <w:pPr>
              <w:pStyle w:val="TAC"/>
              <w:rPr>
                <w:rFonts w:eastAsia="Yu Mincho"/>
                <w:lang w:val="en-US"/>
              </w:rPr>
            </w:pPr>
          </w:p>
        </w:tc>
      </w:tr>
      <w:tr w:rsidR="004A4A4A" w:rsidRPr="00C30686" w14:paraId="7B9440F9" w14:textId="77777777" w:rsidTr="004C71C0">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66595E87" w14:textId="77777777" w:rsidR="004A4A4A" w:rsidRPr="00C30686" w:rsidRDefault="004A4A4A" w:rsidP="004C71C0">
            <w:pPr>
              <w:pStyle w:val="TAC"/>
              <w:rPr>
                <w:lang w:val="en-US" w:eastAsia="zh-CN"/>
              </w:rPr>
            </w:pPr>
          </w:p>
        </w:tc>
        <w:tc>
          <w:tcPr>
            <w:tcW w:w="1845" w:type="dxa"/>
            <w:gridSpan w:val="3"/>
            <w:tcBorders>
              <w:top w:val="nil"/>
              <w:left w:val="nil"/>
              <w:bottom w:val="single" w:sz="4" w:space="0" w:color="auto"/>
              <w:right w:val="single" w:sz="4" w:space="0" w:color="auto"/>
            </w:tcBorders>
            <w:vAlign w:val="center"/>
          </w:tcPr>
          <w:p w14:paraId="0D8C61A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89DEE9" w14:textId="77777777" w:rsidR="004A4A4A" w:rsidRPr="00C30686" w:rsidRDefault="004A4A4A" w:rsidP="004C71C0">
            <w:pPr>
              <w:pStyle w:val="TAC"/>
              <w:rPr>
                <w:lang w:val="en-US" w:eastAsia="zh-CN"/>
              </w:rPr>
            </w:pPr>
            <w:r w:rsidRPr="00C30686">
              <w:rPr>
                <w:rFonts w:eastAsia="SimSun"/>
                <w:kern w:val="2"/>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D397BCC" w14:textId="77777777" w:rsidR="004A4A4A" w:rsidRPr="00C30686" w:rsidRDefault="004A4A4A" w:rsidP="004C71C0">
            <w:pPr>
              <w:pStyle w:val="TAC"/>
              <w:rPr>
                <w:rFonts w:cs="Arial"/>
                <w:color w:val="000000"/>
                <w:szCs w:val="18"/>
                <w:lang w:val="en-US" w:eastAsia="zh-CN" w:bidi="ar"/>
              </w:rPr>
            </w:pPr>
            <w:r w:rsidRPr="00C30686">
              <w:rPr>
                <w:rFonts w:eastAsia="SimSun" w:cs="Arial"/>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714EEAD7" w14:textId="77777777" w:rsidR="004A4A4A" w:rsidRPr="00C30686" w:rsidRDefault="004A4A4A" w:rsidP="004C71C0">
            <w:pPr>
              <w:pStyle w:val="TAC"/>
              <w:rPr>
                <w:rFonts w:eastAsia="Yu Mincho"/>
                <w:lang w:val="en-US"/>
              </w:rPr>
            </w:pPr>
          </w:p>
        </w:tc>
      </w:tr>
      <w:tr w:rsidR="004A4A4A" w:rsidRPr="00C30686" w14:paraId="5BCC5D19" w14:textId="77777777" w:rsidTr="004C71C0">
        <w:trPr>
          <w:gridAfter w:val="1"/>
          <w:wAfter w:w="630" w:type="dxa"/>
          <w:trHeight w:val="202"/>
        </w:trPr>
        <w:tc>
          <w:tcPr>
            <w:tcW w:w="1847" w:type="dxa"/>
            <w:tcBorders>
              <w:top w:val="nil"/>
              <w:left w:val="single" w:sz="4" w:space="0" w:color="auto"/>
              <w:bottom w:val="nil"/>
              <w:right w:val="single" w:sz="4" w:space="0" w:color="auto"/>
            </w:tcBorders>
            <w:vAlign w:val="center"/>
          </w:tcPr>
          <w:p w14:paraId="018D8EDD" w14:textId="77777777" w:rsidR="004A4A4A" w:rsidRPr="00C30686" w:rsidRDefault="004A4A4A" w:rsidP="004C71C0">
            <w:pPr>
              <w:pStyle w:val="TAC"/>
              <w:rPr>
                <w:lang w:val="en-US" w:eastAsia="zh-CN"/>
              </w:rPr>
            </w:pPr>
            <w:r w:rsidRPr="00C30686">
              <w:rPr>
                <w:rFonts w:eastAsia="SimSun"/>
                <w:kern w:val="2"/>
                <w:szCs w:val="22"/>
                <w:lang w:val="en-US"/>
              </w:rPr>
              <w:t>CA_n1A-n7A-n79C</w:t>
            </w:r>
          </w:p>
        </w:tc>
        <w:tc>
          <w:tcPr>
            <w:tcW w:w="1845" w:type="dxa"/>
            <w:gridSpan w:val="3"/>
            <w:tcBorders>
              <w:top w:val="single" w:sz="4" w:space="0" w:color="auto"/>
              <w:left w:val="nil"/>
              <w:bottom w:val="nil"/>
              <w:right w:val="single" w:sz="4" w:space="0" w:color="auto"/>
            </w:tcBorders>
            <w:vAlign w:val="center"/>
          </w:tcPr>
          <w:p w14:paraId="2EAE783F" w14:textId="77777777" w:rsidR="004A4A4A" w:rsidRPr="00C30686" w:rsidRDefault="004A4A4A" w:rsidP="004C71C0">
            <w:pPr>
              <w:pStyle w:val="TAC"/>
              <w:rPr>
                <w:lang w:val="en-US" w:eastAsia="zh-CN"/>
              </w:rPr>
            </w:pPr>
            <w:r w:rsidRPr="00C30686">
              <w:rPr>
                <w:rFonts w:eastAsia="SimSun"/>
                <w:kern w:val="2"/>
                <w:szCs w:val="22"/>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47D90F" w14:textId="77777777" w:rsidR="004A4A4A" w:rsidRPr="00C30686" w:rsidRDefault="004A4A4A" w:rsidP="004C71C0">
            <w:pPr>
              <w:pStyle w:val="TAC"/>
              <w:rPr>
                <w:lang w:val="en-US" w:eastAsia="zh-CN"/>
              </w:rPr>
            </w:pPr>
            <w:r w:rsidRPr="00C30686">
              <w:rPr>
                <w:rFonts w:eastAsia="SimSun"/>
                <w:kern w:val="2"/>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D5F076D" w14:textId="77777777" w:rsidR="004A4A4A" w:rsidRPr="00C30686" w:rsidRDefault="004A4A4A" w:rsidP="004C71C0">
            <w:pPr>
              <w:pStyle w:val="TAC"/>
              <w:rPr>
                <w:rFonts w:cs="Arial"/>
                <w:color w:val="000000"/>
                <w:szCs w:val="18"/>
                <w:lang w:val="en-US" w:eastAsia="zh-CN" w:bidi="ar"/>
              </w:rPr>
            </w:pPr>
            <w:r w:rsidRPr="00C30686">
              <w:rPr>
                <w:rFonts w:eastAsia="SimSun"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1ACC348" w14:textId="77777777" w:rsidR="004A4A4A" w:rsidRPr="00C30686" w:rsidRDefault="004A4A4A" w:rsidP="004C71C0">
            <w:pPr>
              <w:pStyle w:val="TAC"/>
              <w:rPr>
                <w:rFonts w:eastAsia="Yu Mincho"/>
                <w:lang w:val="en-US"/>
              </w:rPr>
            </w:pPr>
            <w:r w:rsidRPr="00C30686">
              <w:rPr>
                <w:rFonts w:eastAsia="SimSun"/>
                <w:kern w:val="2"/>
                <w:szCs w:val="22"/>
                <w:lang w:val="en-US" w:eastAsia="zh-CN"/>
              </w:rPr>
              <w:t>0</w:t>
            </w:r>
          </w:p>
        </w:tc>
      </w:tr>
      <w:tr w:rsidR="004A4A4A" w:rsidRPr="00C30686" w14:paraId="7EC003CC" w14:textId="77777777" w:rsidTr="004C71C0">
        <w:trPr>
          <w:gridAfter w:val="1"/>
          <w:wAfter w:w="630" w:type="dxa"/>
          <w:trHeight w:val="202"/>
        </w:trPr>
        <w:tc>
          <w:tcPr>
            <w:tcW w:w="1847" w:type="dxa"/>
            <w:tcBorders>
              <w:top w:val="nil"/>
              <w:left w:val="single" w:sz="4" w:space="0" w:color="auto"/>
              <w:bottom w:val="nil"/>
              <w:right w:val="single" w:sz="4" w:space="0" w:color="auto"/>
            </w:tcBorders>
            <w:vAlign w:val="center"/>
          </w:tcPr>
          <w:p w14:paraId="4A1C6DE9" w14:textId="77777777" w:rsidR="004A4A4A" w:rsidRPr="00C30686" w:rsidRDefault="004A4A4A" w:rsidP="004C71C0">
            <w:pPr>
              <w:pStyle w:val="TAC"/>
              <w:rPr>
                <w:lang w:val="en-US" w:eastAsia="zh-CN"/>
              </w:rPr>
            </w:pPr>
          </w:p>
        </w:tc>
        <w:tc>
          <w:tcPr>
            <w:tcW w:w="1845" w:type="dxa"/>
            <w:gridSpan w:val="3"/>
            <w:tcBorders>
              <w:top w:val="nil"/>
              <w:left w:val="nil"/>
              <w:bottom w:val="nil"/>
              <w:right w:val="single" w:sz="4" w:space="0" w:color="auto"/>
            </w:tcBorders>
            <w:vAlign w:val="center"/>
          </w:tcPr>
          <w:p w14:paraId="3FB16EB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F151FA" w14:textId="77777777" w:rsidR="004A4A4A" w:rsidRPr="00C30686" w:rsidRDefault="004A4A4A" w:rsidP="004C71C0">
            <w:pPr>
              <w:pStyle w:val="TAC"/>
              <w:rPr>
                <w:lang w:val="en-US" w:eastAsia="zh-CN"/>
              </w:rPr>
            </w:pPr>
            <w:r w:rsidRPr="00C30686">
              <w:rPr>
                <w:rFonts w:eastAsia="SimSun"/>
                <w:kern w:val="2"/>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8E2A217" w14:textId="77777777" w:rsidR="004A4A4A" w:rsidRPr="00C30686" w:rsidRDefault="004A4A4A" w:rsidP="004C71C0">
            <w:pPr>
              <w:pStyle w:val="TAC"/>
              <w:rPr>
                <w:rFonts w:cs="Arial"/>
                <w:color w:val="000000"/>
                <w:szCs w:val="18"/>
                <w:lang w:val="en-US" w:eastAsia="zh-CN" w:bidi="ar"/>
              </w:rPr>
            </w:pPr>
            <w:r w:rsidRPr="00C30686">
              <w:rPr>
                <w:rFonts w:eastAsia="SimSun"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7970FDA8" w14:textId="77777777" w:rsidR="004A4A4A" w:rsidRPr="00C30686" w:rsidRDefault="004A4A4A" w:rsidP="004C71C0">
            <w:pPr>
              <w:pStyle w:val="TAC"/>
              <w:rPr>
                <w:rFonts w:eastAsia="Yu Mincho"/>
                <w:lang w:val="en-US"/>
              </w:rPr>
            </w:pPr>
          </w:p>
        </w:tc>
      </w:tr>
      <w:tr w:rsidR="004A4A4A" w:rsidRPr="00C30686" w14:paraId="04E8688A" w14:textId="77777777" w:rsidTr="004C71C0">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275EAD5C" w14:textId="77777777" w:rsidR="004A4A4A" w:rsidRPr="00C30686" w:rsidRDefault="004A4A4A" w:rsidP="004C71C0">
            <w:pPr>
              <w:pStyle w:val="TAC"/>
              <w:rPr>
                <w:lang w:val="en-US" w:eastAsia="zh-CN"/>
              </w:rPr>
            </w:pPr>
          </w:p>
        </w:tc>
        <w:tc>
          <w:tcPr>
            <w:tcW w:w="1845" w:type="dxa"/>
            <w:gridSpan w:val="3"/>
            <w:tcBorders>
              <w:top w:val="nil"/>
              <w:left w:val="nil"/>
              <w:bottom w:val="single" w:sz="4" w:space="0" w:color="auto"/>
              <w:right w:val="single" w:sz="4" w:space="0" w:color="auto"/>
            </w:tcBorders>
            <w:vAlign w:val="center"/>
          </w:tcPr>
          <w:p w14:paraId="762D6CD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B4C2A7" w14:textId="77777777" w:rsidR="004A4A4A" w:rsidRPr="00C30686" w:rsidRDefault="004A4A4A" w:rsidP="004C71C0">
            <w:pPr>
              <w:pStyle w:val="TAC"/>
              <w:rPr>
                <w:lang w:val="en-US" w:eastAsia="zh-CN"/>
              </w:rPr>
            </w:pPr>
            <w:r w:rsidRPr="00C30686">
              <w:rPr>
                <w:rFonts w:eastAsia="SimSun"/>
                <w:kern w:val="2"/>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C9C5F00" w14:textId="77777777" w:rsidR="004A4A4A" w:rsidRPr="00C30686" w:rsidRDefault="004A4A4A" w:rsidP="004C71C0">
            <w:pPr>
              <w:pStyle w:val="TAC"/>
              <w:rPr>
                <w:rFonts w:cs="Arial"/>
                <w:color w:val="000000"/>
                <w:szCs w:val="18"/>
                <w:lang w:val="en-US" w:eastAsia="zh-CN" w:bidi="ar"/>
              </w:rPr>
            </w:pPr>
            <w:r w:rsidRPr="00C30686">
              <w:rPr>
                <w:rFonts w:eastAsia="SimSun" w:cs="Arial"/>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15F57724" w14:textId="77777777" w:rsidR="004A4A4A" w:rsidRPr="00C30686" w:rsidRDefault="004A4A4A" w:rsidP="004C71C0">
            <w:pPr>
              <w:pStyle w:val="TAC"/>
              <w:rPr>
                <w:rFonts w:eastAsia="Yu Mincho"/>
                <w:lang w:val="en-US"/>
              </w:rPr>
            </w:pPr>
          </w:p>
        </w:tc>
      </w:tr>
      <w:tr w:rsidR="004A4A4A" w:rsidRPr="00C30686" w14:paraId="19DEBC5D" w14:textId="77777777" w:rsidTr="004C71C0">
        <w:trPr>
          <w:gridAfter w:val="1"/>
          <w:wAfter w:w="630" w:type="dxa"/>
          <w:trHeight w:val="202"/>
        </w:trPr>
        <w:tc>
          <w:tcPr>
            <w:tcW w:w="1847" w:type="dxa"/>
            <w:tcBorders>
              <w:top w:val="nil"/>
              <w:left w:val="single" w:sz="4" w:space="0" w:color="auto"/>
              <w:bottom w:val="nil"/>
              <w:right w:val="single" w:sz="4" w:space="0" w:color="auto"/>
            </w:tcBorders>
            <w:vAlign w:val="center"/>
          </w:tcPr>
          <w:p w14:paraId="62FF1C0B" w14:textId="77777777" w:rsidR="004A4A4A" w:rsidRPr="00C30686" w:rsidRDefault="004A4A4A" w:rsidP="004C71C0">
            <w:pPr>
              <w:pStyle w:val="TAC"/>
              <w:rPr>
                <w:lang w:val="en-US" w:eastAsia="zh-CN"/>
              </w:rPr>
            </w:pPr>
            <w:r w:rsidRPr="00C30686">
              <w:rPr>
                <w:rFonts w:eastAsia="SimSun"/>
                <w:kern w:val="2"/>
                <w:szCs w:val="22"/>
                <w:lang w:val="en-US"/>
              </w:rPr>
              <w:t>CA_n1(2A)-n7A-n79A</w:t>
            </w:r>
          </w:p>
        </w:tc>
        <w:tc>
          <w:tcPr>
            <w:tcW w:w="1845" w:type="dxa"/>
            <w:gridSpan w:val="3"/>
            <w:tcBorders>
              <w:top w:val="single" w:sz="4" w:space="0" w:color="auto"/>
              <w:left w:val="nil"/>
              <w:bottom w:val="nil"/>
              <w:right w:val="single" w:sz="4" w:space="0" w:color="auto"/>
            </w:tcBorders>
            <w:vAlign w:val="center"/>
          </w:tcPr>
          <w:p w14:paraId="6FE3CEC0" w14:textId="77777777" w:rsidR="004A4A4A" w:rsidRPr="00C30686" w:rsidRDefault="004A4A4A" w:rsidP="004C71C0">
            <w:pPr>
              <w:pStyle w:val="TAC"/>
              <w:rPr>
                <w:lang w:val="en-US" w:eastAsia="zh-CN"/>
              </w:rPr>
            </w:pPr>
            <w:r w:rsidRPr="00C30686">
              <w:rPr>
                <w:rFonts w:eastAsia="SimSun"/>
                <w:kern w:val="2"/>
                <w:szCs w:val="22"/>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7F8627" w14:textId="77777777" w:rsidR="004A4A4A" w:rsidRPr="00C30686" w:rsidRDefault="004A4A4A" w:rsidP="004C71C0">
            <w:pPr>
              <w:pStyle w:val="TAC"/>
              <w:rPr>
                <w:lang w:val="en-US" w:eastAsia="zh-CN"/>
              </w:rPr>
            </w:pPr>
            <w:r w:rsidRPr="00C30686">
              <w:rPr>
                <w:rFonts w:eastAsia="SimSun"/>
                <w:kern w:val="2"/>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44A36F2" w14:textId="77777777" w:rsidR="004A4A4A" w:rsidRPr="00C30686" w:rsidRDefault="004A4A4A" w:rsidP="004C71C0">
            <w:pPr>
              <w:pStyle w:val="TAC"/>
              <w:rPr>
                <w:rFonts w:cs="Arial"/>
                <w:color w:val="000000"/>
                <w:szCs w:val="18"/>
                <w:lang w:val="en-US" w:eastAsia="zh-CN" w:bidi="ar"/>
              </w:rPr>
            </w:pPr>
            <w:r w:rsidRPr="00C30686">
              <w:rPr>
                <w:rFonts w:eastAsia="SimSun" w:cs="Arial"/>
                <w:lang w:val="en-US" w:eastAsia="zh-CN" w:bidi="ar"/>
              </w:rPr>
              <w:t>CA_n1(2A)_BCS0</w:t>
            </w:r>
          </w:p>
        </w:tc>
        <w:tc>
          <w:tcPr>
            <w:tcW w:w="1620" w:type="dxa"/>
            <w:gridSpan w:val="2"/>
            <w:tcBorders>
              <w:top w:val="nil"/>
              <w:left w:val="single" w:sz="4" w:space="0" w:color="auto"/>
              <w:bottom w:val="nil"/>
              <w:right w:val="single" w:sz="4" w:space="0" w:color="auto"/>
            </w:tcBorders>
            <w:vAlign w:val="center"/>
          </w:tcPr>
          <w:p w14:paraId="0E2AC546" w14:textId="77777777" w:rsidR="004A4A4A" w:rsidRPr="00C30686" w:rsidRDefault="004A4A4A" w:rsidP="004C71C0">
            <w:pPr>
              <w:pStyle w:val="TAC"/>
              <w:rPr>
                <w:rFonts w:eastAsia="Yu Mincho"/>
                <w:lang w:val="en-US"/>
              </w:rPr>
            </w:pPr>
            <w:r w:rsidRPr="00C30686">
              <w:rPr>
                <w:rFonts w:eastAsia="SimSun"/>
                <w:kern w:val="2"/>
                <w:szCs w:val="22"/>
                <w:lang w:val="en-US" w:eastAsia="zh-CN"/>
              </w:rPr>
              <w:t>0</w:t>
            </w:r>
          </w:p>
        </w:tc>
      </w:tr>
      <w:tr w:rsidR="004A4A4A" w:rsidRPr="00C30686" w14:paraId="1635C042" w14:textId="77777777" w:rsidTr="004C71C0">
        <w:trPr>
          <w:gridAfter w:val="1"/>
          <w:wAfter w:w="630" w:type="dxa"/>
          <w:trHeight w:val="202"/>
        </w:trPr>
        <w:tc>
          <w:tcPr>
            <w:tcW w:w="1847" w:type="dxa"/>
            <w:tcBorders>
              <w:top w:val="nil"/>
              <w:left w:val="single" w:sz="4" w:space="0" w:color="auto"/>
              <w:bottom w:val="nil"/>
              <w:right w:val="single" w:sz="4" w:space="0" w:color="auto"/>
            </w:tcBorders>
            <w:vAlign w:val="center"/>
          </w:tcPr>
          <w:p w14:paraId="10ECFC87" w14:textId="77777777" w:rsidR="004A4A4A" w:rsidRPr="00C30686" w:rsidRDefault="004A4A4A" w:rsidP="004C71C0">
            <w:pPr>
              <w:pStyle w:val="TAC"/>
              <w:rPr>
                <w:lang w:val="en-US" w:eastAsia="zh-CN"/>
              </w:rPr>
            </w:pPr>
          </w:p>
        </w:tc>
        <w:tc>
          <w:tcPr>
            <w:tcW w:w="1845" w:type="dxa"/>
            <w:gridSpan w:val="3"/>
            <w:tcBorders>
              <w:top w:val="nil"/>
              <w:left w:val="nil"/>
              <w:bottom w:val="nil"/>
              <w:right w:val="single" w:sz="4" w:space="0" w:color="auto"/>
            </w:tcBorders>
            <w:vAlign w:val="center"/>
          </w:tcPr>
          <w:p w14:paraId="6EA0781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2D1621" w14:textId="77777777" w:rsidR="004A4A4A" w:rsidRPr="00C30686" w:rsidRDefault="004A4A4A" w:rsidP="004C71C0">
            <w:pPr>
              <w:pStyle w:val="TAC"/>
              <w:rPr>
                <w:lang w:val="en-US" w:eastAsia="zh-CN"/>
              </w:rPr>
            </w:pPr>
            <w:r w:rsidRPr="00C30686">
              <w:rPr>
                <w:rFonts w:eastAsia="SimSun"/>
                <w:kern w:val="2"/>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5B6B3F2" w14:textId="77777777" w:rsidR="004A4A4A" w:rsidRPr="00C30686" w:rsidRDefault="004A4A4A" w:rsidP="004C71C0">
            <w:pPr>
              <w:pStyle w:val="TAC"/>
              <w:rPr>
                <w:rFonts w:cs="Arial"/>
                <w:color w:val="000000"/>
                <w:szCs w:val="18"/>
                <w:lang w:val="en-US" w:eastAsia="zh-CN" w:bidi="ar"/>
              </w:rPr>
            </w:pPr>
            <w:r w:rsidRPr="00C30686">
              <w:rPr>
                <w:rFonts w:eastAsia="SimSun"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D224174" w14:textId="77777777" w:rsidR="004A4A4A" w:rsidRPr="00C30686" w:rsidRDefault="004A4A4A" w:rsidP="004C71C0">
            <w:pPr>
              <w:pStyle w:val="TAC"/>
              <w:rPr>
                <w:rFonts w:eastAsia="Yu Mincho"/>
                <w:lang w:val="en-US"/>
              </w:rPr>
            </w:pPr>
          </w:p>
        </w:tc>
      </w:tr>
      <w:tr w:rsidR="004A4A4A" w:rsidRPr="00C30686" w14:paraId="2D0875CA" w14:textId="77777777" w:rsidTr="004C71C0">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271D5189" w14:textId="77777777" w:rsidR="004A4A4A" w:rsidRPr="00C30686" w:rsidRDefault="004A4A4A" w:rsidP="004C71C0">
            <w:pPr>
              <w:pStyle w:val="TAC"/>
              <w:rPr>
                <w:lang w:val="en-US" w:eastAsia="zh-CN"/>
              </w:rPr>
            </w:pPr>
          </w:p>
        </w:tc>
        <w:tc>
          <w:tcPr>
            <w:tcW w:w="1845" w:type="dxa"/>
            <w:gridSpan w:val="3"/>
            <w:tcBorders>
              <w:top w:val="nil"/>
              <w:left w:val="nil"/>
              <w:bottom w:val="single" w:sz="4" w:space="0" w:color="auto"/>
              <w:right w:val="single" w:sz="4" w:space="0" w:color="auto"/>
            </w:tcBorders>
            <w:vAlign w:val="center"/>
          </w:tcPr>
          <w:p w14:paraId="2ACDB90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402D97" w14:textId="77777777" w:rsidR="004A4A4A" w:rsidRPr="00C30686" w:rsidRDefault="004A4A4A" w:rsidP="004C71C0">
            <w:pPr>
              <w:pStyle w:val="TAC"/>
              <w:rPr>
                <w:lang w:val="en-US" w:eastAsia="zh-CN"/>
              </w:rPr>
            </w:pPr>
            <w:r w:rsidRPr="00C30686">
              <w:rPr>
                <w:rFonts w:eastAsia="SimSun"/>
                <w:kern w:val="2"/>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621D0DA" w14:textId="77777777" w:rsidR="004A4A4A" w:rsidRPr="00C30686" w:rsidRDefault="004A4A4A" w:rsidP="004C71C0">
            <w:pPr>
              <w:pStyle w:val="TAC"/>
              <w:rPr>
                <w:rFonts w:cs="Arial"/>
                <w:color w:val="000000"/>
                <w:szCs w:val="18"/>
                <w:lang w:val="en-US" w:eastAsia="zh-CN" w:bidi="ar"/>
              </w:rPr>
            </w:pPr>
            <w:r w:rsidRPr="00C30686">
              <w:rPr>
                <w:rFonts w:eastAsia="SimSun" w:cs="Arial"/>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5A55EA40" w14:textId="77777777" w:rsidR="004A4A4A" w:rsidRPr="00C30686" w:rsidRDefault="004A4A4A" w:rsidP="004C71C0">
            <w:pPr>
              <w:pStyle w:val="TAC"/>
              <w:rPr>
                <w:rFonts w:eastAsia="Yu Mincho"/>
                <w:lang w:val="en-US"/>
              </w:rPr>
            </w:pPr>
          </w:p>
        </w:tc>
      </w:tr>
      <w:tr w:rsidR="004A4A4A" w:rsidRPr="00C30686" w14:paraId="5D06FB0D" w14:textId="77777777" w:rsidTr="004C71C0">
        <w:trPr>
          <w:gridAfter w:val="1"/>
          <w:wAfter w:w="630" w:type="dxa"/>
          <w:trHeight w:val="202"/>
        </w:trPr>
        <w:tc>
          <w:tcPr>
            <w:tcW w:w="1847" w:type="dxa"/>
            <w:tcBorders>
              <w:top w:val="nil"/>
              <w:left w:val="single" w:sz="4" w:space="0" w:color="auto"/>
              <w:bottom w:val="nil"/>
              <w:right w:val="single" w:sz="4" w:space="0" w:color="auto"/>
            </w:tcBorders>
            <w:vAlign w:val="center"/>
          </w:tcPr>
          <w:p w14:paraId="389B865F" w14:textId="77777777" w:rsidR="004A4A4A" w:rsidRPr="00C30686" w:rsidRDefault="004A4A4A" w:rsidP="004C71C0">
            <w:pPr>
              <w:pStyle w:val="TAC"/>
              <w:rPr>
                <w:lang w:val="en-US" w:eastAsia="zh-CN"/>
              </w:rPr>
            </w:pPr>
            <w:r w:rsidRPr="00C30686">
              <w:rPr>
                <w:rFonts w:eastAsia="SimSun"/>
                <w:kern w:val="2"/>
                <w:szCs w:val="22"/>
                <w:lang w:val="en-US"/>
              </w:rPr>
              <w:t>CA_n1(2A)-n7A-n79C</w:t>
            </w:r>
          </w:p>
        </w:tc>
        <w:tc>
          <w:tcPr>
            <w:tcW w:w="1845" w:type="dxa"/>
            <w:gridSpan w:val="3"/>
            <w:tcBorders>
              <w:top w:val="single" w:sz="4" w:space="0" w:color="auto"/>
              <w:left w:val="nil"/>
              <w:bottom w:val="nil"/>
              <w:right w:val="single" w:sz="4" w:space="0" w:color="auto"/>
            </w:tcBorders>
            <w:vAlign w:val="center"/>
          </w:tcPr>
          <w:p w14:paraId="417EC8FF" w14:textId="77777777" w:rsidR="004A4A4A" w:rsidRPr="00C30686" w:rsidRDefault="004A4A4A" w:rsidP="004C71C0">
            <w:pPr>
              <w:pStyle w:val="TAC"/>
              <w:rPr>
                <w:lang w:val="en-US" w:eastAsia="zh-CN"/>
              </w:rPr>
            </w:pPr>
            <w:r w:rsidRPr="00C30686">
              <w:rPr>
                <w:rFonts w:eastAsia="SimSun"/>
                <w:kern w:val="2"/>
                <w:szCs w:val="22"/>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F1BA5A" w14:textId="77777777" w:rsidR="004A4A4A" w:rsidRPr="00C30686" w:rsidRDefault="004A4A4A" w:rsidP="004C71C0">
            <w:pPr>
              <w:pStyle w:val="TAC"/>
              <w:rPr>
                <w:lang w:val="en-US" w:eastAsia="zh-CN"/>
              </w:rPr>
            </w:pPr>
            <w:r w:rsidRPr="00C30686">
              <w:rPr>
                <w:rFonts w:eastAsia="SimSun"/>
                <w:kern w:val="2"/>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F86CEC2" w14:textId="77777777" w:rsidR="004A4A4A" w:rsidRPr="00C30686" w:rsidRDefault="004A4A4A" w:rsidP="004C71C0">
            <w:pPr>
              <w:pStyle w:val="TAC"/>
              <w:rPr>
                <w:rFonts w:cs="Arial"/>
                <w:color w:val="000000"/>
                <w:szCs w:val="18"/>
                <w:lang w:val="en-US" w:eastAsia="zh-CN" w:bidi="ar"/>
              </w:rPr>
            </w:pPr>
            <w:r w:rsidRPr="00C30686">
              <w:rPr>
                <w:rFonts w:eastAsia="SimSun" w:cs="Arial"/>
                <w:lang w:val="en-US" w:eastAsia="zh-CN" w:bidi="ar"/>
              </w:rPr>
              <w:t>CA_n1(2A)_BCS0</w:t>
            </w:r>
          </w:p>
        </w:tc>
        <w:tc>
          <w:tcPr>
            <w:tcW w:w="1620" w:type="dxa"/>
            <w:gridSpan w:val="2"/>
            <w:tcBorders>
              <w:top w:val="nil"/>
              <w:left w:val="single" w:sz="4" w:space="0" w:color="auto"/>
              <w:bottom w:val="nil"/>
              <w:right w:val="single" w:sz="4" w:space="0" w:color="auto"/>
            </w:tcBorders>
            <w:vAlign w:val="center"/>
          </w:tcPr>
          <w:p w14:paraId="01B6CDEF" w14:textId="77777777" w:rsidR="004A4A4A" w:rsidRPr="00C30686" w:rsidRDefault="004A4A4A" w:rsidP="004C71C0">
            <w:pPr>
              <w:pStyle w:val="TAC"/>
              <w:rPr>
                <w:rFonts w:eastAsia="Yu Mincho"/>
                <w:lang w:val="en-US"/>
              </w:rPr>
            </w:pPr>
            <w:r w:rsidRPr="00C30686">
              <w:rPr>
                <w:rFonts w:eastAsia="SimSun"/>
                <w:kern w:val="2"/>
                <w:szCs w:val="22"/>
                <w:lang w:val="en-US" w:eastAsia="zh-CN"/>
              </w:rPr>
              <w:t>0</w:t>
            </w:r>
          </w:p>
        </w:tc>
      </w:tr>
      <w:tr w:rsidR="004A4A4A" w:rsidRPr="00C30686" w14:paraId="715DB6D1" w14:textId="77777777" w:rsidTr="004C71C0">
        <w:trPr>
          <w:gridAfter w:val="1"/>
          <w:wAfter w:w="630" w:type="dxa"/>
          <w:trHeight w:val="202"/>
        </w:trPr>
        <w:tc>
          <w:tcPr>
            <w:tcW w:w="1847" w:type="dxa"/>
            <w:tcBorders>
              <w:top w:val="nil"/>
              <w:left w:val="single" w:sz="4" w:space="0" w:color="auto"/>
              <w:bottom w:val="nil"/>
              <w:right w:val="single" w:sz="4" w:space="0" w:color="auto"/>
            </w:tcBorders>
            <w:vAlign w:val="center"/>
          </w:tcPr>
          <w:p w14:paraId="6FDA0886" w14:textId="77777777" w:rsidR="004A4A4A" w:rsidRPr="00C30686" w:rsidRDefault="004A4A4A" w:rsidP="004C71C0">
            <w:pPr>
              <w:pStyle w:val="TAC"/>
              <w:rPr>
                <w:lang w:val="en-US" w:eastAsia="zh-CN"/>
              </w:rPr>
            </w:pPr>
          </w:p>
        </w:tc>
        <w:tc>
          <w:tcPr>
            <w:tcW w:w="1845" w:type="dxa"/>
            <w:gridSpan w:val="3"/>
            <w:tcBorders>
              <w:top w:val="nil"/>
              <w:left w:val="nil"/>
              <w:bottom w:val="nil"/>
              <w:right w:val="single" w:sz="4" w:space="0" w:color="auto"/>
            </w:tcBorders>
            <w:vAlign w:val="center"/>
          </w:tcPr>
          <w:p w14:paraId="1A85F59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2C6878" w14:textId="77777777" w:rsidR="004A4A4A" w:rsidRPr="00C30686" w:rsidRDefault="004A4A4A" w:rsidP="004C71C0">
            <w:pPr>
              <w:pStyle w:val="TAC"/>
              <w:rPr>
                <w:lang w:val="en-US" w:eastAsia="zh-CN"/>
              </w:rPr>
            </w:pPr>
            <w:r w:rsidRPr="00C30686">
              <w:rPr>
                <w:rFonts w:eastAsia="SimSun"/>
                <w:kern w:val="2"/>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2B094AA" w14:textId="77777777" w:rsidR="004A4A4A" w:rsidRPr="00C30686" w:rsidRDefault="004A4A4A" w:rsidP="004C71C0">
            <w:pPr>
              <w:pStyle w:val="TAC"/>
              <w:rPr>
                <w:rFonts w:cs="Arial"/>
                <w:color w:val="000000"/>
                <w:szCs w:val="18"/>
                <w:lang w:val="en-US" w:eastAsia="zh-CN" w:bidi="ar"/>
              </w:rPr>
            </w:pPr>
            <w:r w:rsidRPr="00C30686">
              <w:rPr>
                <w:rFonts w:eastAsia="SimSun"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B442C21" w14:textId="77777777" w:rsidR="004A4A4A" w:rsidRPr="00C30686" w:rsidRDefault="004A4A4A" w:rsidP="004C71C0">
            <w:pPr>
              <w:pStyle w:val="TAC"/>
              <w:rPr>
                <w:rFonts w:eastAsia="Yu Mincho"/>
                <w:lang w:val="en-US"/>
              </w:rPr>
            </w:pPr>
          </w:p>
        </w:tc>
      </w:tr>
      <w:tr w:rsidR="004A4A4A" w:rsidRPr="00C30686" w14:paraId="14B64042" w14:textId="77777777" w:rsidTr="004C71C0">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333B5F0C" w14:textId="77777777" w:rsidR="004A4A4A" w:rsidRPr="00C30686" w:rsidRDefault="004A4A4A" w:rsidP="004C71C0">
            <w:pPr>
              <w:pStyle w:val="TAC"/>
              <w:rPr>
                <w:lang w:val="en-US" w:eastAsia="zh-CN"/>
              </w:rPr>
            </w:pPr>
          </w:p>
        </w:tc>
        <w:tc>
          <w:tcPr>
            <w:tcW w:w="1845" w:type="dxa"/>
            <w:gridSpan w:val="3"/>
            <w:tcBorders>
              <w:top w:val="nil"/>
              <w:left w:val="nil"/>
              <w:bottom w:val="single" w:sz="4" w:space="0" w:color="auto"/>
              <w:right w:val="single" w:sz="4" w:space="0" w:color="auto"/>
            </w:tcBorders>
            <w:vAlign w:val="center"/>
          </w:tcPr>
          <w:p w14:paraId="07BA113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338496" w14:textId="77777777" w:rsidR="004A4A4A" w:rsidRPr="00C30686" w:rsidRDefault="004A4A4A" w:rsidP="004C71C0">
            <w:pPr>
              <w:pStyle w:val="TAC"/>
              <w:rPr>
                <w:lang w:val="en-US" w:eastAsia="zh-CN"/>
              </w:rPr>
            </w:pPr>
            <w:r w:rsidRPr="00C30686">
              <w:rPr>
                <w:rFonts w:eastAsia="SimSun"/>
                <w:kern w:val="2"/>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3B722FE8" w14:textId="77777777" w:rsidR="004A4A4A" w:rsidRPr="00C30686" w:rsidRDefault="004A4A4A" w:rsidP="004C71C0">
            <w:pPr>
              <w:pStyle w:val="TAC"/>
              <w:rPr>
                <w:rFonts w:cs="Arial"/>
                <w:color w:val="000000"/>
                <w:szCs w:val="18"/>
                <w:lang w:val="en-US" w:eastAsia="zh-CN" w:bidi="ar"/>
              </w:rPr>
            </w:pPr>
            <w:r w:rsidRPr="00C30686">
              <w:rPr>
                <w:rFonts w:eastAsia="SimSun" w:cs="Arial"/>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26A4A0B6" w14:textId="77777777" w:rsidR="004A4A4A" w:rsidRPr="00C30686" w:rsidRDefault="004A4A4A" w:rsidP="004C71C0">
            <w:pPr>
              <w:pStyle w:val="TAC"/>
              <w:rPr>
                <w:rFonts w:eastAsia="Yu Mincho"/>
                <w:lang w:val="en-US"/>
              </w:rPr>
            </w:pPr>
          </w:p>
        </w:tc>
      </w:tr>
      <w:tr w:rsidR="004A4A4A" w:rsidRPr="00C30686" w14:paraId="283257CA" w14:textId="77777777" w:rsidTr="004C71C0">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2ECBEB29" w14:textId="77777777" w:rsidR="004A4A4A" w:rsidRPr="00C30686" w:rsidRDefault="004A4A4A" w:rsidP="004C71C0">
            <w:pPr>
              <w:pStyle w:val="TAC"/>
              <w:rPr>
                <w:lang w:val="zh-CN"/>
              </w:rPr>
            </w:pPr>
            <w:r w:rsidRPr="00C30686">
              <w:rPr>
                <w:lang w:val="en-US" w:eastAsia="zh-CN"/>
              </w:rPr>
              <w:t>CA_n1A-n8A-n28A</w:t>
            </w:r>
          </w:p>
        </w:tc>
        <w:tc>
          <w:tcPr>
            <w:tcW w:w="1845" w:type="dxa"/>
            <w:gridSpan w:val="3"/>
            <w:tcBorders>
              <w:top w:val="single" w:sz="4" w:space="0" w:color="auto"/>
              <w:left w:val="nil"/>
              <w:bottom w:val="nil"/>
              <w:right w:val="single" w:sz="4" w:space="0" w:color="auto"/>
            </w:tcBorders>
            <w:vAlign w:val="center"/>
          </w:tcPr>
          <w:p w14:paraId="60094CCC" w14:textId="77777777" w:rsidR="004A4A4A" w:rsidRPr="00C30686" w:rsidRDefault="004A4A4A" w:rsidP="004C71C0">
            <w:pPr>
              <w:pStyle w:val="TAC"/>
              <w:rPr>
                <w:lang w:val="en-US"/>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D42432" w14:textId="77777777" w:rsidR="004A4A4A" w:rsidRPr="00C30686" w:rsidRDefault="004A4A4A" w:rsidP="004C71C0">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87D763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02C2273" w14:textId="77777777" w:rsidR="004A4A4A" w:rsidRPr="00C30686" w:rsidRDefault="004A4A4A" w:rsidP="004C71C0">
            <w:pPr>
              <w:pStyle w:val="TAC"/>
              <w:rPr>
                <w:rFonts w:eastAsia="Yu Mincho"/>
                <w:lang w:val="en-US"/>
              </w:rPr>
            </w:pPr>
            <w:r w:rsidRPr="00C30686">
              <w:rPr>
                <w:rFonts w:eastAsia="Yu Mincho"/>
                <w:lang w:val="en-US"/>
              </w:rPr>
              <w:t>0</w:t>
            </w:r>
          </w:p>
        </w:tc>
      </w:tr>
      <w:tr w:rsidR="004A4A4A" w:rsidRPr="00C30686" w14:paraId="183215DC" w14:textId="77777777" w:rsidTr="004C71C0">
        <w:trPr>
          <w:gridAfter w:val="1"/>
          <w:wAfter w:w="630" w:type="dxa"/>
          <w:trHeight w:val="202"/>
        </w:trPr>
        <w:tc>
          <w:tcPr>
            <w:tcW w:w="1847" w:type="dxa"/>
            <w:tcBorders>
              <w:top w:val="nil"/>
              <w:left w:val="single" w:sz="4" w:space="0" w:color="auto"/>
              <w:bottom w:val="nil"/>
              <w:right w:val="single" w:sz="4" w:space="0" w:color="auto"/>
            </w:tcBorders>
            <w:vAlign w:val="center"/>
          </w:tcPr>
          <w:p w14:paraId="2E5EBB33" w14:textId="77777777" w:rsidR="004A4A4A" w:rsidRPr="00C30686" w:rsidRDefault="004A4A4A" w:rsidP="004C71C0">
            <w:pPr>
              <w:pStyle w:val="TAC"/>
              <w:rPr>
                <w:lang w:val="zh-CN"/>
              </w:rPr>
            </w:pPr>
          </w:p>
        </w:tc>
        <w:tc>
          <w:tcPr>
            <w:tcW w:w="1845" w:type="dxa"/>
            <w:gridSpan w:val="3"/>
            <w:tcBorders>
              <w:top w:val="nil"/>
              <w:left w:val="nil"/>
              <w:bottom w:val="nil"/>
              <w:right w:val="single" w:sz="4" w:space="0" w:color="auto"/>
            </w:tcBorders>
            <w:vAlign w:val="center"/>
          </w:tcPr>
          <w:p w14:paraId="03404CB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CB3935" w14:textId="77777777" w:rsidR="004A4A4A" w:rsidRPr="00C30686" w:rsidRDefault="004A4A4A" w:rsidP="004C71C0">
            <w:pPr>
              <w:pStyle w:val="TAC"/>
              <w:rPr>
                <w:lang w:val="en-US"/>
              </w:rPr>
            </w:pPr>
            <w:r w:rsidRPr="00C30686">
              <w:rPr>
                <w:rFonts w:eastAsia="Yu Mincho"/>
                <w:lang w:val="en-US"/>
              </w:rPr>
              <w:t>n</w:t>
            </w:r>
            <w:r w:rsidRPr="00C30686">
              <w:rPr>
                <w:lang w:val="en-US" w:eastAsia="zh-CN"/>
              </w:rPr>
              <w:t>8</w:t>
            </w:r>
          </w:p>
        </w:tc>
        <w:tc>
          <w:tcPr>
            <w:tcW w:w="2851" w:type="dxa"/>
            <w:tcBorders>
              <w:top w:val="single" w:sz="4" w:space="0" w:color="auto"/>
              <w:left w:val="single" w:sz="4" w:space="0" w:color="auto"/>
              <w:bottom w:val="single" w:sz="4" w:space="0" w:color="auto"/>
              <w:right w:val="single" w:sz="4" w:space="0" w:color="auto"/>
            </w:tcBorders>
            <w:vAlign w:val="center"/>
          </w:tcPr>
          <w:p w14:paraId="135E795B" w14:textId="77777777" w:rsidR="004A4A4A" w:rsidRPr="00C30686" w:rsidRDefault="004A4A4A" w:rsidP="004C71C0">
            <w:pPr>
              <w:pStyle w:val="TAC"/>
              <w:rPr>
                <w:rFonts w:ascii="Calibri" w:eastAsia="Yu Mincho"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A624D09" w14:textId="77777777" w:rsidR="004A4A4A" w:rsidRPr="00C30686" w:rsidRDefault="004A4A4A" w:rsidP="004C71C0">
            <w:pPr>
              <w:pStyle w:val="TAC"/>
              <w:rPr>
                <w:rFonts w:eastAsia="Yu Mincho"/>
                <w:lang w:val="en-US"/>
              </w:rPr>
            </w:pPr>
          </w:p>
        </w:tc>
      </w:tr>
      <w:tr w:rsidR="004A4A4A" w:rsidRPr="00C30686" w14:paraId="3C09291B" w14:textId="77777777" w:rsidTr="004C71C0">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547D4641" w14:textId="77777777" w:rsidR="004A4A4A" w:rsidRPr="00C30686" w:rsidRDefault="004A4A4A" w:rsidP="004C71C0">
            <w:pPr>
              <w:pStyle w:val="TAC"/>
              <w:rPr>
                <w:lang w:val="zh-CN"/>
              </w:rPr>
            </w:pPr>
          </w:p>
        </w:tc>
        <w:tc>
          <w:tcPr>
            <w:tcW w:w="1845" w:type="dxa"/>
            <w:gridSpan w:val="3"/>
            <w:tcBorders>
              <w:top w:val="nil"/>
              <w:left w:val="nil"/>
              <w:bottom w:val="single" w:sz="4" w:space="0" w:color="auto"/>
              <w:right w:val="single" w:sz="4" w:space="0" w:color="auto"/>
            </w:tcBorders>
            <w:vAlign w:val="center"/>
          </w:tcPr>
          <w:p w14:paraId="64FD015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28EBED" w14:textId="77777777" w:rsidR="004A4A4A" w:rsidRPr="00C30686" w:rsidRDefault="004A4A4A" w:rsidP="004C71C0">
            <w:pPr>
              <w:pStyle w:val="TAC"/>
              <w:rPr>
                <w:lang w:val="en-US"/>
              </w:rPr>
            </w:pPr>
            <w:r w:rsidRPr="00C30686">
              <w:rPr>
                <w:rFonts w:eastAsia="Yu Mincho"/>
                <w:lang w:val="en-US"/>
              </w:rPr>
              <w:t>n</w:t>
            </w:r>
            <w:r w:rsidRPr="00C30686">
              <w:rPr>
                <w:lang w:val="en-US" w:eastAsia="zh-CN"/>
              </w:rPr>
              <w:t>2</w:t>
            </w:r>
            <w:r w:rsidRPr="00C30686">
              <w:rPr>
                <w:rFonts w:eastAsia="Yu Mincho"/>
                <w:lang w:val="en-US"/>
              </w:rPr>
              <w:t>8</w:t>
            </w:r>
          </w:p>
        </w:tc>
        <w:tc>
          <w:tcPr>
            <w:tcW w:w="2851" w:type="dxa"/>
            <w:tcBorders>
              <w:top w:val="single" w:sz="4" w:space="0" w:color="auto"/>
              <w:left w:val="single" w:sz="4" w:space="0" w:color="auto"/>
              <w:bottom w:val="single" w:sz="4" w:space="0" w:color="auto"/>
              <w:right w:val="single" w:sz="4" w:space="0" w:color="auto"/>
            </w:tcBorders>
            <w:vAlign w:val="center"/>
          </w:tcPr>
          <w:p w14:paraId="11EFB8F8" w14:textId="77777777" w:rsidR="004A4A4A" w:rsidRPr="00C30686" w:rsidRDefault="004A4A4A" w:rsidP="004C71C0">
            <w:pPr>
              <w:pStyle w:val="TAC"/>
              <w:rPr>
                <w:rFonts w:ascii="Calibri" w:eastAsia="Yu Mincho" w:hAnsi="Calibri"/>
                <w:sz w:val="21"/>
                <w:lang w:val="en-US" w:eastAsia="zh-CN"/>
              </w:rPr>
            </w:pPr>
            <w:r w:rsidRPr="00C30686">
              <w:rPr>
                <w:rFonts w:cs="Arial"/>
                <w:color w:val="000000"/>
                <w:szCs w:val="18"/>
                <w:lang w:val="en-US" w:eastAsia="zh-CN" w:bidi="ar"/>
              </w:rPr>
              <w:t>10, 15, 20</w:t>
            </w:r>
          </w:p>
        </w:tc>
        <w:tc>
          <w:tcPr>
            <w:tcW w:w="1620" w:type="dxa"/>
            <w:gridSpan w:val="2"/>
            <w:tcBorders>
              <w:top w:val="nil"/>
              <w:left w:val="single" w:sz="4" w:space="0" w:color="auto"/>
              <w:bottom w:val="single" w:sz="4" w:space="0" w:color="auto"/>
              <w:right w:val="single" w:sz="4" w:space="0" w:color="auto"/>
            </w:tcBorders>
            <w:vAlign w:val="center"/>
          </w:tcPr>
          <w:p w14:paraId="3497BBB7" w14:textId="77777777" w:rsidR="004A4A4A" w:rsidRPr="00C30686" w:rsidRDefault="004A4A4A" w:rsidP="004C71C0">
            <w:pPr>
              <w:pStyle w:val="TAC"/>
              <w:rPr>
                <w:rFonts w:eastAsia="Yu Mincho"/>
                <w:lang w:val="en-US"/>
              </w:rPr>
            </w:pPr>
          </w:p>
        </w:tc>
      </w:tr>
      <w:tr w:rsidR="004A4A4A" w:rsidRPr="00C30686" w14:paraId="6FCF0351" w14:textId="77777777" w:rsidTr="004C71C0">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467AD18A" w14:textId="77777777" w:rsidR="004A4A4A" w:rsidRPr="00C30686" w:rsidRDefault="004A4A4A" w:rsidP="004C71C0">
            <w:pPr>
              <w:pStyle w:val="TAC"/>
              <w:rPr>
                <w:lang w:val="zh-CN"/>
              </w:rPr>
            </w:pPr>
            <w:r w:rsidRPr="00C30686">
              <w:rPr>
                <w:lang w:val="en-US" w:eastAsia="zh-CN"/>
              </w:rPr>
              <w:t>CA_n1A-n8A-n40A</w:t>
            </w:r>
          </w:p>
        </w:tc>
        <w:tc>
          <w:tcPr>
            <w:tcW w:w="1845" w:type="dxa"/>
            <w:gridSpan w:val="3"/>
            <w:tcBorders>
              <w:top w:val="single" w:sz="4" w:space="0" w:color="auto"/>
              <w:left w:val="nil"/>
              <w:bottom w:val="nil"/>
              <w:right w:val="single" w:sz="4" w:space="0" w:color="auto"/>
            </w:tcBorders>
            <w:vAlign w:val="center"/>
          </w:tcPr>
          <w:p w14:paraId="70C58813" w14:textId="77777777" w:rsidR="004A4A4A" w:rsidRPr="00C30686" w:rsidRDefault="004A4A4A" w:rsidP="004C71C0">
            <w:pPr>
              <w:pStyle w:val="TAC"/>
              <w:rPr>
                <w:lang w:val="en-US" w:eastAsia="zh-CN"/>
              </w:rPr>
            </w:pPr>
            <w:r w:rsidRPr="00C30686">
              <w:rPr>
                <w:lang w:val="en-US" w:eastAsia="zh-CN"/>
              </w:rPr>
              <w:t>CA_n1A-n8A</w:t>
            </w:r>
          </w:p>
          <w:p w14:paraId="65024526" w14:textId="77777777" w:rsidR="004A4A4A" w:rsidRPr="00C30686" w:rsidRDefault="004A4A4A" w:rsidP="004C71C0">
            <w:pPr>
              <w:pStyle w:val="TAC"/>
              <w:rPr>
                <w:lang w:val="en-US" w:eastAsia="zh-CN"/>
              </w:rPr>
            </w:pPr>
            <w:r w:rsidRPr="00C30686">
              <w:rPr>
                <w:lang w:val="en-US" w:eastAsia="zh-CN"/>
              </w:rPr>
              <w:t>CA_n1A-n40A</w:t>
            </w:r>
          </w:p>
          <w:p w14:paraId="2323B393" w14:textId="77777777" w:rsidR="004A4A4A" w:rsidRPr="00C30686" w:rsidRDefault="004A4A4A" w:rsidP="004C71C0">
            <w:pPr>
              <w:pStyle w:val="TAC"/>
              <w:rPr>
                <w:lang w:val="en-US"/>
              </w:rPr>
            </w:pPr>
            <w:r w:rsidRPr="00C30686">
              <w:rPr>
                <w:lang w:val="en-US" w:eastAsia="zh-CN"/>
              </w:rPr>
              <w:t>CA_n8A-n40A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ACD00B" w14:textId="77777777" w:rsidR="004A4A4A" w:rsidRPr="00C30686" w:rsidRDefault="004A4A4A" w:rsidP="004C71C0">
            <w:pPr>
              <w:pStyle w:val="TAC"/>
              <w:rPr>
                <w:rFonts w:eastAsia="Yu Mincho"/>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FB5EDF8"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17710DF"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6793DD98" w14:textId="77777777" w:rsidTr="004C71C0">
        <w:trPr>
          <w:gridAfter w:val="1"/>
          <w:wAfter w:w="630" w:type="dxa"/>
          <w:trHeight w:val="202"/>
        </w:trPr>
        <w:tc>
          <w:tcPr>
            <w:tcW w:w="1847" w:type="dxa"/>
            <w:tcBorders>
              <w:top w:val="nil"/>
              <w:left w:val="single" w:sz="4" w:space="0" w:color="auto"/>
              <w:bottom w:val="nil"/>
              <w:right w:val="single" w:sz="4" w:space="0" w:color="auto"/>
            </w:tcBorders>
            <w:vAlign w:val="center"/>
          </w:tcPr>
          <w:p w14:paraId="73BF1F20" w14:textId="77777777" w:rsidR="004A4A4A" w:rsidRPr="00C30686" w:rsidRDefault="004A4A4A" w:rsidP="004C71C0">
            <w:pPr>
              <w:pStyle w:val="TAC"/>
              <w:rPr>
                <w:lang w:val="zh-CN"/>
              </w:rPr>
            </w:pPr>
          </w:p>
        </w:tc>
        <w:tc>
          <w:tcPr>
            <w:tcW w:w="1845" w:type="dxa"/>
            <w:gridSpan w:val="3"/>
            <w:tcBorders>
              <w:top w:val="nil"/>
              <w:left w:val="nil"/>
              <w:bottom w:val="nil"/>
              <w:right w:val="single" w:sz="4" w:space="0" w:color="auto"/>
            </w:tcBorders>
            <w:vAlign w:val="center"/>
          </w:tcPr>
          <w:p w14:paraId="061A13A0"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6FA47D" w14:textId="77777777" w:rsidR="004A4A4A" w:rsidRPr="00C30686" w:rsidRDefault="004A4A4A" w:rsidP="004C71C0">
            <w:pPr>
              <w:pStyle w:val="TAC"/>
              <w:rPr>
                <w:rFonts w:eastAsia="Yu Mincho"/>
                <w:lang w:val="en-US"/>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23060E34" w14:textId="77777777" w:rsidR="004A4A4A" w:rsidRPr="00C30686" w:rsidRDefault="004A4A4A" w:rsidP="004C71C0">
            <w:pPr>
              <w:pStyle w:val="TAC"/>
              <w:rPr>
                <w:rFonts w:cs="Arial"/>
                <w:color w:val="000000"/>
                <w:szCs w:val="18"/>
                <w:lang w:val="en-US" w:eastAsia="zh-CN" w:bidi="ar"/>
              </w:rPr>
            </w:pPr>
            <w:r w:rsidRPr="00C30686">
              <w:rPr>
                <w:rFonts w:cs="Arial"/>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A5B9C9C" w14:textId="77777777" w:rsidR="004A4A4A" w:rsidRPr="00C30686" w:rsidRDefault="004A4A4A" w:rsidP="004C71C0">
            <w:pPr>
              <w:pStyle w:val="TAC"/>
              <w:rPr>
                <w:rFonts w:eastAsia="Yu Mincho"/>
                <w:lang w:val="en-US"/>
              </w:rPr>
            </w:pPr>
          </w:p>
        </w:tc>
      </w:tr>
      <w:tr w:rsidR="004A4A4A" w:rsidRPr="00C30686" w14:paraId="63F8B445" w14:textId="77777777" w:rsidTr="004C71C0">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2EA8F0A7" w14:textId="77777777" w:rsidR="004A4A4A" w:rsidRPr="00C30686" w:rsidRDefault="004A4A4A" w:rsidP="004C71C0">
            <w:pPr>
              <w:pStyle w:val="TAC"/>
              <w:rPr>
                <w:lang w:val="zh-CN"/>
              </w:rPr>
            </w:pPr>
          </w:p>
        </w:tc>
        <w:tc>
          <w:tcPr>
            <w:tcW w:w="1845" w:type="dxa"/>
            <w:gridSpan w:val="3"/>
            <w:tcBorders>
              <w:top w:val="nil"/>
              <w:left w:val="nil"/>
              <w:bottom w:val="single" w:sz="4" w:space="0" w:color="auto"/>
              <w:right w:val="single" w:sz="4" w:space="0" w:color="auto"/>
            </w:tcBorders>
            <w:vAlign w:val="center"/>
          </w:tcPr>
          <w:p w14:paraId="222507B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A6CC09" w14:textId="77777777" w:rsidR="004A4A4A" w:rsidRPr="00C30686" w:rsidRDefault="004A4A4A" w:rsidP="004C71C0">
            <w:pPr>
              <w:pStyle w:val="TAC"/>
              <w:rPr>
                <w:rFonts w:eastAsia="Yu Mincho"/>
                <w:lang w:val="en-US"/>
              </w:rPr>
            </w:pPr>
            <w:r w:rsidRPr="00C30686">
              <w:rPr>
                <w:rFonts w:eastAsia="Yu Mincho"/>
                <w:lang w:val="en-US"/>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76EE17B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20" w:type="dxa"/>
            <w:gridSpan w:val="2"/>
            <w:tcBorders>
              <w:top w:val="nil"/>
              <w:left w:val="single" w:sz="4" w:space="0" w:color="auto"/>
              <w:bottom w:val="single" w:sz="4" w:space="0" w:color="auto"/>
              <w:right w:val="single" w:sz="4" w:space="0" w:color="auto"/>
            </w:tcBorders>
            <w:vAlign w:val="center"/>
          </w:tcPr>
          <w:p w14:paraId="2711766B" w14:textId="77777777" w:rsidR="004A4A4A" w:rsidRPr="00C30686" w:rsidRDefault="004A4A4A" w:rsidP="004C71C0">
            <w:pPr>
              <w:pStyle w:val="TAC"/>
              <w:rPr>
                <w:rFonts w:eastAsia="Yu Mincho"/>
                <w:lang w:val="en-US"/>
              </w:rPr>
            </w:pPr>
          </w:p>
        </w:tc>
      </w:tr>
      <w:tr w:rsidR="004A4A4A" w:rsidRPr="00C30686" w14:paraId="62CB2061" w14:textId="77777777" w:rsidTr="004C71C0">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5728AD42" w14:textId="77777777" w:rsidR="004A4A4A" w:rsidRPr="00C30686" w:rsidRDefault="004A4A4A" w:rsidP="004C71C0">
            <w:pPr>
              <w:pStyle w:val="TAC"/>
              <w:rPr>
                <w:rFonts w:eastAsia="Yu Mincho"/>
                <w:lang w:val="en-US"/>
              </w:rPr>
            </w:pPr>
            <w:r w:rsidRPr="00C30686">
              <w:rPr>
                <w:lang w:val="en-US"/>
              </w:rPr>
              <w:t>CA_n1A-n8A-n77A</w:t>
            </w:r>
          </w:p>
        </w:tc>
        <w:tc>
          <w:tcPr>
            <w:tcW w:w="1845" w:type="dxa"/>
            <w:gridSpan w:val="3"/>
            <w:tcBorders>
              <w:top w:val="single" w:sz="4" w:space="0" w:color="auto"/>
              <w:left w:val="single" w:sz="4" w:space="0" w:color="auto"/>
              <w:bottom w:val="nil"/>
              <w:right w:val="single" w:sz="4" w:space="0" w:color="auto"/>
            </w:tcBorders>
            <w:vAlign w:val="center"/>
          </w:tcPr>
          <w:p w14:paraId="4E8B8FEC" w14:textId="77777777" w:rsidR="004A4A4A" w:rsidRPr="00C30686" w:rsidRDefault="004A4A4A" w:rsidP="004C71C0">
            <w:pPr>
              <w:pStyle w:val="TAC"/>
              <w:rPr>
                <w:rFonts w:eastAsia="Yu Mincho"/>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1D2D7F" w14:textId="77777777" w:rsidR="004A4A4A" w:rsidRPr="00C30686" w:rsidRDefault="004A4A4A" w:rsidP="004C71C0">
            <w:pPr>
              <w:pStyle w:val="TAC"/>
              <w:rPr>
                <w:rFonts w:eastAsia="Yu Mincho"/>
                <w:lang w:val="en-US"/>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967360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790A307" w14:textId="77777777" w:rsidR="004A4A4A" w:rsidRPr="00C30686" w:rsidRDefault="004A4A4A" w:rsidP="004C71C0">
            <w:pPr>
              <w:pStyle w:val="TAC"/>
              <w:rPr>
                <w:rFonts w:eastAsia="Yu Mincho"/>
                <w:lang w:val="en-US"/>
              </w:rPr>
            </w:pPr>
            <w:r w:rsidRPr="00C30686">
              <w:rPr>
                <w:rFonts w:eastAsia="Yu Mincho"/>
                <w:lang w:val="en-US"/>
              </w:rPr>
              <w:t>0</w:t>
            </w:r>
          </w:p>
        </w:tc>
      </w:tr>
      <w:tr w:rsidR="004A4A4A" w:rsidRPr="00C30686" w14:paraId="70B08CF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5A6051A"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6D1E8471"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CBE6A0" w14:textId="77777777" w:rsidR="004A4A4A" w:rsidRPr="00C30686" w:rsidRDefault="004A4A4A" w:rsidP="004C71C0">
            <w:pPr>
              <w:pStyle w:val="TAC"/>
              <w:rPr>
                <w:rFonts w:eastAsia="Yu Mincho"/>
                <w:lang w:val="en-US"/>
              </w:rPr>
            </w:pPr>
            <w:r w:rsidRPr="00C30686">
              <w:rPr>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175B607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79094FE" w14:textId="77777777" w:rsidR="004A4A4A" w:rsidRPr="00C30686" w:rsidRDefault="004A4A4A" w:rsidP="004C71C0">
            <w:pPr>
              <w:pStyle w:val="TAC"/>
              <w:rPr>
                <w:rFonts w:eastAsia="Yu Mincho"/>
                <w:lang w:val="en-US"/>
              </w:rPr>
            </w:pPr>
          </w:p>
        </w:tc>
      </w:tr>
      <w:tr w:rsidR="004A4A4A" w:rsidRPr="00C30686" w14:paraId="49C8D4C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1DD95F"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5428D6F8"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CBD08B" w14:textId="77777777" w:rsidR="004A4A4A" w:rsidRPr="00C30686" w:rsidRDefault="004A4A4A" w:rsidP="004C71C0">
            <w:pPr>
              <w:pStyle w:val="TAC"/>
              <w:rPr>
                <w:rFonts w:eastAsia="Yu Mincho"/>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F0C464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24F0ED35" w14:textId="77777777" w:rsidR="004A4A4A" w:rsidRPr="00C30686" w:rsidRDefault="004A4A4A" w:rsidP="004C71C0">
            <w:pPr>
              <w:pStyle w:val="TAC"/>
              <w:rPr>
                <w:rFonts w:eastAsia="Yu Mincho"/>
                <w:lang w:val="en-US"/>
              </w:rPr>
            </w:pPr>
          </w:p>
        </w:tc>
      </w:tr>
      <w:tr w:rsidR="004A4A4A" w:rsidRPr="00C30686" w14:paraId="25B3AF1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898D8C6" w14:textId="77777777" w:rsidR="004A4A4A" w:rsidRPr="00C30686" w:rsidRDefault="004A4A4A" w:rsidP="004C71C0">
            <w:pPr>
              <w:pStyle w:val="TAC"/>
              <w:rPr>
                <w:rFonts w:eastAsia="Yu Mincho"/>
                <w:lang w:val="en-US"/>
              </w:rPr>
            </w:pPr>
            <w:r w:rsidRPr="00C30686">
              <w:rPr>
                <w:lang w:val="en-US"/>
              </w:rPr>
              <w:t>CA_n1A-n8A-n77(2A)</w:t>
            </w:r>
          </w:p>
        </w:tc>
        <w:tc>
          <w:tcPr>
            <w:tcW w:w="1845" w:type="dxa"/>
            <w:gridSpan w:val="3"/>
            <w:tcBorders>
              <w:top w:val="nil"/>
              <w:left w:val="single" w:sz="4" w:space="0" w:color="auto"/>
              <w:bottom w:val="nil"/>
              <w:right w:val="single" w:sz="4" w:space="0" w:color="auto"/>
            </w:tcBorders>
            <w:vAlign w:val="center"/>
          </w:tcPr>
          <w:p w14:paraId="5AC0FA05" w14:textId="77777777" w:rsidR="004A4A4A" w:rsidRPr="00C30686" w:rsidRDefault="004A4A4A" w:rsidP="004C71C0">
            <w:pPr>
              <w:pStyle w:val="TAC"/>
              <w:rPr>
                <w:rFonts w:eastAsia="Yu Mincho"/>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4486B5" w14:textId="77777777" w:rsidR="004A4A4A" w:rsidRPr="00C30686" w:rsidRDefault="004A4A4A" w:rsidP="004C71C0">
            <w:pPr>
              <w:pStyle w:val="TAC"/>
              <w:rPr>
                <w:rFonts w:eastAsia="Yu Mincho"/>
                <w:lang w:val="en-US"/>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7F08F0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2AB6E50" w14:textId="77777777" w:rsidR="004A4A4A" w:rsidRPr="00C30686" w:rsidRDefault="004A4A4A" w:rsidP="004C71C0">
            <w:pPr>
              <w:pStyle w:val="TAC"/>
              <w:rPr>
                <w:rFonts w:eastAsia="Yu Mincho"/>
                <w:lang w:val="en-US"/>
              </w:rPr>
            </w:pPr>
            <w:r w:rsidRPr="00C30686">
              <w:rPr>
                <w:rFonts w:eastAsia="Yu Mincho"/>
                <w:lang w:val="en-US"/>
              </w:rPr>
              <w:t>0</w:t>
            </w:r>
          </w:p>
        </w:tc>
      </w:tr>
      <w:tr w:rsidR="004A4A4A" w:rsidRPr="00C30686" w14:paraId="21EA4D8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9507F0F"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202758C3"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85037D" w14:textId="77777777" w:rsidR="004A4A4A" w:rsidRPr="00C30686" w:rsidRDefault="004A4A4A" w:rsidP="004C71C0">
            <w:pPr>
              <w:pStyle w:val="TAC"/>
              <w:rPr>
                <w:rFonts w:eastAsia="Yu Mincho"/>
                <w:lang w:val="en-US"/>
              </w:rPr>
            </w:pPr>
            <w:r w:rsidRPr="00C30686">
              <w:rPr>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29E3934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A96AFFD" w14:textId="77777777" w:rsidR="004A4A4A" w:rsidRPr="00C30686" w:rsidRDefault="004A4A4A" w:rsidP="004C71C0">
            <w:pPr>
              <w:pStyle w:val="TAC"/>
              <w:rPr>
                <w:rFonts w:eastAsia="Yu Mincho"/>
                <w:lang w:val="en-US"/>
              </w:rPr>
            </w:pPr>
          </w:p>
        </w:tc>
      </w:tr>
      <w:tr w:rsidR="004A4A4A" w:rsidRPr="00C30686" w14:paraId="3F4277C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4AD4554"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76498912" w14:textId="77777777" w:rsidR="004A4A4A" w:rsidRPr="00C30686" w:rsidRDefault="004A4A4A" w:rsidP="004C71C0">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1C6468" w14:textId="77777777" w:rsidR="004A4A4A" w:rsidRPr="00C30686" w:rsidRDefault="004A4A4A" w:rsidP="004C71C0">
            <w:pPr>
              <w:pStyle w:val="TAC"/>
              <w:rPr>
                <w:rFonts w:eastAsia="Yu Mincho"/>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244E72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863FF35" w14:textId="77777777" w:rsidR="004A4A4A" w:rsidRPr="00C30686" w:rsidRDefault="004A4A4A" w:rsidP="004C71C0">
            <w:pPr>
              <w:pStyle w:val="TAC"/>
              <w:rPr>
                <w:rFonts w:eastAsia="Yu Mincho"/>
                <w:lang w:val="en-US"/>
              </w:rPr>
            </w:pPr>
          </w:p>
        </w:tc>
      </w:tr>
      <w:tr w:rsidR="004A4A4A" w:rsidRPr="00C30686" w14:paraId="5048F36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3F92FB4" w14:textId="77777777" w:rsidR="004A4A4A" w:rsidRPr="00C30686" w:rsidRDefault="004A4A4A" w:rsidP="004C71C0">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-n28A</w:t>
            </w:r>
          </w:p>
        </w:tc>
        <w:tc>
          <w:tcPr>
            <w:tcW w:w="1845" w:type="dxa"/>
            <w:gridSpan w:val="3"/>
            <w:tcBorders>
              <w:top w:val="single" w:sz="4" w:space="0" w:color="auto"/>
              <w:left w:val="single" w:sz="4" w:space="0" w:color="auto"/>
              <w:bottom w:val="nil"/>
              <w:right w:val="single" w:sz="4" w:space="0" w:color="auto"/>
            </w:tcBorders>
            <w:vAlign w:val="center"/>
          </w:tcPr>
          <w:p w14:paraId="39A8119D"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7FB88C5F"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n28A</w:t>
            </w:r>
          </w:p>
          <w:p w14:paraId="65EE1EA2" w14:textId="77777777" w:rsidR="004A4A4A" w:rsidRPr="00C30686" w:rsidRDefault="004A4A4A" w:rsidP="004C71C0">
            <w:pPr>
              <w:pStyle w:val="TAC"/>
              <w:rPr>
                <w:lang w:val="en-US"/>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-n28A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1A0C15" w14:textId="77777777" w:rsidR="004A4A4A" w:rsidRPr="00C30686" w:rsidRDefault="004A4A4A" w:rsidP="004C71C0">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14E7CA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B114320" w14:textId="77777777" w:rsidR="004A4A4A" w:rsidRPr="00C30686" w:rsidRDefault="004A4A4A" w:rsidP="004C71C0">
            <w:pPr>
              <w:pStyle w:val="TAC"/>
              <w:rPr>
                <w:lang w:val="en-US" w:eastAsia="zh-CN"/>
              </w:rPr>
            </w:pPr>
            <w:r w:rsidRPr="00C30686">
              <w:rPr>
                <w:lang w:val="en-US" w:eastAsia="zh-CN"/>
              </w:rPr>
              <w:t>0</w:t>
            </w:r>
          </w:p>
        </w:tc>
      </w:tr>
      <w:tr w:rsidR="004A4A4A" w:rsidRPr="00C30686" w14:paraId="21188D2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9AE628E"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52079489"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DA3965" w14:textId="77777777" w:rsidR="004A4A4A" w:rsidRPr="00C30686" w:rsidRDefault="004A4A4A" w:rsidP="004C71C0">
            <w:pPr>
              <w:pStyle w:val="TAC"/>
              <w:rPr>
                <w:lang w:val="en-US"/>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9D8813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61E1737E" w14:textId="77777777" w:rsidR="004A4A4A" w:rsidRPr="00C30686" w:rsidRDefault="004A4A4A" w:rsidP="004C71C0">
            <w:pPr>
              <w:pStyle w:val="TAC"/>
              <w:rPr>
                <w:lang w:val="en-US" w:eastAsia="zh-CN"/>
              </w:rPr>
            </w:pPr>
          </w:p>
        </w:tc>
      </w:tr>
      <w:tr w:rsidR="004A4A4A" w:rsidRPr="00C30686" w14:paraId="13562F5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5ECE079"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B6C55BA"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219D41" w14:textId="77777777" w:rsidR="004A4A4A" w:rsidRPr="00C30686" w:rsidRDefault="004A4A4A" w:rsidP="004C71C0">
            <w:pPr>
              <w:pStyle w:val="TAC"/>
              <w:rPr>
                <w:lang w:val="en-US"/>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29ABAE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501062A" w14:textId="77777777" w:rsidR="004A4A4A" w:rsidRPr="00C30686" w:rsidRDefault="004A4A4A" w:rsidP="004C71C0">
            <w:pPr>
              <w:pStyle w:val="TAC"/>
              <w:rPr>
                <w:lang w:val="en-US" w:eastAsia="zh-CN"/>
              </w:rPr>
            </w:pPr>
          </w:p>
        </w:tc>
      </w:tr>
      <w:tr w:rsidR="004A4A4A" w:rsidRPr="00C30686" w14:paraId="512B0E0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C63AC6F"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B</w:t>
            </w:r>
            <w:r w:rsidRPr="00C30686">
              <w:rPr>
                <w:lang w:val="sv-SE" w:eastAsia="zh-CN"/>
              </w:rPr>
              <w:t>-n28A</w:t>
            </w:r>
          </w:p>
        </w:tc>
        <w:tc>
          <w:tcPr>
            <w:tcW w:w="1845" w:type="dxa"/>
            <w:gridSpan w:val="3"/>
            <w:tcBorders>
              <w:top w:val="single" w:sz="4" w:space="0" w:color="auto"/>
              <w:left w:val="single" w:sz="4" w:space="0" w:color="auto"/>
              <w:bottom w:val="nil"/>
              <w:right w:val="single" w:sz="4" w:space="0" w:color="auto"/>
            </w:tcBorders>
            <w:vAlign w:val="center"/>
          </w:tcPr>
          <w:p w14:paraId="46DB0EFB" w14:textId="77777777" w:rsidR="004A4A4A" w:rsidRPr="00C30686" w:rsidRDefault="004A4A4A" w:rsidP="004C71C0">
            <w:pPr>
              <w:pStyle w:val="TAC"/>
              <w:rPr>
                <w:lang w:val="en-US"/>
              </w:rPr>
            </w:pPr>
            <w:r w:rsidRPr="00C30686">
              <w:rPr>
                <w:lang w:val="en-US"/>
              </w:rPr>
              <w:t>CA_n1A-n28A</w:t>
            </w:r>
          </w:p>
          <w:p w14:paraId="5CDA7D96" w14:textId="77777777" w:rsidR="004A4A4A" w:rsidRPr="00C30686" w:rsidRDefault="004A4A4A" w:rsidP="004C71C0">
            <w:pPr>
              <w:pStyle w:val="TAC"/>
              <w:rPr>
                <w:lang w:val="en-US"/>
              </w:rPr>
            </w:pPr>
            <w:r w:rsidRPr="00C30686">
              <w:rPr>
                <w:lang w:val="en-US"/>
              </w:rPr>
              <w:t>CA_n1A-n7A</w:t>
            </w:r>
          </w:p>
          <w:p w14:paraId="4510CB7E" w14:textId="77777777" w:rsidR="004A4A4A" w:rsidRPr="00C30686" w:rsidRDefault="004A4A4A" w:rsidP="004C71C0">
            <w:pPr>
              <w:pStyle w:val="TAC"/>
              <w:rPr>
                <w:lang w:val="en-US"/>
              </w:rPr>
            </w:pPr>
            <w:r w:rsidRPr="00C30686">
              <w:rPr>
                <w:lang w:val="en-US"/>
              </w:rPr>
              <w:t>CA_n7A-n28A</w:t>
            </w:r>
          </w:p>
          <w:p w14:paraId="305B7F1C" w14:textId="77777777" w:rsidR="004A4A4A" w:rsidRPr="00C30686" w:rsidRDefault="004A4A4A" w:rsidP="004C71C0">
            <w:pPr>
              <w:pStyle w:val="TAC"/>
              <w:rPr>
                <w:lang w:val="en-US" w:eastAsia="zh-CN"/>
              </w:rPr>
            </w:pPr>
            <w:r w:rsidRPr="00C30686">
              <w:rPr>
                <w:lang w:val="en-US"/>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2822F3"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BD18C9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10B14D4" w14:textId="77777777" w:rsidR="004A4A4A" w:rsidRPr="00C30686" w:rsidRDefault="004A4A4A" w:rsidP="004C71C0">
            <w:pPr>
              <w:pStyle w:val="TAC"/>
              <w:rPr>
                <w:lang w:val="en-US" w:eastAsia="zh-CN"/>
              </w:rPr>
            </w:pPr>
            <w:r w:rsidRPr="00C30686">
              <w:rPr>
                <w:lang w:val="en-US" w:eastAsia="zh-CN"/>
              </w:rPr>
              <w:t>0</w:t>
            </w:r>
          </w:p>
        </w:tc>
      </w:tr>
      <w:tr w:rsidR="004A4A4A" w:rsidRPr="00C30686" w14:paraId="0ECB5BE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BC572C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0D27AB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BAA0B7"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3B444F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15C70304" w14:textId="77777777" w:rsidR="004A4A4A" w:rsidRPr="00C30686" w:rsidRDefault="004A4A4A" w:rsidP="004C71C0">
            <w:pPr>
              <w:pStyle w:val="TAC"/>
              <w:rPr>
                <w:lang w:val="en-US" w:eastAsia="zh-CN"/>
              </w:rPr>
            </w:pPr>
          </w:p>
        </w:tc>
      </w:tr>
      <w:tr w:rsidR="004A4A4A" w:rsidRPr="00C30686" w14:paraId="7FDAD9F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A91E0F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970767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7C998E"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91BA18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410495B" w14:textId="77777777" w:rsidR="004A4A4A" w:rsidRPr="00C30686" w:rsidRDefault="004A4A4A" w:rsidP="004C71C0">
            <w:pPr>
              <w:pStyle w:val="TAC"/>
              <w:rPr>
                <w:lang w:val="en-US" w:eastAsia="zh-CN"/>
              </w:rPr>
            </w:pPr>
          </w:p>
        </w:tc>
      </w:tr>
      <w:tr w:rsidR="004A4A4A" w:rsidRPr="00C30686" w14:paraId="66BA902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9E88B29" w14:textId="77777777" w:rsidR="004A4A4A" w:rsidRPr="00C30686" w:rsidRDefault="004A4A4A" w:rsidP="004C71C0">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-n78A</w:t>
            </w:r>
          </w:p>
        </w:tc>
        <w:tc>
          <w:tcPr>
            <w:tcW w:w="1845" w:type="dxa"/>
            <w:gridSpan w:val="3"/>
            <w:tcBorders>
              <w:top w:val="single" w:sz="4" w:space="0" w:color="auto"/>
              <w:left w:val="single" w:sz="4" w:space="0" w:color="auto"/>
              <w:bottom w:val="nil"/>
              <w:right w:val="single" w:sz="4" w:space="0" w:color="auto"/>
            </w:tcBorders>
            <w:vAlign w:val="center"/>
          </w:tcPr>
          <w:p w14:paraId="392F60D0"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69A1D8E3"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010A67B1" w14:textId="77777777" w:rsidR="004A4A4A" w:rsidRPr="00C30686" w:rsidRDefault="004A4A4A" w:rsidP="004C71C0">
            <w:pPr>
              <w:pStyle w:val="TAC"/>
              <w:rPr>
                <w:lang w:val="en-US"/>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38A202" w14:textId="77777777" w:rsidR="004A4A4A" w:rsidRPr="00C30686" w:rsidRDefault="004A4A4A" w:rsidP="004C71C0">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2ABDCC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64095AB" w14:textId="77777777" w:rsidR="004A4A4A" w:rsidRPr="00C30686" w:rsidRDefault="004A4A4A" w:rsidP="004C71C0">
            <w:pPr>
              <w:pStyle w:val="TAC"/>
              <w:rPr>
                <w:lang w:val="en-US" w:eastAsia="zh-CN"/>
              </w:rPr>
            </w:pPr>
            <w:r w:rsidRPr="00C30686">
              <w:rPr>
                <w:lang w:val="en-US" w:eastAsia="zh-CN"/>
              </w:rPr>
              <w:t>0</w:t>
            </w:r>
          </w:p>
        </w:tc>
      </w:tr>
      <w:tr w:rsidR="004A4A4A" w:rsidRPr="00C30686" w14:paraId="634E690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E3843C4"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F8C80C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34620C" w14:textId="77777777" w:rsidR="004A4A4A" w:rsidRPr="00C30686" w:rsidRDefault="004A4A4A" w:rsidP="004C71C0">
            <w:pPr>
              <w:pStyle w:val="TAC"/>
              <w:rPr>
                <w:lang w:val="en-US"/>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0A262F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70BB7A44" w14:textId="77777777" w:rsidR="004A4A4A" w:rsidRPr="00C30686" w:rsidRDefault="004A4A4A" w:rsidP="004C71C0">
            <w:pPr>
              <w:pStyle w:val="TAC"/>
              <w:rPr>
                <w:lang w:val="en-US" w:eastAsia="zh-CN"/>
              </w:rPr>
            </w:pPr>
          </w:p>
        </w:tc>
      </w:tr>
      <w:tr w:rsidR="004A4A4A" w:rsidRPr="00C30686" w14:paraId="39EF9B3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221281C"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5D0C94D5"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B6A757" w14:textId="77777777" w:rsidR="004A4A4A" w:rsidRPr="00C30686" w:rsidRDefault="004A4A4A" w:rsidP="004C71C0">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83E870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10, 15, 20, 40, 50, 60, 80, 90</w:t>
            </w:r>
            <w:r w:rsidRPr="00C30686">
              <w:rPr>
                <w:rFonts w:cs="Arial"/>
                <w:color w:val="000000"/>
                <w:szCs w:val="18"/>
                <w:vertAlign w:val="superscript"/>
                <w:lang w:val="en-US" w:eastAsia="zh-CN" w:bidi="ar"/>
              </w:rPr>
              <w:t>1</w:t>
            </w:r>
            <w:r w:rsidRPr="00C30686">
              <w:rPr>
                <w:rFonts w:cs="Arial"/>
                <w:color w:val="000000"/>
                <w:szCs w:val="18"/>
                <w:lang w:val="en-US" w:eastAsia="zh-CN" w:bidi="ar"/>
              </w:rPr>
              <w:t>,</w:t>
            </w:r>
            <w:r w:rsidRPr="00C30686">
              <w:rPr>
                <w:rFonts w:cs="Arial"/>
                <w:color w:val="000000"/>
                <w:szCs w:val="18"/>
                <w:vertAlign w:val="superscript"/>
                <w:lang w:val="en-US" w:eastAsia="zh-CN" w:bidi="ar"/>
              </w:rPr>
              <w:t xml:space="preserve"> </w:t>
            </w:r>
            <w:r w:rsidRPr="00C30686">
              <w:rPr>
                <w:rFonts w:cs="Arial"/>
                <w:color w:val="000000"/>
                <w:szCs w:val="18"/>
                <w:lang w:val="en-US" w:eastAsia="zh-CN" w:bidi="ar"/>
              </w:rPr>
              <w:t>100</w:t>
            </w:r>
          </w:p>
        </w:tc>
        <w:tc>
          <w:tcPr>
            <w:tcW w:w="1620" w:type="dxa"/>
            <w:gridSpan w:val="2"/>
            <w:tcBorders>
              <w:top w:val="nil"/>
              <w:left w:val="single" w:sz="4" w:space="0" w:color="auto"/>
              <w:bottom w:val="single" w:sz="4" w:space="0" w:color="auto"/>
              <w:right w:val="single" w:sz="4" w:space="0" w:color="auto"/>
            </w:tcBorders>
            <w:vAlign w:val="center"/>
          </w:tcPr>
          <w:p w14:paraId="41CEE9E4" w14:textId="77777777" w:rsidR="004A4A4A" w:rsidRPr="00C30686" w:rsidRDefault="004A4A4A" w:rsidP="004C71C0">
            <w:pPr>
              <w:pStyle w:val="TAC"/>
              <w:rPr>
                <w:lang w:val="en-US" w:eastAsia="zh-CN"/>
              </w:rPr>
            </w:pPr>
          </w:p>
        </w:tc>
      </w:tr>
      <w:tr w:rsidR="004A4A4A" w:rsidRPr="00C30686" w14:paraId="2D47AC3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8220FC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DC32E3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D1ACCF"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DDF421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8F72B5F" w14:textId="77777777" w:rsidR="004A4A4A" w:rsidRPr="00C30686" w:rsidRDefault="004A4A4A" w:rsidP="004C71C0">
            <w:pPr>
              <w:pStyle w:val="TAC"/>
              <w:rPr>
                <w:lang w:val="en-US" w:eastAsia="zh-CN"/>
              </w:rPr>
            </w:pPr>
            <w:r w:rsidRPr="00C30686">
              <w:rPr>
                <w:lang w:val="en-US" w:eastAsia="zh-CN"/>
              </w:rPr>
              <w:t>1</w:t>
            </w:r>
          </w:p>
        </w:tc>
      </w:tr>
      <w:tr w:rsidR="004A4A4A" w:rsidRPr="00C30686" w14:paraId="230B4B3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1A65F2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69CEBE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11DD9E"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16FF02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E5D0EBE" w14:textId="77777777" w:rsidR="004A4A4A" w:rsidRPr="00C30686" w:rsidRDefault="004A4A4A" w:rsidP="004C71C0">
            <w:pPr>
              <w:pStyle w:val="TAC"/>
              <w:rPr>
                <w:lang w:val="en-US" w:eastAsia="zh-CN"/>
              </w:rPr>
            </w:pPr>
          </w:p>
        </w:tc>
      </w:tr>
      <w:tr w:rsidR="004A4A4A" w:rsidRPr="00C30686" w14:paraId="4E4C951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3506B2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F2C3EB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6DDFA0"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528C70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w:t>
            </w:r>
            <w:r w:rsidRPr="00C30686">
              <w:rPr>
                <w:rFonts w:cs="Arial"/>
                <w:color w:val="000000"/>
                <w:szCs w:val="18"/>
                <w:vertAlign w:val="superscript"/>
                <w:lang w:val="en-US" w:eastAsia="zh-CN" w:bidi="ar"/>
              </w:rPr>
              <w:t>1</w:t>
            </w:r>
            <w:r w:rsidRPr="00C30686">
              <w:rPr>
                <w:rFonts w:cs="Arial"/>
                <w:color w:val="000000"/>
                <w:szCs w:val="18"/>
                <w:lang w:val="en-US" w:eastAsia="zh-CN" w:bidi="ar"/>
              </w:rPr>
              <w:t>, 100</w:t>
            </w:r>
          </w:p>
        </w:tc>
        <w:tc>
          <w:tcPr>
            <w:tcW w:w="1620" w:type="dxa"/>
            <w:gridSpan w:val="2"/>
            <w:tcBorders>
              <w:top w:val="nil"/>
              <w:left w:val="single" w:sz="4" w:space="0" w:color="auto"/>
              <w:bottom w:val="single" w:sz="4" w:space="0" w:color="auto"/>
              <w:right w:val="single" w:sz="4" w:space="0" w:color="auto"/>
            </w:tcBorders>
            <w:vAlign w:val="center"/>
          </w:tcPr>
          <w:p w14:paraId="18674EF4" w14:textId="77777777" w:rsidR="004A4A4A" w:rsidRPr="00C30686" w:rsidRDefault="004A4A4A" w:rsidP="004C71C0">
            <w:pPr>
              <w:pStyle w:val="TAC"/>
              <w:rPr>
                <w:lang w:val="en-US" w:eastAsia="zh-CN"/>
              </w:rPr>
            </w:pPr>
          </w:p>
        </w:tc>
      </w:tr>
      <w:tr w:rsidR="004A4A4A" w:rsidRPr="00C30686" w14:paraId="5846CB3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B00AB3C" w14:textId="77777777" w:rsidR="004A4A4A" w:rsidRPr="00C30686" w:rsidRDefault="004A4A4A" w:rsidP="004C71C0">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13B5FDC2" w14:textId="77777777" w:rsidR="004A4A4A" w:rsidRPr="00C30686" w:rsidRDefault="004A4A4A" w:rsidP="004C71C0">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D4B0C0" w14:textId="77777777" w:rsidR="004A4A4A" w:rsidRPr="00C30686" w:rsidRDefault="004A4A4A" w:rsidP="004C71C0">
            <w:pPr>
              <w:pStyle w:val="TAC"/>
              <w:rPr>
                <w:lang w:val="en-US" w:eastAsia="zh-CN"/>
              </w:rPr>
            </w:pPr>
            <w:r w:rsidRPr="00C30686">
              <w:rPr>
                <w:rFonts w:hint="eastAsia"/>
                <w:lang w:eastAsia="zh-CN"/>
              </w:rPr>
              <w:t>n</w:t>
            </w:r>
            <w:r w:rsidRPr="00C30686">
              <w:rPr>
                <w:rFonts w:eastAsia="SimSun"/>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458D9535"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3A1FBD3" w14:textId="77777777" w:rsidR="004A4A4A" w:rsidRPr="00C30686" w:rsidRDefault="004A4A4A" w:rsidP="004C71C0">
            <w:pPr>
              <w:pStyle w:val="TAC"/>
              <w:rPr>
                <w:lang w:val="en-US" w:eastAsia="zh-CN"/>
              </w:rPr>
            </w:pPr>
            <w:r w:rsidRPr="00C30686">
              <w:rPr>
                <w:lang w:eastAsia="zh-CN"/>
              </w:rPr>
              <w:t>4 and 5</w:t>
            </w:r>
          </w:p>
        </w:tc>
      </w:tr>
      <w:tr w:rsidR="004A4A4A" w:rsidRPr="00C30686" w14:paraId="74EFCD4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EEF80C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52B62A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7461C7" w14:textId="77777777" w:rsidR="004A4A4A" w:rsidRPr="00C30686" w:rsidRDefault="004A4A4A" w:rsidP="004C71C0">
            <w:pPr>
              <w:pStyle w:val="TAC"/>
              <w:rPr>
                <w:lang w:val="en-US" w:eastAsia="zh-CN"/>
              </w:rPr>
            </w:pPr>
            <w:r w:rsidRPr="00C30686">
              <w:rPr>
                <w:rFonts w:hint="eastAsia"/>
                <w:lang w:eastAsia="zh-CN"/>
              </w:rPr>
              <w:t>n</w:t>
            </w:r>
            <w:r w:rsidRPr="00C30686">
              <w:rPr>
                <w:rFonts w:eastAsia="SimSun"/>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77D8099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35F43707" w14:textId="77777777" w:rsidR="004A4A4A" w:rsidRPr="00C30686" w:rsidRDefault="004A4A4A" w:rsidP="004C71C0">
            <w:pPr>
              <w:pStyle w:val="TAC"/>
              <w:rPr>
                <w:lang w:val="en-US" w:eastAsia="zh-CN"/>
              </w:rPr>
            </w:pPr>
          </w:p>
        </w:tc>
      </w:tr>
      <w:tr w:rsidR="004A4A4A" w:rsidRPr="00C30686" w14:paraId="61D5100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EA3E0E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FF9024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D8FBE9" w14:textId="77777777" w:rsidR="004A4A4A" w:rsidRPr="00C30686" w:rsidRDefault="004A4A4A" w:rsidP="004C71C0">
            <w:pPr>
              <w:pStyle w:val="TAC"/>
              <w:rPr>
                <w:lang w:val="en-US" w:eastAsia="zh-CN"/>
              </w:rPr>
            </w:pPr>
            <w:r w:rsidRPr="00C30686">
              <w:rPr>
                <w:rFonts w:hint="eastAsia"/>
                <w:lang w:eastAsia="zh-CN"/>
              </w:rPr>
              <w:t>n</w:t>
            </w:r>
            <w:r w:rsidRPr="00C30686">
              <w:rPr>
                <w:rFonts w:eastAsia="SimSun"/>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15451A99"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171A2A4A" w14:textId="77777777" w:rsidR="004A4A4A" w:rsidRPr="00C30686" w:rsidRDefault="004A4A4A" w:rsidP="004C71C0">
            <w:pPr>
              <w:pStyle w:val="TAC"/>
              <w:rPr>
                <w:lang w:val="en-US" w:eastAsia="zh-CN"/>
              </w:rPr>
            </w:pPr>
          </w:p>
        </w:tc>
      </w:tr>
      <w:tr w:rsidR="004A4A4A" w:rsidRPr="00C30686" w14:paraId="1BF4993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D4D0C2" w14:textId="77777777" w:rsidR="004A4A4A" w:rsidRPr="00C30686" w:rsidRDefault="004A4A4A" w:rsidP="004C71C0">
            <w:pPr>
              <w:pStyle w:val="TAC"/>
              <w:rPr>
                <w:lang w:val="en-US" w:eastAsia="zh-CN"/>
              </w:rPr>
            </w:pPr>
            <w:r w:rsidRPr="00C30686">
              <w:rPr>
                <w:lang w:val="en-US"/>
              </w:rPr>
              <w:t>CA_n1A-n7B-n78A</w:t>
            </w:r>
          </w:p>
        </w:tc>
        <w:tc>
          <w:tcPr>
            <w:tcW w:w="1845" w:type="dxa"/>
            <w:gridSpan w:val="3"/>
            <w:tcBorders>
              <w:top w:val="single" w:sz="4" w:space="0" w:color="auto"/>
              <w:left w:val="single" w:sz="4" w:space="0" w:color="auto"/>
              <w:bottom w:val="nil"/>
              <w:right w:val="single" w:sz="4" w:space="0" w:color="auto"/>
            </w:tcBorders>
            <w:vAlign w:val="center"/>
          </w:tcPr>
          <w:p w14:paraId="105971C1" w14:textId="77777777" w:rsidR="004A4A4A" w:rsidRPr="00C30686" w:rsidRDefault="004A4A4A" w:rsidP="004C71C0">
            <w:pPr>
              <w:pStyle w:val="TAC"/>
              <w:rPr>
                <w:lang w:val="en-US"/>
              </w:rPr>
            </w:pPr>
            <w:r w:rsidRPr="00C30686">
              <w:rPr>
                <w:lang w:val="en-US"/>
              </w:rPr>
              <w:t>CA_n1A-n78A</w:t>
            </w:r>
          </w:p>
          <w:p w14:paraId="526DB355" w14:textId="77777777" w:rsidR="004A4A4A" w:rsidRPr="00C30686" w:rsidRDefault="004A4A4A" w:rsidP="004C71C0">
            <w:pPr>
              <w:pStyle w:val="TAC"/>
              <w:rPr>
                <w:lang w:val="en-US"/>
              </w:rPr>
            </w:pPr>
            <w:r w:rsidRPr="00C30686">
              <w:rPr>
                <w:lang w:val="en-US"/>
              </w:rPr>
              <w:t>CA_n1A-n7A</w:t>
            </w:r>
          </w:p>
          <w:p w14:paraId="5585A2E3" w14:textId="77777777" w:rsidR="004A4A4A" w:rsidRPr="00C30686" w:rsidRDefault="004A4A4A" w:rsidP="004C71C0">
            <w:pPr>
              <w:pStyle w:val="TAC"/>
              <w:rPr>
                <w:lang w:val="en-US"/>
              </w:rPr>
            </w:pPr>
            <w:r w:rsidRPr="00C30686">
              <w:rPr>
                <w:lang w:val="en-US"/>
              </w:rPr>
              <w:t>CA_n7A-n78A</w:t>
            </w:r>
          </w:p>
          <w:p w14:paraId="02C6C499" w14:textId="77777777" w:rsidR="004A4A4A" w:rsidRPr="00C30686" w:rsidRDefault="004A4A4A" w:rsidP="004C71C0">
            <w:pPr>
              <w:pStyle w:val="TAC"/>
              <w:rPr>
                <w:lang w:val="en-US" w:eastAsia="zh-CN"/>
              </w:rPr>
            </w:pPr>
            <w:r w:rsidRPr="00C30686">
              <w:rPr>
                <w:lang w:val="en-US"/>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70C4CD"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73AAE2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1393D61" w14:textId="77777777" w:rsidR="004A4A4A" w:rsidRPr="00C30686" w:rsidRDefault="004A4A4A" w:rsidP="004C71C0">
            <w:pPr>
              <w:pStyle w:val="TAC"/>
              <w:rPr>
                <w:lang w:val="en-US" w:eastAsia="zh-CN"/>
              </w:rPr>
            </w:pPr>
            <w:r w:rsidRPr="00C30686">
              <w:rPr>
                <w:lang w:val="en-US" w:eastAsia="zh-CN"/>
              </w:rPr>
              <w:t>0</w:t>
            </w:r>
          </w:p>
        </w:tc>
      </w:tr>
      <w:tr w:rsidR="004A4A4A" w:rsidRPr="00C30686" w14:paraId="7218513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1A5B64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D4FAF7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0A6B7A"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BC9F09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1D201026" w14:textId="77777777" w:rsidR="004A4A4A" w:rsidRPr="00C30686" w:rsidRDefault="004A4A4A" w:rsidP="004C71C0">
            <w:pPr>
              <w:pStyle w:val="TAC"/>
              <w:rPr>
                <w:lang w:val="en-US" w:eastAsia="zh-CN"/>
              </w:rPr>
            </w:pPr>
          </w:p>
        </w:tc>
      </w:tr>
      <w:tr w:rsidR="004A4A4A" w:rsidRPr="00C30686" w14:paraId="65BF8D4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9F10C9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F7CD3B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D24183"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727FD02"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4421F4F7" w14:textId="77777777" w:rsidR="004A4A4A" w:rsidRPr="00C30686" w:rsidRDefault="004A4A4A" w:rsidP="004C71C0">
            <w:pPr>
              <w:pStyle w:val="TAC"/>
              <w:rPr>
                <w:lang w:val="en-US" w:eastAsia="zh-CN"/>
              </w:rPr>
            </w:pPr>
          </w:p>
        </w:tc>
      </w:tr>
      <w:tr w:rsidR="004A4A4A" w:rsidRPr="00C30686" w14:paraId="62F699E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09AFB8A" w14:textId="77777777" w:rsidR="004A4A4A" w:rsidRPr="00C30686" w:rsidRDefault="004A4A4A" w:rsidP="004C71C0">
            <w:pPr>
              <w:pStyle w:val="TAC"/>
              <w:rPr>
                <w:lang w:val="en-US" w:eastAsia="zh-CN"/>
              </w:rPr>
            </w:pPr>
            <w:r w:rsidRPr="00C30686">
              <w:rPr>
                <w:lang w:val="en-US"/>
              </w:rPr>
              <w:t>CA_n1A-n7B-n78(2A)</w:t>
            </w:r>
          </w:p>
        </w:tc>
        <w:tc>
          <w:tcPr>
            <w:tcW w:w="1845" w:type="dxa"/>
            <w:gridSpan w:val="3"/>
            <w:tcBorders>
              <w:top w:val="single" w:sz="4" w:space="0" w:color="auto"/>
              <w:left w:val="single" w:sz="4" w:space="0" w:color="auto"/>
              <w:bottom w:val="nil"/>
              <w:right w:val="single" w:sz="4" w:space="0" w:color="auto"/>
            </w:tcBorders>
            <w:vAlign w:val="center"/>
          </w:tcPr>
          <w:p w14:paraId="54B09973" w14:textId="77777777" w:rsidR="004A4A4A" w:rsidRPr="00C30686" w:rsidRDefault="004A4A4A" w:rsidP="004C71C0">
            <w:pPr>
              <w:pStyle w:val="TAC"/>
              <w:rPr>
                <w:lang w:val="en-US"/>
              </w:rPr>
            </w:pPr>
            <w:r w:rsidRPr="00C30686">
              <w:rPr>
                <w:lang w:val="en-US"/>
              </w:rPr>
              <w:t>CA_n1A-n78A</w:t>
            </w:r>
          </w:p>
          <w:p w14:paraId="15FBB316" w14:textId="77777777" w:rsidR="004A4A4A" w:rsidRPr="00C30686" w:rsidRDefault="004A4A4A" w:rsidP="004C71C0">
            <w:pPr>
              <w:pStyle w:val="TAC"/>
              <w:rPr>
                <w:lang w:val="en-US"/>
              </w:rPr>
            </w:pPr>
            <w:r w:rsidRPr="00C30686">
              <w:rPr>
                <w:lang w:val="en-US"/>
              </w:rPr>
              <w:t>CA_n1A-n7A</w:t>
            </w:r>
          </w:p>
          <w:p w14:paraId="74121DEB" w14:textId="77777777" w:rsidR="004A4A4A" w:rsidRPr="00C30686" w:rsidRDefault="004A4A4A" w:rsidP="004C71C0">
            <w:pPr>
              <w:pStyle w:val="TAC"/>
              <w:rPr>
                <w:lang w:val="en-US"/>
              </w:rPr>
            </w:pPr>
            <w:r w:rsidRPr="00C30686">
              <w:rPr>
                <w:lang w:val="en-US"/>
              </w:rPr>
              <w:t>CA_n7A-n78A</w:t>
            </w:r>
          </w:p>
          <w:p w14:paraId="7612B2C9" w14:textId="77777777" w:rsidR="004A4A4A" w:rsidRPr="00C30686" w:rsidRDefault="004A4A4A" w:rsidP="004C71C0">
            <w:pPr>
              <w:pStyle w:val="TAC"/>
              <w:rPr>
                <w:lang w:val="en-US" w:eastAsia="zh-CN"/>
              </w:rPr>
            </w:pPr>
            <w:r w:rsidRPr="00C30686">
              <w:rPr>
                <w:lang w:val="en-US"/>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61B0F2"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CCE0B5B" w14:textId="77777777" w:rsidR="004A4A4A" w:rsidRPr="00C30686" w:rsidRDefault="004A4A4A" w:rsidP="004C71C0">
            <w:pPr>
              <w:pStyle w:val="TAC"/>
              <w:rPr>
                <w:rFonts w:cs="Arial"/>
                <w:color w:val="000000"/>
                <w:szCs w:val="18"/>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77967AEC" w14:textId="77777777" w:rsidR="004A4A4A" w:rsidRPr="00C30686" w:rsidRDefault="004A4A4A" w:rsidP="004C71C0">
            <w:pPr>
              <w:pStyle w:val="TAC"/>
              <w:rPr>
                <w:lang w:val="en-US" w:eastAsia="zh-CN"/>
              </w:rPr>
            </w:pPr>
            <w:r w:rsidRPr="00C30686">
              <w:rPr>
                <w:lang w:val="en-US" w:eastAsia="zh-CN"/>
              </w:rPr>
              <w:t>0</w:t>
            </w:r>
          </w:p>
        </w:tc>
      </w:tr>
      <w:tr w:rsidR="004A4A4A" w:rsidRPr="00C30686" w14:paraId="4965361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97B41F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89E245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E47990"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9187B6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0B43F6F1" w14:textId="77777777" w:rsidR="004A4A4A" w:rsidRPr="00C30686" w:rsidRDefault="004A4A4A" w:rsidP="004C71C0">
            <w:pPr>
              <w:pStyle w:val="TAC"/>
              <w:rPr>
                <w:lang w:val="en-US" w:eastAsia="zh-CN"/>
              </w:rPr>
            </w:pPr>
          </w:p>
        </w:tc>
      </w:tr>
      <w:tr w:rsidR="004A4A4A" w:rsidRPr="00C30686" w14:paraId="412BDE7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D8250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112861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AF11CD"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D4A9919"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71E033B0" w14:textId="77777777" w:rsidR="004A4A4A" w:rsidRPr="00C30686" w:rsidRDefault="004A4A4A" w:rsidP="004C71C0">
            <w:pPr>
              <w:pStyle w:val="TAC"/>
              <w:rPr>
                <w:lang w:val="en-US" w:eastAsia="zh-CN"/>
              </w:rPr>
            </w:pPr>
          </w:p>
        </w:tc>
      </w:tr>
      <w:tr w:rsidR="004A4A4A" w:rsidRPr="00C30686" w14:paraId="6E290E8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B01B0D4"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-n78(2A)</w:t>
            </w:r>
          </w:p>
        </w:tc>
        <w:tc>
          <w:tcPr>
            <w:tcW w:w="1845" w:type="dxa"/>
            <w:gridSpan w:val="3"/>
            <w:tcBorders>
              <w:top w:val="single" w:sz="4" w:space="0" w:color="auto"/>
              <w:left w:val="single" w:sz="4" w:space="0" w:color="auto"/>
              <w:bottom w:val="nil"/>
              <w:right w:val="single" w:sz="4" w:space="0" w:color="auto"/>
            </w:tcBorders>
            <w:vAlign w:val="center"/>
          </w:tcPr>
          <w:p w14:paraId="1AE980B2"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0AFAF1AD"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5816387D"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81E78D"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D9D0BB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CD8A470" w14:textId="77777777" w:rsidR="004A4A4A" w:rsidRPr="00C30686" w:rsidRDefault="004A4A4A" w:rsidP="004C71C0">
            <w:pPr>
              <w:pStyle w:val="TAC"/>
              <w:rPr>
                <w:lang w:val="en-US" w:eastAsia="zh-CN"/>
              </w:rPr>
            </w:pPr>
            <w:r w:rsidRPr="00C30686">
              <w:rPr>
                <w:lang w:val="en-US" w:eastAsia="zh-CN"/>
              </w:rPr>
              <w:t>0</w:t>
            </w:r>
          </w:p>
        </w:tc>
      </w:tr>
      <w:tr w:rsidR="004A4A4A" w:rsidRPr="00C30686" w14:paraId="150138F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81EAFC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C4A264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AA77F6"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DC8E4D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6F0103F1" w14:textId="77777777" w:rsidR="004A4A4A" w:rsidRPr="00C30686" w:rsidRDefault="004A4A4A" w:rsidP="004C71C0">
            <w:pPr>
              <w:pStyle w:val="TAC"/>
              <w:rPr>
                <w:lang w:val="en-US" w:eastAsia="zh-CN"/>
              </w:rPr>
            </w:pPr>
          </w:p>
        </w:tc>
      </w:tr>
      <w:tr w:rsidR="004A4A4A" w:rsidRPr="00C30686" w14:paraId="11E254F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AF29A9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8227F2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7500C3"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9AB33F2"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47F4B576" w14:textId="77777777" w:rsidR="004A4A4A" w:rsidRPr="00C30686" w:rsidRDefault="004A4A4A" w:rsidP="004C71C0">
            <w:pPr>
              <w:pStyle w:val="TAC"/>
              <w:rPr>
                <w:lang w:val="en-US" w:eastAsia="zh-CN"/>
              </w:rPr>
            </w:pPr>
          </w:p>
        </w:tc>
      </w:tr>
      <w:tr w:rsidR="004A4A4A" w:rsidRPr="00C30686" w14:paraId="07B6593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2E1A307" w14:textId="77777777" w:rsidR="004A4A4A" w:rsidRPr="00C30686" w:rsidRDefault="004A4A4A" w:rsidP="004C71C0">
            <w:pPr>
              <w:pStyle w:val="TAC"/>
              <w:rPr>
                <w:lang w:val="en-US"/>
              </w:rPr>
            </w:pPr>
          </w:p>
        </w:tc>
        <w:tc>
          <w:tcPr>
            <w:tcW w:w="1845" w:type="dxa"/>
            <w:gridSpan w:val="3"/>
            <w:tcBorders>
              <w:top w:val="single" w:sz="4" w:space="0" w:color="auto"/>
              <w:left w:val="single" w:sz="4" w:space="0" w:color="auto"/>
              <w:bottom w:val="nil"/>
              <w:right w:val="single" w:sz="4" w:space="0" w:color="auto"/>
            </w:tcBorders>
            <w:vAlign w:val="center"/>
          </w:tcPr>
          <w:p w14:paraId="15381897" w14:textId="77777777" w:rsidR="004A4A4A" w:rsidRPr="00C30686" w:rsidRDefault="004A4A4A" w:rsidP="004C71C0">
            <w:pPr>
              <w:pStyle w:val="TAC"/>
              <w:rPr>
                <w:lang w:val="en-US" w:eastAsia="zh-CN"/>
              </w:rPr>
            </w:pPr>
            <w:r w:rsidRPr="00C30686">
              <w:rPr>
                <w:lang w:val="en-US" w:eastAsia="zh-CN"/>
              </w:rPr>
              <w:t>CA_n78(2A)</w:t>
            </w:r>
          </w:p>
          <w:p w14:paraId="2414128D"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31187FD1"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13EC518A" w14:textId="77777777" w:rsidR="004A4A4A" w:rsidRPr="00C30686" w:rsidRDefault="004A4A4A" w:rsidP="004C71C0">
            <w:pPr>
              <w:pStyle w:val="TAC"/>
              <w:rPr>
                <w:lang w:val="en-US"/>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00E216" w14:textId="77777777" w:rsidR="004A4A4A" w:rsidRPr="00C30686" w:rsidRDefault="004A4A4A" w:rsidP="004C71C0">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8EE66B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CE77D14" w14:textId="77777777" w:rsidR="004A4A4A" w:rsidRPr="00C30686" w:rsidRDefault="004A4A4A" w:rsidP="004C71C0">
            <w:pPr>
              <w:pStyle w:val="TAC"/>
              <w:rPr>
                <w:lang w:val="en-US" w:eastAsia="zh-CN"/>
              </w:rPr>
            </w:pPr>
            <w:r w:rsidRPr="00C30686">
              <w:rPr>
                <w:lang w:val="en-US" w:eastAsia="zh-CN"/>
              </w:rPr>
              <w:t>1</w:t>
            </w:r>
          </w:p>
        </w:tc>
      </w:tr>
      <w:tr w:rsidR="004A4A4A" w:rsidRPr="00C30686" w14:paraId="3098E9A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9882FB8"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89BA94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B986A0" w14:textId="77777777" w:rsidR="004A4A4A" w:rsidRPr="00C30686" w:rsidRDefault="004A4A4A" w:rsidP="004C71C0">
            <w:pPr>
              <w:pStyle w:val="TAC"/>
              <w:rPr>
                <w:lang w:val="en-US"/>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66E516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1360635" w14:textId="77777777" w:rsidR="004A4A4A" w:rsidRPr="00C30686" w:rsidRDefault="004A4A4A" w:rsidP="004C71C0">
            <w:pPr>
              <w:pStyle w:val="TAC"/>
              <w:rPr>
                <w:lang w:val="en-US" w:eastAsia="zh-CN"/>
              </w:rPr>
            </w:pPr>
          </w:p>
        </w:tc>
      </w:tr>
      <w:tr w:rsidR="004A4A4A" w:rsidRPr="00C30686" w14:paraId="3AAB044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548BA07"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215A33F"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244F61" w14:textId="77777777" w:rsidR="004A4A4A" w:rsidRPr="00C30686" w:rsidRDefault="004A4A4A" w:rsidP="004C71C0">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305E52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4434DA64" w14:textId="77777777" w:rsidR="004A4A4A" w:rsidRPr="00C30686" w:rsidRDefault="004A4A4A" w:rsidP="004C71C0">
            <w:pPr>
              <w:pStyle w:val="TAC"/>
              <w:rPr>
                <w:lang w:val="en-US" w:eastAsia="zh-CN"/>
              </w:rPr>
            </w:pPr>
          </w:p>
        </w:tc>
      </w:tr>
      <w:tr w:rsidR="004A4A4A" w:rsidRPr="00C30686" w14:paraId="3B9381F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CFB204" w14:textId="77777777" w:rsidR="004A4A4A" w:rsidRPr="00C30686" w:rsidRDefault="004A4A4A" w:rsidP="004C71C0">
            <w:pPr>
              <w:pStyle w:val="TAC"/>
              <w:rPr>
                <w:lang w:val="en-US" w:eastAsia="zh-CN"/>
              </w:rPr>
            </w:pPr>
            <w:r w:rsidRPr="00C30686">
              <w:rPr>
                <w:lang w:val="en-US" w:eastAsia="zh-CN"/>
              </w:rPr>
              <w:t>CA_n1A-n7A-n78C</w:t>
            </w:r>
          </w:p>
        </w:tc>
        <w:tc>
          <w:tcPr>
            <w:tcW w:w="1845" w:type="dxa"/>
            <w:gridSpan w:val="3"/>
            <w:tcBorders>
              <w:top w:val="single" w:sz="4" w:space="0" w:color="auto"/>
              <w:left w:val="single" w:sz="4" w:space="0" w:color="auto"/>
              <w:bottom w:val="nil"/>
              <w:right w:val="single" w:sz="4" w:space="0" w:color="auto"/>
            </w:tcBorders>
            <w:vAlign w:val="center"/>
          </w:tcPr>
          <w:p w14:paraId="33ED3352"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2DD6B1E6"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2073879E"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2681AF"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F49BC69" w14:textId="77777777" w:rsidR="004A4A4A" w:rsidRPr="00C30686" w:rsidRDefault="004A4A4A" w:rsidP="004C71C0">
            <w:pPr>
              <w:pStyle w:val="TAC"/>
              <w:rPr>
                <w:rFonts w:cs="Arial"/>
                <w:color w:val="000000"/>
                <w:szCs w:val="18"/>
                <w:lang w:val="en-US" w:eastAsia="zh-CN" w:bidi="ar"/>
              </w:rPr>
            </w:pPr>
            <w:r w:rsidRPr="00C30686">
              <w:rPr>
                <w:rFonts w:cs="Arial"/>
                <w:szCs w:val="18"/>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ACDFDEF" w14:textId="77777777" w:rsidR="004A4A4A" w:rsidRPr="00C30686" w:rsidRDefault="004A4A4A" w:rsidP="004C71C0">
            <w:pPr>
              <w:pStyle w:val="TAC"/>
              <w:rPr>
                <w:lang w:val="en-US" w:eastAsia="zh-CN"/>
              </w:rPr>
            </w:pPr>
            <w:r w:rsidRPr="00C30686">
              <w:rPr>
                <w:lang w:val="en-US" w:eastAsia="zh-CN"/>
              </w:rPr>
              <w:t>0</w:t>
            </w:r>
          </w:p>
        </w:tc>
      </w:tr>
      <w:tr w:rsidR="004A4A4A" w:rsidRPr="00C30686" w14:paraId="1D6A4F4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4EE50F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5A4612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2FFE11"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232B767" w14:textId="77777777" w:rsidR="004A4A4A" w:rsidRPr="00C30686" w:rsidRDefault="004A4A4A" w:rsidP="004C71C0">
            <w:pPr>
              <w:pStyle w:val="TAC"/>
              <w:rPr>
                <w:rFonts w:cs="Arial"/>
                <w:color w:val="000000"/>
                <w:szCs w:val="18"/>
                <w:lang w:val="en-US" w:eastAsia="zh-CN" w:bidi="ar"/>
              </w:rPr>
            </w:pPr>
            <w:r w:rsidRPr="00C30686">
              <w:rPr>
                <w:rFonts w:cs="Arial"/>
                <w:szCs w:val="18"/>
              </w:rPr>
              <w:t>5, 10, 15, 20, 25, 30, 40, 50</w:t>
            </w:r>
          </w:p>
        </w:tc>
        <w:tc>
          <w:tcPr>
            <w:tcW w:w="1620" w:type="dxa"/>
            <w:gridSpan w:val="2"/>
            <w:tcBorders>
              <w:top w:val="nil"/>
              <w:left w:val="single" w:sz="4" w:space="0" w:color="auto"/>
              <w:bottom w:val="nil"/>
              <w:right w:val="single" w:sz="4" w:space="0" w:color="auto"/>
            </w:tcBorders>
            <w:vAlign w:val="center"/>
          </w:tcPr>
          <w:p w14:paraId="2EB2D38B" w14:textId="77777777" w:rsidR="004A4A4A" w:rsidRPr="00C30686" w:rsidRDefault="004A4A4A" w:rsidP="004C71C0">
            <w:pPr>
              <w:pStyle w:val="TAC"/>
              <w:rPr>
                <w:lang w:val="en-US" w:eastAsia="zh-CN"/>
              </w:rPr>
            </w:pPr>
          </w:p>
        </w:tc>
      </w:tr>
      <w:tr w:rsidR="004A4A4A" w:rsidRPr="00C30686" w14:paraId="5CA8712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26FC06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4348A4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A8B5DB"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9556F05" w14:textId="77777777" w:rsidR="004A4A4A" w:rsidRPr="00C30686" w:rsidRDefault="004A4A4A" w:rsidP="004C71C0">
            <w:pPr>
              <w:pStyle w:val="TAC"/>
              <w:rPr>
                <w:rFonts w:cs="Arial"/>
                <w:color w:val="000000"/>
                <w:szCs w:val="18"/>
                <w:lang w:val="en-US" w:eastAsia="zh-CN" w:bidi="ar"/>
              </w:rPr>
            </w:pPr>
            <w:r w:rsidRPr="00C30686">
              <w:rPr>
                <w:rFonts w:cs="Arial"/>
                <w:szCs w:val="18"/>
              </w:rPr>
              <w:t>CA_n78C_BCS1</w:t>
            </w:r>
          </w:p>
        </w:tc>
        <w:tc>
          <w:tcPr>
            <w:tcW w:w="1620" w:type="dxa"/>
            <w:gridSpan w:val="2"/>
            <w:tcBorders>
              <w:top w:val="nil"/>
              <w:left w:val="single" w:sz="4" w:space="0" w:color="auto"/>
              <w:bottom w:val="single" w:sz="4" w:space="0" w:color="auto"/>
              <w:right w:val="single" w:sz="4" w:space="0" w:color="auto"/>
            </w:tcBorders>
            <w:vAlign w:val="center"/>
          </w:tcPr>
          <w:p w14:paraId="1D90F234" w14:textId="77777777" w:rsidR="004A4A4A" w:rsidRPr="00C30686" w:rsidRDefault="004A4A4A" w:rsidP="004C71C0">
            <w:pPr>
              <w:pStyle w:val="TAC"/>
              <w:rPr>
                <w:lang w:val="en-US" w:eastAsia="zh-CN"/>
              </w:rPr>
            </w:pPr>
          </w:p>
        </w:tc>
      </w:tr>
      <w:tr w:rsidR="004A4A4A" w:rsidRPr="00C30686" w14:paraId="1926BDF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0900B0" w14:textId="77777777" w:rsidR="004A4A4A" w:rsidRPr="00C30686" w:rsidRDefault="004A4A4A" w:rsidP="004C71C0">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n8</w:t>
            </w:r>
            <w:r w:rsidRPr="00C30686">
              <w:rPr>
                <w:lang w:val="sv-SE" w:eastAsia="ja-JP"/>
              </w:rPr>
              <w:t>A</w:t>
            </w:r>
            <w:r w:rsidRPr="00C30686">
              <w:rPr>
                <w:lang w:val="sv-SE" w:eastAsia="zh-CN"/>
              </w:rPr>
              <w:t>-n78A</w:t>
            </w:r>
          </w:p>
        </w:tc>
        <w:tc>
          <w:tcPr>
            <w:tcW w:w="1845" w:type="dxa"/>
            <w:gridSpan w:val="3"/>
            <w:tcBorders>
              <w:top w:val="single" w:sz="4" w:space="0" w:color="auto"/>
              <w:left w:val="single" w:sz="4" w:space="0" w:color="auto"/>
              <w:bottom w:val="nil"/>
              <w:right w:val="single" w:sz="4" w:space="0" w:color="auto"/>
            </w:tcBorders>
            <w:vAlign w:val="center"/>
          </w:tcPr>
          <w:p w14:paraId="056C49E4" w14:textId="77777777" w:rsidR="004A4A4A" w:rsidRPr="00C30686" w:rsidRDefault="004A4A4A" w:rsidP="004C71C0">
            <w:pPr>
              <w:pStyle w:val="TAC"/>
              <w:rPr>
                <w:lang w:val="sv-SE" w:eastAsia="ja-JP"/>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n8</w:t>
            </w:r>
            <w:r w:rsidRPr="00C30686">
              <w:rPr>
                <w:lang w:val="sv-SE" w:eastAsia="ja-JP"/>
              </w:rPr>
              <w:t>A</w:t>
            </w:r>
          </w:p>
          <w:p w14:paraId="265B5D29" w14:textId="77777777" w:rsidR="004A4A4A" w:rsidRPr="00C30686" w:rsidRDefault="004A4A4A" w:rsidP="004C71C0">
            <w:pPr>
              <w:pStyle w:val="TAC"/>
              <w:rPr>
                <w:lang w:val="sv-SE" w:eastAsia="ja-JP"/>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w:t>
            </w:r>
            <w:r w:rsidRPr="00C30686">
              <w:rPr>
                <w:rFonts w:hint="eastAsia"/>
                <w:lang w:val="en-US" w:eastAsia="zh-CN"/>
              </w:rPr>
              <w:t>7</w:t>
            </w:r>
            <w:r w:rsidRPr="00C30686">
              <w:rPr>
                <w:lang w:val="en-US" w:eastAsia="zh-CN"/>
              </w:rPr>
              <w:t>8</w:t>
            </w:r>
            <w:r w:rsidRPr="00C30686">
              <w:rPr>
                <w:lang w:val="sv-SE" w:eastAsia="ja-JP"/>
              </w:rPr>
              <w:t>A</w:t>
            </w:r>
          </w:p>
          <w:p w14:paraId="1A11C39D" w14:textId="77777777" w:rsidR="004A4A4A" w:rsidRPr="00C30686" w:rsidRDefault="004A4A4A" w:rsidP="004C71C0">
            <w:pPr>
              <w:pStyle w:val="TAC"/>
              <w:rPr>
                <w:lang w:val="en-US"/>
              </w:rPr>
            </w:pPr>
            <w:r w:rsidRPr="00C30686">
              <w:rPr>
                <w:lang w:val="en-US" w:eastAsia="zh-CN"/>
              </w:rPr>
              <w:t>CA</w:t>
            </w:r>
            <w:r w:rsidRPr="00C30686">
              <w:rPr>
                <w:lang w:val="en-US"/>
              </w:rPr>
              <w:t>_</w:t>
            </w:r>
            <w:r w:rsidRPr="00C30686">
              <w:rPr>
                <w:lang w:val="en-US" w:eastAsia="zh-CN"/>
              </w:rPr>
              <w:t>n</w:t>
            </w:r>
            <w:r w:rsidRPr="00C30686">
              <w:rPr>
                <w:rFonts w:hint="eastAsia"/>
                <w:lang w:val="en-US" w:eastAsia="zh-CN"/>
              </w:rPr>
              <w:t>8</w:t>
            </w:r>
            <w:r w:rsidRPr="00C30686">
              <w:rPr>
                <w:lang w:val="sv-SE" w:eastAsia="ja-JP"/>
              </w:rPr>
              <w:t>A-</w:t>
            </w:r>
            <w:r w:rsidRPr="00C30686">
              <w:rPr>
                <w:lang w:val="en-US" w:eastAsia="zh-CN"/>
              </w:rPr>
              <w:t>n</w:t>
            </w:r>
            <w:r w:rsidRPr="00C30686">
              <w:rPr>
                <w:rFonts w:hint="eastAsia"/>
                <w:lang w:val="en-US" w:eastAsia="zh-CN"/>
              </w:rPr>
              <w:t>7</w:t>
            </w:r>
            <w:r w:rsidRPr="00C30686">
              <w:rPr>
                <w:lang w:val="en-US" w:eastAsia="zh-CN"/>
              </w:rPr>
              <w:t>8</w:t>
            </w:r>
            <w:r w:rsidRPr="00C30686">
              <w:rPr>
                <w:lang w:val="sv-SE" w:eastAsia="ja-JP"/>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8A3015" w14:textId="77777777" w:rsidR="004A4A4A" w:rsidRPr="00C30686" w:rsidRDefault="004A4A4A" w:rsidP="004C71C0">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E636B7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71FC71E" w14:textId="77777777" w:rsidR="004A4A4A" w:rsidRPr="00C30686" w:rsidRDefault="004A4A4A" w:rsidP="004C71C0">
            <w:pPr>
              <w:pStyle w:val="TAC"/>
              <w:rPr>
                <w:lang w:val="en-US" w:eastAsia="zh-CN"/>
              </w:rPr>
            </w:pPr>
            <w:r w:rsidRPr="00C30686">
              <w:rPr>
                <w:lang w:val="en-US" w:eastAsia="zh-CN"/>
              </w:rPr>
              <w:t>0</w:t>
            </w:r>
          </w:p>
        </w:tc>
      </w:tr>
      <w:tr w:rsidR="004A4A4A" w:rsidRPr="00C30686" w14:paraId="41988EA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E526E24"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3B584ADF"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3D2727" w14:textId="77777777" w:rsidR="004A4A4A" w:rsidRPr="00C30686" w:rsidRDefault="004A4A4A" w:rsidP="004C71C0">
            <w:pPr>
              <w:pStyle w:val="TAC"/>
              <w:rPr>
                <w:lang w:val="en-US"/>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5613CA5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046A79A" w14:textId="77777777" w:rsidR="004A4A4A" w:rsidRPr="00C30686" w:rsidRDefault="004A4A4A" w:rsidP="004C71C0">
            <w:pPr>
              <w:pStyle w:val="TAC"/>
              <w:rPr>
                <w:lang w:val="en-US" w:eastAsia="zh-CN"/>
              </w:rPr>
            </w:pPr>
          </w:p>
        </w:tc>
      </w:tr>
      <w:tr w:rsidR="004A4A4A" w:rsidRPr="00C30686" w14:paraId="3458EF0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4A61A27"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346107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F1F426" w14:textId="77777777" w:rsidR="004A4A4A" w:rsidRPr="00C30686" w:rsidRDefault="004A4A4A" w:rsidP="004C71C0">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A3056F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5B85BAB7" w14:textId="77777777" w:rsidR="004A4A4A" w:rsidRPr="00C30686" w:rsidRDefault="004A4A4A" w:rsidP="004C71C0">
            <w:pPr>
              <w:pStyle w:val="TAC"/>
              <w:rPr>
                <w:lang w:val="en-US" w:eastAsia="zh-CN"/>
              </w:rPr>
            </w:pPr>
          </w:p>
        </w:tc>
      </w:tr>
      <w:tr w:rsidR="004A4A4A" w:rsidRPr="00C30686" w14:paraId="606C370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2D68C46" w14:textId="77777777" w:rsidR="004A4A4A" w:rsidRPr="00C30686" w:rsidRDefault="004A4A4A" w:rsidP="004C71C0">
            <w:pPr>
              <w:pStyle w:val="TAC"/>
              <w:rPr>
                <w:lang w:val="en-US"/>
              </w:rPr>
            </w:pPr>
          </w:p>
        </w:tc>
        <w:tc>
          <w:tcPr>
            <w:tcW w:w="1845" w:type="dxa"/>
            <w:gridSpan w:val="3"/>
            <w:tcBorders>
              <w:top w:val="single" w:sz="4" w:space="0" w:color="auto"/>
              <w:left w:val="single" w:sz="4" w:space="0" w:color="auto"/>
              <w:bottom w:val="nil"/>
              <w:right w:val="single" w:sz="4" w:space="0" w:color="auto"/>
            </w:tcBorders>
            <w:vAlign w:val="center"/>
          </w:tcPr>
          <w:p w14:paraId="0BD04422" w14:textId="77777777" w:rsidR="004A4A4A" w:rsidRPr="00C30686" w:rsidRDefault="004A4A4A" w:rsidP="004C71C0">
            <w:pPr>
              <w:pStyle w:val="TAC"/>
              <w:rPr>
                <w:lang w:val="en-US"/>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D272A4" w14:textId="77777777" w:rsidR="004A4A4A" w:rsidRPr="00C30686" w:rsidRDefault="004A4A4A" w:rsidP="004C71C0">
            <w:pPr>
              <w:pStyle w:val="TAC"/>
              <w:rPr>
                <w:lang w:val="en-US"/>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784D07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D3DA193" w14:textId="77777777" w:rsidR="004A4A4A" w:rsidRPr="00C30686" w:rsidRDefault="004A4A4A" w:rsidP="004C71C0">
            <w:pPr>
              <w:pStyle w:val="TAC"/>
              <w:rPr>
                <w:lang w:val="en-US" w:eastAsia="zh-CN"/>
              </w:rPr>
            </w:pPr>
            <w:r w:rsidRPr="00C30686">
              <w:rPr>
                <w:lang w:val="en-US" w:eastAsia="zh-CN"/>
              </w:rPr>
              <w:t>1</w:t>
            </w:r>
          </w:p>
        </w:tc>
      </w:tr>
      <w:tr w:rsidR="004A4A4A" w:rsidRPr="00C30686" w14:paraId="0DCC0B8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288E5D5"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48E5FCB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1DA8C4" w14:textId="77777777" w:rsidR="004A4A4A" w:rsidRPr="00C30686" w:rsidRDefault="004A4A4A" w:rsidP="004C71C0">
            <w:pPr>
              <w:pStyle w:val="TAC"/>
              <w:rPr>
                <w:lang w:val="en-US"/>
              </w:rPr>
            </w:pPr>
            <w:r w:rsidRPr="00C30686">
              <w:rPr>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1EE0335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A1E0C56" w14:textId="77777777" w:rsidR="004A4A4A" w:rsidRPr="00C30686" w:rsidRDefault="004A4A4A" w:rsidP="004C71C0">
            <w:pPr>
              <w:pStyle w:val="TAC"/>
              <w:rPr>
                <w:lang w:val="en-US" w:eastAsia="zh-CN"/>
              </w:rPr>
            </w:pPr>
          </w:p>
        </w:tc>
      </w:tr>
      <w:tr w:rsidR="004A4A4A" w:rsidRPr="00C30686" w14:paraId="19177BB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7E2C3B5"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17AE12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1C6C4F" w14:textId="77777777" w:rsidR="004A4A4A" w:rsidRPr="00C30686" w:rsidRDefault="004A4A4A" w:rsidP="004C71C0">
            <w:pPr>
              <w:pStyle w:val="TAC"/>
              <w:rPr>
                <w:lang w:val="en-US"/>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773F60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36B356D8" w14:textId="77777777" w:rsidR="004A4A4A" w:rsidRPr="00C30686" w:rsidRDefault="004A4A4A" w:rsidP="004C71C0">
            <w:pPr>
              <w:pStyle w:val="TAC"/>
              <w:rPr>
                <w:lang w:val="en-US" w:eastAsia="zh-CN"/>
              </w:rPr>
            </w:pPr>
          </w:p>
        </w:tc>
      </w:tr>
      <w:tr w:rsidR="004A4A4A" w:rsidRPr="00C30686" w14:paraId="381ED11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F17D10" w14:textId="77777777" w:rsidR="004A4A4A" w:rsidRPr="00C30686" w:rsidRDefault="004A4A4A" w:rsidP="004C71C0">
            <w:pPr>
              <w:pStyle w:val="TAC"/>
              <w:rPr>
                <w:lang w:val="en-US"/>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n8</w:t>
            </w:r>
            <w:r w:rsidRPr="00C30686">
              <w:rPr>
                <w:lang w:val="en-US" w:eastAsia="ja-JP"/>
              </w:rPr>
              <w:t>A</w:t>
            </w:r>
            <w:r w:rsidRPr="00C30686">
              <w:rPr>
                <w:lang w:val="en-US" w:eastAsia="zh-CN"/>
              </w:rPr>
              <w:t>-n78(2A)</w:t>
            </w:r>
          </w:p>
        </w:tc>
        <w:tc>
          <w:tcPr>
            <w:tcW w:w="1845" w:type="dxa"/>
            <w:gridSpan w:val="3"/>
            <w:tcBorders>
              <w:top w:val="single" w:sz="4" w:space="0" w:color="auto"/>
              <w:left w:val="single" w:sz="4" w:space="0" w:color="auto"/>
              <w:bottom w:val="nil"/>
              <w:right w:val="single" w:sz="4" w:space="0" w:color="auto"/>
            </w:tcBorders>
            <w:vAlign w:val="center"/>
          </w:tcPr>
          <w:p w14:paraId="2F578C08" w14:textId="77777777" w:rsidR="004A4A4A" w:rsidRPr="00C30686" w:rsidRDefault="004A4A4A" w:rsidP="004C71C0">
            <w:pPr>
              <w:pStyle w:val="TAC"/>
              <w:rPr>
                <w:lang w:val="en-US"/>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A3D1BE" w14:textId="77777777" w:rsidR="004A4A4A" w:rsidRPr="00C30686" w:rsidRDefault="004A4A4A" w:rsidP="004C71C0">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3B240C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86B5168" w14:textId="77777777" w:rsidR="004A4A4A" w:rsidRPr="00C30686" w:rsidRDefault="004A4A4A" w:rsidP="004C71C0">
            <w:pPr>
              <w:pStyle w:val="TAC"/>
              <w:rPr>
                <w:lang w:val="en-US" w:eastAsia="zh-CN"/>
              </w:rPr>
            </w:pPr>
            <w:r w:rsidRPr="00C30686">
              <w:rPr>
                <w:lang w:val="en-US" w:eastAsia="zh-CN"/>
              </w:rPr>
              <w:t>0</w:t>
            </w:r>
          </w:p>
        </w:tc>
      </w:tr>
      <w:tr w:rsidR="004A4A4A" w:rsidRPr="00C30686" w14:paraId="02372BF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147E55A"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0E36758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48837A" w14:textId="77777777" w:rsidR="004A4A4A" w:rsidRPr="00C30686" w:rsidRDefault="004A4A4A" w:rsidP="004C71C0">
            <w:pPr>
              <w:pStyle w:val="TAC"/>
              <w:rPr>
                <w:lang w:val="en-US"/>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2AE8D6A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180B89D" w14:textId="77777777" w:rsidR="004A4A4A" w:rsidRPr="00C30686" w:rsidRDefault="004A4A4A" w:rsidP="004C71C0">
            <w:pPr>
              <w:pStyle w:val="TAC"/>
              <w:rPr>
                <w:lang w:val="en-US" w:eastAsia="zh-CN"/>
              </w:rPr>
            </w:pPr>
          </w:p>
        </w:tc>
      </w:tr>
      <w:tr w:rsidR="004A4A4A" w:rsidRPr="00C30686" w14:paraId="1060A9C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99F514B"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FFE6F8F"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0A8C1B" w14:textId="77777777" w:rsidR="004A4A4A" w:rsidRPr="00C30686" w:rsidRDefault="004A4A4A" w:rsidP="004C71C0">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2ADA26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CA_n78(2A)_BCS1</w:t>
            </w:r>
          </w:p>
        </w:tc>
        <w:tc>
          <w:tcPr>
            <w:tcW w:w="1620" w:type="dxa"/>
            <w:gridSpan w:val="2"/>
            <w:tcBorders>
              <w:top w:val="nil"/>
              <w:left w:val="single" w:sz="4" w:space="0" w:color="auto"/>
              <w:bottom w:val="single" w:sz="4" w:space="0" w:color="auto"/>
              <w:right w:val="single" w:sz="4" w:space="0" w:color="auto"/>
            </w:tcBorders>
            <w:vAlign w:val="center"/>
          </w:tcPr>
          <w:p w14:paraId="1A3C24E8" w14:textId="77777777" w:rsidR="004A4A4A" w:rsidRPr="00C30686" w:rsidRDefault="004A4A4A" w:rsidP="004C71C0">
            <w:pPr>
              <w:pStyle w:val="TAC"/>
              <w:rPr>
                <w:lang w:val="en-US" w:eastAsia="zh-CN"/>
              </w:rPr>
            </w:pPr>
          </w:p>
        </w:tc>
      </w:tr>
      <w:tr w:rsidR="004A4A4A" w:rsidRPr="00C30686" w14:paraId="36194C2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75F0F49" w14:textId="77777777" w:rsidR="004A4A4A" w:rsidRPr="00C30686" w:rsidRDefault="004A4A4A" w:rsidP="004C71C0">
            <w:pPr>
              <w:pStyle w:val="TAC"/>
              <w:rPr>
                <w:lang w:val="en-US" w:eastAsia="zh-CN"/>
              </w:rPr>
            </w:pPr>
            <w:r w:rsidRPr="00C30686">
              <w:rPr>
                <w:lang w:val="en-US"/>
              </w:rPr>
              <w:t>CA_n1A-n8A-n79A</w:t>
            </w:r>
          </w:p>
        </w:tc>
        <w:tc>
          <w:tcPr>
            <w:tcW w:w="1845" w:type="dxa"/>
            <w:gridSpan w:val="3"/>
            <w:tcBorders>
              <w:top w:val="single" w:sz="4" w:space="0" w:color="auto"/>
              <w:left w:val="single" w:sz="4" w:space="0" w:color="auto"/>
              <w:bottom w:val="nil"/>
              <w:right w:val="single" w:sz="4" w:space="0" w:color="auto"/>
            </w:tcBorders>
            <w:vAlign w:val="center"/>
          </w:tcPr>
          <w:p w14:paraId="44DA605A" w14:textId="77777777" w:rsidR="004A4A4A" w:rsidRPr="00C30686" w:rsidRDefault="004A4A4A" w:rsidP="004C71C0">
            <w:pPr>
              <w:pStyle w:val="TAC"/>
              <w:rPr>
                <w:lang w:val="en-US" w:eastAsia="zh-CN"/>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AF27B4" w14:textId="77777777" w:rsidR="004A4A4A" w:rsidRPr="00C30686" w:rsidRDefault="004A4A4A" w:rsidP="004C71C0">
            <w:pPr>
              <w:pStyle w:val="TAC"/>
              <w:rPr>
                <w:lang w:val="en-US" w:eastAsia="zh-CN"/>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292D10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56A9D18" w14:textId="77777777" w:rsidR="004A4A4A" w:rsidRPr="00C30686" w:rsidRDefault="004A4A4A" w:rsidP="004C71C0">
            <w:pPr>
              <w:pStyle w:val="TAC"/>
              <w:rPr>
                <w:lang w:val="en-US" w:eastAsia="zh-CN"/>
              </w:rPr>
            </w:pPr>
            <w:r w:rsidRPr="00C30686">
              <w:rPr>
                <w:lang w:val="en-US" w:eastAsia="zh-CN"/>
              </w:rPr>
              <w:t>0</w:t>
            </w:r>
          </w:p>
        </w:tc>
      </w:tr>
      <w:tr w:rsidR="004A4A4A" w:rsidRPr="00C30686" w14:paraId="65F6915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38A607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EA44E5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5F0D0B" w14:textId="77777777" w:rsidR="004A4A4A" w:rsidRPr="00C30686" w:rsidRDefault="004A4A4A" w:rsidP="004C71C0">
            <w:pPr>
              <w:pStyle w:val="TAC"/>
              <w:rPr>
                <w:lang w:val="en-US" w:eastAsia="zh-CN"/>
              </w:rPr>
            </w:pPr>
            <w:r w:rsidRPr="00C30686">
              <w:rPr>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49842EF2"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F09CC7C" w14:textId="77777777" w:rsidR="004A4A4A" w:rsidRPr="00C30686" w:rsidRDefault="004A4A4A" w:rsidP="004C71C0">
            <w:pPr>
              <w:pStyle w:val="TAC"/>
              <w:rPr>
                <w:lang w:val="en-US" w:eastAsia="zh-CN"/>
              </w:rPr>
            </w:pPr>
          </w:p>
        </w:tc>
      </w:tr>
      <w:tr w:rsidR="004A4A4A" w:rsidRPr="00C30686" w14:paraId="227F50E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322D1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2F8A29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81A55D" w14:textId="77777777" w:rsidR="004A4A4A" w:rsidRPr="00C30686" w:rsidRDefault="004A4A4A" w:rsidP="004C71C0">
            <w:pPr>
              <w:pStyle w:val="TAC"/>
              <w:rPr>
                <w:lang w:val="en-US" w:eastAsia="zh-CN"/>
              </w:rPr>
            </w:pPr>
            <w:r w:rsidRPr="00C30686">
              <w:rPr>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3B1B0F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2DEA57C" w14:textId="77777777" w:rsidR="004A4A4A" w:rsidRPr="00C30686" w:rsidRDefault="004A4A4A" w:rsidP="004C71C0">
            <w:pPr>
              <w:pStyle w:val="TAC"/>
              <w:rPr>
                <w:lang w:val="en-US" w:eastAsia="zh-CN"/>
              </w:rPr>
            </w:pPr>
          </w:p>
        </w:tc>
      </w:tr>
      <w:tr w:rsidR="004A4A4A" w:rsidRPr="00C30686" w14:paraId="6365129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94F7301" w14:textId="77777777" w:rsidR="004A4A4A" w:rsidRPr="00C30686" w:rsidRDefault="004A4A4A" w:rsidP="004C71C0">
            <w:pPr>
              <w:pStyle w:val="TAC"/>
              <w:rPr>
                <w:lang w:val="en-US" w:eastAsia="zh-CN"/>
              </w:rPr>
            </w:pPr>
            <w:r w:rsidRPr="00C30686">
              <w:rPr>
                <w:szCs w:val="18"/>
              </w:rPr>
              <w:t>CA_n1</w:t>
            </w:r>
            <w:r w:rsidRPr="00C30686">
              <w:rPr>
                <w:szCs w:val="18"/>
                <w:lang w:val="sv-SE"/>
              </w:rPr>
              <w:t>A-</w:t>
            </w:r>
            <w:r w:rsidRPr="00C30686">
              <w:rPr>
                <w:szCs w:val="18"/>
              </w:rPr>
              <w:t>n18</w:t>
            </w:r>
            <w:r w:rsidRPr="00C30686">
              <w:rPr>
                <w:szCs w:val="18"/>
                <w:lang w:val="sv-SE"/>
              </w:rPr>
              <w:t>A-n28A</w:t>
            </w:r>
          </w:p>
        </w:tc>
        <w:tc>
          <w:tcPr>
            <w:tcW w:w="1845" w:type="dxa"/>
            <w:gridSpan w:val="3"/>
            <w:tcBorders>
              <w:top w:val="single" w:sz="4" w:space="0" w:color="auto"/>
              <w:left w:val="single" w:sz="4" w:space="0" w:color="auto"/>
              <w:bottom w:val="nil"/>
              <w:right w:val="single" w:sz="4" w:space="0" w:color="auto"/>
            </w:tcBorders>
          </w:tcPr>
          <w:p w14:paraId="47FBB2F9" w14:textId="77777777" w:rsidR="004A4A4A" w:rsidRPr="00C30686" w:rsidRDefault="004A4A4A" w:rsidP="004C71C0">
            <w:pPr>
              <w:pStyle w:val="TAC"/>
              <w:rPr>
                <w:lang w:val="en-US" w:eastAsia="zh-CN"/>
              </w:rPr>
            </w:pPr>
            <w:r w:rsidRPr="00C30686">
              <w:rPr>
                <w:lang w:val="en-US" w:eastAsia="zh-CN"/>
              </w:rPr>
              <w:t xml:space="preserve"> CA_n1A-n18A</w:t>
            </w:r>
          </w:p>
          <w:p w14:paraId="1E0DCA7C" w14:textId="77777777" w:rsidR="004A4A4A" w:rsidRPr="00C30686" w:rsidRDefault="004A4A4A" w:rsidP="004C71C0">
            <w:pPr>
              <w:pStyle w:val="TAC"/>
              <w:rPr>
                <w:lang w:val="en-US" w:eastAsia="zh-CN"/>
              </w:rPr>
            </w:pPr>
            <w:r w:rsidRPr="00C30686">
              <w:rPr>
                <w:lang w:val="en-US" w:eastAsia="zh-CN"/>
              </w:rPr>
              <w:t>CA_n1A-n28A</w:t>
            </w:r>
          </w:p>
          <w:p w14:paraId="121DAA3A" w14:textId="77777777" w:rsidR="004A4A4A" w:rsidRPr="00C30686" w:rsidRDefault="004A4A4A" w:rsidP="004C71C0">
            <w:pPr>
              <w:pStyle w:val="TAC"/>
              <w:rPr>
                <w:lang w:val="en-US" w:eastAsia="zh-CN"/>
              </w:rPr>
            </w:pPr>
            <w:r w:rsidRPr="00C30686">
              <w:rPr>
                <w:lang w:val="en-US" w:eastAsia="zh-CN"/>
              </w:rPr>
              <w:t>CA_n18A-n28A</w:t>
            </w:r>
          </w:p>
        </w:tc>
        <w:tc>
          <w:tcPr>
            <w:tcW w:w="836" w:type="dxa"/>
            <w:gridSpan w:val="2"/>
            <w:tcBorders>
              <w:top w:val="single" w:sz="4" w:space="0" w:color="auto"/>
              <w:left w:val="single" w:sz="4" w:space="0" w:color="auto"/>
              <w:bottom w:val="single" w:sz="4" w:space="0" w:color="auto"/>
              <w:right w:val="single" w:sz="4" w:space="0" w:color="auto"/>
            </w:tcBorders>
          </w:tcPr>
          <w:p w14:paraId="171828DF" w14:textId="77777777" w:rsidR="004A4A4A" w:rsidRPr="00C30686" w:rsidRDefault="004A4A4A" w:rsidP="004C71C0">
            <w:pPr>
              <w:pStyle w:val="TAC"/>
              <w:rPr>
                <w:lang w:val="en-US" w:eastAsia="zh-CN"/>
              </w:rPr>
            </w:pPr>
            <w:r w:rsidRPr="00C30686">
              <w:rPr>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4E4B68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r w:rsidRPr="00C30686">
              <w:rPr>
                <w:rFonts w:cs="Arial" w:hint="eastAsia"/>
                <w:color w:val="000000"/>
                <w:szCs w:val="18"/>
                <w:lang w:val="en-US" w:eastAsia="zh-CN" w:bidi="ar"/>
              </w:rPr>
              <w:t>, 50</w:t>
            </w:r>
          </w:p>
        </w:tc>
        <w:tc>
          <w:tcPr>
            <w:tcW w:w="1620" w:type="dxa"/>
            <w:gridSpan w:val="2"/>
            <w:tcBorders>
              <w:top w:val="single" w:sz="4" w:space="0" w:color="auto"/>
              <w:left w:val="single" w:sz="4" w:space="0" w:color="auto"/>
              <w:bottom w:val="nil"/>
              <w:right w:val="single" w:sz="4" w:space="0" w:color="auto"/>
            </w:tcBorders>
            <w:vAlign w:val="center"/>
          </w:tcPr>
          <w:p w14:paraId="253AFF69" w14:textId="77777777" w:rsidR="004A4A4A" w:rsidRPr="00C30686" w:rsidRDefault="004A4A4A" w:rsidP="004C71C0">
            <w:pPr>
              <w:pStyle w:val="TAC"/>
              <w:rPr>
                <w:lang w:val="en-US" w:eastAsia="zh-CN"/>
              </w:rPr>
            </w:pPr>
            <w:r w:rsidRPr="00C30686">
              <w:rPr>
                <w:lang w:val="en-US" w:eastAsia="zh-CN"/>
              </w:rPr>
              <w:t>0</w:t>
            </w:r>
          </w:p>
        </w:tc>
      </w:tr>
      <w:tr w:rsidR="004A4A4A" w:rsidRPr="00C30686" w14:paraId="606E09EC"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7882F6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7E908EB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ABFD0B6" w14:textId="77777777" w:rsidR="004A4A4A" w:rsidRPr="00C30686" w:rsidRDefault="004A4A4A" w:rsidP="004C71C0">
            <w:pPr>
              <w:pStyle w:val="TAC"/>
              <w:rPr>
                <w:lang w:val="en-US" w:eastAsia="zh-CN"/>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7BB67B8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22ACF635" w14:textId="77777777" w:rsidR="004A4A4A" w:rsidRPr="00C30686" w:rsidRDefault="004A4A4A" w:rsidP="004C71C0">
            <w:pPr>
              <w:pStyle w:val="TAC"/>
              <w:rPr>
                <w:lang w:val="en-US" w:eastAsia="zh-CN"/>
              </w:rPr>
            </w:pPr>
          </w:p>
        </w:tc>
      </w:tr>
      <w:tr w:rsidR="004A4A4A" w:rsidRPr="00C30686" w14:paraId="13049B8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87F853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4F25763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B3474CA" w14:textId="77777777" w:rsidR="004A4A4A" w:rsidRPr="00C30686" w:rsidRDefault="004A4A4A" w:rsidP="004C71C0">
            <w:pPr>
              <w:pStyle w:val="TAC"/>
              <w:rPr>
                <w:lang w:val="en-US" w:eastAsia="zh-CN"/>
              </w:rPr>
            </w:pPr>
            <w:r w:rsidRPr="00C30686">
              <w:rPr>
                <w:szCs w:val="18"/>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67169A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single" w:sz="4" w:space="0" w:color="auto"/>
              <w:right w:val="single" w:sz="4" w:space="0" w:color="auto"/>
            </w:tcBorders>
            <w:vAlign w:val="center"/>
          </w:tcPr>
          <w:p w14:paraId="57EF5109" w14:textId="77777777" w:rsidR="004A4A4A" w:rsidRPr="00C30686" w:rsidRDefault="004A4A4A" w:rsidP="004C71C0">
            <w:pPr>
              <w:pStyle w:val="TAC"/>
              <w:rPr>
                <w:lang w:val="en-US" w:eastAsia="zh-CN"/>
              </w:rPr>
            </w:pPr>
          </w:p>
        </w:tc>
      </w:tr>
      <w:tr w:rsidR="004A4A4A" w:rsidRPr="00C30686" w14:paraId="0AA4547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32CFCBBC" w14:textId="77777777" w:rsidR="004A4A4A" w:rsidRPr="00C30686" w:rsidRDefault="004A4A4A" w:rsidP="004C71C0">
            <w:pPr>
              <w:pStyle w:val="TAC"/>
              <w:rPr>
                <w:lang w:val="en-US" w:eastAsia="zh-CN"/>
              </w:rPr>
            </w:pPr>
            <w:r w:rsidRPr="00C30686">
              <w:rPr>
                <w:szCs w:val="18"/>
              </w:rPr>
              <w:t>CA_n1</w:t>
            </w:r>
            <w:r w:rsidRPr="00C30686">
              <w:rPr>
                <w:szCs w:val="18"/>
                <w:lang w:val="sv-SE"/>
              </w:rPr>
              <w:t>A-</w:t>
            </w:r>
            <w:r w:rsidRPr="00C30686">
              <w:rPr>
                <w:szCs w:val="18"/>
              </w:rPr>
              <w:t>n18</w:t>
            </w:r>
            <w:r w:rsidRPr="00C30686">
              <w:rPr>
                <w:szCs w:val="18"/>
                <w:lang w:val="sv-SE"/>
              </w:rPr>
              <w:t>A-n41A</w:t>
            </w:r>
          </w:p>
        </w:tc>
        <w:tc>
          <w:tcPr>
            <w:tcW w:w="1845" w:type="dxa"/>
            <w:gridSpan w:val="3"/>
            <w:tcBorders>
              <w:top w:val="single" w:sz="4" w:space="0" w:color="auto"/>
              <w:left w:val="single" w:sz="4" w:space="0" w:color="auto"/>
              <w:bottom w:val="nil"/>
              <w:right w:val="single" w:sz="4" w:space="0" w:color="auto"/>
            </w:tcBorders>
          </w:tcPr>
          <w:p w14:paraId="68C7B387" w14:textId="77777777" w:rsidR="004A4A4A" w:rsidRPr="00C30686" w:rsidRDefault="004A4A4A" w:rsidP="004C71C0">
            <w:pPr>
              <w:pStyle w:val="TAC"/>
              <w:rPr>
                <w:lang w:val="en-US" w:eastAsia="zh-CN"/>
              </w:rPr>
            </w:pPr>
            <w:r w:rsidRPr="00C30686">
              <w:rPr>
                <w:lang w:val="en-US" w:eastAsia="zh-CN"/>
              </w:rPr>
              <w:t>CA_n1A-n18A</w:t>
            </w:r>
          </w:p>
          <w:p w14:paraId="503F1FC7" w14:textId="77777777" w:rsidR="004A4A4A" w:rsidRPr="00C30686" w:rsidRDefault="004A4A4A" w:rsidP="004C71C0">
            <w:pPr>
              <w:pStyle w:val="TAC"/>
              <w:rPr>
                <w:lang w:val="en-US" w:eastAsia="zh-CN"/>
              </w:rPr>
            </w:pPr>
            <w:r w:rsidRPr="00C30686">
              <w:rPr>
                <w:lang w:val="en-US" w:eastAsia="zh-CN"/>
              </w:rPr>
              <w:t>CA_n1A-n41A</w:t>
            </w:r>
          </w:p>
          <w:p w14:paraId="20B2F80D" w14:textId="77777777" w:rsidR="004A4A4A" w:rsidRPr="00C30686" w:rsidRDefault="004A4A4A" w:rsidP="004C71C0">
            <w:pPr>
              <w:pStyle w:val="TAC"/>
              <w:rPr>
                <w:lang w:val="en-US" w:eastAsia="zh-CN"/>
              </w:rPr>
            </w:pPr>
            <w:r w:rsidRPr="00C30686">
              <w:rPr>
                <w:lang w:val="en-US" w:eastAsia="zh-CN"/>
              </w:rPr>
              <w:t>CA_n18A-n41A</w:t>
            </w:r>
          </w:p>
        </w:tc>
        <w:tc>
          <w:tcPr>
            <w:tcW w:w="836" w:type="dxa"/>
            <w:gridSpan w:val="2"/>
            <w:tcBorders>
              <w:top w:val="single" w:sz="4" w:space="0" w:color="auto"/>
              <w:left w:val="single" w:sz="4" w:space="0" w:color="auto"/>
              <w:bottom w:val="single" w:sz="4" w:space="0" w:color="auto"/>
              <w:right w:val="single" w:sz="4" w:space="0" w:color="auto"/>
            </w:tcBorders>
          </w:tcPr>
          <w:p w14:paraId="0CE2CDA3" w14:textId="77777777" w:rsidR="004A4A4A" w:rsidRPr="00C30686" w:rsidRDefault="004A4A4A" w:rsidP="004C71C0">
            <w:pPr>
              <w:pStyle w:val="TAC"/>
              <w:rPr>
                <w:lang w:val="en-US" w:eastAsia="zh-CN"/>
              </w:rPr>
            </w:pPr>
            <w:r w:rsidRPr="00C30686">
              <w:rPr>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3F7A18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DFDBF64" w14:textId="77777777" w:rsidR="004A4A4A" w:rsidRPr="00C30686" w:rsidRDefault="004A4A4A" w:rsidP="004C71C0">
            <w:pPr>
              <w:pStyle w:val="TAC"/>
              <w:rPr>
                <w:lang w:val="en-US" w:eastAsia="zh-CN"/>
              </w:rPr>
            </w:pPr>
            <w:r w:rsidRPr="00C30686">
              <w:rPr>
                <w:lang w:val="en-US" w:eastAsia="zh-CN"/>
              </w:rPr>
              <w:t>0</w:t>
            </w:r>
          </w:p>
        </w:tc>
      </w:tr>
      <w:tr w:rsidR="004A4A4A" w:rsidRPr="00C30686" w14:paraId="658E0892"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5D48494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39309EB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9456524" w14:textId="77777777" w:rsidR="004A4A4A" w:rsidRPr="00C30686" w:rsidRDefault="004A4A4A" w:rsidP="004C71C0">
            <w:pPr>
              <w:pStyle w:val="TAC"/>
              <w:rPr>
                <w:lang w:val="en-US" w:eastAsia="zh-CN"/>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1645D25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0FA26F21" w14:textId="77777777" w:rsidR="004A4A4A" w:rsidRPr="00C30686" w:rsidRDefault="004A4A4A" w:rsidP="004C71C0">
            <w:pPr>
              <w:pStyle w:val="TAC"/>
              <w:rPr>
                <w:lang w:val="en-US" w:eastAsia="zh-CN"/>
              </w:rPr>
            </w:pPr>
          </w:p>
        </w:tc>
      </w:tr>
      <w:tr w:rsidR="004A4A4A" w:rsidRPr="00C30686" w14:paraId="38D15D1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4EBC31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33A86BC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F3C6984" w14:textId="77777777" w:rsidR="004A4A4A" w:rsidRPr="00C30686" w:rsidRDefault="004A4A4A" w:rsidP="004C71C0">
            <w:pPr>
              <w:pStyle w:val="TAC"/>
              <w:rPr>
                <w:lang w:val="en-US" w:eastAsia="zh-CN"/>
              </w:rPr>
            </w:pPr>
            <w:r w:rsidRPr="00C30686">
              <w:rPr>
                <w:szCs w:val="18"/>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BA8E93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10, 15, 20, 30, 40, 50, 60, 80, 90,</w:t>
            </w:r>
            <w:r w:rsidRPr="00C30686">
              <w:rPr>
                <w:rFonts w:cs="Arial" w:hint="eastAsia"/>
                <w:color w:val="000000"/>
                <w:szCs w:val="18"/>
                <w:lang w:val="en-US" w:eastAsia="zh-CN" w:bidi="ar"/>
              </w:rPr>
              <w:t xml:space="preserve"> </w:t>
            </w:r>
            <w:r w:rsidRPr="00C30686">
              <w:rPr>
                <w:rFonts w:cs="Arial"/>
                <w:color w:val="000000"/>
                <w:szCs w:val="18"/>
                <w:lang w:val="en-US" w:eastAsia="zh-CN" w:bidi="ar"/>
              </w:rPr>
              <w:t>100</w:t>
            </w:r>
          </w:p>
        </w:tc>
        <w:tc>
          <w:tcPr>
            <w:tcW w:w="1620" w:type="dxa"/>
            <w:gridSpan w:val="2"/>
            <w:tcBorders>
              <w:top w:val="nil"/>
              <w:left w:val="single" w:sz="4" w:space="0" w:color="auto"/>
              <w:bottom w:val="single" w:sz="4" w:space="0" w:color="auto"/>
              <w:right w:val="single" w:sz="4" w:space="0" w:color="auto"/>
            </w:tcBorders>
            <w:vAlign w:val="center"/>
          </w:tcPr>
          <w:p w14:paraId="0A069010" w14:textId="77777777" w:rsidR="004A4A4A" w:rsidRPr="00C30686" w:rsidRDefault="004A4A4A" w:rsidP="004C71C0">
            <w:pPr>
              <w:pStyle w:val="TAC"/>
              <w:rPr>
                <w:lang w:val="en-US" w:eastAsia="zh-CN"/>
              </w:rPr>
            </w:pPr>
          </w:p>
        </w:tc>
      </w:tr>
      <w:tr w:rsidR="004A4A4A" w:rsidRPr="00C30686" w14:paraId="682831E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2EC82A2" w14:textId="77777777" w:rsidR="004A4A4A" w:rsidRPr="00C30686" w:rsidRDefault="004A4A4A" w:rsidP="004C71C0">
            <w:pPr>
              <w:pStyle w:val="TAC"/>
              <w:rPr>
                <w:lang w:val="en-US" w:eastAsia="zh-CN"/>
              </w:rPr>
            </w:pPr>
            <w:r w:rsidRPr="00C30686">
              <w:rPr>
                <w:szCs w:val="18"/>
              </w:rPr>
              <w:t>CA_n1</w:t>
            </w:r>
            <w:r w:rsidRPr="00C30686">
              <w:rPr>
                <w:szCs w:val="18"/>
                <w:lang w:val="sv-SE"/>
              </w:rPr>
              <w:t>A-</w:t>
            </w:r>
            <w:r w:rsidRPr="00C30686">
              <w:rPr>
                <w:szCs w:val="18"/>
              </w:rPr>
              <w:t>n18</w:t>
            </w:r>
            <w:r w:rsidRPr="00C30686">
              <w:rPr>
                <w:szCs w:val="18"/>
                <w:lang w:val="sv-SE"/>
              </w:rPr>
              <w:t>A-n77A</w:t>
            </w:r>
          </w:p>
        </w:tc>
        <w:tc>
          <w:tcPr>
            <w:tcW w:w="1845" w:type="dxa"/>
            <w:gridSpan w:val="3"/>
            <w:tcBorders>
              <w:top w:val="single" w:sz="4" w:space="0" w:color="auto"/>
              <w:left w:val="single" w:sz="4" w:space="0" w:color="auto"/>
              <w:bottom w:val="nil"/>
              <w:right w:val="single" w:sz="4" w:space="0" w:color="auto"/>
            </w:tcBorders>
          </w:tcPr>
          <w:p w14:paraId="565C6DCC" w14:textId="77777777" w:rsidR="004A4A4A" w:rsidRPr="00C30686" w:rsidRDefault="004A4A4A" w:rsidP="004C71C0">
            <w:pPr>
              <w:pStyle w:val="TAC"/>
              <w:rPr>
                <w:lang w:val="en-US" w:eastAsia="zh-CN"/>
              </w:rPr>
            </w:pPr>
            <w:r w:rsidRPr="00C30686">
              <w:rPr>
                <w:lang w:val="en-US" w:eastAsia="zh-CN"/>
              </w:rPr>
              <w:t xml:space="preserve"> CA_n1A-n18A</w:t>
            </w:r>
          </w:p>
          <w:p w14:paraId="32ED08FF" w14:textId="77777777" w:rsidR="004A4A4A" w:rsidRPr="00C30686" w:rsidRDefault="004A4A4A" w:rsidP="004C71C0">
            <w:pPr>
              <w:pStyle w:val="TAC"/>
              <w:rPr>
                <w:lang w:val="en-US" w:eastAsia="zh-CN"/>
              </w:rPr>
            </w:pPr>
            <w:r w:rsidRPr="00C30686">
              <w:rPr>
                <w:lang w:val="en-US" w:eastAsia="zh-CN"/>
              </w:rPr>
              <w:t>CA_n1A-n77A</w:t>
            </w:r>
          </w:p>
          <w:p w14:paraId="4A7EE8F7" w14:textId="77777777" w:rsidR="004A4A4A" w:rsidRPr="00C30686" w:rsidRDefault="004A4A4A" w:rsidP="004C71C0">
            <w:pPr>
              <w:pStyle w:val="TAC"/>
              <w:rPr>
                <w:lang w:val="en-US" w:eastAsia="zh-CN"/>
              </w:rPr>
            </w:pPr>
            <w:r w:rsidRPr="00C30686">
              <w:rPr>
                <w:lang w:val="en-US" w:eastAsia="zh-CN"/>
              </w:rPr>
              <w:t>CA_n18A-n77A</w:t>
            </w:r>
          </w:p>
        </w:tc>
        <w:tc>
          <w:tcPr>
            <w:tcW w:w="836" w:type="dxa"/>
            <w:gridSpan w:val="2"/>
            <w:tcBorders>
              <w:top w:val="single" w:sz="4" w:space="0" w:color="auto"/>
              <w:left w:val="single" w:sz="4" w:space="0" w:color="auto"/>
              <w:bottom w:val="single" w:sz="4" w:space="0" w:color="auto"/>
              <w:right w:val="single" w:sz="4" w:space="0" w:color="auto"/>
            </w:tcBorders>
          </w:tcPr>
          <w:p w14:paraId="01BC2CC4" w14:textId="77777777" w:rsidR="004A4A4A" w:rsidRPr="00C30686" w:rsidRDefault="004A4A4A" w:rsidP="004C71C0">
            <w:pPr>
              <w:pStyle w:val="TAC"/>
              <w:rPr>
                <w:lang w:val="en-US" w:eastAsia="zh-CN"/>
              </w:rPr>
            </w:pPr>
            <w:r w:rsidRPr="00C30686">
              <w:rPr>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B0E174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6A08C03" w14:textId="77777777" w:rsidR="004A4A4A" w:rsidRPr="00C30686" w:rsidRDefault="004A4A4A" w:rsidP="004C71C0">
            <w:pPr>
              <w:pStyle w:val="TAC"/>
              <w:rPr>
                <w:lang w:val="en-US" w:eastAsia="zh-CN"/>
              </w:rPr>
            </w:pPr>
            <w:r w:rsidRPr="00C30686">
              <w:rPr>
                <w:lang w:val="en-US" w:eastAsia="zh-CN"/>
              </w:rPr>
              <w:t>0</w:t>
            </w:r>
          </w:p>
        </w:tc>
      </w:tr>
      <w:tr w:rsidR="004A4A4A" w:rsidRPr="00C30686" w14:paraId="16607A07"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690FF49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2428089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EDF9095" w14:textId="77777777" w:rsidR="004A4A4A" w:rsidRPr="00C30686" w:rsidRDefault="004A4A4A" w:rsidP="004C71C0">
            <w:pPr>
              <w:pStyle w:val="TAC"/>
              <w:rPr>
                <w:lang w:val="en-US" w:eastAsia="zh-CN"/>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51BA6F4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784BFE1C" w14:textId="77777777" w:rsidR="004A4A4A" w:rsidRPr="00C30686" w:rsidRDefault="004A4A4A" w:rsidP="004C71C0">
            <w:pPr>
              <w:pStyle w:val="TAC"/>
              <w:rPr>
                <w:lang w:val="en-US" w:eastAsia="zh-CN"/>
              </w:rPr>
            </w:pPr>
          </w:p>
        </w:tc>
      </w:tr>
      <w:tr w:rsidR="004A4A4A" w:rsidRPr="00C30686" w14:paraId="231B8FE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E3609C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4A21E9B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20FE3D4" w14:textId="77777777" w:rsidR="004A4A4A" w:rsidRPr="00C30686" w:rsidRDefault="004A4A4A" w:rsidP="004C71C0">
            <w:pPr>
              <w:pStyle w:val="TAC"/>
              <w:rPr>
                <w:lang w:val="en-US" w:eastAsia="zh-CN"/>
              </w:rPr>
            </w:pPr>
            <w:r w:rsidRPr="00C30686">
              <w:rPr>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6A4076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5DBC7D30" w14:textId="77777777" w:rsidR="004A4A4A" w:rsidRPr="00C30686" w:rsidRDefault="004A4A4A" w:rsidP="004C71C0">
            <w:pPr>
              <w:pStyle w:val="TAC"/>
              <w:rPr>
                <w:lang w:val="en-US" w:eastAsia="zh-CN"/>
              </w:rPr>
            </w:pPr>
          </w:p>
        </w:tc>
      </w:tr>
      <w:tr w:rsidR="004A4A4A" w:rsidRPr="00C30686" w14:paraId="60CD8E4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36D49BE" w14:textId="77777777" w:rsidR="004A4A4A" w:rsidRPr="00C30686" w:rsidRDefault="004A4A4A" w:rsidP="004C71C0">
            <w:pPr>
              <w:pStyle w:val="TAC"/>
              <w:rPr>
                <w:lang w:val="en-US" w:eastAsia="zh-CN"/>
              </w:rPr>
            </w:pPr>
            <w:r w:rsidRPr="00C30686">
              <w:rPr>
                <w:lang w:val="en-US" w:eastAsia="zh-CN"/>
              </w:rPr>
              <w:t>CA_n1A-n18A-n77(2A)</w:t>
            </w:r>
          </w:p>
        </w:tc>
        <w:tc>
          <w:tcPr>
            <w:tcW w:w="1845" w:type="dxa"/>
            <w:gridSpan w:val="3"/>
            <w:tcBorders>
              <w:top w:val="single" w:sz="4" w:space="0" w:color="auto"/>
              <w:left w:val="single" w:sz="4" w:space="0" w:color="auto"/>
              <w:bottom w:val="nil"/>
              <w:right w:val="single" w:sz="4" w:space="0" w:color="auto"/>
            </w:tcBorders>
          </w:tcPr>
          <w:p w14:paraId="42B2E546" w14:textId="77777777" w:rsidR="004A4A4A" w:rsidRPr="00C30686" w:rsidRDefault="004A4A4A" w:rsidP="004C71C0">
            <w:pPr>
              <w:pStyle w:val="TAC"/>
              <w:rPr>
                <w:lang w:val="en-US" w:eastAsia="zh-CN"/>
              </w:rPr>
            </w:pPr>
            <w:r w:rsidRPr="00C30686">
              <w:rPr>
                <w:lang w:val="en-US" w:eastAsia="zh-CN"/>
              </w:rPr>
              <w:t>CA_n1A-n18A</w:t>
            </w:r>
          </w:p>
          <w:p w14:paraId="641293F5" w14:textId="77777777" w:rsidR="004A4A4A" w:rsidRPr="00C30686" w:rsidRDefault="004A4A4A" w:rsidP="004C71C0">
            <w:pPr>
              <w:pStyle w:val="TAC"/>
              <w:rPr>
                <w:lang w:val="en-US" w:eastAsia="zh-CN"/>
              </w:rPr>
            </w:pPr>
            <w:r w:rsidRPr="00C30686">
              <w:rPr>
                <w:lang w:val="en-US" w:eastAsia="zh-CN"/>
              </w:rPr>
              <w:t>CA_n1A-n77A</w:t>
            </w:r>
          </w:p>
          <w:p w14:paraId="37C2FC90" w14:textId="77777777" w:rsidR="004A4A4A" w:rsidRPr="00C30686" w:rsidRDefault="004A4A4A" w:rsidP="004C71C0">
            <w:pPr>
              <w:pStyle w:val="TAC"/>
              <w:rPr>
                <w:lang w:val="en-US" w:eastAsia="zh-CN"/>
              </w:rPr>
            </w:pPr>
            <w:r w:rsidRPr="00C30686">
              <w:rPr>
                <w:lang w:val="en-US" w:eastAsia="zh-CN"/>
              </w:rPr>
              <w:t>CA_n18A-n77A</w:t>
            </w:r>
          </w:p>
        </w:tc>
        <w:tc>
          <w:tcPr>
            <w:tcW w:w="836" w:type="dxa"/>
            <w:gridSpan w:val="2"/>
            <w:tcBorders>
              <w:top w:val="single" w:sz="4" w:space="0" w:color="auto"/>
              <w:left w:val="single" w:sz="4" w:space="0" w:color="auto"/>
              <w:bottom w:val="single" w:sz="4" w:space="0" w:color="auto"/>
              <w:right w:val="single" w:sz="4" w:space="0" w:color="auto"/>
            </w:tcBorders>
          </w:tcPr>
          <w:p w14:paraId="4E6002FE" w14:textId="77777777" w:rsidR="004A4A4A" w:rsidRPr="00C30686" w:rsidRDefault="004A4A4A" w:rsidP="004C71C0">
            <w:pPr>
              <w:pStyle w:val="TAC"/>
              <w:rPr>
                <w:szCs w:val="18"/>
              </w:rPr>
            </w:pPr>
            <w:r w:rsidRPr="00C30686">
              <w:rPr>
                <w:rFonts w:eastAsia="DengXian"/>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45FAC94"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56C8F97"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138C67A2"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48D87F3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3495C5D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0D28C0F" w14:textId="77777777" w:rsidR="004A4A4A" w:rsidRPr="00C30686" w:rsidRDefault="004A4A4A" w:rsidP="004C71C0">
            <w:pPr>
              <w:pStyle w:val="TAC"/>
              <w:rPr>
                <w:szCs w:val="18"/>
              </w:rPr>
            </w:pPr>
            <w:r w:rsidRPr="00C30686">
              <w:rPr>
                <w:rFonts w:eastAsia="DengXian"/>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585410F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2C1A99D6" w14:textId="77777777" w:rsidR="004A4A4A" w:rsidRPr="00C30686" w:rsidRDefault="004A4A4A" w:rsidP="004C71C0">
            <w:pPr>
              <w:pStyle w:val="TAC"/>
              <w:rPr>
                <w:lang w:val="en-US" w:eastAsia="zh-CN"/>
              </w:rPr>
            </w:pPr>
          </w:p>
        </w:tc>
      </w:tr>
      <w:tr w:rsidR="004A4A4A" w:rsidRPr="00C30686" w14:paraId="2C6FB35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C7070D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50A6C54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8EAD2FE" w14:textId="77777777" w:rsidR="004A4A4A" w:rsidRPr="00C30686" w:rsidRDefault="004A4A4A" w:rsidP="004C71C0">
            <w:pPr>
              <w:pStyle w:val="TAC"/>
              <w:rPr>
                <w:szCs w:val="18"/>
              </w:rPr>
            </w:pPr>
            <w:r w:rsidRPr="00C30686">
              <w:rPr>
                <w:rFonts w:eastAsia="DengXian"/>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3AD1577" w14:textId="77777777" w:rsidR="004A4A4A" w:rsidRPr="00C30686" w:rsidRDefault="004A4A4A" w:rsidP="004C71C0">
            <w:pPr>
              <w:pStyle w:val="TAC"/>
              <w:rPr>
                <w:rFonts w:cs="Arial"/>
                <w:color w:val="000000"/>
                <w:szCs w:val="18"/>
                <w:lang w:val="en-US" w:eastAsia="zh-CN" w:bidi="ar"/>
              </w:rPr>
            </w:pPr>
            <w:r w:rsidRPr="00C30686">
              <w:rPr>
                <w:rFonts w:eastAsia="DengXian" w:cs="Arial"/>
                <w:color w:val="000000"/>
                <w:szCs w:val="18"/>
                <w:lang w:val="en-US"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21D631A" w14:textId="77777777" w:rsidR="004A4A4A" w:rsidRPr="00C30686" w:rsidRDefault="004A4A4A" w:rsidP="004C71C0">
            <w:pPr>
              <w:pStyle w:val="TAC"/>
              <w:rPr>
                <w:lang w:val="en-US" w:eastAsia="zh-CN"/>
              </w:rPr>
            </w:pPr>
          </w:p>
        </w:tc>
      </w:tr>
      <w:tr w:rsidR="004A4A4A" w:rsidRPr="00C30686" w14:paraId="669ADF59"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5440C53C" w14:textId="77777777" w:rsidR="004A4A4A" w:rsidRPr="00C30686" w:rsidRDefault="004A4A4A" w:rsidP="004C71C0">
            <w:pPr>
              <w:pStyle w:val="TAC"/>
              <w:rPr>
                <w:lang w:val="en-US" w:eastAsia="zh-CN"/>
              </w:rPr>
            </w:pPr>
            <w:r w:rsidRPr="00C30686">
              <w:rPr>
                <w:lang w:val="en-US" w:eastAsia="zh-CN"/>
              </w:rPr>
              <w:t>CA_n1A-n20A-n67A</w:t>
            </w:r>
          </w:p>
        </w:tc>
        <w:tc>
          <w:tcPr>
            <w:tcW w:w="1845" w:type="dxa"/>
            <w:gridSpan w:val="3"/>
            <w:tcBorders>
              <w:top w:val="nil"/>
              <w:left w:val="single" w:sz="4" w:space="0" w:color="auto"/>
              <w:bottom w:val="nil"/>
              <w:right w:val="single" w:sz="4" w:space="0" w:color="auto"/>
            </w:tcBorders>
          </w:tcPr>
          <w:p w14:paraId="53DB6F74" w14:textId="77777777" w:rsidR="004A4A4A" w:rsidRPr="00C30686" w:rsidRDefault="004A4A4A" w:rsidP="004C71C0">
            <w:pPr>
              <w:pStyle w:val="TAC"/>
              <w:rPr>
                <w:lang w:val="en-US" w:eastAsia="zh-CN"/>
              </w:rPr>
            </w:pPr>
            <w:r w:rsidRPr="00C30686">
              <w:rPr>
                <w:lang w:val="en-US" w:eastAsia="zh-CN"/>
              </w:rPr>
              <w:t>CA_n1A-n20A</w:t>
            </w:r>
          </w:p>
        </w:tc>
        <w:tc>
          <w:tcPr>
            <w:tcW w:w="836" w:type="dxa"/>
            <w:gridSpan w:val="2"/>
            <w:tcBorders>
              <w:top w:val="single" w:sz="4" w:space="0" w:color="auto"/>
              <w:left w:val="single" w:sz="4" w:space="0" w:color="auto"/>
              <w:bottom w:val="single" w:sz="4" w:space="0" w:color="auto"/>
              <w:right w:val="single" w:sz="4" w:space="0" w:color="auto"/>
            </w:tcBorders>
          </w:tcPr>
          <w:p w14:paraId="244F9B1F"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CFEAFE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71AF213C" w14:textId="77777777" w:rsidR="004A4A4A" w:rsidRPr="00C30686" w:rsidRDefault="004A4A4A" w:rsidP="004C71C0">
            <w:pPr>
              <w:pStyle w:val="TAC"/>
              <w:rPr>
                <w:lang w:val="en-US" w:eastAsia="zh-CN"/>
              </w:rPr>
            </w:pPr>
            <w:r w:rsidRPr="00C30686">
              <w:rPr>
                <w:lang w:val="en-US" w:eastAsia="zh-CN"/>
              </w:rPr>
              <w:t>0</w:t>
            </w:r>
          </w:p>
        </w:tc>
      </w:tr>
      <w:tr w:rsidR="004A4A4A" w:rsidRPr="00C30686" w14:paraId="2BC91811"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5E77508B" w14:textId="77777777" w:rsidR="004A4A4A" w:rsidRPr="00C30686" w:rsidRDefault="004A4A4A" w:rsidP="004C71C0">
            <w:pPr>
              <w:pStyle w:val="TAC"/>
              <w:rPr>
                <w:lang w:val="sv-SE" w:eastAsia="zh-CN"/>
              </w:rPr>
            </w:pPr>
          </w:p>
        </w:tc>
        <w:tc>
          <w:tcPr>
            <w:tcW w:w="1845" w:type="dxa"/>
            <w:gridSpan w:val="3"/>
            <w:tcBorders>
              <w:top w:val="nil"/>
              <w:left w:val="single" w:sz="4" w:space="0" w:color="auto"/>
              <w:bottom w:val="nil"/>
              <w:right w:val="single" w:sz="4" w:space="0" w:color="auto"/>
            </w:tcBorders>
          </w:tcPr>
          <w:p w14:paraId="2259BDF6" w14:textId="77777777" w:rsidR="004A4A4A" w:rsidRPr="00C30686" w:rsidRDefault="004A4A4A" w:rsidP="004C71C0">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7D95B8F" w14:textId="77777777" w:rsidR="004A4A4A" w:rsidRPr="00C30686" w:rsidRDefault="004A4A4A" w:rsidP="004C71C0">
            <w:pPr>
              <w:pStyle w:val="TAC"/>
              <w:rPr>
                <w:lang w:val="sv-SE" w:eastAsia="zh-CN"/>
              </w:rPr>
            </w:pPr>
            <w:r w:rsidRPr="00C30686">
              <w:rPr>
                <w:lang w:val="en-US"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189A6AF2" w14:textId="77777777" w:rsidR="004A4A4A" w:rsidRPr="00C30686" w:rsidRDefault="004A4A4A" w:rsidP="004C71C0">
            <w:pPr>
              <w:pStyle w:val="TAC"/>
              <w:rPr>
                <w:rFonts w:ascii="Calibri" w:hAnsi="Calibri"/>
                <w:sz w:val="21"/>
                <w:lang w:val="sv-SE"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7059243" w14:textId="77777777" w:rsidR="004A4A4A" w:rsidRPr="00C30686" w:rsidRDefault="004A4A4A" w:rsidP="004C71C0">
            <w:pPr>
              <w:pStyle w:val="TAC"/>
              <w:rPr>
                <w:lang w:val="sv-SE" w:eastAsia="zh-CN"/>
              </w:rPr>
            </w:pPr>
          </w:p>
        </w:tc>
      </w:tr>
      <w:tr w:rsidR="004A4A4A" w:rsidRPr="00C30686" w14:paraId="5B4030C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5CAD043D" w14:textId="77777777" w:rsidR="004A4A4A" w:rsidRPr="00C30686" w:rsidRDefault="004A4A4A" w:rsidP="004C71C0">
            <w:pPr>
              <w:pStyle w:val="TAC"/>
              <w:rPr>
                <w:lang w:val="sv-SE" w:eastAsia="zh-CN"/>
              </w:rPr>
            </w:pPr>
          </w:p>
        </w:tc>
        <w:tc>
          <w:tcPr>
            <w:tcW w:w="1845" w:type="dxa"/>
            <w:gridSpan w:val="3"/>
            <w:tcBorders>
              <w:top w:val="nil"/>
              <w:left w:val="single" w:sz="4" w:space="0" w:color="auto"/>
              <w:bottom w:val="single" w:sz="4" w:space="0" w:color="auto"/>
              <w:right w:val="single" w:sz="4" w:space="0" w:color="auto"/>
            </w:tcBorders>
          </w:tcPr>
          <w:p w14:paraId="74887D9C" w14:textId="77777777" w:rsidR="004A4A4A" w:rsidRPr="00C30686" w:rsidRDefault="004A4A4A" w:rsidP="004C71C0">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347C7A1" w14:textId="77777777" w:rsidR="004A4A4A" w:rsidRPr="00C30686" w:rsidRDefault="004A4A4A" w:rsidP="004C71C0">
            <w:pPr>
              <w:pStyle w:val="TAC"/>
              <w:rPr>
                <w:lang w:val="sv-SE" w:eastAsia="zh-CN"/>
              </w:rPr>
            </w:pPr>
            <w:r w:rsidRPr="00C30686">
              <w:rPr>
                <w:lang w:val="en-US" w:eastAsia="zh-CN"/>
              </w:rPr>
              <w:t>n67</w:t>
            </w:r>
          </w:p>
        </w:tc>
        <w:tc>
          <w:tcPr>
            <w:tcW w:w="2851" w:type="dxa"/>
            <w:tcBorders>
              <w:top w:val="single" w:sz="4" w:space="0" w:color="auto"/>
              <w:left w:val="single" w:sz="4" w:space="0" w:color="auto"/>
              <w:bottom w:val="single" w:sz="4" w:space="0" w:color="auto"/>
              <w:right w:val="single" w:sz="4" w:space="0" w:color="auto"/>
            </w:tcBorders>
            <w:vAlign w:val="center"/>
          </w:tcPr>
          <w:p w14:paraId="63C22C00" w14:textId="77777777" w:rsidR="004A4A4A" w:rsidRPr="00C30686" w:rsidRDefault="004A4A4A" w:rsidP="004C71C0">
            <w:pPr>
              <w:pStyle w:val="TAC"/>
              <w:rPr>
                <w:rFonts w:ascii="Calibri" w:hAnsi="Calibri"/>
                <w:sz w:val="21"/>
                <w:lang w:val="sv-SE"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2B1EE4E7" w14:textId="77777777" w:rsidR="004A4A4A" w:rsidRPr="00C30686" w:rsidRDefault="004A4A4A" w:rsidP="004C71C0">
            <w:pPr>
              <w:pStyle w:val="TAC"/>
              <w:rPr>
                <w:lang w:val="sv-SE" w:eastAsia="zh-CN"/>
              </w:rPr>
            </w:pPr>
          </w:p>
        </w:tc>
      </w:tr>
      <w:tr w:rsidR="004A4A4A" w:rsidRPr="00C30686" w14:paraId="3143D69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89C51B5"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CA_n1A-n20A-n78A</w:t>
            </w:r>
          </w:p>
        </w:tc>
        <w:tc>
          <w:tcPr>
            <w:tcW w:w="1845" w:type="dxa"/>
            <w:gridSpan w:val="3"/>
            <w:tcBorders>
              <w:top w:val="nil"/>
              <w:left w:val="single" w:sz="4" w:space="0" w:color="auto"/>
              <w:bottom w:val="nil"/>
              <w:right w:val="single" w:sz="4" w:space="0" w:color="auto"/>
            </w:tcBorders>
            <w:vAlign w:val="center"/>
          </w:tcPr>
          <w:p w14:paraId="2FF7598F"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337D65"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55E593E"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7F927949"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153E6B0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28C1615" w14:textId="77777777" w:rsidR="004A4A4A" w:rsidRPr="00C30686" w:rsidRDefault="004A4A4A" w:rsidP="004C71C0">
            <w:pPr>
              <w:pStyle w:val="TAC"/>
              <w:rPr>
                <w:rFonts w:eastAsia="SimSun"/>
                <w:kern w:val="2"/>
                <w:szCs w:val="22"/>
                <w:lang w:val="sv-SE" w:eastAsia="zh-CN"/>
              </w:rPr>
            </w:pPr>
          </w:p>
        </w:tc>
        <w:tc>
          <w:tcPr>
            <w:tcW w:w="1845" w:type="dxa"/>
            <w:gridSpan w:val="3"/>
            <w:tcBorders>
              <w:top w:val="nil"/>
              <w:left w:val="single" w:sz="4" w:space="0" w:color="auto"/>
              <w:bottom w:val="nil"/>
              <w:right w:val="single" w:sz="4" w:space="0" w:color="auto"/>
            </w:tcBorders>
            <w:vAlign w:val="center"/>
          </w:tcPr>
          <w:p w14:paraId="2337D216" w14:textId="77777777" w:rsidR="004A4A4A" w:rsidRPr="00C30686" w:rsidRDefault="004A4A4A" w:rsidP="004C71C0">
            <w:pPr>
              <w:pStyle w:val="TAC"/>
              <w:rPr>
                <w:rFonts w:eastAsia="SimSun"/>
                <w:kern w:val="2"/>
                <w:szCs w:val="22"/>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836126" w14:textId="77777777" w:rsidR="004A4A4A" w:rsidRPr="00C30686" w:rsidRDefault="004A4A4A" w:rsidP="004C71C0">
            <w:pPr>
              <w:pStyle w:val="TAC"/>
              <w:rPr>
                <w:rFonts w:eastAsia="SimSun"/>
                <w:kern w:val="2"/>
                <w:szCs w:val="22"/>
                <w:lang w:val="sv-SE" w:eastAsia="zh-CN"/>
              </w:rPr>
            </w:pPr>
            <w:r w:rsidRPr="00C30686">
              <w:rPr>
                <w:rFonts w:eastAsia="SimSun"/>
                <w:kern w:val="2"/>
                <w:szCs w:val="22"/>
                <w:lang w:val="sv-SE"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5E32A966" w14:textId="77777777" w:rsidR="004A4A4A" w:rsidRPr="00C30686" w:rsidRDefault="004A4A4A" w:rsidP="004C71C0">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899898A" w14:textId="77777777" w:rsidR="004A4A4A" w:rsidRPr="00C30686" w:rsidRDefault="004A4A4A" w:rsidP="004C71C0">
            <w:pPr>
              <w:pStyle w:val="TAC"/>
              <w:rPr>
                <w:rFonts w:eastAsia="SimSun"/>
                <w:kern w:val="2"/>
                <w:szCs w:val="22"/>
                <w:lang w:val="sv-SE" w:eastAsia="zh-CN"/>
              </w:rPr>
            </w:pPr>
          </w:p>
        </w:tc>
      </w:tr>
      <w:tr w:rsidR="004A4A4A" w:rsidRPr="00C30686" w14:paraId="1250DA8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9C6A46" w14:textId="77777777" w:rsidR="004A4A4A" w:rsidRPr="00C30686" w:rsidRDefault="004A4A4A" w:rsidP="004C71C0">
            <w:pPr>
              <w:pStyle w:val="TAC"/>
              <w:rPr>
                <w:rFonts w:eastAsia="SimSun"/>
                <w:kern w:val="2"/>
                <w:szCs w:val="22"/>
                <w:lang w:val="sv-SE" w:eastAsia="zh-CN"/>
              </w:rPr>
            </w:pPr>
          </w:p>
        </w:tc>
        <w:tc>
          <w:tcPr>
            <w:tcW w:w="1845" w:type="dxa"/>
            <w:gridSpan w:val="3"/>
            <w:tcBorders>
              <w:top w:val="nil"/>
              <w:left w:val="single" w:sz="4" w:space="0" w:color="auto"/>
              <w:bottom w:val="single" w:sz="4" w:space="0" w:color="auto"/>
              <w:right w:val="single" w:sz="4" w:space="0" w:color="auto"/>
            </w:tcBorders>
            <w:vAlign w:val="center"/>
          </w:tcPr>
          <w:p w14:paraId="09A5AF8A" w14:textId="77777777" w:rsidR="004A4A4A" w:rsidRPr="00C30686" w:rsidRDefault="004A4A4A" w:rsidP="004C71C0">
            <w:pPr>
              <w:pStyle w:val="TAC"/>
              <w:rPr>
                <w:rFonts w:eastAsia="SimSun"/>
                <w:kern w:val="2"/>
                <w:szCs w:val="22"/>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4BE5C6" w14:textId="77777777" w:rsidR="004A4A4A" w:rsidRPr="00C30686" w:rsidRDefault="004A4A4A" w:rsidP="004C71C0">
            <w:pPr>
              <w:pStyle w:val="TAC"/>
              <w:rPr>
                <w:rFonts w:eastAsia="SimSun"/>
                <w:kern w:val="2"/>
                <w:szCs w:val="22"/>
                <w:lang w:val="sv-SE" w:eastAsia="zh-CN"/>
              </w:rPr>
            </w:pPr>
            <w:r w:rsidRPr="00C30686">
              <w:rPr>
                <w:rFonts w:eastAsia="SimSun"/>
                <w:kern w:val="2"/>
                <w:szCs w:val="22"/>
                <w:lang w:val="sv-SE"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EBAAFF3" w14:textId="77777777" w:rsidR="004A4A4A" w:rsidRPr="00C30686" w:rsidRDefault="004A4A4A" w:rsidP="004C71C0">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AFCE102" w14:textId="77777777" w:rsidR="004A4A4A" w:rsidRPr="00C30686" w:rsidRDefault="004A4A4A" w:rsidP="004C71C0">
            <w:pPr>
              <w:pStyle w:val="TAC"/>
              <w:rPr>
                <w:rFonts w:eastAsia="SimSun"/>
                <w:kern w:val="2"/>
                <w:szCs w:val="22"/>
                <w:lang w:val="sv-SE" w:eastAsia="zh-CN"/>
              </w:rPr>
            </w:pPr>
          </w:p>
        </w:tc>
      </w:tr>
      <w:tr w:rsidR="004A4A4A" w:rsidRPr="00C30686" w14:paraId="6210545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2DB32FF" w14:textId="77777777" w:rsidR="004A4A4A" w:rsidRPr="00C30686" w:rsidRDefault="004A4A4A" w:rsidP="004C71C0">
            <w:pPr>
              <w:pStyle w:val="TAC"/>
              <w:rPr>
                <w:rFonts w:eastAsia="SimSun"/>
                <w:kern w:val="2"/>
                <w:szCs w:val="22"/>
                <w:lang w:val="sv-SE" w:eastAsia="zh-CN"/>
              </w:rPr>
            </w:pPr>
            <w:r w:rsidRPr="00C30686">
              <w:rPr>
                <w:rFonts w:eastAsia="SimSun"/>
                <w:kern w:val="2"/>
                <w:szCs w:val="22"/>
                <w:lang w:val="en-US" w:eastAsia="zh-CN"/>
              </w:rPr>
              <w:t>CA_n1A-n26A-n78A</w:t>
            </w:r>
          </w:p>
        </w:tc>
        <w:tc>
          <w:tcPr>
            <w:tcW w:w="1845" w:type="dxa"/>
            <w:gridSpan w:val="3"/>
            <w:tcBorders>
              <w:top w:val="single" w:sz="4" w:space="0" w:color="auto"/>
              <w:left w:val="single" w:sz="4" w:space="0" w:color="auto"/>
              <w:bottom w:val="nil"/>
              <w:right w:val="single" w:sz="4" w:space="0" w:color="auto"/>
            </w:tcBorders>
            <w:vAlign w:val="center"/>
          </w:tcPr>
          <w:p w14:paraId="6E4039F3" w14:textId="77777777" w:rsidR="004A4A4A" w:rsidRPr="00C30686" w:rsidRDefault="004A4A4A" w:rsidP="004C71C0">
            <w:pPr>
              <w:pStyle w:val="TAC"/>
              <w:rPr>
                <w:lang w:val="en-US" w:eastAsia="zh-CN"/>
              </w:rPr>
            </w:pPr>
            <w:r w:rsidRPr="00C30686">
              <w:rPr>
                <w:lang w:val="en-US" w:eastAsia="zh-CN"/>
              </w:rPr>
              <w:t>CA_n1A-n26A</w:t>
            </w:r>
          </w:p>
          <w:p w14:paraId="30FC0CE6" w14:textId="77777777" w:rsidR="004A4A4A" w:rsidRPr="00C30686" w:rsidRDefault="004A4A4A" w:rsidP="004C71C0">
            <w:pPr>
              <w:pStyle w:val="TAC"/>
              <w:rPr>
                <w:lang w:val="en-US" w:eastAsia="zh-CN"/>
              </w:rPr>
            </w:pPr>
            <w:r w:rsidRPr="00C30686">
              <w:rPr>
                <w:lang w:val="en-US" w:eastAsia="zh-CN"/>
              </w:rPr>
              <w:t>CA_n1A-n78A</w:t>
            </w:r>
          </w:p>
          <w:p w14:paraId="5087A381" w14:textId="77777777" w:rsidR="004A4A4A" w:rsidRPr="00C30686" w:rsidRDefault="004A4A4A" w:rsidP="004C71C0">
            <w:pPr>
              <w:pStyle w:val="TAC"/>
              <w:rPr>
                <w:rFonts w:eastAsia="SimSun"/>
                <w:kern w:val="2"/>
                <w:szCs w:val="22"/>
                <w:lang w:val="sv-SE" w:eastAsia="zh-CN"/>
              </w:rPr>
            </w:pPr>
            <w:r w:rsidRPr="00C30686">
              <w:rPr>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985E6E" w14:textId="77777777" w:rsidR="004A4A4A" w:rsidRPr="00C30686" w:rsidRDefault="004A4A4A" w:rsidP="004C71C0">
            <w:pPr>
              <w:pStyle w:val="TAC"/>
              <w:rPr>
                <w:rFonts w:eastAsia="DengXian"/>
                <w:kern w:val="2"/>
                <w:szCs w:val="18"/>
                <w:lang w:val="sv-SE" w:eastAsia="zh-CN"/>
              </w:rPr>
            </w:pPr>
            <w:r w:rsidRPr="00C30686">
              <w:rPr>
                <w:rFonts w:eastAsia="DengXian"/>
                <w:color w:val="000000"/>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66BA89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B302BE2" w14:textId="77777777" w:rsidR="004A4A4A" w:rsidRPr="00C30686" w:rsidRDefault="004A4A4A" w:rsidP="004C71C0">
            <w:pPr>
              <w:pStyle w:val="TAC"/>
              <w:rPr>
                <w:rFonts w:eastAsia="SimSun"/>
                <w:kern w:val="2"/>
                <w:szCs w:val="22"/>
                <w:lang w:val="sv-SE" w:eastAsia="zh-CN"/>
              </w:rPr>
            </w:pPr>
            <w:r w:rsidRPr="00C30686">
              <w:rPr>
                <w:rFonts w:eastAsia="SimSun"/>
                <w:kern w:val="2"/>
                <w:szCs w:val="22"/>
                <w:lang w:val="en-US" w:eastAsia="zh-CN"/>
              </w:rPr>
              <w:t>0</w:t>
            </w:r>
          </w:p>
        </w:tc>
      </w:tr>
      <w:tr w:rsidR="004A4A4A" w:rsidRPr="00C30686" w14:paraId="696E105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77F91C0" w14:textId="77777777" w:rsidR="004A4A4A" w:rsidRPr="00C30686" w:rsidRDefault="004A4A4A" w:rsidP="004C71C0">
            <w:pPr>
              <w:pStyle w:val="TAC"/>
              <w:rPr>
                <w:rFonts w:eastAsia="SimSun"/>
                <w:kern w:val="2"/>
                <w:szCs w:val="22"/>
                <w:lang w:val="sv-SE" w:eastAsia="zh-CN"/>
              </w:rPr>
            </w:pPr>
          </w:p>
        </w:tc>
        <w:tc>
          <w:tcPr>
            <w:tcW w:w="1845" w:type="dxa"/>
            <w:gridSpan w:val="3"/>
            <w:tcBorders>
              <w:top w:val="nil"/>
              <w:left w:val="single" w:sz="4" w:space="0" w:color="auto"/>
              <w:bottom w:val="nil"/>
              <w:right w:val="single" w:sz="4" w:space="0" w:color="auto"/>
            </w:tcBorders>
            <w:vAlign w:val="center"/>
          </w:tcPr>
          <w:p w14:paraId="640742EC" w14:textId="77777777" w:rsidR="004A4A4A" w:rsidRPr="00C30686" w:rsidRDefault="004A4A4A" w:rsidP="004C71C0">
            <w:pPr>
              <w:pStyle w:val="TAC"/>
              <w:rPr>
                <w:rFonts w:eastAsia="SimSun"/>
                <w:kern w:val="2"/>
                <w:szCs w:val="22"/>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9F3F37" w14:textId="77777777" w:rsidR="004A4A4A" w:rsidRPr="00C30686" w:rsidRDefault="004A4A4A" w:rsidP="004C71C0">
            <w:pPr>
              <w:pStyle w:val="TAC"/>
              <w:rPr>
                <w:rFonts w:eastAsia="DengXian"/>
                <w:kern w:val="2"/>
                <w:szCs w:val="18"/>
                <w:lang w:val="sv-SE"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4948CE89"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9284865" w14:textId="77777777" w:rsidR="004A4A4A" w:rsidRPr="00C30686" w:rsidRDefault="004A4A4A" w:rsidP="004C71C0">
            <w:pPr>
              <w:pStyle w:val="TAC"/>
              <w:rPr>
                <w:rFonts w:eastAsia="SimSun"/>
                <w:kern w:val="2"/>
                <w:szCs w:val="22"/>
                <w:lang w:val="sv-SE" w:eastAsia="zh-CN"/>
              </w:rPr>
            </w:pPr>
          </w:p>
        </w:tc>
      </w:tr>
      <w:tr w:rsidR="004A4A4A" w:rsidRPr="00C30686" w14:paraId="696679B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E7709DE" w14:textId="77777777" w:rsidR="004A4A4A" w:rsidRPr="00C30686" w:rsidRDefault="004A4A4A" w:rsidP="004C71C0">
            <w:pPr>
              <w:pStyle w:val="TAC"/>
              <w:rPr>
                <w:rFonts w:eastAsia="SimSun"/>
                <w:kern w:val="2"/>
                <w:szCs w:val="22"/>
                <w:lang w:val="sv-SE" w:eastAsia="zh-CN"/>
              </w:rPr>
            </w:pPr>
          </w:p>
        </w:tc>
        <w:tc>
          <w:tcPr>
            <w:tcW w:w="1845" w:type="dxa"/>
            <w:gridSpan w:val="3"/>
            <w:tcBorders>
              <w:top w:val="nil"/>
              <w:left w:val="single" w:sz="4" w:space="0" w:color="auto"/>
              <w:bottom w:val="single" w:sz="4" w:space="0" w:color="auto"/>
              <w:right w:val="single" w:sz="4" w:space="0" w:color="auto"/>
            </w:tcBorders>
            <w:vAlign w:val="center"/>
          </w:tcPr>
          <w:p w14:paraId="77C25F10" w14:textId="77777777" w:rsidR="004A4A4A" w:rsidRPr="00C30686" w:rsidRDefault="004A4A4A" w:rsidP="004C71C0">
            <w:pPr>
              <w:pStyle w:val="TAC"/>
              <w:rPr>
                <w:rFonts w:eastAsia="SimSun"/>
                <w:kern w:val="2"/>
                <w:szCs w:val="22"/>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C5EBB6" w14:textId="77777777" w:rsidR="004A4A4A" w:rsidRPr="00C30686" w:rsidRDefault="004A4A4A" w:rsidP="004C71C0">
            <w:pPr>
              <w:pStyle w:val="TAC"/>
              <w:rPr>
                <w:rFonts w:eastAsia="DengXian"/>
                <w:kern w:val="2"/>
                <w:szCs w:val="18"/>
                <w:lang w:val="sv-SE"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1F08B8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4263907" w14:textId="77777777" w:rsidR="004A4A4A" w:rsidRPr="00C30686" w:rsidRDefault="004A4A4A" w:rsidP="004C71C0">
            <w:pPr>
              <w:pStyle w:val="TAC"/>
              <w:rPr>
                <w:rFonts w:eastAsia="SimSun"/>
                <w:kern w:val="2"/>
                <w:szCs w:val="22"/>
                <w:lang w:val="sv-SE" w:eastAsia="zh-CN"/>
              </w:rPr>
            </w:pPr>
          </w:p>
        </w:tc>
      </w:tr>
      <w:tr w:rsidR="004A4A4A" w:rsidRPr="00C30686" w14:paraId="7968C23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B592A58" w14:textId="77777777" w:rsidR="004A4A4A" w:rsidRPr="00C30686" w:rsidRDefault="004A4A4A" w:rsidP="004C71C0">
            <w:pPr>
              <w:pStyle w:val="TAC"/>
              <w:rPr>
                <w:lang w:val="en-US"/>
              </w:rPr>
            </w:pPr>
            <w:r w:rsidRPr="00C30686">
              <w:rPr>
                <w:rFonts w:eastAsia="SimSun"/>
                <w:kern w:val="2"/>
                <w:szCs w:val="22"/>
                <w:lang w:val="en-US" w:eastAsia="zh-CN"/>
              </w:rPr>
              <w:t>CA_n1A-n26(2A)-n78A</w:t>
            </w:r>
          </w:p>
        </w:tc>
        <w:tc>
          <w:tcPr>
            <w:tcW w:w="1845" w:type="dxa"/>
            <w:gridSpan w:val="3"/>
            <w:tcBorders>
              <w:top w:val="single" w:sz="4" w:space="0" w:color="auto"/>
              <w:left w:val="single" w:sz="4" w:space="0" w:color="auto"/>
              <w:bottom w:val="nil"/>
              <w:right w:val="single" w:sz="4" w:space="0" w:color="auto"/>
            </w:tcBorders>
            <w:vAlign w:val="center"/>
          </w:tcPr>
          <w:p w14:paraId="46BA2DE9" w14:textId="77777777" w:rsidR="004A4A4A" w:rsidRPr="00C30686" w:rsidRDefault="004A4A4A" w:rsidP="004C71C0">
            <w:pPr>
              <w:pStyle w:val="TAC"/>
              <w:rPr>
                <w:lang w:val="en-US" w:eastAsia="zh-CN"/>
              </w:rPr>
            </w:pPr>
            <w:r w:rsidRPr="00C30686">
              <w:rPr>
                <w:lang w:val="en-US" w:eastAsia="zh-CN"/>
              </w:rPr>
              <w:t>CA_n1A-n26A</w:t>
            </w:r>
          </w:p>
          <w:p w14:paraId="6F802978" w14:textId="77777777" w:rsidR="004A4A4A" w:rsidRPr="00C30686" w:rsidRDefault="004A4A4A" w:rsidP="004C71C0">
            <w:pPr>
              <w:pStyle w:val="TAC"/>
              <w:rPr>
                <w:lang w:val="en-US" w:eastAsia="zh-CN"/>
              </w:rPr>
            </w:pPr>
            <w:r w:rsidRPr="00C30686">
              <w:rPr>
                <w:lang w:val="en-US" w:eastAsia="zh-CN"/>
              </w:rPr>
              <w:t>CA_n1A-n78A</w:t>
            </w:r>
          </w:p>
          <w:p w14:paraId="22C3DB07" w14:textId="77777777" w:rsidR="004A4A4A" w:rsidRPr="00C30686" w:rsidRDefault="004A4A4A" w:rsidP="004C71C0">
            <w:pPr>
              <w:pStyle w:val="TAC"/>
              <w:rPr>
                <w:szCs w:val="18"/>
                <w:lang w:val="en-US" w:eastAsia="zh-CN"/>
              </w:rPr>
            </w:pPr>
            <w:r w:rsidRPr="00C30686">
              <w:rPr>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B66DE3" w14:textId="77777777" w:rsidR="004A4A4A" w:rsidRPr="00C30686" w:rsidRDefault="004A4A4A" w:rsidP="004C71C0">
            <w:pPr>
              <w:pStyle w:val="TAC"/>
              <w:rPr>
                <w:szCs w:val="18"/>
                <w:lang w:val="en-US" w:eastAsia="zh-CN"/>
              </w:rPr>
            </w:pPr>
            <w:r w:rsidRPr="00C30686">
              <w:rPr>
                <w:rFonts w:eastAsia="DengXian"/>
                <w:color w:val="000000"/>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7A28F35" w14:textId="77777777" w:rsidR="004A4A4A" w:rsidRPr="00C30686" w:rsidRDefault="004A4A4A" w:rsidP="004C71C0">
            <w:pPr>
              <w:pStyle w:val="TAC"/>
              <w:rPr>
                <w:rFonts w:cs="Arial"/>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425CB3C1" w14:textId="77777777" w:rsidR="004A4A4A" w:rsidRPr="00C30686" w:rsidRDefault="004A4A4A" w:rsidP="004C71C0">
            <w:pPr>
              <w:pStyle w:val="TAC"/>
              <w:rPr>
                <w:lang w:val="en-US"/>
              </w:rPr>
            </w:pPr>
            <w:r w:rsidRPr="00C30686">
              <w:rPr>
                <w:rFonts w:eastAsia="SimSun"/>
                <w:kern w:val="2"/>
                <w:szCs w:val="22"/>
                <w:lang w:val="sv-SE" w:eastAsia="zh-CN"/>
              </w:rPr>
              <w:t>0</w:t>
            </w:r>
          </w:p>
        </w:tc>
      </w:tr>
      <w:tr w:rsidR="004A4A4A" w:rsidRPr="00C30686" w14:paraId="5E62CD5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2F070CE"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D24762A"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D5EF3E" w14:textId="77777777" w:rsidR="004A4A4A" w:rsidRPr="00C30686" w:rsidRDefault="004A4A4A" w:rsidP="004C71C0">
            <w:pPr>
              <w:pStyle w:val="TAC"/>
              <w:rPr>
                <w:szCs w:val="18"/>
                <w:lang w:val="en-US"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1C47EA07" w14:textId="77777777" w:rsidR="004A4A4A" w:rsidRPr="00C30686" w:rsidRDefault="004A4A4A" w:rsidP="004C71C0">
            <w:pPr>
              <w:pStyle w:val="TAC"/>
              <w:rPr>
                <w:rFonts w:cs="Arial"/>
                <w:lang w:val="en-US" w:eastAsia="zh-CN" w:bidi="ar"/>
              </w:rPr>
            </w:pPr>
            <w:r w:rsidRPr="00C30686">
              <w:rPr>
                <w:rFonts w:eastAsia="SimSun"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0DE9D37B" w14:textId="77777777" w:rsidR="004A4A4A" w:rsidRPr="00C30686" w:rsidRDefault="004A4A4A" w:rsidP="004C71C0">
            <w:pPr>
              <w:pStyle w:val="TAC"/>
              <w:rPr>
                <w:lang w:val="en-US"/>
              </w:rPr>
            </w:pPr>
          </w:p>
        </w:tc>
      </w:tr>
      <w:tr w:rsidR="004A4A4A" w:rsidRPr="00C30686" w14:paraId="41C1060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6CF454"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1E5ECF1"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BFBCC1" w14:textId="77777777" w:rsidR="004A4A4A" w:rsidRPr="00C30686" w:rsidRDefault="004A4A4A" w:rsidP="004C71C0">
            <w:pPr>
              <w:pStyle w:val="TAC"/>
              <w:rPr>
                <w:szCs w:val="18"/>
                <w:lang w:val="en-US"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2B924D5" w14:textId="77777777" w:rsidR="004A4A4A" w:rsidRPr="00C30686" w:rsidRDefault="004A4A4A" w:rsidP="004C71C0">
            <w:pPr>
              <w:pStyle w:val="TAC"/>
              <w:rPr>
                <w:rFonts w:cs="Arial"/>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3C6EEB9" w14:textId="77777777" w:rsidR="004A4A4A" w:rsidRPr="00C30686" w:rsidRDefault="004A4A4A" w:rsidP="004C71C0">
            <w:pPr>
              <w:pStyle w:val="TAC"/>
              <w:rPr>
                <w:lang w:val="en-US"/>
              </w:rPr>
            </w:pPr>
          </w:p>
        </w:tc>
      </w:tr>
      <w:tr w:rsidR="004A4A4A" w:rsidRPr="00C30686" w14:paraId="7607FD5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11E835" w14:textId="77777777" w:rsidR="004A4A4A" w:rsidRPr="00C30686" w:rsidRDefault="004A4A4A" w:rsidP="004C71C0">
            <w:pPr>
              <w:pStyle w:val="TAC"/>
              <w:rPr>
                <w:lang w:val="en-US"/>
              </w:rPr>
            </w:pPr>
            <w:r w:rsidRPr="00C30686">
              <w:rPr>
                <w:rFonts w:eastAsia="SimSun"/>
                <w:kern w:val="2"/>
                <w:szCs w:val="22"/>
                <w:lang w:val="en-US" w:eastAsia="zh-CN"/>
              </w:rPr>
              <w:t>CA_n1A-n26A-n78(2A)</w:t>
            </w:r>
          </w:p>
        </w:tc>
        <w:tc>
          <w:tcPr>
            <w:tcW w:w="1845" w:type="dxa"/>
            <w:gridSpan w:val="3"/>
            <w:tcBorders>
              <w:top w:val="single" w:sz="4" w:space="0" w:color="auto"/>
              <w:left w:val="single" w:sz="4" w:space="0" w:color="auto"/>
              <w:bottom w:val="nil"/>
              <w:right w:val="single" w:sz="4" w:space="0" w:color="auto"/>
            </w:tcBorders>
            <w:vAlign w:val="center"/>
          </w:tcPr>
          <w:p w14:paraId="3B05F7AB" w14:textId="77777777" w:rsidR="004A4A4A" w:rsidRPr="00C30686" w:rsidRDefault="004A4A4A" w:rsidP="004C71C0">
            <w:pPr>
              <w:pStyle w:val="TAC"/>
              <w:rPr>
                <w:lang w:val="en-US" w:eastAsia="zh-CN"/>
              </w:rPr>
            </w:pPr>
            <w:r w:rsidRPr="00C30686">
              <w:rPr>
                <w:lang w:val="en-US" w:eastAsia="zh-CN"/>
              </w:rPr>
              <w:t>CA_n1A-n26A</w:t>
            </w:r>
          </w:p>
          <w:p w14:paraId="6EFB40B9" w14:textId="77777777" w:rsidR="004A4A4A" w:rsidRPr="00C30686" w:rsidRDefault="004A4A4A" w:rsidP="004C71C0">
            <w:pPr>
              <w:pStyle w:val="TAC"/>
              <w:rPr>
                <w:lang w:val="en-US" w:eastAsia="zh-CN"/>
              </w:rPr>
            </w:pPr>
            <w:r w:rsidRPr="00C30686">
              <w:rPr>
                <w:lang w:val="en-US" w:eastAsia="zh-CN"/>
              </w:rPr>
              <w:t>CA_n1A-n78A</w:t>
            </w:r>
          </w:p>
          <w:p w14:paraId="37EEDEBC" w14:textId="77777777" w:rsidR="004A4A4A" w:rsidRPr="00C30686" w:rsidRDefault="004A4A4A" w:rsidP="004C71C0">
            <w:pPr>
              <w:pStyle w:val="TAC"/>
              <w:rPr>
                <w:szCs w:val="18"/>
                <w:lang w:val="en-US" w:eastAsia="zh-CN"/>
              </w:rPr>
            </w:pPr>
            <w:r w:rsidRPr="00C30686">
              <w:rPr>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E3B0EE" w14:textId="77777777" w:rsidR="004A4A4A" w:rsidRPr="00C30686" w:rsidRDefault="004A4A4A" w:rsidP="004C71C0">
            <w:pPr>
              <w:pStyle w:val="TAC"/>
              <w:rPr>
                <w:szCs w:val="18"/>
                <w:lang w:val="en-US" w:eastAsia="zh-CN"/>
              </w:rPr>
            </w:pPr>
            <w:r w:rsidRPr="00C30686">
              <w:rPr>
                <w:rFonts w:eastAsia="DengXian"/>
                <w:color w:val="000000"/>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707841B" w14:textId="77777777" w:rsidR="004A4A4A" w:rsidRPr="00C30686" w:rsidRDefault="004A4A4A" w:rsidP="004C71C0">
            <w:pPr>
              <w:pStyle w:val="TAC"/>
              <w:rPr>
                <w:rFonts w:cs="Arial"/>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7664045B" w14:textId="77777777" w:rsidR="004A4A4A" w:rsidRPr="00C30686" w:rsidRDefault="004A4A4A" w:rsidP="004C71C0">
            <w:pPr>
              <w:pStyle w:val="TAC"/>
              <w:rPr>
                <w:lang w:val="en-US"/>
              </w:rPr>
            </w:pPr>
            <w:r w:rsidRPr="00C30686">
              <w:rPr>
                <w:rFonts w:eastAsia="SimSun"/>
                <w:kern w:val="2"/>
                <w:szCs w:val="22"/>
                <w:lang w:val="sv-SE" w:eastAsia="zh-CN"/>
              </w:rPr>
              <w:t>0</w:t>
            </w:r>
          </w:p>
        </w:tc>
      </w:tr>
      <w:tr w:rsidR="004A4A4A" w:rsidRPr="00C30686" w14:paraId="344E229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B8EA3D6"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A300942"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DFEB83" w14:textId="77777777" w:rsidR="004A4A4A" w:rsidRPr="00C30686" w:rsidRDefault="004A4A4A" w:rsidP="004C71C0">
            <w:pPr>
              <w:pStyle w:val="TAC"/>
              <w:rPr>
                <w:szCs w:val="18"/>
                <w:lang w:val="en-US"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0C5AE5D2" w14:textId="77777777" w:rsidR="004A4A4A" w:rsidRPr="00C30686" w:rsidRDefault="004A4A4A" w:rsidP="004C71C0">
            <w:pPr>
              <w:pStyle w:val="TAC"/>
              <w:rPr>
                <w:rFonts w:cs="Arial"/>
                <w:lang w:val="en-US" w:eastAsia="zh-CN" w:bidi="ar"/>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162F6BFA" w14:textId="77777777" w:rsidR="004A4A4A" w:rsidRPr="00C30686" w:rsidRDefault="004A4A4A" w:rsidP="004C71C0">
            <w:pPr>
              <w:pStyle w:val="TAC"/>
              <w:rPr>
                <w:lang w:val="en-US"/>
              </w:rPr>
            </w:pPr>
          </w:p>
        </w:tc>
      </w:tr>
      <w:tr w:rsidR="004A4A4A" w:rsidRPr="00C30686" w14:paraId="14E164E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4930E92"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8A2C498"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5CAE9E" w14:textId="77777777" w:rsidR="004A4A4A" w:rsidRPr="00C30686" w:rsidRDefault="004A4A4A" w:rsidP="004C71C0">
            <w:pPr>
              <w:pStyle w:val="TAC"/>
              <w:rPr>
                <w:szCs w:val="18"/>
                <w:lang w:val="en-US"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9A3D477" w14:textId="77777777" w:rsidR="004A4A4A" w:rsidRPr="00C30686" w:rsidRDefault="004A4A4A" w:rsidP="004C71C0">
            <w:pPr>
              <w:pStyle w:val="TAC"/>
              <w:rPr>
                <w:rFonts w:cs="Arial"/>
                <w:lang w:val="en-US" w:eastAsia="zh-CN" w:bidi="ar"/>
              </w:rPr>
            </w:pPr>
            <w:r w:rsidRPr="00C30686">
              <w:rPr>
                <w:rFonts w:eastAsia="SimSun"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4D1AB6BE" w14:textId="77777777" w:rsidR="004A4A4A" w:rsidRPr="00C30686" w:rsidRDefault="004A4A4A" w:rsidP="004C71C0">
            <w:pPr>
              <w:pStyle w:val="TAC"/>
              <w:rPr>
                <w:lang w:val="en-US"/>
              </w:rPr>
            </w:pPr>
          </w:p>
        </w:tc>
      </w:tr>
      <w:tr w:rsidR="004A4A4A" w:rsidRPr="00C30686" w14:paraId="695F6B8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E7B4A7" w14:textId="77777777" w:rsidR="004A4A4A" w:rsidRPr="00C30686" w:rsidRDefault="004A4A4A" w:rsidP="004C71C0">
            <w:pPr>
              <w:pStyle w:val="TAC"/>
              <w:rPr>
                <w:lang w:val="en-US"/>
              </w:rPr>
            </w:pPr>
            <w:r w:rsidRPr="00C30686">
              <w:rPr>
                <w:rFonts w:eastAsia="SimSun"/>
                <w:kern w:val="2"/>
                <w:szCs w:val="22"/>
                <w:lang w:val="en-US" w:eastAsia="zh-CN"/>
              </w:rPr>
              <w:t>CA_n1A-n26(2A)-n78(2A)</w:t>
            </w:r>
          </w:p>
        </w:tc>
        <w:tc>
          <w:tcPr>
            <w:tcW w:w="1845" w:type="dxa"/>
            <w:gridSpan w:val="3"/>
            <w:tcBorders>
              <w:top w:val="single" w:sz="4" w:space="0" w:color="auto"/>
              <w:left w:val="single" w:sz="4" w:space="0" w:color="auto"/>
              <w:bottom w:val="nil"/>
              <w:right w:val="single" w:sz="4" w:space="0" w:color="auto"/>
            </w:tcBorders>
            <w:vAlign w:val="center"/>
          </w:tcPr>
          <w:p w14:paraId="450A24E3" w14:textId="77777777" w:rsidR="004A4A4A" w:rsidRPr="00C30686" w:rsidRDefault="004A4A4A" w:rsidP="004C71C0">
            <w:pPr>
              <w:pStyle w:val="TAC"/>
              <w:rPr>
                <w:lang w:val="en-US" w:eastAsia="zh-CN"/>
              </w:rPr>
            </w:pPr>
            <w:r w:rsidRPr="00C30686">
              <w:rPr>
                <w:lang w:val="en-US" w:eastAsia="zh-CN"/>
              </w:rPr>
              <w:t>CA_n1A-n26A</w:t>
            </w:r>
          </w:p>
          <w:p w14:paraId="3135F77A" w14:textId="77777777" w:rsidR="004A4A4A" w:rsidRPr="00C30686" w:rsidRDefault="004A4A4A" w:rsidP="004C71C0">
            <w:pPr>
              <w:pStyle w:val="TAC"/>
              <w:rPr>
                <w:lang w:val="en-US" w:eastAsia="zh-CN"/>
              </w:rPr>
            </w:pPr>
            <w:r w:rsidRPr="00C30686">
              <w:rPr>
                <w:lang w:val="en-US" w:eastAsia="zh-CN"/>
              </w:rPr>
              <w:t>CA_n1A-n78A</w:t>
            </w:r>
          </w:p>
          <w:p w14:paraId="7E63C315" w14:textId="77777777" w:rsidR="004A4A4A" w:rsidRPr="00C30686" w:rsidRDefault="004A4A4A" w:rsidP="004C71C0">
            <w:pPr>
              <w:pStyle w:val="TAC"/>
              <w:rPr>
                <w:szCs w:val="18"/>
                <w:lang w:val="en-US" w:eastAsia="zh-CN"/>
              </w:rPr>
            </w:pPr>
            <w:r w:rsidRPr="00C30686">
              <w:rPr>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3FEC92" w14:textId="77777777" w:rsidR="004A4A4A" w:rsidRPr="00C30686" w:rsidRDefault="004A4A4A" w:rsidP="004C71C0">
            <w:pPr>
              <w:pStyle w:val="TAC"/>
              <w:rPr>
                <w:szCs w:val="18"/>
                <w:lang w:val="en-US" w:eastAsia="zh-CN"/>
              </w:rPr>
            </w:pPr>
            <w:r w:rsidRPr="00C30686">
              <w:rPr>
                <w:rFonts w:eastAsia="DengXian"/>
                <w:color w:val="000000"/>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3638544" w14:textId="77777777" w:rsidR="004A4A4A" w:rsidRPr="00C30686" w:rsidRDefault="004A4A4A" w:rsidP="004C71C0">
            <w:pPr>
              <w:pStyle w:val="TAC"/>
              <w:rPr>
                <w:rFonts w:cs="Arial"/>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0BFC4E95" w14:textId="77777777" w:rsidR="004A4A4A" w:rsidRPr="00C30686" w:rsidRDefault="004A4A4A" w:rsidP="004C71C0">
            <w:pPr>
              <w:pStyle w:val="TAC"/>
              <w:rPr>
                <w:lang w:val="en-US"/>
              </w:rPr>
            </w:pPr>
            <w:r w:rsidRPr="00C30686">
              <w:rPr>
                <w:rFonts w:eastAsia="SimSun"/>
                <w:kern w:val="2"/>
                <w:szCs w:val="22"/>
                <w:lang w:val="sv-SE" w:eastAsia="zh-CN"/>
              </w:rPr>
              <w:t>0</w:t>
            </w:r>
          </w:p>
        </w:tc>
      </w:tr>
      <w:tr w:rsidR="004A4A4A" w:rsidRPr="00C30686" w14:paraId="61588CE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CAD7CEE"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69E6A3C"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5E6D58" w14:textId="77777777" w:rsidR="004A4A4A" w:rsidRPr="00C30686" w:rsidRDefault="004A4A4A" w:rsidP="004C71C0">
            <w:pPr>
              <w:pStyle w:val="TAC"/>
              <w:rPr>
                <w:szCs w:val="18"/>
                <w:lang w:val="en-US"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5F959206" w14:textId="77777777" w:rsidR="004A4A4A" w:rsidRPr="00C30686" w:rsidRDefault="004A4A4A" w:rsidP="004C71C0">
            <w:pPr>
              <w:pStyle w:val="TAC"/>
              <w:rPr>
                <w:rFonts w:cs="Arial"/>
                <w:lang w:val="en-US" w:eastAsia="zh-CN" w:bidi="ar"/>
              </w:rPr>
            </w:pPr>
            <w:r w:rsidRPr="00C30686">
              <w:rPr>
                <w:rFonts w:eastAsia="SimSun"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080FCDD8" w14:textId="77777777" w:rsidR="004A4A4A" w:rsidRPr="00C30686" w:rsidRDefault="004A4A4A" w:rsidP="004C71C0">
            <w:pPr>
              <w:pStyle w:val="TAC"/>
              <w:rPr>
                <w:lang w:val="en-US"/>
              </w:rPr>
            </w:pPr>
          </w:p>
        </w:tc>
      </w:tr>
      <w:tr w:rsidR="004A4A4A" w:rsidRPr="00C30686" w14:paraId="2632BDE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D21F43A"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3AA3100A"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AB279A" w14:textId="77777777" w:rsidR="004A4A4A" w:rsidRPr="00C30686" w:rsidRDefault="004A4A4A" w:rsidP="004C71C0">
            <w:pPr>
              <w:pStyle w:val="TAC"/>
              <w:rPr>
                <w:szCs w:val="18"/>
                <w:lang w:val="en-US"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D1AFBDC" w14:textId="77777777" w:rsidR="004A4A4A" w:rsidRPr="00C30686" w:rsidRDefault="004A4A4A" w:rsidP="004C71C0">
            <w:pPr>
              <w:pStyle w:val="TAC"/>
              <w:rPr>
                <w:rFonts w:cs="Arial"/>
                <w:lang w:val="en-US" w:eastAsia="zh-CN" w:bidi="ar"/>
              </w:rPr>
            </w:pPr>
            <w:r w:rsidRPr="00C30686">
              <w:rPr>
                <w:rFonts w:eastAsia="SimSun"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3F3D1A9D" w14:textId="77777777" w:rsidR="004A4A4A" w:rsidRPr="00C30686" w:rsidRDefault="004A4A4A" w:rsidP="004C71C0">
            <w:pPr>
              <w:pStyle w:val="TAC"/>
              <w:rPr>
                <w:lang w:val="en-US"/>
              </w:rPr>
            </w:pPr>
          </w:p>
        </w:tc>
      </w:tr>
      <w:tr w:rsidR="004A4A4A" w:rsidRPr="00C30686" w14:paraId="21D054B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3ABD143" w14:textId="77777777" w:rsidR="004A4A4A" w:rsidRPr="00C30686" w:rsidRDefault="004A4A4A" w:rsidP="004C71C0">
            <w:pPr>
              <w:pStyle w:val="TAC"/>
              <w:rPr>
                <w:lang w:val="sv-SE" w:eastAsia="zh-CN"/>
              </w:rPr>
            </w:pPr>
            <w:r w:rsidRPr="00C30686">
              <w:rPr>
                <w:lang w:val="en-US"/>
              </w:rPr>
              <w:t>CA_n1A-n28A-n38A</w:t>
            </w:r>
          </w:p>
        </w:tc>
        <w:tc>
          <w:tcPr>
            <w:tcW w:w="1845" w:type="dxa"/>
            <w:gridSpan w:val="3"/>
            <w:tcBorders>
              <w:top w:val="single" w:sz="4" w:space="0" w:color="auto"/>
              <w:left w:val="single" w:sz="4" w:space="0" w:color="auto"/>
              <w:bottom w:val="nil"/>
              <w:right w:val="single" w:sz="4" w:space="0" w:color="auto"/>
            </w:tcBorders>
            <w:vAlign w:val="center"/>
          </w:tcPr>
          <w:p w14:paraId="7187AD5C" w14:textId="77777777" w:rsidR="004A4A4A" w:rsidRPr="00C30686" w:rsidRDefault="004A4A4A" w:rsidP="004C71C0">
            <w:pPr>
              <w:pStyle w:val="TAC"/>
              <w:rPr>
                <w:lang w:val="sv-SE" w:eastAsia="zh-CN"/>
              </w:rPr>
            </w:pPr>
            <w:r w:rsidRPr="00C30686">
              <w:rPr>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12A132" w14:textId="77777777" w:rsidR="004A4A4A" w:rsidRPr="00C30686" w:rsidRDefault="004A4A4A" w:rsidP="004C71C0">
            <w:pPr>
              <w:pStyle w:val="TAC"/>
              <w:rPr>
                <w:lang w:val="sv-SE"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EBF0841" w14:textId="77777777" w:rsidR="004A4A4A" w:rsidRPr="00C30686" w:rsidRDefault="004A4A4A" w:rsidP="004C71C0">
            <w:pPr>
              <w:pStyle w:val="TAC"/>
              <w:rPr>
                <w:rFonts w:cs="Arial"/>
                <w:color w:val="000000"/>
                <w:szCs w:val="18"/>
                <w:lang w:val="en-US" w:eastAsia="zh-CN" w:bidi="ar"/>
              </w:rPr>
            </w:pPr>
            <w:r w:rsidRPr="00C30686">
              <w:rPr>
                <w:rFonts w:cs="Arial"/>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1AC80A8" w14:textId="77777777" w:rsidR="004A4A4A" w:rsidRPr="00C30686" w:rsidRDefault="004A4A4A" w:rsidP="004C71C0">
            <w:pPr>
              <w:pStyle w:val="TAC"/>
              <w:rPr>
                <w:lang w:val="sv-SE" w:eastAsia="zh-CN"/>
              </w:rPr>
            </w:pPr>
            <w:r w:rsidRPr="00C30686">
              <w:rPr>
                <w:lang w:val="en-US"/>
              </w:rPr>
              <w:t>0</w:t>
            </w:r>
          </w:p>
        </w:tc>
      </w:tr>
      <w:tr w:rsidR="004A4A4A" w:rsidRPr="00C30686" w14:paraId="07663CB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04FE134" w14:textId="77777777" w:rsidR="004A4A4A" w:rsidRPr="00C30686" w:rsidRDefault="004A4A4A" w:rsidP="004C71C0">
            <w:pPr>
              <w:pStyle w:val="TAC"/>
              <w:rPr>
                <w:lang w:val="sv-SE" w:eastAsia="zh-CN"/>
              </w:rPr>
            </w:pPr>
          </w:p>
        </w:tc>
        <w:tc>
          <w:tcPr>
            <w:tcW w:w="1845" w:type="dxa"/>
            <w:gridSpan w:val="3"/>
            <w:tcBorders>
              <w:top w:val="nil"/>
              <w:left w:val="single" w:sz="4" w:space="0" w:color="auto"/>
              <w:bottom w:val="nil"/>
              <w:right w:val="single" w:sz="4" w:space="0" w:color="auto"/>
            </w:tcBorders>
            <w:vAlign w:val="center"/>
          </w:tcPr>
          <w:p w14:paraId="237F5C1D" w14:textId="77777777" w:rsidR="004A4A4A" w:rsidRPr="00C30686" w:rsidRDefault="004A4A4A" w:rsidP="004C71C0">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FD7E4E" w14:textId="77777777" w:rsidR="004A4A4A" w:rsidRPr="00C30686" w:rsidRDefault="004A4A4A" w:rsidP="004C71C0">
            <w:pPr>
              <w:pStyle w:val="TAC"/>
              <w:rPr>
                <w:lang w:val="sv-SE" w:eastAsia="zh-CN"/>
              </w:rPr>
            </w:pPr>
            <w:r w:rsidRPr="00C30686">
              <w:rPr>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2E351E7" w14:textId="77777777" w:rsidR="004A4A4A" w:rsidRPr="00C30686" w:rsidRDefault="004A4A4A" w:rsidP="004C71C0">
            <w:pPr>
              <w:pStyle w:val="TAC"/>
              <w:rPr>
                <w:rFonts w:cs="Arial"/>
                <w:color w:val="000000"/>
                <w:szCs w:val="18"/>
                <w:lang w:val="en-US" w:eastAsia="zh-CN" w:bidi="ar"/>
              </w:rPr>
            </w:pPr>
            <w:r w:rsidRPr="00C30686">
              <w:rPr>
                <w:rFonts w:cs="Arial"/>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65C9BD0B" w14:textId="77777777" w:rsidR="004A4A4A" w:rsidRPr="00C30686" w:rsidRDefault="004A4A4A" w:rsidP="004C71C0">
            <w:pPr>
              <w:pStyle w:val="TAC"/>
              <w:rPr>
                <w:lang w:val="sv-SE" w:eastAsia="zh-CN"/>
              </w:rPr>
            </w:pPr>
          </w:p>
        </w:tc>
      </w:tr>
      <w:tr w:rsidR="004A4A4A" w:rsidRPr="00C30686" w14:paraId="63925A8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8334024" w14:textId="77777777" w:rsidR="004A4A4A" w:rsidRPr="00C30686" w:rsidRDefault="004A4A4A" w:rsidP="004C71C0">
            <w:pPr>
              <w:pStyle w:val="TAC"/>
              <w:rPr>
                <w:lang w:val="sv-SE" w:eastAsia="zh-CN"/>
              </w:rPr>
            </w:pPr>
          </w:p>
        </w:tc>
        <w:tc>
          <w:tcPr>
            <w:tcW w:w="1845" w:type="dxa"/>
            <w:gridSpan w:val="3"/>
            <w:tcBorders>
              <w:top w:val="nil"/>
              <w:left w:val="single" w:sz="4" w:space="0" w:color="auto"/>
              <w:bottom w:val="single" w:sz="4" w:space="0" w:color="auto"/>
              <w:right w:val="single" w:sz="4" w:space="0" w:color="auto"/>
            </w:tcBorders>
            <w:vAlign w:val="center"/>
          </w:tcPr>
          <w:p w14:paraId="6130B038" w14:textId="77777777" w:rsidR="004A4A4A" w:rsidRPr="00C30686" w:rsidRDefault="004A4A4A" w:rsidP="004C71C0">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E53A06" w14:textId="77777777" w:rsidR="004A4A4A" w:rsidRPr="00C30686" w:rsidRDefault="004A4A4A" w:rsidP="004C71C0">
            <w:pPr>
              <w:pStyle w:val="TAC"/>
              <w:rPr>
                <w:lang w:val="sv-SE"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2BEFBE50" w14:textId="77777777" w:rsidR="004A4A4A" w:rsidRPr="00C30686" w:rsidRDefault="004A4A4A" w:rsidP="004C71C0">
            <w:pPr>
              <w:pStyle w:val="TAC"/>
              <w:rPr>
                <w:rFonts w:cs="Arial"/>
                <w:color w:val="000000"/>
                <w:szCs w:val="18"/>
                <w:lang w:val="en-US" w:eastAsia="zh-CN" w:bidi="ar"/>
              </w:rPr>
            </w:pPr>
            <w:r w:rsidRPr="00C30686">
              <w:rPr>
                <w:rFonts w:cs="Arial"/>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764DD81" w14:textId="77777777" w:rsidR="004A4A4A" w:rsidRPr="00C30686" w:rsidRDefault="004A4A4A" w:rsidP="004C71C0">
            <w:pPr>
              <w:pStyle w:val="TAC"/>
              <w:rPr>
                <w:lang w:val="sv-SE" w:eastAsia="zh-CN"/>
              </w:rPr>
            </w:pPr>
          </w:p>
        </w:tc>
      </w:tr>
      <w:tr w:rsidR="004A4A4A" w:rsidRPr="00C30686" w14:paraId="6874462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0A8D86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CA_n1A-n28A-n40A</w:t>
            </w:r>
          </w:p>
        </w:tc>
        <w:tc>
          <w:tcPr>
            <w:tcW w:w="1845" w:type="dxa"/>
            <w:gridSpan w:val="3"/>
            <w:tcBorders>
              <w:top w:val="single" w:sz="4" w:space="0" w:color="auto"/>
              <w:left w:val="single" w:sz="4" w:space="0" w:color="auto"/>
              <w:bottom w:val="nil"/>
              <w:right w:val="single" w:sz="4" w:space="0" w:color="auto"/>
            </w:tcBorders>
            <w:vAlign w:val="center"/>
          </w:tcPr>
          <w:p w14:paraId="688185B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F4533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72A3D93"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A891841"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78F3F76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FB476D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940488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2A8FB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5D886A6"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EB24AFF" w14:textId="77777777" w:rsidR="004A4A4A" w:rsidRPr="00C30686" w:rsidRDefault="004A4A4A" w:rsidP="004C71C0">
            <w:pPr>
              <w:pStyle w:val="TAC"/>
              <w:rPr>
                <w:rFonts w:eastAsia="SimSun"/>
                <w:kern w:val="2"/>
                <w:szCs w:val="22"/>
                <w:lang w:val="en-US" w:eastAsia="zh-CN"/>
              </w:rPr>
            </w:pPr>
          </w:p>
        </w:tc>
      </w:tr>
      <w:tr w:rsidR="004A4A4A" w:rsidRPr="00C30686" w14:paraId="1D64605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267BB7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08F4D73"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9AF55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37C3E0A7"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5, 10, 15, 20, 25, 30, 40, 50, 60, 80</w:t>
            </w:r>
          </w:p>
        </w:tc>
        <w:tc>
          <w:tcPr>
            <w:tcW w:w="1620" w:type="dxa"/>
            <w:gridSpan w:val="2"/>
            <w:tcBorders>
              <w:top w:val="nil"/>
              <w:left w:val="single" w:sz="4" w:space="0" w:color="auto"/>
              <w:bottom w:val="single" w:sz="4" w:space="0" w:color="auto"/>
              <w:right w:val="single" w:sz="4" w:space="0" w:color="auto"/>
            </w:tcBorders>
            <w:vAlign w:val="center"/>
          </w:tcPr>
          <w:p w14:paraId="708E47C6" w14:textId="77777777" w:rsidR="004A4A4A" w:rsidRPr="00C30686" w:rsidRDefault="004A4A4A" w:rsidP="004C71C0">
            <w:pPr>
              <w:pStyle w:val="TAC"/>
              <w:rPr>
                <w:rFonts w:eastAsia="SimSun"/>
                <w:kern w:val="2"/>
                <w:szCs w:val="22"/>
                <w:lang w:val="en-US" w:eastAsia="zh-CN"/>
              </w:rPr>
            </w:pPr>
          </w:p>
        </w:tc>
      </w:tr>
      <w:tr w:rsidR="004A4A4A" w:rsidRPr="00C30686" w14:paraId="47DA5E8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ED14C6A"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E6D51A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E34B8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4D4CF7C"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3289B4C"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1</w:t>
            </w:r>
          </w:p>
        </w:tc>
      </w:tr>
      <w:tr w:rsidR="004A4A4A" w:rsidRPr="00C30686" w14:paraId="1839571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F68D8BB"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44F423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AB3DD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77084D3"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22A46813" w14:textId="77777777" w:rsidR="004A4A4A" w:rsidRPr="00C30686" w:rsidRDefault="004A4A4A" w:rsidP="004C71C0">
            <w:pPr>
              <w:pStyle w:val="TAC"/>
              <w:rPr>
                <w:rFonts w:eastAsia="SimSun"/>
                <w:kern w:val="2"/>
                <w:szCs w:val="22"/>
                <w:lang w:val="en-US" w:eastAsia="zh-CN"/>
              </w:rPr>
            </w:pPr>
          </w:p>
        </w:tc>
      </w:tr>
      <w:tr w:rsidR="004A4A4A" w:rsidRPr="00C30686" w14:paraId="12976B7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CE5A4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9694E1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E5F0D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3B56620B"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BFC2153" w14:textId="77777777" w:rsidR="004A4A4A" w:rsidRPr="00C30686" w:rsidRDefault="004A4A4A" w:rsidP="004C71C0">
            <w:pPr>
              <w:pStyle w:val="TAC"/>
              <w:rPr>
                <w:rFonts w:eastAsia="SimSun"/>
                <w:kern w:val="2"/>
                <w:szCs w:val="22"/>
                <w:lang w:val="en-US" w:eastAsia="zh-CN"/>
              </w:rPr>
            </w:pPr>
          </w:p>
        </w:tc>
      </w:tr>
      <w:tr w:rsidR="004A4A4A" w:rsidRPr="00C30686" w14:paraId="6583682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603311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CA_n1A-n28A-n40B</w:t>
            </w:r>
          </w:p>
        </w:tc>
        <w:tc>
          <w:tcPr>
            <w:tcW w:w="1845" w:type="dxa"/>
            <w:gridSpan w:val="3"/>
            <w:tcBorders>
              <w:top w:val="single" w:sz="4" w:space="0" w:color="auto"/>
              <w:left w:val="single" w:sz="4" w:space="0" w:color="auto"/>
              <w:bottom w:val="nil"/>
              <w:right w:val="single" w:sz="4" w:space="0" w:color="auto"/>
            </w:tcBorders>
            <w:vAlign w:val="center"/>
          </w:tcPr>
          <w:p w14:paraId="538000C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AB751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CB7CB2B"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1FA2C54"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43BBD4B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D3FB7F8"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081A573"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B4E61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EEC2533"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45BE062" w14:textId="77777777" w:rsidR="004A4A4A" w:rsidRPr="00C30686" w:rsidRDefault="004A4A4A" w:rsidP="004C71C0">
            <w:pPr>
              <w:pStyle w:val="TAC"/>
              <w:rPr>
                <w:rFonts w:eastAsia="SimSun"/>
                <w:kern w:val="2"/>
                <w:szCs w:val="22"/>
                <w:lang w:val="en-US" w:eastAsia="zh-CN"/>
              </w:rPr>
            </w:pPr>
          </w:p>
        </w:tc>
      </w:tr>
      <w:tr w:rsidR="004A4A4A" w:rsidRPr="00C30686" w14:paraId="1D19B98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DB298C"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DD5AFE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C94AA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5A4151BD"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CA_n40B_BCS0</w:t>
            </w:r>
          </w:p>
        </w:tc>
        <w:tc>
          <w:tcPr>
            <w:tcW w:w="1620" w:type="dxa"/>
            <w:gridSpan w:val="2"/>
            <w:tcBorders>
              <w:top w:val="nil"/>
              <w:left w:val="single" w:sz="4" w:space="0" w:color="auto"/>
              <w:bottom w:val="single" w:sz="4" w:space="0" w:color="auto"/>
              <w:right w:val="single" w:sz="4" w:space="0" w:color="auto"/>
            </w:tcBorders>
            <w:vAlign w:val="center"/>
          </w:tcPr>
          <w:p w14:paraId="16E9A989" w14:textId="77777777" w:rsidR="004A4A4A" w:rsidRPr="00C30686" w:rsidRDefault="004A4A4A" w:rsidP="004C71C0">
            <w:pPr>
              <w:pStyle w:val="TAC"/>
              <w:rPr>
                <w:rFonts w:eastAsia="SimSun"/>
                <w:kern w:val="2"/>
                <w:szCs w:val="22"/>
                <w:lang w:val="en-US" w:eastAsia="zh-CN"/>
              </w:rPr>
            </w:pPr>
          </w:p>
        </w:tc>
      </w:tr>
      <w:tr w:rsidR="004A4A4A" w:rsidRPr="00C30686" w14:paraId="6189F829"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7EEE16F9"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A-n41A</w:t>
            </w:r>
          </w:p>
        </w:tc>
        <w:tc>
          <w:tcPr>
            <w:tcW w:w="1845" w:type="dxa"/>
            <w:gridSpan w:val="3"/>
            <w:tcBorders>
              <w:top w:val="single" w:sz="4" w:space="0" w:color="auto"/>
              <w:left w:val="single" w:sz="4" w:space="0" w:color="auto"/>
              <w:bottom w:val="nil"/>
              <w:right w:val="single" w:sz="4" w:space="0" w:color="auto"/>
            </w:tcBorders>
            <w:vAlign w:val="center"/>
          </w:tcPr>
          <w:p w14:paraId="0EF4467F" w14:textId="77777777" w:rsidR="004A4A4A" w:rsidRPr="00C30686" w:rsidRDefault="004A4A4A" w:rsidP="004C71C0">
            <w:pPr>
              <w:pStyle w:val="TAC"/>
              <w:rPr>
                <w:lang w:val="en-US"/>
              </w:rPr>
            </w:pPr>
            <w:r w:rsidRPr="00C30686">
              <w:rPr>
                <w:lang w:val="en-US"/>
              </w:rPr>
              <w:t>n41</w:t>
            </w:r>
            <w:r w:rsidRPr="00C30686">
              <w:rPr>
                <w:vertAlign w:val="superscript"/>
                <w:lang w:val="en-US"/>
              </w:rPr>
              <w:t>7</w:t>
            </w:r>
          </w:p>
          <w:p w14:paraId="4C412950" w14:textId="77777777" w:rsidR="004A4A4A" w:rsidRPr="00C30686" w:rsidRDefault="004A4A4A" w:rsidP="004C71C0">
            <w:pPr>
              <w:pStyle w:val="TAC"/>
              <w:rPr>
                <w:lang w:val="sv-SE"/>
              </w:rPr>
            </w:pPr>
            <w:r w:rsidRPr="00C30686">
              <w:rPr>
                <w:lang w:val="sv-SE"/>
              </w:rPr>
              <w:t>CA_n1A-n28A</w:t>
            </w:r>
          </w:p>
          <w:p w14:paraId="7ADABE39" w14:textId="77777777" w:rsidR="004A4A4A" w:rsidRPr="00C30686" w:rsidRDefault="004A4A4A" w:rsidP="004C71C0">
            <w:pPr>
              <w:pStyle w:val="TAC"/>
              <w:rPr>
                <w:lang w:val="sv-SE"/>
              </w:rPr>
            </w:pPr>
            <w:r w:rsidRPr="00C30686">
              <w:rPr>
                <w:lang w:val="sv-SE"/>
              </w:rPr>
              <w:t>CA_n1A-n41A</w:t>
            </w:r>
          </w:p>
          <w:p w14:paraId="34C07A95" w14:textId="77777777" w:rsidR="004A4A4A" w:rsidRPr="00C30686" w:rsidRDefault="004A4A4A" w:rsidP="004C71C0">
            <w:pPr>
              <w:pStyle w:val="TAC"/>
              <w:rPr>
                <w:rFonts w:eastAsia="SimSun"/>
                <w:kern w:val="2"/>
                <w:szCs w:val="18"/>
                <w:lang w:val="en-US" w:eastAsia="zh-CN"/>
              </w:rPr>
            </w:pPr>
            <w:r w:rsidRPr="00C30686">
              <w:rPr>
                <w:lang w:val="sv-SE"/>
              </w:rPr>
              <w:t>CA_n28A-n41A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2B72EE"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8E4F545"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2A2259E"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rPr>
              <w:t>0</w:t>
            </w:r>
          </w:p>
        </w:tc>
      </w:tr>
      <w:tr w:rsidR="004A4A4A" w:rsidRPr="00C30686" w14:paraId="649FD5CA"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05022DF7"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3FAA13E1" w14:textId="77777777" w:rsidR="004A4A4A" w:rsidRPr="00C30686" w:rsidRDefault="004A4A4A" w:rsidP="004C71C0">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C96C96"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C57AC22"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A734EB8" w14:textId="77777777" w:rsidR="004A4A4A" w:rsidRPr="00C30686" w:rsidRDefault="004A4A4A" w:rsidP="004C71C0">
            <w:pPr>
              <w:pStyle w:val="TAC"/>
              <w:rPr>
                <w:rFonts w:eastAsia="SimSun"/>
                <w:kern w:val="2"/>
                <w:szCs w:val="22"/>
                <w:lang w:val="en-US" w:eastAsia="zh-CN"/>
              </w:rPr>
            </w:pPr>
          </w:p>
        </w:tc>
      </w:tr>
      <w:tr w:rsidR="004A4A4A" w:rsidRPr="00C30686" w14:paraId="0031A2BA"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62D98444"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DB41565" w14:textId="77777777" w:rsidR="004A4A4A" w:rsidRPr="00C30686" w:rsidRDefault="004A4A4A" w:rsidP="004C71C0">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A5A4BA"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DAD2FAA"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380A5A29" w14:textId="77777777" w:rsidR="004A4A4A" w:rsidRPr="00C30686" w:rsidRDefault="004A4A4A" w:rsidP="004C71C0">
            <w:pPr>
              <w:pStyle w:val="TAC"/>
              <w:rPr>
                <w:rFonts w:eastAsia="SimSun"/>
                <w:kern w:val="2"/>
                <w:szCs w:val="22"/>
                <w:lang w:val="en-US" w:eastAsia="zh-CN"/>
              </w:rPr>
            </w:pPr>
          </w:p>
        </w:tc>
      </w:tr>
      <w:tr w:rsidR="004A4A4A" w:rsidRPr="00C30686" w14:paraId="4361ABB7"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0B3C6628" w14:textId="77777777" w:rsidR="004A4A4A" w:rsidRPr="00C30686" w:rsidRDefault="004A4A4A" w:rsidP="004C71C0">
            <w:pPr>
              <w:pStyle w:val="TAC"/>
              <w:rPr>
                <w:lang w:eastAsia="zh-CN"/>
              </w:rPr>
            </w:pPr>
            <w:r w:rsidRPr="00C30686">
              <w:rPr>
                <w:lang w:eastAsia="zh-CN"/>
              </w:rPr>
              <w:t>CA_n1A-n28A-n46A</w:t>
            </w:r>
          </w:p>
          <w:p w14:paraId="2727C2EF" w14:textId="77777777" w:rsidR="004A4A4A" w:rsidRPr="00C30686" w:rsidRDefault="004A4A4A" w:rsidP="004C71C0">
            <w:pPr>
              <w:pStyle w:val="TAC"/>
              <w:rPr>
                <w:rFonts w:eastAsia="SimSun"/>
                <w:kern w:val="2"/>
                <w:szCs w:val="22"/>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3B6E07BB" w14:textId="77777777" w:rsidR="004A4A4A" w:rsidRPr="00C30686" w:rsidRDefault="004A4A4A" w:rsidP="004C71C0">
            <w:pPr>
              <w:pStyle w:val="TAC"/>
              <w:rPr>
                <w:lang w:eastAsia="zh-CN"/>
              </w:rPr>
            </w:pPr>
            <w:r w:rsidRPr="00C30686">
              <w:rPr>
                <w:lang w:eastAsia="zh-CN"/>
              </w:rPr>
              <w:t>CA_n1A-n28A</w:t>
            </w:r>
          </w:p>
          <w:p w14:paraId="072B7561" w14:textId="77777777" w:rsidR="004A4A4A" w:rsidRPr="00C30686" w:rsidRDefault="004A4A4A" w:rsidP="004C71C0">
            <w:pPr>
              <w:pStyle w:val="TAC"/>
              <w:rPr>
                <w:lang w:eastAsia="zh-CN"/>
              </w:rPr>
            </w:pPr>
            <w:r w:rsidRPr="00C30686">
              <w:rPr>
                <w:lang w:eastAsia="zh-CN"/>
              </w:rPr>
              <w:t>CA_n1A-n46A</w:t>
            </w:r>
          </w:p>
          <w:p w14:paraId="2942BD57" w14:textId="77777777" w:rsidR="004A4A4A" w:rsidRPr="00C30686" w:rsidRDefault="004A4A4A" w:rsidP="004C71C0">
            <w:pPr>
              <w:pStyle w:val="TAC"/>
              <w:rPr>
                <w:rFonts w:eastAsia="SimSun"/>
                <w:kern w:val="2"/>
                <w:szCs w:val="18"/>
                <w:lang w:val="en-US" w:eastAsia="zh-CN"/>
              </w:rPr>
            </w:pPr>
            <w:r w:rsidRPr="00C30686">
              <w:rPr>
                <w:lang w:eastAsia="zh-CN"/>
              </w:rPr>
              <w:t>CA_n28A-n46A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6687CE" w14:textId="77777777" w:rsidR="004A4A4A" w:rsidRPr="00C30686" w:rsidRDefault="004A4A4A" w:rsidP="004C71C0">
            <w:pPr>
              <w:pStyle w:val="TAC"/>
              <w:rPr>
                <w:rFonts w:eastAsia="SimSun"/>
                <w:kern w:val="2"/>
                <w:szCs w:val="22"/>
                <w:lang w:val="en-US"/>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78748B1A" w14:textId="77777777" w:rsidR="004A4A4A" w:rsidRPr="00C30686" w:rsidRDefault="004A4A4A" w:rsidP="004C71C0">
            <w:pPr>
              <w:pStyle w:val="TAC"/>
              <w:rPr>
                <w:rFonts w:eastAsia="SimSun" w:cs="Arial"/>
                <w:color w:val="000000"/>
                <w:szCs w:val="18"/>
                <w:lang w:val="en-US" w:eastAsia="zh-CN"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A09572A" w14:textId="77777777" w:rsidR="004A4A4A" w:rsidRPr="00C30686" w:rsidRDefault="004A4A4A" w:rsidP="004C71C0">
            <w:pPr>
              <w:pStyle w:val="TAC"/>
              <w:rPr>
                <w:rFonts w:eastAsia="SimSun"/>
                <w:kern w:val="2"/>
                <w:szCs w:val="22"/>
                <w:lang w:val="en-US" w:eastAsia="zh-CN"/>
              </w:rPr>
            </w:pPr>
            <w:r w:rsidRPr="00C30686">
              <w:rPr>
                <w:rFonts w:hint="eastAsia"/>
                <w:lang w:eastAsia="zh-CN"/>
              </w:rPr>
              <w:t>0</w:t>
            </w:r>
          </w:p>
        </w:tc>
      </w:tr>
      <w:tr w:rsidR="004A4A4A" w:rsidRPr="00C30686" w14:paraId="1F63F0AD"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150573EF"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0D3D533F" w14:textId="77777777" w:rsidR="004A4A4A" w:rsidRPr="00C30686" w:rsidRDefault="004A4A4A" w:rsidP="004C71C0">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AF4CF1" w14:textId="77777777" w:rsidR="004A4A4A" w:rsidRPr="00C30686" w:rsidRDefault="004A4A4A" w:rsidP="004C71C0">
            <w:pPr>
              <w:pStyle w:val="TAC"/>
              <w:rPr>
                <w:rFonts w:eastAsia="SimSun"/>
                <w:kern w:val="2"/>
                <w:szCs w:val="22"/>
                <w:lang w:val="en-US"/>
              </w:rPr>
            </w:pPr>
            <w:r w:rsidRPr="00C30686">
              <w:rPr>
                <w:rFonts w:hint="eastAsia"/>
                <w:lang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4275DBE" w14:textId="77777777" w:rsidR="004A4A4A" w:rsidRPr="00C30686" w:rsidRDefault="004A4A4A" w:rsidP="004C71C0">
            <w:pPr>
              <w:pStyle w:val="TAC"/>
              <w:rPr>
                <w:rFonts w:eastAsia="SimSun" w:cs="Arial"/>
                <w:color w:val="000000"/>
                <w:szCs w:val="18"/>
                <w:lang w:val="en-US" w:eastAsia="zh-CN" w:bidi="ar"/>
              </w:rPr>
            </w:pPr>
            <w:r w:rsidRPr="00C30686">
              <w:t>5, 10, 15, 20</w:t>
            </w:r>
          </w:p>
        </w:tc>
        <w:tc>
          <w:tcPr>
            <w:tcW w:w="1620" w:type="dxa"/>
            <w:gridSpan w:val="2"/>
            <w:tcBorders>
              <w:top w:val="nil"/>
              <w:left w:val="single" w:sz="4" w:space="0" w:color="auto"/>
              <w:bottom w:val="nil"/>
              <w:right w:val="single" w:sz="4" w:space="0" w:color="auto"/>
            </w:tcBorders>
            <w:vAlign w:val="center"/>
          </w:tcPr>
          <w:p w14:paraId="0544119A" w14:textId="77777777" w:rsidR="004A4A4A" w:rsidRPr="00C30686" w:rsidRDefault="004A4A4A" w:rsidP="004C71C0">
            <w:pPr>
              <w:pStyle w:val="TAC"/>
              <w:rPr>
                <w:rFonts w:eastAsia="SimSun"/>
                <w:kern w:val="2"/>
                <w:szCs w:val="22"/>
                <w:lang w:val="en-US" w:eastAsia="zh-CN"/>
              </w:rPr>
            </w:pPr>
          </w:p>
        </w:tc>
      </w:tr>
      <w:tr w:rsidR="004A4A4A" w:rsidRPr="00C30686" w14:paraId="753C1F11"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5814EB5F"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5968323" w14:textId="77777777" w:rsidR="004A4A4A" w:rsidRPr="00C30686" w:rsidRDefault="004A4A4A" w:rsidP="004C71C0">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31B792" w14:textId="77777777" w:rsidR="004A4A4A" w:rsidRPr="00C30686" w:rsidRDefault="004A4A4A" w:rsidP="004C71C0">
            <w:pPr>
              <w:pStyle w:val="TAC"/>
              <w:rPr>
                <w:rFonts w:eastAsia="SimSun"/>
                <w:kern w:val="2"/>
                <w:szCs w:val="22"/>
                <w:lang w:val="en-US"/>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05C3E6C" w14:textId="77777777" w:rsidR="004A4A4A" w:rsidRPr="00C30686" w:rsidRDefault="004A4A4A" w:rsidP="004C71C0">
            <w:pPr>
              <w:pStyle w:val="TAC"/>
              <w:rPr>
                <w:rFonts w:eastAsia="SimSun" w:cs="Arial"/>
                <w:color w:val="000000"/>
                <w:szCs w:val="18"/>
                <w:lang w:val="en-US" w:eastAsia="zh-CN" w:bidi="ar"/>
              </w:rPr>
            </w:pPr>
            <w:r w:rsidRPr="00C30686">
              <w:t>10, 20, 40, 60, 80</w:t>
            </w:r>
          </w:p>
        </w:tc>
        <w:tc>
          <w:tcPr>
            <w:tcW w:w="1620" w:type="dxa"/>
            <w:gridSpan w:val="2"/>
            <w:tcBorders>
              <w:top w:val="nil"/>
              <w:left w:val="single" w:sz="4" w:space="0" w:color="auto"/>
              <w:bottom w:val="single" w:sz="4" w:space="0" w:color="auto"/>
              <w:right w:val="single" w:sz="4" w:space="0" w:color="auto"/>
            </w:tcBorders>
            <w:vAlign w:val="center"/>
          </w:tcPr>
          <w:p w14:paraId="3DD37BAB" w14:textId="77777777" w:rsidR="004A4A4A" w:rsidRPr="00C30686" w:rsidRDefault="004A4A4A" w:rsidP="004C71C0">
            <w:pPr>
              <w:pStyle w:val="TAC"/>
              <w:rPr>
                <w:rFonts w:eastAsia="SimSun"/>
                <w:kern w:val="2"/>
                <w:szCs w:val="22"/>
                <w:lang w:val="en-US" w:eastAsia="zh-CN"/>
              </w:rPr>
            </w:pPr>
          </w:p>
        </w:tc>
      </w:tr>
      <w:tr w:rsidR="004A4A4A" w:rsidRPr="00C30686" w14:paraId="59391A21"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1E80C81D" w14:textId="77777777" w:rsidR="004A4A4A" w:rsidRPr="00C30686" w:rsidRDefault="004A4A4A" w:rsidP="004C71C0">
            <w:pPr>
              <w:pStyle w:val="TAC"/>
              <w:rPr>
                <w:rFonts w:eastAsia="SimSun"/>
                <w:kern w:val="2"/>
                <w:szCs w:val="22"/>
                <w:lang w:val="en-US" w:eastAsia="zh-CN"/>
              </w:rPr>
            </w:pPr>
            <w:r w:rsidRPr="00C30686">
              <w:rPr>
                <w:lang w:eastAsia="zh-CN"/>
              </w:rPr>
              <w:t>CA_n1A-n28A-n46C</w:t>
            </w:r>
          </w:p>
        </w:tc>
        <w:tc>
          <w:tcPr>
            <w:tcW w:w="1845" w:type="dxa"/>
            <w:gridSpan w:val="3"/>
            <w:tcBorders>
              <w:top w:val="single" w:sz="4" w:space="0" w:color="auto"/>
              <w:left w:val="single" w:sz="4" w:space="0" w:color="auto"/>
              <w:bottom w:val="nil"/>
              <w:right w:val="single" w:sz="4" w:space="0" w:color="auto"/>
            </w:tcBorders>
            <w:vAlign w:val="center"/>
          </w:tcPr>
          <w:p w14:paraId="4D89BA9B" w14:textId="77777777" w:rsidR="004A4A4A" w:rsidRPr="00C30686" w:rsidRDefault="004A4A4A" w:rsidP="004C71C0">
            <w:pPr>
              <w:pStyle w:val="TAC"/>
              <w:rPr>
                <w:lang w:eastAsia="zh-CN"/>
              </w:rPr>
            </w:pPr>
            <w:r w:rsidRPr="00C30686">
              <w:rPr>
                <w:lang w:eastAsia="zh-CN"/>
              </w:rPr>
              <w:t>CA_n1A-n28A</w:t>
            </w:r>
          </w:p>
          <w:p w14:paraId="37C89D62" w14:textId="77777777" w:rsidR="004A4A4A" w:rsidRPr="00C30686" w:rsidRDefault="004A4A4A" w:rsidP="004C71C0">
            <w:pPr>
              <w:pStyle w:val="TAC"/>
              <w:rPr>
                <w:lang w:eastAsia="zh-CN"/>
              </w:rPr>
            </w:pPr>
            <w:r w:rsidRPr="00C30686">
              <w:rPr>
                <w:lang w:eastAsia="zh-CN"/>
              </w:rPr>
              <w:t>CA_n1A-n46A</w:t>
            </w:r>
          </w:p>
          <w:p w14:paraId="264A809C" w14:textId="77777777" w:rsidR="004A4A4A" w:rsidRPr="00C30686" w:rsidRDefault="004A4A4A" w:rsidP="004C71C0">
            <w:pPr>
              <w:pStyle w:val="TAC"/>
              <w:rPr>
                <w:rFonts w:eastAsia="SimSun"/>
                <w:kern w:val="2"/>
                <w:szCs w:val="18"/>
                <w:lang w:val="en-US" w:eastAsia="zh-CN"/>
              </w:rPr>
            </w:pPr>
            <w:r w:rsidRPr="00C30686">
              <w:rPr>
                <w:lang w:eastAsia="zh-CN"/>
              </w:rPr>
              <w:t>CA_n28A-n46A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34A981" w14:textId="77777777" w:rsidR="004A4A4A" w:rsidRPr="00C30686" w:rsidRDefault="004A4A4A" w:rsidP="004C71C0">
            <w:pPr>
              <w:pStyle w:val="TAC"/>
              <w:rPr>
                <w:rFonts w:eastAsia="SimSun"/>
                <w:kern w:val="2"/>
                <w:szCs w:val="22"/>
                <w:lang w:val="en-US"/>
              </w:rPr>
            </w:pPr>
            <w:r w:rsidRPr="00C30686">
              <w:rPr>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657829E" w14:textId="77777777" w:rsidR="004A4A4A" w:rsidRPr="00C30686" w:rsidRDefault="004A4A4A" w:rsidP="004C71C0">
            <w:pPr>
              <w:pStyle w:val="TAC"/>
              <w:rPr>
                <w:rFonts w:eastAsia="SimSun" w:cs="Arial"/>
                <w:color w:val="000000"/>
                <w:szCs w:val="18"/>
                <w:lang w:val="en-US" w:eastAsia="zh-CN"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63ACF8C" w14:textId="77777777" w:rsidR="004A4A4A" w:rsidRPr="00C30686" w:rsidRDefault="004A4A4A" w:rsidP="004C71C0">
            <w:pPr>
              <w:pStyle w:val="TAC"/>
              <w:rPr>
                <w:rFonts w:eastAsia="SimSun"/>
                <w:kern w:val="2"/>
                <w:szCs w:val="22"/>
                <w:lang w:val="en-US" w:eastAsia="zh-CN"/>
              </w:rPr>
            </w:pPr>
            <w:r w:rsidRPr="00C30686">
              <w:rPr>
                <w:rFonts w:hint="eastAsia"/>
                <w:lang w:eastAsia="zh-CN"/>
              </w:rPr>
              <w:t>0</w:t>
            </w:r>
          </w:p>
        </w:tc>
      </w:tr>
      <w:tr w:rsidR="004A4A4A" w:rsidRPr="00C30686" w14:paraId="25E22EED"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7EAC4FE2"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33818085" w14:textId="77777777" w:rsidR="004A4A4A" w:rsidRPr="00C30686" w:rsidRDefault="004A4A4A" w:rsidP="004C71C0">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2C4C0E" w14:textId="77777777" w:rsidR="004A4A4A" w:rsidRPr="00C30686" w:rsidRDefault="004A4A4A" w:rsidP="004C71C0">
            <w:pPr>
              <w:pStyle w:val="TAC"/>
              <w:rPr>
                <w:rFonts w:eastAsia="SimSun"/>
                <w:kern w:val="2"/>
                <w:szCs w:val="22"/>
                <w:lang w:val="en-US"/>
              </w:rPr>
            </w:pPr>
            <w:r w:rsidRPr="00C30686">
              <w:rPr>
                <w:rFonts w:hint="eastAsia"/>
                <w:lang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06E717A" w14:textId="77777777" w:rsidR="004A4A4A" w:rsidRPr="00C30686" w:rsidRDefault="004A4A4A" w:rsidP="004C71C0">
            <w:pPr>
              <w:pStyle w:val="TAC"/>
              <w:rPr>
                <w:rFonts w:eastAsia="SimSun" w:cs="Arial"/>
                <w:color w:val="000000"/>
                <w:szCs w:val="18"/>
                <w:lang w:val="en-US" w:eastAsia="zh-CN" w:bidi="ar"/>
              </w:rPr>
            </w:pPr>
            <w:r w:rsidRPr="00C30686">
              <w:t>5, 10, 15, 20</w:t>
            </w:r>
          </w:p>
        </w:tc>
        <w:tc>
          <w:tcPr>
            <w:tcW w:w="1620" w:type="dxa"/>
            <w:gridSpan w:val="2"/>
            <w:tcBorders>
              <w:top w:val="nil"/>
              <w:left w:val="single" w:sz="4" w:space="0" w:color="auto"/>
              <w:bottom w:val="nil"/>
              <w:right w:val="single" w:sz="4" w:space="0" w:color="auto"/>
            </w:tcBorders>
            <w:vAlign w:val="center"/>
          </w:tcPr>
          <w:p w14:paraId="08043E99" w14:textId="77777777" w:rsidR="004A4A4A" w:rsidRPr="00C30686" w:rsidRDefault="004A4A4A" w:rsidP="004C71C0">
            <w:pPr>
              <w:pStyle w:val="TAC"/>
              <w:rPr>
                <w:rFonts w:eastAsia="SimSun"/>
                <w:kern w:val="2"/>
                <w:szCs w:val="22"/>
                <w:lang w:val="en-US" w:eastAsia="zh-CN"/>
              </w:rPr>
            </w:pPr>
          </w:p>
        </w:tc>
      </w:tr>
      <w:tr w:rsidR="004A4A4A" w:rsidRPr="00C30686" w14:paraId="5F8B9056"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712F0E8A"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54DB92C" w14:textId="77777777" w:rsidR="004A4A4A" w:rsidRPr="00C30686" w:rsidRDefault="004A4A4A" w:rsidP="004C71C0">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C59C56" w14:textId="77777777" w:rsidR="004A4A4A" w:rsidRPr="00C30686" w:rsidRDefault="004A4A4A" w:rsidP="004C71C0">
            <w:pPr>
              <w:pStyle w:val="TAC"/>
              <w:rPr>
                <w:rFonts w:eastAsia="SimSun"/>
                <w:kern w:val="2"/>
                <w:szCs w:val="22"/>
                <w:lang w:val="en-US"/>
              </w:rPr>
            </w:pPr>
            <w:r w:rsidRPr="00C30686">
              <w:rPr>
                <w:rFonts w:hint="eastAsia"/>
                <w:lang w:eastAsia="zh-CN"/>
              </w:rPr>
              <w:t>n4</w:t>
            </w:r>
            <w:r w:rsidRPr="00C30686">
              <w:rPr>
                <w:lang w:eastAsia="zh-CN"/>
              </w:rPr>
              <w:t>6</w:t>
            </w:r>
          </w:p>
        </w:tc>
        <w:tc>
          <w:tcPr>
            <w:tcW w:w="2851" w:type="dxa"/>
            <w:tcBorders>
              <w:top w:val="single" w:sz="4" w:space="0" w:color="auto"/>
              <w:left w:val="single" w:sz="4" w:space="0" w:color="auto"/>
              <w:bottom w:val="single" w:sz="4" w:space="0" w:color="auto"/>
              <w:right w:val="single" w:sz="4" w:space="0" w:color="auto"/>
            </w:tcBorders>
            <w:vAlign w:val="center"/>
          </w:tcPr>
          <w:p w14:paraId="150B506F" w14:textId="77777777" w:rsidR="004A4A4A" w:rsidRPr="00C30686" w:rsidRDefault="004A4A4A" w:rsidP="004C71C0">
            <w:pPr>
              <w:pStyle w:val="TAC"/>
              <w:rPr>
                <w:rFonts w:eastAsia="SimSun" w:cs="Arial"/>
                <w:color w:val="000000"/>
                <w:szCs w:val="18"/>
                <w:lang w:val="en-US" w:eastAsia="zh-CN" w:bidi="ar"/>
              </w:rPr>
            </w:pPr>
            <w:r w:rsidRPr="00C30686">
              <w:t>CA_n46C_BCS0</w:t>
            </w:r>
          </w:p>
        </w:tc>
        <w:tc>
          <w:tcPr>
            <w:tcW w:w="1620" w:type="dxa"/>
            <w:gridSpan w:val="2"/>
            <w:tcBorders>
              <w:top w:val="nil"/>
              <w:left w:val="single" w:sz="4" w:space="0" w:color="auto"/>
              <w:bottom w:val="single" w:sz="4" w:space="0" w:color="auto"/>
              <w:right w:val="single" w:sz="4" w:space="0" w:color="auto"/>
            </w:tcBorders>
            <w:vAlign w:val="center"/>
          </w:tcPr>
          <w:p w14:paraId="6E1966D9" w14:textId="77777777" w:rsidR="004A4A4A" w:rsidRPr="00C30686" w:rsidRDefault="004A4A4A" w:rsidP="004C71C0">
            <w:pPr>
              <w:pStyle w:val="TAC"/>
              <w:rPr>
                <w:rFonts w:eastAsia="SimSun"/>
                <w:kern w:val="2"/>
                <w:szCs w:val="22"/>
                <w:lang w:val="en-US" w:eastAsia="zh-CN"/>
              </w:rPr>
            </w:pPr>
          </w:p>
        </w:tc>
      </w:tr>
      <w:tr w:rsidR="004A4A4A" w:rsidRPr="00C30686" w14:paraId="5C02315C"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082D16AD" w14:textId="77777777" w:rsidR="004A4A4A" w:rsidRPr="00C30686" w:rsidRDefault="004A4A4A" w:rsidP="004C71C0">
            <w:pPr>
              <w:pStyle w:val="TAC"/>
              <w:rPr>
                <w:rFonts w:eastAsia="SimSun"/>
                <w:kern w:val="2"/>
                <w:szCs w:val="22"/>
                <w:lang w:val="en-US" w:eastAsia="zh-CN"/>
              </w:rPr>
            </w:pPr>
            <w:r w:rsidRPr="00C30686">
              <w:rPr>
                <w:lang w:eastAsia="zh-CN"/>
              </w:rPr>
              <w:t>CA_n1A-n28A-n46D</w:t>
            </w:r>
          </w:p>
        </w:tc>
        <w:tc>
          <w:tcPr>
            <w:tcW w:w="1845" w:type="dxa"/>
            <w:gridSpan w:val="3"/>
            <w:tcBorders>
              <w:top w:val="single" w:sz="4" w:space="0" w:color="auto"/>
              <w:left w:val="single" w:sz="4" w:space="0" w:color="auto"/>
              <w:bottom w:val="nil"/>
              <w:right w:val="single" w:sz="4" w:space="0" w:color="auto"/>
            </w:tcBorders>
            <w:vAlign w:val="center"/>
          </w:tcPr>
          <w:p w14:paraId="44CB9FBF" w14:textId="77777777" w:rsidR="004A4A4A" w:rsidRPr="00C30686" w:rsidRDefault="004A4A4A" w:rsidP="004C71C0">
            <w:pPr>
              <w:pStyle w:val="TAC"/>
              <w:rPr>
                <w:lang w:eastAsia="zh-CN"/>
              </w:rPr>
            </w:pPr>
            <w:r w:rsidRPr="00C30686">
              <w:rPr>
                <w:lang w:eastAsia="zh-CN"/>
              </w:rPr>
              <w:t>CA_n1A-n28A</w:t>
            </w:r>
          </w:p>
          <w:p w14:paraId="52BC455E" w14:textId="77777777" w:rsidR="004A4A4A" w:rsidRPr="00C30686" w:rsidRDefault="004A4A4A" w:rsidP="004C71C0">
            <w:pPr>
              <w:pStyle w:val="TAC"/>
              <w:rPr>
                <w:lang w:eastAsia="zh-CN"/>
              </w:rPr>
            </w:pPr>
            <w:r w:rsidRPr="00C30686">
              <w:rPr>
                <w:lang w:eastAsia="zh-CN"/>
              </w:rPr>
              <w:t>CA_n1A-n46A</w:t>
            </w:r>
          </w:p>
          <w:p w14:paraId="1BBDFEF8" w14:textId="77777777" w:rsidR="004A4A4A" w:rsidRPr="00C30686" w:rsidRDefault="004A4A4A" w:rsidP="004C71C0">
            <w:pPr>
              <w:pStyle w:val="TAC"/>
              <w:rPr>
                <w:rFonts w:eastAsia="SimSun"/>
                <w:kern w:val="2"/>
                <w:szCs w:val="18"/>
                <w:lang w:val="en-US" w:eastAsia="zh-CN"/>
              </w:rPr>
            </w:pPr>
            <w:r w:rsidRPr="00C30686">
              <w:rPr>
                <w:lang w:eastAsia="zh-CN"/>
              </w:rPr>
              <w:t>CA_n28A-n46A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EB1F12" w14:textId="77777777" w:rsidR="004A4A4A" w:rsidRPr="00C30686" w:rsidRDefault="004A4A4A" w:rsidP="004C71C0">
            <w:pPr>
              <w:pStyle w:val="TAC"/>
              <w:rPr>
                <w:rFonts w:eastAsia="SimSun"/>
                <w:kern w:val="2"/>
                <w:szCs w:val="22"/>
                <w:lang w:val="en-US"/>
              </w:rPr>
            </w:pPr>
            <w:r w:rsidRPr="00C30686">
              <w:rPr>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113F178" w14:textId="77777777" w:rsidR="004A4A4A" w:rsidRPr="00C30686" w:rsidRDefault="004A4A4A" w:rsidP="004C71C0">
            <w:pPr>
              <w:pStyle w:val="TAC"/>
              <w:rPr>
                <w:rFonts w:eastAsia="SimSun" w:cs="Arial"/>
                <w:color w:val="000000"/>
                <w:szCs w:val="18"/>
                <w:lang w:val="en-US" w:eastAsia="zh-CN"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5237312" w14:textId="77777777" w:rsidR="004A4A4A" w:rsidRPr="00C30686" w:rsidRDefault="004A4A4A" w:rsidP="004C71C0">
            <w:pPr>
              <w:pStyle w:val="TAC"/>
              <w:rPr>
                <w:rFonts w:eastAsia="SimSun"/>
                <w:kern w:val="2"/>
                <w:szCs w:val="22"/>
                <w:lang w:val="en-US" w:eastAsia="zh-CN"/>
              </w:rPr>
            </w:pPr>
            <w:r w:rsidRPr="00C30686">
              <w:rPr>
                <w:rFonts w:hint="eastAsia"/>
                <w:lang w:eastAsia="zh-CN"/>
              </w:rPr>
              <w:t>0</w:t>
            </w:r>
          </w:p>
        </w:tc>
      </w:tr>
      <w:tr w:rsidR="004A4A4A" w:rsidRPr="00C30686" w14:paraId="62643698"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5B2C7C9F"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54B5D6AC" w14:textId="77777777" w:rsidR="004A4A4A" w:rsidRPr="00C30686" w:rsidRDefault="004A4A4A" w:rsidP="004C71C0">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F96870" w14:textId="77777777" w:rsidR="004A4A4A" w:rsidRPr="00C30686" w:rsidRDefault="004A4A4A" w:rsidP="004C71C0">
            <w:pPr>
              <w:pStyle w:val="TAC"/>
              <w:rPr>
                <w:rFonts w:eastAsia="SimSun"/>
                <w:kern w:val="2"/>
                <w:szCs w:val="22"/>
                <w:lang w:val="en-US"/>
              </w:rPr>
            </w:pPr>
            <w:r w:rsidRPr="00C30686">
              <w:rPr>
                <w:rFonts w:hint="eastAsia"/>
                <w:lang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128765E" w14:textId="77777777" w:rsidR="004A4A4A" w:rsidRPr="00C30686" w:rsidRDefault="004A4A4A" w:rsidP="004C71C0">
            <w:pPr>
              <w:pStyle w:val="TAC"/>
              <w:rPr>
                <w:rFonts w:eastAsia="SimSun" w:cs="Arial"/>
                <w:color w:val="000000"/>
                <w:szCs w:val="18"/>
                <w:lang w:val="en-US" w:eastAsia="zh-CN" w:bidi="ar"/>
              </w:rPr>
            </w:pPr>
            <w:r w:rsidRPr="00C30686">
              <w:t>5, 10, 15, 20</w:t>
            </w:r>
          </w:p>
        </w:tc>
        <w:tc>
          <w:tcPr>
            <w:tcW w:w="1620" w:type="dxa"/>
            <w:gridSpan w:val="2"/>
            <w:tcBorders>
              <w:top w:val="nil"/>
              <w:left w:val="single" w:sz="4" w:space="0" w:color="auto"/>
              <w:bottom w:val="nil"/>
              <w:right w:val="single" w:sz="4" w:space="0" w:color="auto"/>
            </w:tcBorders>
            <w:vAlign w:val="center"/>
          </w:tcPr>
          <w:p w14:paraId="2851BA48" w14:textId="77777777" w:rsidR="004A4A4A" w:rsidRPr="00C30686" w:rsidRDefault="004A4A4A" w:rsidP="004C71C0">
            <w:pPr>
              <w:pStyle w:val="TAC"/>
              <w:rPr>
                <w:rFonts w:eastAsia="SimSun"/>
                <w:kern w:val="2"/>
                <w:szCs w:val="22"/>
                <w:lang w:val="en-US" w:eastAsia="zh-CN"/>
              </w:rPr>
            </w:pPr>
          </w:p>
        </w:tc>
      </w:tr>
      <w:tr w:rsidR="004A4A4A" w:rsidRPr="00C30686" w14:paraId="4D9C7F62"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398F4846"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8D48437" w14:textId="77777777" w:rsidR="004A4A4A" w:rsidRPr="00C30686" w:rsidRDefault="004A4A4A" w:rsidP="004C71C0">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E10335" w14:textId="77777777" w:rsidR="004A4A4A" w:rsidRPr="00C30686" w:rsidRDefault="004A4A4A" w:rsidP="004C71C0">
            <w:pPr>
              <w:pStyle w:val="TAC"/>
              <w:rPr>
                <w:rFonts w:eastAsia="SimSun"/>
                <w:kern w:val="2"/>
                <w:szCs w:val="22"/>
                <w:lang w:val="en-US"/>
              </w:rPr>
            </w:pPr>
            <w:r w:rsidRPr="00C30686">
              <w:rPr>
                <w:rFonts w:hint="eastAsia"/>
                <w:lang w:eastAsia="zh-CN"/>
              </w:rPr>
              <w:t>n4</w:t>
            </w:r>
            <w:r w:rsidRPr="00C30686">
              <w:rPr>
                <w:lang w:eastAsia="zh-CN"/>
              </w:rPr>
              <w:t>6</w:t>
            </w:r>
          </w:p>
        </w:tc>
        <w:tc>
          <w:tcPr>
            <w:tcW w:w="2851" w:type="dxa"/>
            <w:tcBorders>
              <w:top w:val="single" w:sz="4" w:space="0" w:color="auto"/>
              <w:left w:val="single" w:sz="4" w:space="0" w:color="auto"/>
              <w:bottom w:val="single" w:sz="4" w:space="0" w:color="auto"/>
              <w:right w:val="single" w:sz="4" w:space="0" w:color="auto"/>
            </w:tcBorders>
            <w:vAlign w:val="center"/>
          </w:tcPr>
          <w:p w14:paraId="2244B7D6" w14:textId="77777777" w:rsidR="004A4A4A" w:rsidRPr="00C30686" w:rsidRDefault="004A4A4A" w:rsidP="004C71C0">
            <w:pPr>
              <w:pStyle w:val="TAC"/>
              <w:rPr>
                <w:rFonts w:eastAsia="SimSun" w:cs="Arial"/>
                <w:color w:val="000000"/>
                <w:szCs w:val="18"/>
                <w:lang w:val="en-US" w:eastAsia="zh-CN" w:bidi="ar"/>
              </w:rPr>
            </w:pPr>
            <w:r w:rsidRPr="00C30686">
              <w:t>CA_n46D_BCS0</w:t>
            </w:r>
          </w:p>
        </w:tc>
        <w:tc>
          <w:tcPr>
            <w:tcW w:w="1620" w:type="dxa"/>
            <w:gridSpan w:val="2"/>
            <w:tcBorders>
              <w:top w:val="nil"/>
              <w:left w:val="single" w:sz="4" w:space="0" w:color="auto"/>
              <w:bottom w:val="single" w:sz="4" w:space="0" w:color="auto"/>
              <w:right w:val="single" w:sz="4" w:space="0" w:color="auto"/>
            </w:tcBorders>
            <w:vAlign w:val="center"/>
          </w:tcPr>
          <w:p w14:paraId="414D4D55" w14:textId="77777777" w:rsidR="004A4A4A" w:rsidRPr="00C30686" w:rsidRDefault="004A4A4A" w:rsidP="004C71C0">
            <w:pPr>
              <w:pStyle w:val="TAC"/>
              <w:rPr>
                <w:rFonts w:eastAsia="SimSun"/>
                <w:kern w:val="2"/>
                <w:szCs w:val="22"/>
                <w:lang w:val="en-US" w:eastAsia="zh-CN"/>
              </w:rPr>
            </w:pPr>
          </w:p>
        </w:tc>
      </w:tr>
      <w:tr w:rsidR="004A4A4A" w:rsidRPr="00C30686" w14:paraId="59ED077E"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07CFB3B6" w14:textId="77777777" w:rsidR="004A4A4A" w:rsidRPr="00C30686" w:rsidRDefault="004A4A4A" w:rsidP="004C71C0">
            <w:pPr>
              <w:pStyle w:val="TAC"/>
              <w:rPr>
                <w:rFonts w:eastAsia="SimSun"/>
                <w:kern w:val="2"/>
                <w:szCs w:val="22"/>
                <w:lang w:val="en-US" w:eastAsia="zh-CN"/>
              </w:rPr>
            </w:pPr>
            <w:r w:rsidRPr="00C30686">
              <w:rPr>
                <w:lang w:eastAsia="zh-CN"/>
              </w:rPr>
              <w:t>CA_n1A-n28A-n46(2A)</w:t>
            </w:r>
          </w:p>
        </w:tc>
        <w:tc>
          <w:tcPr>
            <w:tcW w:w="1845" w:type="dxa"/>
            <w:gridSpan w:val="3"/>
            <w:tcBorders>
              <w:top w:val="single" w:sz="4" w:space="0" w:color="auto"/>
              <w:left w:val="single" w:sz="4" w:space="0" w:color="auto"/>
              <w:bottom w:val="nil"/>
              <w:right w:val="single" w:sz="4" w:space="0" w:color="auto"/>
            </w:tcBorders>
            <w:vAlign w:val="center"/>
          </w:tcPr>
          <w:p w14:paraId="462E102E" w14:textId="77777777" w:rsidR="004A4A4A" w:rsidRPr="00C30686" w:rsidRDefault="004A4A4A" w:rsidP="004C71C0">
            <w:pPr>
              <w:pStyle w:val="TAC"/>
              <w:rPr>
                <w:lang w:eastAsia="zh-CN"/>
              </w:rPr>
            </w:pPr>
            <w:r w:rsidRPr="00C30686">
              <w:rPr>
                <w:lang w:eastAsia="zh-CN"/>
              </w:rPr>
              <w:t>CA_n1A-n28A</w:t>
            </w:r>
          </w:p>
          <w:p w14:paraId="702F7DFD" w14:textId="77777777" w:rsidR="004A4A4A" w:rsidRPr="00C30686" w:rsidRDefault="004A4A4A" w:rsidP="004C71C0">
            <w:pPr>
              <w:pStyle w:val="TAC"/>
              <w:rPr>
                <w:lang w:eastAsia="zh-CN"/>
              </w:rPr>
            </w:pPr>
            <w:r w:rsidRPr="00C30686">
              <w:rPr>
                <w:lang w:eastAsia="zh-CN"/>
              </w:rPr>
              <w:t>CA_n1A-n46A</w:t>
            </w:r>
          </w:p>
          <w:p w14:paraId="69014579" w14:textId="77777777" w:rsidR="004A4A4A" w:rsidRPr="00C30686" w:rsidRDefault="004A4A4A" w:rsidP="004C71C0">
            <w:pPr>
              <w:pStyle w:val="TAC"/>
              <w:rPr>
                <w:rFonts w:eastAsia="SimSun"/>
                <w:kern w:val="2"/>
                <w:szCs w:val="18"/>
                <w:lang w:val="en-US" w:eastAsia="zh-CN"/>
              </w:rPr>
            </w:pPr>
            <w:r w:rsidRPr="00C30686">
              <w:rPr>
                <w:lang w:eastAsia="zh-CN"/>
              </w:rPr>
              <w:t>CA_n28A-n46A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D328D1" w14:textId="77777777" w:rsidR="004A4A4A" w:rsidRPr="00C30686" w:rsidRDefault="004A4A4A" w:rsidP="004C71C0">
            <w:pPr>
              <w:pStyle w:val="TAC"/>
              <w:rPr>
                <w:rFonts w:eastAsia="SimSun"/>
                <w:kern w:val="2"/>
                <w:szCs w:val="22"/>
                <w:lang w:val="en-US"/>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6FD1CF69" w14:textId="77777777" w:rsidR="004A4A4A" w:rsidRPr="00C30686" w:rsidRDefault="004A4A4A" w:rsidP="004C71C0">
            <w:pPr>
              <w:pStyle w:val="TAC"/>
              <w:rPr>
                <w:rFonts w:eastAsia="SimSun" w:cs="Arial"/>
                <w:color w:val="000000"/>
                <w:szCs w:val="18"/>
                <w:lang w:val="en-US" w:eastAsia="zh-CN"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F0EE827" w14:textId="77777777" w:rsidR="004A4A4A" w:rsidRPr="00C30686" w:rsidRDefault="004A4A4A" w:rsidP="004C71C0">
            <w:pPr>
              <w:pStyle w:val="TAC"/>
              <w:rPr>
                <w:rFonts w:eastAsia="SimSun"/>
                <w:kern w:val="2"/>
                <w:szCs w:val="22"/>
                <w:lang w:val="en-US" w:eastAsia="zh-CN"/>
              </w:rPr>
            </w:pPr>
            <w:r w:rsidRPr="00C30686">
              <w:rPr>
                <w:rFonts w:hint="eastAsia"/>
                <w:lang w:eastAsia="zh-CN"/>
              </w:rPr>
              <w:t>0</w:t>
            </w:r>
          </w:p>
        </w:tc>
      </w:tr>
      <w:tr w:rsidR="004A4A4A" w:rsidRPr="00C30686" w14:paraId="09BFBAB6"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7545591E"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0078C6C5" w14:textId="77777777" w:rsidR="004A4A4A" w:rsidRPr="00C30686" w:rsidRDefault="004A4A4A" w:rsidP="004C71C0">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6E1237" w14:textId="77777777" w:rsidR="004A4A4A" w:rsidRPr="00C30686" w:rsidRDefault="004A4A4A" w:rsidP="004C71C0">
            <w:pPr>
              <w:pStyle w:val="TAC"/>
              <w:rPr>
                <w:rFonts w:eastAsia="SimSun"/>
                <w:kern w:val="2"/>
                <w:szCs w:val="22"/>
                <w:lang w:val="en-US"/>
              </w:rPr>
            </w:pPr>
            <w:r w:rsidRPr="00C30686">
              <w:rPr>
                <w:rFonts w:hint="eastAsia"/>
                <w:lang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DBD869E" w14:textId="77777777" w:rsidR="004A4A4A" w:rsidRPr="00C30686" w:rsidRDefault="004A4A4A" w:rsidP="004C71C0">
            <w:pPr>
              <w:pStyle w:val="TAC"/>
              <w:rPr>
                <w:rFonts w:eastAsia="SimSun" w:cs="Arial"/>
                <w:color w:val="000000"/>
                <w:szCs w:val="18"/>
                <w:lang w:val="en-US" w:eastAsia="zh-CN" w:bidi="ar"/>
              </w:rPr>
            </w:pPr>
            <w:r w:rsidRPr="00C30686">
              <w:t>5, 10, 15, 20</w:t>
            </w:r>
          </w:p>
        </w:tc>
        <w:tc>
          <w:tcPr>
            <w:tcW w:w="1620" w:type="dxa"/>
            <w:gridSpan w:val="2"/>
            <w:tcBorders>
              <w:top w:val="nil"/>
              <w:left w:val="single" w:sz="4" w:space="0" w:color="auto"/>
              <w:bottom w:val="nil"/>
              <w:right w:val="single" w:sz="4" w:space="0" w:color="auto"/>
            </w:tcBorders>
            <w:vAlign w:val="center"/>
          </w:tcPr>
          <w:p w14:paraId="6AE26168" w14:textId="77777777" w:rsidR="004A4A4A" w:rsidRPr="00C30686" w:rsidRDefault="004A4A4A" w:rsidP="004C71C0">
            <w:pPr>
              <w:pStyle w:val="TAC"/>
              <w:rPr>
                <w:rFonts w:eastAsia="SimSun"/>
                <w:kern w:val="2"/>
                <w:szCs w:val="22"/>
                <w:lang w:val="en-US" w:eastAsia="zh-CN"/>
              </w:rPr>
            </w:pPr>
          </w:p>
        </w:tc>
      </w:tr>
      <w:tr w:rsidR="004A4A4A" w:rsidRPr="00C30686" w14:paraId="6A0A73B7"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1B6A8933"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11E1C07" w14:textId="77777777" w:rsidR="004A4A4A" w:rsidRPr="00C30686" w:rsidRDefault="004A4A4A" w:rsidP="004C71C0">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2622B7" w14:textId="77777777" w:rsidR="004A4A4A" w:rsidRPr="00C30686" w:rsidRDefault="004A4A4A" w:rsidP="004C71C0">
            <w:pPr>
              <w:pStyle w:val="TAC"/>
              <w:rPr>
                <w:rFonts w:eastAsia="SimSun"/>
                <w:kern w:val="2"/>
                <w:szCs w:val="22"/>
                <w:lang w:val="en-US"/>
              </w:rPr>
            </w:pPr>
            <w:r w:rsidRPr="00C30686">
              <w:rPr>
                <w:rFonts w:hint="eastAsia"/>
                <w:lang w:eastAsia="zh-CN"/>
              </w:rPr>
              <w:t>n4</w:t>
            </w:r>
            <w:r w:rsidRPr="00C30686">
              <w:rPr>
                <w:lang w:eastAsia="zh-CN"/>
              </w:rPr>
              <w:t>6</w:t>
            </w:r>
          </w:p>
        </w:tc>
        <w:tc>
          <w:tcPr>
            <w:tcW w:w="2851" w:type="dxa"/>
            <w:tcBorders>
              <w:top w:val="single" w:sz="4" w:space="0" w:color="auto"/>
              <w:left w:val="single" w:sz="4" w:space="0" w:color="auto"/>
              <w:bottom w:val="single" w:sz="4" w:space="0" w:color="auto"/>
              <w:right w:val="single" w:sz="4" w:space="0" w:color="auto"/>
            </w:tcBorders>
            <w:vAlign w:val="center"/>
          </w:tcPr>
          <w:p w14:paraId="610EAF14" w14:textId="77777777" w:rsidR="004A4A4A" w:rsidRPr="00C30686" w:rsidRDefault="004A4A4A" w:rsidP="004C71C0">
            <w:pPr>
              <w:pStyle w:val="TAC"/>
              <w:rPr>
                <w:rFonts w:eastAsia="SimSun" w:cs="Arial"/>
                <w:color w:val="000000"/>
                <w:szCs w:val="18"/>
                <w:lang w:val="en-US" w:eastAsia="zh-CN" w:bidi="ar"/>
              </w:rPr>
            </w:pPr>
            <w:r w:rsidRPr="00C30686">
              <w:rPr>
                <w:rFonts w:cs="Arial"/>
                <w:szCs w:val="18"/>
              </w:rPr>
              <w:t>CA_n46(2A)_BCS0</w:t>
            </w:r>
          </w:p>
        </w:tc>
        <w:tc>
          <w:tcPr>
            <w:tcW w:w="1620" w:type="dxa"/>
            <w:gridSpan w:val="2"/>
            <w:tcBorders>
              <w:top w:val="nil"/>
              <w:left w:val="single" w:sz="4" w:space="0" w:color="auto"/>
              <w:bottom w:val="single" w:sz="4" w:space="0" w:color="auto"/>
              <w:right w:val="single" w:sz="4" w:space="0" w:color="auto"/>
            </w:tcBorders>
            <w:vAlign w:val="center"/>
          </w:tcPr>
          <w:p w14:paraId="0B5F81FD" w14:textId="77777777" w:rsidR="004A4A4A" w:rsidRPr="00C30686" w:rsidRDefault="004A4A4A" w:rsidP="004C71C0">
            <w:pPr>
              <w:pStyle w:val="TAC"/>
              <w:rPr>
                <w:rFonts w:eastAsia="SimSun"/>
                <w:kern w:val="2"/>
                <w:szCs w:val="22"/>
                <w:lang w:val="en-US" w:eastAsia="zh-CN"/>
              </w:rPr>
            </w:pPr>
          </w:p>
        </w:tc>
      </w:tr>
      <w:tr w:rsidR="004A4A4A" w:rsidRPr="00C30686" w14:paraId="0D9D0117"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2E062526" w14:textId="77777777" w:rsidR="004A4A4A" w:rsidRPr="00C30686" w:rsidRDefault="004A4A4A" w:rsidP="004C71C0">
            <w:pPr>
              <w:pStyle w:val="TAC"/>
              <w:rPr>
                <w:rFonts w:eastAsia="SimSun"/>
                <w:kern w:val="2"/>
                <w:szCs w:val="22"/>
                <w:lang w:val="en-US"/>
              </w:rPr>
            </w:pPr>
            <w:r w:rsidRPr="00C30686">
              <w:rPr>
                <w:rFonts w:cs="Arial"/>
                <w:szCs w:val="18"/>
              </w:rPr>
              <w:t>CA_n1</w:t>
            </w:r>
            <w:r w:rsidRPr="00C30686">
              <w:rPr>
                <w:rFonts w:cs="Arial"/>
                <w:szCs w:val="18"/>
                <w:lang w:val="sv-SE"/>
              </w:rPr>
              <w:t>A-</w:t>
            </w:r>
            <w:r w:rsidRPr="00C30686">
              <w:rPr>
                <w:rFonts w:cs="Arial"/>
                <w:szCs w:val="18"/>
              </w:rPr>
              <w:t>n28</w:t>
            </w:r>
            <w:r w:rsidRPr="00C30686">
              <w:rPr>
                <w:rFonts w:cs="Arial"/>
                <w:szCs w:val="18"/>
                <w:lang w:val="sv-SE"/>
              </w:rPr>
              <w:t>A-n75A</w:t>
            </w:r>
          </w:p>
          <w:p w14:paraId="3CCBEB56" w14:textId="77777777" w:rsidR="004A4A4A" w:rsidRPr="00C30686" w:rsidRDefault="004A4A4A" w:rsidP="004C71C0">
            <w:pPr>
              <w:pStyle w:val="TAC"/>
              <w:rPr>
                <w:rFonts w:eastAsia="SimSun"/>
                <w:kern w:val="2"/>
                <w:szCs w:val="22"/>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7610157C" w14:textId="77777777" w:rsidR="004A4A4A" w:rsidRPr="00C30686" w:rsidRDefault="004A4A4A" w:rsidP="004C71C0">
            <w:pPr>
              <w:pStyle w:val="TAC"/>
              <w:rPr>
                <w:lang w:val="sv-SE"/>
              </w:rPr>
            </w:pPr>
            <w:r w:rsidRPr="00C30686">
              <w:rPr>
                <w:rFonts w:cs="Arial"/>
                <w:szCs w:val="18"/>
              </w:rPr>
              <w:t>-</w:t>
            </w:r>
          </w:p>
          <w:p w14:paraId="62152EAE" w14:textId="77777777" w:rsidR="004A4A4A" w:rsidRPr="00C30686" w:rsidRDefault="004A4A4A" w:rsidP="004C71C0">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1ACB422" w14:textId="77777777" w:rsidR="004A4A4A" w:rsidRPr="00C30686" w:rsidRDefault="004A4A4A" w:rsidP="004C71C0">
            <w:pPr>
              <w:pStyle w:val="TAC"/>
              <w:rPr>
                <w:lang w:eastAsia="zh-CN"/>
              </w:rPr>
            </w:pPr>
            <w:r w:rsidRPr="00C30686">
              <w:rPr>
                <w:rFonts w:cs="Arial"/>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9875DE9" w14:textId="77777777" w:rsidR="004A4A4A" w:rsidRPr="00C30686" w:rsidRDefault="004A4A4A" w:rsidP="004C71C0">
            <w:pPr>
              <w:pStyle w:val="TAC"/>
              <w:rPr>
                <w:rFonts w:cs="Arial"/>
                <w:szCs w:val="18"/>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92A7A28"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04AC66C"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5B3F7771"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2CD60AB6" w14:textId="77777777" w:rsidR="004A4A4A" w:rsidRPr="00C30686" w:rsidRDefault="004A4A4A" w:rsidP="004C71C0">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A65A7BC" w14:textId="77777777" w:rsidR="004A4A4A" w:rsidRPr="00C30686" w:rsidRDefault="004A4A4A" w:rsidP="004C71C0">
            <w:pPr>
              <w:pStyle w:val="TAC"/>
              <w:rPr>
                <w:lang w:eastAsia="zh-CN"/>
              </w:rPr>
            </w:pPr>
            <w:r w:rsidRPr="00C30686">
              <w:rPr>
                <w:rFonts w:cs="Arial"/>
                <w:szCs w:val="18"/>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8E092F1" w14:textId="77777777" w:rsidR="004A4A4A" w:rsidRPr="00C30686" w:rsidRDefault="004A4A4A" w:rsidP="004C71C0">
            <w:pPr>
              <w:pStyle w:val="TAC"/>
              <w:rPr>
                <w:rFonts w:cs="Arial"/>
                <w:szCs w:val="18"/>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A71F180" w14:textId="77777777" w:rsidR="004A4A4A" w:rsidRPr="00C30686" w:rsidRDefault="004A4A4A" w:rsidP="004C71C0">
            <w:pPr>
              <w:pStyle w:val="TAC"/>
              <w:rPr>
                <w:rFonts w:eastAsia="SimSun"/>
                <w:kern w:val="2"/>
                <w:szCs w:val="22"/>
                <w:lang w:val="en-US" w:eastAsia="zh-CN"/>
              </w:rPr>
            </w:pPr>
          </w:p>
        </w:tc>
      </w:tr>
      <w:tr w:rsidR="004A4A4A" w:rsidRPr="00C30686" w14:paraId="2AC59FA8"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4FAAC7B8"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5BCB74F" w14:textId="77777777" w:rsidR="004A4A4A" w:rsidRPr="00C30686" w:rsidRDefault="004A4A4A" w:rsidP="004C71C0">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3D13548" w14:textId="77777777" w:rsidR="004A4A4A" w:rsidRPr="00C30686" w:rsidRDefault="004A4A4A" w:rsidP="004C71C0">
            <w:pPr>
              <w:pStyle w:val="TAC"/>
              <w:rPr>
                <w:lang w:eastAsia="zh-CN"/>
              </w:rPr>
            </w:pPr>
            <w:r w:rsidRPr="00C30686">
              <w:rPr>
                <w:rFonts w:cs="Arial"/>
                <w:szCs w:val="18"/>
              </w:rPr>
              <w:t>n75</w:t>
            </w:r>
          </w:p>
        </w:tc>
        <w:tc>
          <w:tcPr>
            <w:tcW w:w="2851" w:type="dxa"/>
            <w:tcBorders>
              <w:top w:val="single" w:sz="4" w:space="0" w:color="auto"/>
              <w:left w:val="single" w:sz="4" w:space="0" w:color="auto"/>
              <w:bottom w:val="single" w:sz="4" w:space="0" w:color="auto"/>
              <w:right w:val="single" w:sz="4" w:space="0" w:color="auto"/>
            </w:tcBorders>
            <w:vAlign w:val="center"/>
          </w:tcPr>
          <w:p w14:paraId="5BF5CDFE" w14:textId="77777777" w:rsidR="004A4A4A" w:rsidRPr="00C30686" w:rsidRDefault="004A4A4A" w:rsidP="004C71C0">
            <w:pPr>
              <w:pStyle w:val="TAC"/>
              <w:rPr>
                <w:rFonts w:cs="Arial"/>
                <w:szCs w:val="18"/>
              </w:rPr>
            </w:pPr>
            <w:r w:rsidRPr="00C30686">
              <w:rPr>
                <w:lang w:val="en-US" w:eastAsia="zh-CN"/>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7FEC6402" w14:textId="77777777" w:rsidR="004A4A4A" w:rsidRPr="00C30686" w:rsidRDefault="004A4A4A" w:rsidP="004C71C0">
            <w:pPr>
              <w:pStyle w:val="TAC"/>
              <w:rPr>
                <w:rFonts w:eastAsia="SimSun"/>
                <w:kern w:val="2"/>
                <w:szCs w:val="22"/>
                <w:lang w:val="en-US" w:eastAsia="zh-CN"/>
              </w:rPr>
            </w:pPr>
          </w:p>
        </w:tc>
      </w:tr>
      <w:tr w:rsidR="004A4A4A" w:rsidRPr="00C30686" w14:paraId="6FBCB143"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7A8ABE7A"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A-n77A</w:t>
            </w:r>
          </w:p>
        </w:tc>
        <w:tc>
          <w:tcPr>
            <w:tcW w:w="1845" w:type="dxa"/>
            <w:gridSpan w:val="3"/>
            <w:tcBorders>
              <w:top w:val="single" w:sz="4" w:space="0" w:color="auto"/>
              <w:left w:val="single" w:sz="4" w:space="0" w:color="auto"/>
              <w:bottom w:val="nil"/>
              <w:right w:val="single" w:sz="4" w:space="0" w:color="auto"/>
            </w:tcBorders>
            <w:vAlign w:val="center"/>
          </w:tcPr>
          <w:p w14:paraId="37BA5558" w14:textId="77777777" w:rsidR="004A4A4A" w:rsidRPr="00C30686" w:rsidRDefault="004A4A4A" w:rsidP="004C71C0">
            <w:pPr>
              <w:pStyle w:val="TAC"/>
              <w:rPr>
                <w:vertAlign w:val="superscript"/>
                <w:lang w:val="en-US"/>
              </w:rPr>
            </w:pPr>
            <w:r w:rsidRPr="00C30686">
              <w:rPr>
                <w:lang w:val="en-US"/>
              </w:rPr>
              <w:t>n77</w:t>
            </w:r>
            <w:r w:rsidRPr="00C30686">
              <w:rPr>
                <w:vertAlign w:val="superscript"/>
                <w:lang w:val="en-US"/>
              </w:rPr>
              <w:t>7</w:t>
            </w:r>
          </w:p>
          <w:p w14:paraId="0268D0BD" w14:textId="77777777" w:rsidR="004A4A4A" w:rsidRPr="00C30686" w:rsidRDefault="004A4A4A" w:rsidP="004C71C0">
            <w:pPr>
              <w:pStyle w:val="TAC"/>
              <w:rPr>
                <w:lang w:val="sv-SE"/>
              </w:rPr>
            </w:pPr>
            <w:r w:rsidRPr="00C30686">
              <w:rPr>
                <w:lang w:val="sv-SE"/>
              </w:rPr>
              <w:t>CA_n1A-n28A</w:t>
            </w:r>
          </w:p>
          <w:p w14:paraId="0A1C85E1" w14:textId="77777777" w:rsidR="004A4A4A" w:rsidRPr="00C30686" w:rsidRDefault="004A4A4A" w:rsidP="004C71C0">
            <w:pPr>
              <w:pStyle w:val="TAC"/>
              <w:rPr>
                <w:lang w:val="sv-SE"/>
              </w:rPr>
            </w:pPr>
            <w:r w:rsidRPr="00C30686">
              <w:rPr>
                <w:lang w:val="sv-SE"/>
              </w:rPr>
              <w:t>CA_n1A-n77A</w:t>
            </w:r>
          </w:p>
          <w:p w14:paraId="0348CA75" w14:textId="77777777" w:rsidR="004A4A4A" w:rsidRPr="00C30686" w:rsidRDefault="004A4A4A" w:rsidP="004C71C0">
            <w:pPr>
              <w:pStyle w:val="TAC"/>
              <w:rPr>
                <w:rFonts w:eastAsia="SimSun"/>
                <w:kern w:val="2"/>
                <w:szCs w:val="18"/>
                <w:lang w:val="en-US" w:eastAsia="zh-CN"/>
              </w:rPr>
            </w:pPr>
            <w:r w:rsidRPr="00C30686">
              <w:rPr>
                <w:lang w:val="sv-SE"/>
              </w:rPr>
              <w:t>CA_n28A-n77A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8B9A14"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8A2A299"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244AD65"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rPr>
              <w:t>0</w:t>
            </w:r>
          </w:p>
        </w:tc>
      </w:tr>
      <w:tr w:rsidR="004A4A4A" w:rsidRPr="00C30686" w14:paraId="08FD9A4B"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34E952AC"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761569B9" w14:textId="77777777" w:rsidR="004A4A4A" w:rsidRPr="00C30686" w:rsidRDefault="004A4A4A" w:rsidP="004C71C0">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85C4DC"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CDE0011"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BB56557" w14:textId="77777777" w:rsidR="004A4A4A" w:rsidRPr="00C30686" w:rsidRDefault="004A4A4A" w:rsidP="004C71C0">
            <w:pPr>
              <w:pStyle w:val="TAC"/>
              <w:rPr>
                <w:rFonts w:eastAsia="SimSun"/>
                <w:kern w:val="2"/>
                <w:szCs w:val="22"/>
                <w:lang w:val="en-US" w:eastAsia="zh-CN"/>
              </w:rPr>
            </w:pPr>
          </w:p>
        </w:tc>
      </w:tr>
      <w:tr w:rsidR="004A4A4A" w:rsidRPr="00C30686" w14:paraId="0CBFB36E"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0414E101"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00887DB" w14:textId="77777777" w:rsidR="004A4A4A" w:rsidRPr="00C30686" w:rsidRDefault="004A4A4A" w:rsidP="004C71C0">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50A1A4"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A55FC8C"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4FC67D3F" w14:textId="77777777" w:rsidR="004A4A4A" w:rsidRPr="00C30686" w:rsidRDefault="004A4A4A" w:rsidP="004C71C0">
            <w:pPr>
              <w:pStyle w:val="TAC"/>
              <w:rPr>
                <w:rFonts w:eastAsia="SimSun"/>
                <w:kern w:val="2"/>
                <w:szCs w:val="22"/>
                <w:lang w:val="en-US" w:eastAsia="zh-CN"/>
              </w:rPr>
            </w:pPr>
          </w:p>
        </w:tc>
      </w:tr>
      <w:tr w:rsidR="004A4A4A" w:rsidRPr="00C30686" w14:paraId="57E1B4CA"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315338C3"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60B55459" w14:textId="77777777" w:rsidR="004A4A4A" w:rsidRPr="00C30686" w:rsidRDefault="004A4A4A" w:rsidP="004C71C0">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71CD6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3E28213"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3A4E493"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rPr>
              <w:t>1</w:t>
            </w:r>
          </w:p>
        </w:tc>
      </w:tr>
      <w:tr w:rsidR="004A4A4A" w:rsidRPr="00C30686" w14:paraId="52D99A5F"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08E19DFA"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52762535" w14:textId="77777777" w:rsidR="004A4A4A" w:rsidRPr="00C30686" w:rsidRDefault="004A4A4A" w:rsidP="004C71C0">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7E549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E802C1A"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3628B5F7" w14:textId="77777777" w:rsidR="004A4A4A" w:rsidRPr="00C30686" w:rsidRDefault="004A4A4A" w:rsidP="004C71C0">
            <w:pPr>
              <w:pStyle w:val="TAC"/>
              <w:rPr>
                <w:rFonts w:eastAsia="SimSun"/>
                <w:kern w:val="2"/>
                <w:szCs w:val="22"/>
                <w:lang w:val="en-US" w:eastAsia="zh-CN"/>
              </w:rPr>
            </w:pPr>
          </w:p>
        </w:tc>
      </w:tr>
      <w:tr w:rsidR="004A4A4A" w:rsidRPr="00C30686" w14:paraId="00740A03"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01041FF5"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64AADA2" w14:textId="77777777" w:rsidR="004A4A4A" w:rsidRPr="00C30686" w:rsidRDefault="004A4A4A" w:rsidP="004C71C0">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F3D91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ADC70BC"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5DD9398" w14:textId="77777777" w:rsidR="004A4A4A" w:rsidRPr="00C30686" w:rsidRDefault="004A4A4A" w:rsidP="004C71C0">
            <w:pPr>
              <w:pStyle w:val="TAC"/>
              <w:rPr>
                <w:rFonts w:eastAsia="SimSun"/>
                <w:kern w:val="2"/>
                <w:szCs w:val="22"/>
                <w:lang w:val="en-US" w:eastAsia="zh-CN"/>
              </w:rPr>
            </w:pPr>
          </w:p>
        </w:tc>
      </w:tr>
      <w:tr w:rsidR="004A4A4A" w:rsidRPr="00C30686" w14:paraId="3057484E"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7EB0B5C1" w14:textId="77777777" w:rsidR="004A4A4A" w:rsidRPr="00C30686" w:rsidRDefault="004A4A4A" w:rsidP="004C71C0">
            <w:pPr>
              <w:pStyle w:val="TAC"/>
              <w:rPr>
                <w:rFonts w:eastAsia="SimSun"/>
                <w:kern w:val="2"/>
                <w:szCs w:val="22"/>
                <w:lang w:val="sv-SE" w:eastAsia="zh-CN"/>
              </w:rPr>
            </w:pPr>
            <w:r w:rsidRPr="00C30686">
              <w:rPr>
                <w:rFonts w:eastAsia="Yu Mincho"/>
                <w:lang w:val="sv-SE" w:eastAsia="ja-JP"/>
              </w:rPr>
              <w:t>CA_n1A-n28A-n77(2A)</w:t>
            </w:r>
          </w:p>
        </w:tc>
        <w:tc>
          <w:tcPr>
            <w:tcW w:w="1845" w:type="dxa"/>
            <w:gridSpan w:val="3"/>
            <w:tcBorders>
              <w:top w:val="single" w:sz="4" w:space="0" w:color="auto"/>
              <w:left w:val="single" w:sz="4" w:space="0" w:color="auto"/>
              <w:bottom w:val="nil"/>
              <w:right w:val="single" w:sz="4" w:space="0" w:color="auto"/>
            </w:tcBorders>
            <w:vAlign w:val="center"/>
          </w:tcPr>
          <w:p w14:paraId="5C39B4CF" w14:textId="77777777" w:rsidR="004A4A4A" w:rsidRPr="00C30686" w:rsidRDefault="004A4A4A" w:rsidP="004C71C0">
            <w:pPr>
              <w:pStyle w:val="TAC"/>
              <w:rPr>
                <w:rFonts w:eastAsia="Yu Mincho"/>
                <w:szCs w:val="18"/>
                <w:vertAlign w:val="superscript"/>
                <w:lang w:val="en-US" w:eastAsia="ja-JP"/>
              </w:rPr>
            </w:pPr>
            <w:r w:rsidRPr="00C30686">
              <w:rPr>
                <w:rFonts w:eastAsia="Yu Mincho"/>
                <w:szCs w:val="18"/>
                <w:lang w:val="en-US" w:eastAsia="ja-JP"/>
              </w:rPr>
              <w:t>n77</w:t>
            </w:r>
            <w:r w:rsidRPr="00C30686">
              <w:rPr>
                <w:rFonts w:eastAsia="Yu Mincho"/>
                <w:szCs w:val="18"/>
                <w:vertAlign w:val="superscript"/>
                <w:lang w:val="en-US" w:eastAsia="ja-JP"/>
              </w:rPr>
              <w:t>7</w:t>
            </w:r>
          </w:p>
          <w:p w14:paraId="2CDA4CC8" w14:textId="77777777" w:rsidR="004A4A4A" w:rsidRPr="00C30686" w:rsidRDefault="004A4A4A" w:rsidP="004C71C0">
            <w:pPr>
              <w:pStyle w:val="TAC"/>
              <w:rPr>
                <w:rFonts w:eastAsia="Yu Mincho"/>
                <w:szCs w:val="18"/>
                <w:lang w:eastAsia="ja-JP"/>
              </w:rPr>
            </w:pPr>
            <w:r w:rsidRPr="00C30686">
              <w:rPr>
                <w:rFonts w:eastAsia="Yu Mincho"/>
                <w:szCs w:val="18"/>
                <w:lang w:eastAsia="ja-JP"/>
              </w:rPr>
              <w:t>CA_n1A-n28A</w:t>
            </w:r>
          </w:p>
          <w:p w14:paraId="4DC0577E" w14:textId="77777777" w:rsidR="004A4A4A" w:rsidRPr="00C30686" w:rsidRDefault="004A4A4A" w:rsidP="004C71C0">
            <w:pPr>
              <w:pStyle w:val="TAC"/>
              <w:rPr>
                <w:rFonts w:eastAsia="Yu Mincho"/>
                <w:szCs w:val="18"/>
                <w:lang w:eastAsia="ja-JP"/>
              </w:rPr>
            </w:pPr>
            <w:r w:rsidRPr="00C30686">
              <w:rPr>
                <w:rFonts w:eastAsia="Yu Mincho"/>
                <w:szCs w:val="18"/>
                <w:lang w:eastAsia="ja-JP"/>
              </w:rPr>
              <w:t>CA_n1A-n77A</w:t>
            </w:r>
          </w:p>
          <w:p w14:paraId="66E95782" w14:textId="77777777" w:rsidR="004A4A4A" w:rsidRPr="00C30686" w:rsidRDefault="004A4A4A" w:rsidP="004C71C0">
            <w:pPr>
              <w:pStyle w:val="TAC"/>
              <w:rPr>
                <w:rFonts w:eastAsia="Yu Mincho"/>
                <w:szCs w:val="18"/>
                <w:lang w:eastAsia="ja-JP"/>
              </w:rPr>
            </w:pPr>
            <w:r w:rsidRPr="00C30686">
              <w:rPr>
                <w:rFonts w:eastAsia="Yu Mincho"/>
                <w:szCs w:val="18"/>
                <w:lang w:eastAsia="ja-JP"/>
              </w:rPr>
              <w:t>CA_n28A-n77A</w:t>
            </w:r>
          </w:p>
        </w:tc>
        <w:tc>
          <w:tcPr>
            <w:tcW w:w="836" w:type="dxa"/>
            <w:gridSpan w:val="2"/>
            <w:tcBorders>
              <w:top w:val="single" w:sz="4" w:space="0" w:color="auto"/>
              <w:left w:val="single" w:sz="4" w:space="0" w:color="auto"/>
              <w:bottom w:val="single" w:sz="4" w:space="0" w:color="auto"/>
              <w:right w:val="single" w:sz="4" w:space="0" w:color="auto"/>
            </w:tcBorders>
          </w:tcPr>
          <w:p w14:paraId="20CF1528" w14:textId="77777777" w:rsidR="004A4A4A" w:rsidRPr="00C30686" w:rsidRDefault="004A4A4A" w:rsidP="004C71C0">
            <w:pPr>
              <w:pStyle w:val="TAC"/>
              <w:rPr>
                <w:rFonts w:eastAsia="SimSun" w:cs="Arial"/>
                <w:kern w:val="2"/>
                <w:szCs w:val="18"/>
                <w:lang w:val="en-US"/>
              </w:rPr>
            </w:pPr>
            <w:r w:rsidRPr="00C30686">
              <w:rPr>
                <w:rFonts w:eastAsia="Yu Mincho" w:cs="Arial"/>
                <w:szCs w:val="18"/>
                <w:lang w:eastAsia="ja-JP"/>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36B6DD5"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8"/>
                <w:lang w:val="en-US"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B61571A"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E2F044F"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1F7D933B"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2F860F6F" w14:textId="77777777" w:rsidR="004A4A4A" w:rsidRPr="00C30686" w:rsidRDefault="004A4A4A" w:rsidP="004C71C0">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50AD65D" w14:textId="77777777" w:rsidR="004A4A4A" w:rsidRPr="00C30686" w:rsidRDefault="004A4A4A" w:rsidP="004C71C0">
            <w:pPr>
              <w:pStyle w:val="TAC"/>
              <w:rPr>
                <w:rFonts w:eastAsia="SimSun" w:cs="Arial"/>
                <w:kern w:val="2"/>
                <w:szCs w:val="18"/>
                <w:lang w:val="en-US"/>
              </w:rPr>
            </w:pPr>
            <w:r w:rsidRPr="00C30686">
              <w:rPr>
                <w:rFonts w:eastAsia="Yu Mincho" w:cs="Arial"/>
                <w:szCs w:val="18"/>
                <w:lang w:eastAsia="ja-JP"/>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BCE7ABC"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8"/>
                <w:lang w:val="en-US" w:bidi="ar"/>
              </w:rPr>
              <w:t>5, 10, 15, 20</w:t>
            </w:r>
          </w:p>
        </w:tc>
        <w:tc>
          <w:tcPr>
            <w:tcW w:w="1620" w:type="dxa"/>
            <w:gridSpan w:val="2"/>
            <w:tcBorders>
              <w:top w:val="nil"/>
              <w:left w:val="single" w:sz="4" w:space="0" w:color="auto"/>
              <w:bottom w:val="nil"/>
              <w:right w:val="single" w:sz="4" w:space="0" w:color="auto"/>
            </w:tcBorders>
            <w:vAlign w:val="center"/>
          </w:tcPr>
          <w:p w14:paraId="4B476D0A" w14:textId="77777777" w:rsidR="004A4A4A" w:rsidRPr="00C30686" w:rsidRDefault="004A4A4A" w:rsidP="004C71C0">
            <w:pPr>
              <w:pStyle w:val="TAC"/>
              <w:rPr>
                <w:rFonts w:eastAsia="SimSun"/>
                <w:kern w:val="2"/>
                <w:szCs w:val="22"/>
                <w:lang w:val="en-US" w:eastAsia="zh-CN"/>
              </w:rPr>
            </w:pPr>
          </w:p>
        </w:tc>
      </w:tr>
      <w:tr w:rsidR="004A4A4A" w:rsidRPr="00C30686" w14:paraId="621F7E9A"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3CC4FED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C71B4DA"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1341038" w14:textId="77777777" w:rsidR="004A4A4A" w:rsidRPr="00C30686" w:rsidRDefault="004A4A4A" w:rsidP="004C71C0">
            <w:pPr>
              <w:pStyle w:val="TAC"/>
              <w:rPr>
                <w:rFonts w:cs="Arial"/>
                <w:szCs w:val="18"/>
                <w:lang w:val="en-US"/>
              </w:rPr>
            </w:pPr>
            <w:r w:rsidRPr="00C30686">
              <w:rPr>
                <w:rFonts w:eastAsia="Yu Mincho" w:cs="Arial"/>
                <w:szCs w:val="18"/>
                <w:lang w:eastAsia="ja-JP"/>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55F2C75"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bidi="ar"/>
              </w:rPr>
              <w:t>CA_n77(2A)_BCS0</w:t>
            </w:r>
          </w:p>
        </w:tc>
        <w:tc>
          <w:tcPr>
            <w:tcW w:w="1620" w:type="dxa"/>
            <w:gridSpan w:val="2"/>
            <w:tcBorders>
              <w:top w:val="nil"/>
              <w:left w:val="single" w:sz="4" w:space="0" w:color="auto"/>
              <w:bottom w:val="single" w:sz="4" w:space="0" w:color="auto"/>
              <w:right w:val="single" w:sz="4" w:space="0" w:color="auto"/>
            </w:tcBorders>
            <w:vAlign w:val="center"/>
          </w:tcPr>
          <w:p w14:paraId="4F393E7F" w14:textId="77777777" w:rsidR="004A4A4A" w:rsidRPr="00C30686" w:rsidRDefault="004A4A4A" w:rsidP="004C71C0">
            <w:pPr>
              <w:pStyle w:val="TAC"/>
              <w:rPr>
                <w:lang w:val="en-US" w:eastAsia="zh-CN"/>
              </w:rPr>
            </w:pPr>
          </w:p>
        </w:tc>
      </w:tr>
      <w:tr w:rsidR="004A4A4A" w:rsidRPr="00C30686" w14:paraId="38084E82"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6D48CC6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CD7AD25"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91A30CC" w14:textId="77777777" w:rsidR="004A4A4A" w:rsidRPr="00C30686" w:rsidRDefault="004A4A4A" w:rsidP="004C71C0">
            <w:pPr>
              <w:pStyle w:val="TAC"/>
              <w:rPr>
                <w:rFonts w:eastAsia="Yu Mincho" w:cs="Arial"/>
                <w:szCs w:val="18"/>
                <w:lang w:eastAsia="ja-JP"/>
              </w:rPr>
            </w:pPr>
            <w:r w:rsidRPr="00C30686">
              <w:rPr>
                <w:rFonts w:eastAsia="Yu Mincho" w:cs="Arial"/>
                <w:szCs w:val="18"/>
                <w:lang w:eastAsia="ja-JP"/>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CCEB91C" w14:textId="77777777" w:rsidR="004A4A4A" w:rsidRPr="00C30686" w:rsidRDefault="004A4A4A" w:rsidP="004C71C0">
            <w:pPr>
              <w:pStyle w:val="TAC"/>
              <w:rPr>
                <w:rFonts w:cs="Arial"/>
                <w:color w:val="000000"/>
                <w:szCs w:val="18"/>
                <w:lang w:val="en-US" w:bidi="ar"/>
              </w:rPr>
            </w:pPr>
            <w:r w:rsidRPr="00C30686">
              <w:rPr>
                <w:rFonts w:eastAsia="DengXian" w:cs="Arial"/>
                <w:color w:val="000000"/>
                <w:szCs w:val="18"/>
                <w:lang w:val="en-US"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1A02716" w14:textId="77777777" w:rsidR="004A4A4A" w:rsidRPr="00C30686" w:rsidRDefault="004A4A4A" w:rsidP="004C71C0">
            <w:pPr>
              <w:pStyle w:val="TAC"/>
              <w:rPr>
                <w:lang w:val="en-US" w:eastAsia="zh-CN"/>
              </w:rPr>
            </w:pPr>
            <w:r w:rsidRPr="00C30686">
              <w:rPr>
                <w:rFonts w:hint="eastAsia"/>
                <w:lang w:val="en-US" w:eastAsia="zh-CN"/>
              </w:rPr>
              <w:t>1</w:t>
            </w:r>
          </w:p>
        </w:tc>
      </w:tr>
      <w:tr w:rsidR="004A4A4A" w:rsidRPr="00C30686" w14:paraId="3975B842"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31B8B11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56D7281"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2CE817A" w14:textId="77777777" w:rsidR="004A4A4A" w:rsidRPr="00C30686" w:rsidRDefault="004A4A4A" w:rsidP="004C71C0">
            <w:pPr>
              <w:pStyle w:val="TAC"/>
              <w:rPr>
                <w:rFonts w:eastAsia="Yu Mincho" w:cs="Arial"/>
                <w:szCs w:val="18"/>
                <w:lang w:eastAsia="ja-JP"/>
              </w:rPr>
            </w:pPr>
            <w:r w:rsidRPr="00C30686">
              <w:rPr>
                <w:rFonts w:eastAsia="Yu Mincho" w:cs="Arial"/>
                <w:szCs w:val="18"/>
                <w:lang w:eastAsia="ja-JP"/>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749EB27" w14:textId="77777777" w:rsidR="004A4A4A" w:rsidRPr="00C30686" w:rsidRDefault="004A4A4A" w:rsidP="004C71C0">
            <w:pPr>
              <w:pStyle w:val="TAC"/>
              <w:rPr>
                <w:rFonts w:cs="Arial"/>
                <w:color w:val="000000"/>
                <w:szCs w:val="18"/>
                <w:lang w:val="en-US" w:bidi="ar"/>
              </w:rPr>
            </w:pPr>
            <w:r w:rsidRPr="00C30686">
              <w:rPr>
                <w:rFonts w:eastAsia="DengXian" w:cs="Arial"/>
                <w:color w:val="000000"/>
                <w:szCs w:val="18"/>
                <w:lang w:val="en-US" w:bidi="ar"/>
              </w:rPr>
              <w:t>5, 10</w:t>
            </w:r>
          </w:p>
        </w:tc>
        <w:tc>
          <w:tcPr>
            <w:tcW w:w="1620" w:type="dxa"/>
            <w:gridSpan w:val="2"/>
            <w:tcBorders>
              <w:top w:val="nil"/>
              <w:left w:val="single" w:sz="4" w:space="0" w:color="auto"/>
              <w:bottom w:val="nil"/>
              <w:right w:val="single" w:sz="4" w:space="0" w:color="auto"/>
            </w:tcBorders>
            <w:vAlign w:val="center"/>
          </w:tcPr>
          <w:p w14:paraId="19CF1C19" w14:textId="77777777" w:rsidR="004A4A4A" w:rsidRPr="00C30686" w:rsidRDefault="004A4A4A" w:rsidP="004C71C0">
            <w:pPr>
              <w:pStyle w:val="TAC"/>
              <w:rPr>
                <w:lang w:val="en-US" w:eastAsia="zh-CN"/>
              </w:rPr>
            </w:pPr>
          </w:p>
        </w:tc>
      </w:tr>
      <w:tr w:rsidR="004A4A4A" w:rsidRPr="00C30686" w14:paraId="163C2931"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742A994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1467EA7"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87581F2" w14:textId="77777777" w:rsidR="004A4A4A" w:rsidRPr="00C30686" w:rsidRDefault="004A4A4A" w:rsidP="004C71C0">
            <w:pPr>
              <w:pStyle w:val="TAC"/>
              <w:rPr>
                <w:rFonts w:eastAsia="Yu Mincho" w:cs="Arial"/>
                <w:szCs w:val="18"/>
                <w:lang w:eastAsia="ja-JP"/>
              </w:rPr>
            </w:pPr>
            <w:r w:rsidRPr="00C30686">
              <w:rPr>
                <w:rFonts w:eastAsia="Yu Mincho" w:cs="Arial"/>
                <w:szCs w:val="18"/>
                <w:lang w:eastAsia="ja-JP"/>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F06DA03" w14:textId="77777777" w:rsidR="004A4A4A" w:rsidRPr="00C30686" w:rsidRDefault="004A4A4A" w:rsidP="004C71C0">
            <w:pPr>
              <w:pStyle w:val="TAC"/>
              <w:rPr>
                <w:rFonts w:cs="Arial"/>
                <w:color w:val="000000"/>
                <w:szCs w:val="18"/>
                <w:lang w:val="en-US" w:bidi="ar"/>
              </w:rPr>
            </w:pPr>
            <w:r w:rsidRPr="00C30686">
              <w:rPr>
                <w:rFonts w:eastAsia="DengXian" w:cs="Arial"/>
                <w:color w:val="000000"/>
                <w:szCs w:val="18"/>
                <w:lang w:val="en-US"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4E6684E" w14:textId="77777777" w:rsidR="004A4A4A" w:rsidRPr="00C30686" w:rsidRDefault="004A4A4A" w:rsidP="004C71C0">
            <w:pPr>
              <w:pStyle w:val="TAC"/>
              <w:rPr>
                <w:lang w:val="en-US" w:eastAsia="zh-CN"/>
              </w:rPr>
            </w:pPr>
          </w:p>
        </w:tc>
      </w:tr>
      <w:tr w:rsidR="004A4A4A" w:rsidRPr="00C30686" w14:paraId="33BCD134"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1D0500C3" w14:textId="77777777" w:rsidR="004A4A4A" w:rsidRPr="00C30686" w:rsidRDefault="004A4A4A" w:rsidP="004C71C0">
            <w:pPr>
              <w:pStyle w:val="TAC"/>
              <w:rPr>
                <w:lang w:val="en-US" w:eastAsia="zh-CN"/>
              </w:rPr>
            </w:pPr>
            <w:r w:rsidRPr="00C30686">
              <w:rPr>
                <w:rFonts w:eastAsia="Yu Mincho"/>
                <w:lang w:val="sv-SE" w:eastAsia="ja-JP"/>
              </w:rPr>
              <w:t>CA_n1A-n28A-n77(3A)</w:t>
            </w:r>
          </w:p>
        </w:tc>
        <w:tc>
          <w:tcPr>
            <w:tcW w:w="1845" w:type="dxa"/>
            <w:gridSpan w:val="3"/>
            <w:tcBorders>
              <w:top w:val="nil"/>
              <w:left w:val="single" w:sz="4" w:space="0" w:color="auto"/>
              <w:bottom w:val="nil"/>
              <w:right w:val="single" w:sz="4" w:space="0" w:color="auto"/>
            </w:tcBorders>
            <w:vAlign w:val="center"/>
          </w:tcPr>
          <w:p w14:paraId="63FB0903" w14:textId="77777777" w:rsidR="004A4A4A" w:rsidRPr="00C30686" w:rsidRDefault="004A4A4A" w:rsidP="004C71C0">
            <w:pPr>
              <w:pStyle w:val="TAC"/>
              <w:rPr>
                <w:rFonts w:eastAsia="Yu Mincho"/>
                <w:szCs w:val="18"/>
                <w:lang w:eastAsia="ja-JP"/>
              </w:rPr>
            </w:pPr>
            <w:r w:rsidRPr="00C30686">
              <w:rPr>
                <w:rFonts w:eastAsia="Yu Mincho"/>
                <w:szCs w:val="18"/>
                <w:lang w:eastAsia="ja-JP"/>
              </w:rPr>
              <w:t>CA_n1A-n28A</w:t>
            </w:r>
          </w:p>
          <w:p w14:paraId="30959F91" w14:textId="77777777" w:rsidR="004A4A4A" w:rsidRPr="00C30686" w:rsidRDefault="004A4A4A" w:rsidP="004C71C0">
            <w:pPr>
              <w:pStyle w:val="TAC"/>
              <w:rPr>
                <w:rFonts w:eastAsia="Yu Mincho"/>
                <w:szCs w:val="18"/>
                <w:lang w:eastAsia="ja-JP"/>
              </w:rPr>
            </w:pPr>
            <w:r w:rsidRPr="00C30686">
              <w:rPr>
                <w:rFonts w:eastAsia="Yu Mincho"/>
                <w:szCs w:val="18"/>
                <w:lang w:eastAsia="ja-JP"/>
              </w:rPr>
              <w:t>CA_n1A-n77A</w:t>
            </w:r>
          </w:p>
          <w:p w14:paraId="77175198" w14:textId="77777777" w:rsidR="004A4A4A" w:rsidRPr="00C30686" w:rsidRDefault="004A4A4A" w:rsidP="004C71C0">
            <w:pPr>
              <w:pStyle w:val="TAC"/>
              <w:rPr>
                <w:szCs w:val="18"/>
                <w:lang w:val="en-US" w:eastAsia="zh-CN"/>
              </w:rPr>
            </w:pPr>
            <w:r w:rsidRPr="00C30686">
              <w:rPr>
                <w:rFonts w:eastAsia="Yu Mincho"/>
                <w:szCs w:val="18"/>
                <w:lang w:eastAsia="ja-JP"/>
              </w:rPr>
              <w:t>CA_n28A-n77A</w:t>
            </w:r>
          </w:p>
        </w:tc>
        <w:tc>
          <w:tcPr>
            <w:tcW w:w="836" w:type="dxa"/>
            <w:gridSpan w:val="2"/>
            <w:tcBorders>
              <w:top w:val="single" w:sz="4" w:space="0" w:color="auto"/>
              <w:left w:val="single" w:sz="4" w:space="0" w:color="auto"/>
              <w:bottom w:val="single" w:sz="4" w:space="0" w:color="auto"/>
              <w:right w:val="single" w:sz="4" w:space="0" w:color="auto"/>
            </w:tcBorders>
          </w:tcPr>
          <w:p w14:paraId="54A21ED7" w14:textId="77777777" w:rsidR="004A4A4A" w:rsidRPr="00C30686" w:rsidRDefault="004A4A4A" w:rsidP="004C71C0">
            <w:pPr>
              <w:pStyle w:val="TAC"/>
              <w:rPr>
                <w:rFonts w:eastAsia="Yu Mincho" w:cs="Arial"/>
                <w:szCs w:val="18"/>
                <w:lang w:eastAsia="ja-JP"/>
              </w:rPr>
            </w:pPr>
            <w:r w:rsidRPr="00C30686">
              <w:rPr>
                <w:rFonts w:eastAsia="Yu Mincho" w:cs="Arial"/>
                <w:szCs w:val="18"/>
                <w:lang w:eastAsia="ja-JP"/>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A860A3A" w14:textId="77777777" w:rsidR="004A4A4A" w:rsidRPr="00C30686" w:rsidRDefault="004A4A4A" w:rsidP="004C71C0">
            <w:pPr>
              <w:pStyle w:val="TAC"/>
              <w:rPr>
                <w:rFonts w:eastAsia="DengXian" w:cs="Arial"/>
                <w:color w:val="000000"/>
                <w:szCs w:val="18"/>
                <w:lang w:val="en-US" w:bidi="ar"/>
              </w:rPr>
            </w:pPr>
            <w:r w:rsidRPr="00C30686">
              <w:rPr>
                <w:rFonts w:cs="Arial"/>
                <w:color w:val="000000"/>
                <w:szCs w:val="18"/>
                <w:lang w:val="en-US" w:bidi="ar"/>
              </w:rPr>
              <w:t>5, 10, 15, 20</w:t>
            </w:r>
          </w:p>
        </w:tc>
        <w:tc>
          <w:tcPr>
            <w:tcW w:w="1620" w:type="dxa"/>
            <w:gridSpan w:val="2"/>
            <w:tcBorders>
              <w:top w:val="nil"/>
              <w:left w:val="single" w:sz="4" w:space="0" w:color="auto"/>
              <w:bottom w:val="nil"/>
              <w:right w:val="single" w:sz="4" w:space="0" w:color="auto"/>
            </w:tcBorders>
            <w:vAlign w:val="center"/>
          </w:tcPr>
          <w:p w14:paraId="33433108" w14:textId="77777777" w:rsidR="004A4A4A" w:rsidRPr="00C30686" w:rsidRDefault="004A4A4A" w:rsidP="004C71C0">
            <w:pPr>
              <w:pStyle w:val="TAC"/>
              <w:rPr>
                <w:lang w:val="en-US" w:eastAsia="zh-CN"/>
              </w:rPr>
            </w:pPr>
            <w:r w:rsidRPr="00C30686">
              <w:rPr>
                <w:rFonts w:eastAsia="SimSun"/>
                <w:kern w:val="2"/>
                <w:szCs w:val="22"/>
                <w:lang w:val="en-US" w:eastAsia="zh-CN"/>
              </w:rPr>
              <w:t>0</w:t>
            </w:r>
          </w:p>
        </w:tc>
      </w:tr>
      <w:tr w:rsidR="004A4A4A" w:rsidRPr="00C30686" w14:paraId="20BFA463"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6DB294C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7035F4D"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76BFD4A" w14:textId="77777777" w:rsidR="004A4A4A" w:rsidRPr="00C30686" w:rsidRDefault="004A4A4A" w:rsidP="004C71C0">
            <w:pPr>
              <w:pStyle w:val="TAC"/>
              <w:rPr>
                <w:rFonts w:eastAsia="Yu Mincho" w:cs="Arial"/>
                <w:szCs w:val="18"/>
                <w:lang w:eastAsia="ja-JP"/>
              </w:rPr>
            </w:pPr>
            <w:r w:rsidRPr="00C30686">
              <w:rPr>
                <w:rFonts w:eastAsia="Yu Mincho" w:cs="Arial"/>
                <w:szCs w:val="18"/>
                <w:lang w:eastAsia="ja-JP"/>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4E0E482" w14:textId="77777777" w:rsidR="004A4A4A" w:rsidRPr="00C30686" w:rsidRDefault="004A4A4A" w:rsidP="004C71C0">
            <w:pPr>
              <w:pStyle w:val="TAC"/>
              <w:rPr>
                <w:rFonts w:eastAsia="DengXian" w:cs="Arial"/>
                <w:color w:val="000000"/>
                <w:szCs w:val="18"/>
                <w:lang w:val="en-US" w:bidi="ar"/>
              </w:rPr>
            </w:pPr>
            <w:r w:rsidRPr="00C30686">
              <w:rPr>
                <w:rFonts w:cs="Arial"/>
                <w:color w:val="000000"/>
                <w:szCs w:val="18"/>
                <w:lang w:val="en-US" w:bidi="ar"/>
              </w:rPr>
              <w:t>5, 10, 15, 20</w:t>
            </w:r>
          </w:p>
        </w:tc>
        <w:tc>
          <w:tcPr>
            <w:tcW w:w="1620" w:type="dxa"/>
            <w:gridSpan w:val="2"/>
            <w:tcBorders>
              <w:top w:val="nil"/>
              <w:left w:val="single" w:sz="4" w:space="0" w:color="auto"/>
              <w:bottom w:val="nil"/>
              <w:right w:val="single" w:sz="4" w:space="0" w:color="auto"/>
            </w:tcBorders>
            <w:vAlign w:val="center"/>
          </w:tcPr>
          <w:p w14:paraId="22AB4D42" w14:textId="77777777" w:rsidR="004A4A4A" w:rsidRPr="00C30686" w:rsidRDefault="004A4A4A" w:rsidP="004C71C0">
            <w:pPr>
              <w:pStyle w:val="TAC"/>
              <w:rPr>
                <w:lang w:val="en-US" w:eastAsia="zh-CN"/>
              </w:rPr>
            </w:pPr>
          </w:p>
        </w:tc>
      </w:tr>
      <w:tr w:rsidR="004A4A4A" w:rsidRPr="00C30686" w14:paraId="67065CEF"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7312216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998A2DF"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FAD03E1" w14:textId="77777777" w:rsidR="004A4A4A" w:rsidRPr="00C30686" w:rsidRDefault="004A4A4A" w:rsidP="004C71C0">
            <w:pPr>
              <w:pStyle w:val="TAC"/>
              <w:rPr>
                <w:rFonts w:eastAsia="Yu Mincho" w:cs="Arial"/>
                <w:szCs w:val="18"/>
                <w:lang w:eastAsia="ja-JP"/>
              </w:rPr>
            </w:pPr>
            <w:r w:rsidRPr="00C30686">
              <w:rPr>
                <w:rFonts w:eastAsia="Yu Mincho" w:cs="Arial"/>
                <w:szCs w:val="18"/>
                <w:lang w:eastAsia="ja-JP"/>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B7A916C" w14:textId="77777777" w:rsidR="004A4A4A" w:rsidRPr="00C30686" w:rsidRDefault="004A4A4A" w:rsidP="004C71C0">
            <w:pPr>
              <w:pStyle w:val="TAC"/>
              <w:rPr>
                <w:rFonts w:eastAsia="DengXian" w:cs="Arial"/>
                <w:color w:val="000000"/>
                <w:szCs w:val="18"/>
                <w:lang w:val="en-US" w:bidi="ar"/>
              </w:rPr>
            </w:pPr>
            <w:r w:rsidRPr="00C30686">
              <w:rPr>
                <w:rFonts w:cs="Arial"/>
                <w:color w:val="000000"/>
                <w:szCs w:val="18"/>
                <w:lang w:val="en-US" w:bidi="ar"/>
              </w:rPr>
              <w:t>CA_n77(3A)_BCS</w:t>
            </w:r>
            <w:r w:rsidRPr="00C30686">
              <w:rPr>
                <w:rFonts w:cs="Arial" w:hint="eastAsia"/>
                <w:color w:val="000000"/>
                <w:szCs w:val="18"/>
                <w:lang w:val="en-US" w:eastAsia="ja-JP" w:bidi="ar"/>
              </w:rPr>
              <w:t>0</w:t>
            </w:r>
          </w:p>
        </w:tc>
        <w:tc>
          <w:tcPr>
            <w:tcW w:w="1620" w:type="dxa"/>
            <w:gridSpan w:val="2"/>
            <w:tcBorders>
              <w:top w:val="nil"/>
              <w:left w:val="single" w:sz="4" w:space="0" w:color="auto"/>
              <w:bottom w:val="single" w:sz="4" w:space="0" w:color="auto"/>
              <w:right w:val="single" w:sz="4" w:space="0" w:color="auto"/>
            </w:tcBorders>
            <w:vAlign w:val="center"/>
          </w:tcPr>
          <w:p w14:paraId="2829CF67" w14:textId="77777777" w:rsidR="004A4A4A" w:rsidRPr="00C30686" w:rsidRDefault="004A4A4A" w:rsidP="004C71C0">
            <w:pPr>
              <w:pStyle w:val="TAC"/>
              <w:rPr>
                <w:lang w:val="en-US" w:eastAsia="zh-CN"/>
              </w:rPr>
            </w:pPr>
          </w:p>
        </w:tc>
      </w:tr>
      <w:tr w:rsidR="004A4A4A" w:rsidRPr="00C30686" w14:paraId="6A435C95"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7A2837B4"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n1</w:t>
            </w:r>
            <w:r w:rsidRPr="00C30686">
              <w:rPr>
                <w:rFonts w:eastAsia="SimSun"/>
                <w:kern w:val="2"/>
                <w:szCs w:val="22"/>
                <w:lang w:val="sv-SE" w:eastAsia="ja-JP"/>
              </w:rPr>
              <w:t>A-</w:t>
            </w:r>
            <w:r w:rsidRPr="00C30686">
              <w:rPr>
                <w:rFonts w:eastAsia="SimSun"/>
                <w:kern w:val="2"/>
                <w:szCs w:val="22"/>
                <w:lang w:val="en-US" w:eastAsia="zh-CN"/>
              </w:rPr>
              <w:t>n28</w:t>
            </w:r>
            <w:r w:rsidRPr="00C30686">
              <w:rPr>
                <w:rFonts w:eastAsia="SimSun"/>
                <w:kern w:val="2"/>
                <w:szCs w:val="22"/>
                <w:lang w:val="sv-SE" w:eastAsia="ja-JP"/>
              </w:rPr>
              <w:t>A</w:t>
            </w:r>
            <w:r w:rsidRPr="00C30686">
              <w:rPr>
                <w:rFonts w:eastAsia="SimSun"/>
                <w:kern w:val="2"/>
                <w:szCs w:val="22"/>
                <w:lang w:val="sv-SE" w:eastAsia="zh-CN"/>
              </w:rPr>
              <w:t>-n78A</w:t>
            </w:r>
          </w:p>
        </w:tc>
        <w:tc>
          <w:tcPr>
            <w:tcW w:w="1845" w:type="dxa"/>
            <w:gridSpan w:val="3"/>
            <w:tcBorders>
              <w:top w:val="single" w:sz="4" w:space="0" w:color="auto"/>
              <w:left w:val="single" w:sz="4" w:space="0" w:color="auto"/>
              <w:bottom w:val="nil"/>
              <w:right w:val="single" w:sz="4" w:space="0" w:color="auto"/>
            </w:tcBorders>
            <w:vAlign w:val="center"/>
          </w:tcPr>
          <w:p w14:paraId="73EDF065" w14:textId="77777777" w:rsidR="004A4A4A" w:rsidRPr="00C30686" w:rsidRDefault="004A4A4A" w:rsidP="004C71C0">
            <w:pPr>
              <w:pStyle w:val="TAC"/>
              <w:rPr>
                <w:rFonts w:eastAsia="SimSun"/>
                <w:kern w:val="2"/>
                <w:szCs w:val="18"/>
                <w:lang w:val="en-US" w:eastAsia="zh-CN"/>
              </w:rPr>
            </w:pPr>
            <w:r w:rsidRPr="00C30686">
              <w:rPr>
                <w:rFonts w:eastAsia="SimSun"/>
                <w:kern w:val="2"/>
                <w:szCs w:val="18"/>
                <w:lang w:val="en-US" w:eastAsia="zh-CN"/>
              </w:rPr>
              <w:t>CA_n1A-n28A</w:t>
            </w:r>
          </w:p>
          <w:p w14:paraId="0A2C4436" w14:textId="77777777" w:rsidR="004A4A4A" w:rsidRPr="00C30686" w:rsidRDefault="004A4A4A" w:rsidP="004C71C0">
            <w:pPr>
              <w:pStyle w:val="TAC"/>
              <w:rPr>
                <w:rFonts w:eastAsia="SimSun"/>
                <w:kern w:val="2"/>
                <w:szCs w:val="18"/>
                <w:lang w:val="en-US" w:eastAsia="zh-CN"/>
              </w:rPr>
            </w:pPr>
            <w:r w:rsidRPr="00C30686">
              <w:rPr>
                <w:rFonts w:eastAsia="SimSun"/>
                <w:kern w:val="2"/>
                <w:szCs w:val="18"/>
                <w:lang w:val="en-US" w:eastAsia="zh-CN"/>
              </w:rPr>
              <w:t>CA_n1A-n78A</w:t>
            </w:r>
          </w:p>
          <w:p w14:paraId="5F418649" w14:textId="77777777" w:rsidR="004A4A4A" w:rsidRPr="00C30686" w:rsidRDefault="004A4A4A" w:rsidP="004C71C0">
            <w:pPr>
              <w:pStyle w:val="TAC"/>
              <w:rPr>
                <w:rFonts w:eastAsia="SimSun"/>
                <w:kern w:val="2"/>
                <w:szCs w:val="22"/>
                <w:lang w:val="en-US" w:eastAsia="zh-CN"/>
              </w:rPr>
            </w:pPr>
            <w:r w:rsidRPr="00C30686">
              <w:rPr>
                <w:rFonts w:eastAsia="SimSun"/>
                <w:kern w:val="2"/>
                <w:szCs w:val="18"/>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C980F9"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065C439"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B258A9B"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3A2A995C"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3543BF22"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030850A0"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09B25C"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C0C6205"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kern w:val="2"/>
                <w:szCs w:val="18"/>
                <w:lang w:val="en-US" w:eastAsia="zh-CN" w:bidi="ar"/>
              </w:rPr>
              <w:t>5, 10, 15, 20</w:t>
            </w:r>
            <w:r w:rsidRPr="00C30686">
              <w:rPr>
                <w:rFonts w:eastAsia="SimSun" w:cs="Arial"/>
                <w:color w:val="000000"/>
                <w:szCs w:val="18"/>
                <w:vertAlign w:val="superscript"/>
                <w:lang w:val="en-US" w:eastAsia="zh-CN" w:bidi="ar"/>
              </w:rPr>
              <w:t>2</w:t>
            </w:r>
          </w:p>
        </w:tc>
        <w:tc>
          <w:tcPr>
            <w:tcW w:w="1620" w:type="dxa"/>
            <w:gridSpan w:val="2"/>
            <w:tcBorders>
              <w:top w:val="nil"/>
              <w:left w:val="single" w:sz="4" w:space="0" w:color="auto"/>
              <w:bottom w:val="nil"/>
              <w:right w:val="single" w:sz="4" w:space="0" w:color="auto"/>
            </w:tcBorders>
            <w:vAlign w:val="center"/>
          </w:tcPr>
          <w:p w14:paraId="22192845" w14:textId="77777777" w:rsidR="004A4A4A" w:rsidRPr="00C30686" w:rsidRDefault="004A4A4A" w:rsidP="004C71C0">
            <w:pPr>
              <w:pStyle w:val="TAC"/>
              <w:rPr>
                <w:rFonts w:eastAsia="SimSun"/>
                <w:kern w:val="2"/>
                <w:szCs w:val="22"/>
                <w:lang w:val="en-US" w:eastAsia="zh-CN"/>
              </w:rPr>
            </w:pPr>
          </w:p>
        </w:tc>
      </w:tr>
      <w:tr w:rsidR="004A4A4A" w:rsidRPr="00C30686" w14:paraId="17A395E1"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0F4A4467"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2F2EDF10"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3032C5"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8186DC2"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1C377C2D" w14:textId="77777777" w:rsidR="004A4A4A" w:rsidRPr="00C30686" w:rsidRDefault="004A4A4A" w:rsidP="004C71C0">
            <w:pPr>
              <w:pStyle w:val="TAC"/>
              <w:rPr>
                <w:rFonts w:eastAsia="SimSun"/>
                <w:kern w:val="2"/>
                <w:szCs w:val="22"/>
                <w:lang w:val="en-US" w:eastAsia="zh-CN"/>
              </w:rPr>
            </w:pPr>
          </w:p>
        </w:tc>
      </w:tr>
      <w:tr w:rsidR="004A4A4A" w:rsidRPr="00C30686" w14:paraId="2F4253EA"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79B98FCF"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5ECEE571"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4519F6"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001BA25"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D4F1E19"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1</w:t>
            </w:r>
          </w:p>
        </w:tc>
      </w:tr>
      <w:tr w:rsidR="004A4A4A" w:rsidRPr="00C30686" w14:paraId="58893481"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1E99FFA4"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14F102EF"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0A41D1"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D8BFB92"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E3EC144" w14:textId="77777777" w:rsidR="004A4A4A" w:rsidRPr="00C30686" w:rsidRDefault="004A4A4A" w:rsidP="004C71C0">
            <w:pPr>
              <w:pStyle w:val="TAC"/>
              <w:rPr>
                <w:rFonts w:eastAsia="SimSun"/>
                <w:kern w:val="2"/>
                <w:szCs w:val="22"/>
                <w:lang w:val="en-US" w:eastAsia="zh-CN"/>
              </w:rPr>
            </w:pPr>
          </w:p>
        </w:tc>
      </w:tr>
      <w:tr w:rsidR="004A4A4A" w:rsidRPr="00C30686" w14:paraId="3D95AF8B"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22B01ACC"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5900C718"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E2CC66" w14:textId="77777777" w:rsidR="004A4A4A" w:rsidRPr="00C30686" w:rsidRDefault="004A4A4A" w:rsidP="004C71C0">
            <w:pPr>
              <w:pStyle w:val="TAC"/>
              <w:rPr>
                <w:rFonts w:eastAsia="SimSun"/>
                <w:kern w:val="2"/>
                <w:szCs w:val="22"/>
                <w:lang w:val="en-US" w:eastAsia="zh-CN"/>
              </w:rPr>
            </w:pPr>
            <w:r w:rsidRPr="00C30686">
              <w:rPr>
                <w:rFonts w:eastAsia="SimSun"/>
                <w:kern w:val="2"/>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0C80F04" w14:textId="77777777" w:rsidR="004A4A4A" w:rsidRPr="00C30686" w:rsidRDefault="004A4A4A" w:rsidP="004C71C0">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5F4DB81" w14:textId="77777777" w:rsidR="004A4A4A" w:rsidRPr="00C30686" w:rsidRDefault="004A4A4A" w:rsidP="004C71C0">
            <w:pPr>
              <w:pStyle w:val="TAC"/>
              <w:rPr>
                <w:rFonts w:eastAsia="SimSun"/>
                <w:kern w:val="2"/>
                <w:szCs w:val="22"/>
                <w:lang w:val="en-US" w:eastAsia="zh-CN"/>
              </w:rPr>
            </w:pPr>
          </w:p>
        </w:tc>
      </w:tr>
      <w:tr w:rsidR="004A4A4A" w:rsidRPr="00C30686" w14:paraId="79C6F1A1"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327C2C82"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60C435D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5359CB" w14:textId="77777777" w:rsidR="004A4A4A" w:rsidRPr="00C30686" w:rsidRDefault="004A4A4A" w:rsidP="004C71C0">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2A899E9" w14:textId="77777777" w:rsidR="004A4A4A" w:rsidRPr="00C30686" w:rsidRDefault="004A4A4A" w:rsidP="004C71C0">
            <w:pPr>
              <w:pStyle w:val="TAC"/>
              <w:rPr>
                <w:rFonts w:cs="Arial"/>
                <w:color w:val="000000"/>
                <w:szCs w:val="18"/>
                <w:lang w:val="en-US" w:eastAsia="zh-CN" w:bidi="ar"/>
              </w:rPr>
            </w:pPr>
            <w:r w:rsidRPr="00C30686">
              <w:rPr>
                <w:szCs w:val="18"/>
                <w:lang w:val="en-US" w:eastAsia="zh-CN"/>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9255F55" w14:textId="77777777" w:rsidR="004A4A4A" w:rsidRPr="00C30686" w:rsidRDefault="004A4A4A" w:rsidP="004C71C0">
            <w:pPr>
              <w:pStyle w:val="TAC"/>
              <w:rPr>
                <w:rFonts w:eastAsia="SimSun"/>
                <w:kern w:val="2"/>
                <w:szCs w:val="22"/>
                <w:lang w:val="en-US" w:eastAsia="zh-CN"/>
              </w:rPr>
            </w:pPr>
            <w:r w:rsidRPr="00C30686">
              <w:rPr>
                <w:rFonts w:eastAsia="SimSun"/>
                <w:kern w:val="2"/>
                <w:szCs w:val="18"/>
                <w:lang w:val="en-US" w:eastAsia="zh-CN"/>
              </w:rPr>
              <w:t>2</w:t>
            </w:r>
          </w:p>
        </w:tc>
      </w:tr>
      <w:tr w:rsidR="004A4A4A" w:rsidRPr="00C30686" w14:paraId="20054FF3"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60309EB4"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44454AE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57BF96" w14:textId="77777777" w:rsidR="004A4A4A" w:rsidRPr="00C30686" w:rsidRDefault="004A4A4A" w:rsidP="004C71C0">
            <w:pPr>
              <w:pStyle w:val="TAC"/>
              <w:rPr>
                <w:szCs w:val="18"/>
                <w:lang w:val="en-US" w:eastAsia="zh-CN"/>
              </w:rPr>
            </w:pPr>
            <w:r w:rsidRPr="00C30686">
              <w:rPr>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E5DA966" w14:textId="77777777" w:rsidR="004A4A4A" w:rsidRPr="00C30686" w:rsidRDefault="004A4A4A" w:rsidP="004C71C0">
            <w:pPr>
              <w:pStyle w:val="TAC"/>
              <w:rPr>
                <w:rFonts w:cs="Arial"/>
                <w:color w:val="000000"/>
                <w:szCs w:val="18"/>
                <w:lang w:val="en-US" w:eastAsia="zh-CN" w:bidi="ar"/>
              </w:rPr>
            </w:pPr>
            <w:r w:rsidRPr="00C30686">
              <w:rPr>
                <w:szCs w:val="18"/>
                <w:lang w:val="en-US" w:eastAsia="zh-CN"/>
              </w:rPr>
              <w:t>5, 10, 15, 20, 30</w:t>
            </w:r>
          </w:p>
        </w:tc>
        <w:tc>
          <w:tcPr>
            <w:tcW w:w="1620" w:type="dxa"/>
            <w:gridSpan w:val="2"/>
            <w:tcBorders>
              <w:top w:val="nil"/>
              <w:left w:val="single" w:sz="4" w:space="0" w:color="auto"/>
              <w:bottom w:val="nil"/>
              <w:right w:val="single" w:sz="4" w:space="0" w:color="auto"/>
            </w:tcBorders>
            <w:vAlign w:val="center"/>
          </w:tcPr>
          <w:p w14:paraId="3A38619B" w14:textId="77777777" w:rsidR="004A4A4A" w:rsidRPr="00C30686" w:rsidRDefault="004A4A4A" w:rsidP="004C71C0">
            <w:pPr>
              <w:pStyle w:val="TAC"/>
              <w:rPr>
                <w:rFonts w:eastAsia="SimSun"/>
                <w:kern w:val="2"/>
                <w:szCs w:val="22"/>
                <w:lang w:val="en-US" w:eastAsia="zh-CN"/>
              </w:rPr>
            </w:pPr>
          </w:p>
        </w:tc>
      </w:tr>
      <w:tr w:rsidR="004A4A4A" w:rsidRPr="00C30686" w14:paraId="5DB8D27C"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06D8F28D"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BDDB37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3A7E1A" w14:textId="77777777" w:rsidR="004A4A4A" w:rsidRPr="00C30686" w:rsidRDefault="004A4A4A" w:rsidP="004C71C0">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60462D1" w14:textId="77777777" w:rsidR="004A4A4A" w:rsidRPr="00C30686" w:rsidRDefault="004A4A4A" w:rsidP="004C71C0">
            <w:pPr>
              <w:pStyle w:val="TAC"/>
              <w:rPr>
                <w:rFonts w:cs="Arial"/>
                <w:color w:val="000000"/>
                <w:szCs w:val="18"/>
                <w:lang w:val="en-US" w:eastAsia="zh-CN" w:bidi="ar"/>
              </w:rPr>
            </w:pPr>
            <w:r w:rsidRPr="00C30686">
              <w:rPr>
                <w:szCs w:val="18"/>
                <w:lang w:val="en-US" w:eastAsia="zh-CN"/>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14FCEAF" w14:textId="77777777" w:rsidR="004A4A4A" w:rsidRPr="00C30686" w:rsidRDefault="004A4A4A" w:rsidP="004C71C0">
            <w:pPr>
              <w:pStyle w:val="TAC"/>
              <w:rPr>
                <w:rFonts w:eastAsia="SimSun"/>
                <w:kern w:val="2"/>
                <w:szCs w:val="22"/>
                <w:lang w:val="en-US" w:eastAsia="zh-CN"/>
              </w:rPr>
            </w:pPr>
          </w:p>
        </w:tc>
      </w:tr>
      <w:tr w:rsidR="004A4A4A" w:rsidRPr="00C30686" w14:paraId="7E993DD8"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166FC0C2" w14:textId="77777777" w:rsidR="004A4A4A" w:rsidRPr="00C30686" w:rsidRDefault="004A4A4A" w:rsidP="004C71C0">
            <w:pPr>
              <w:pStyle w:val="TAC"/>
              <w:rPr>
                <w:rFonts w:eastAsia="SimSun"/>
                <w:kern w:val="2"/>
                <w:szCs w:val="22"/>
                <w:lang w:val="en-US" w:eastAsia="zh-CN"/>
              </w:rPr>
            </w:pPr>
            <w:r w:rsidRPr="00C30686">
              <w:rPr>
                <w:rFonts w:eastAsia="SimSun"/>
                <w:color w:val="000000"/>
                <w:kern w:val="2"/>
                <w:szCs w:val="22"/>
                <w:lang w:val="en-US" w:eastAsia="zh-CN"/>
              </w:rPr>
              <w:t>CA_n1A-n28A-n78(2A)</w:t>
            </w:r>
          </w:p>
        </w:tc>
        <w:tc>
          <w:tcPr>
            <w:tcW w:w="1845" w:type="dxa"/>
            <w:gridSpan w:val="3"/>
            <w:tcBorders>
              <w:top w:val="single" w:sz="4" w:space="0" w:color="auto"/>
              <w:left w:val="single" w:sz="4" w:space="0" w:color="auto"/>
              <w:bottom w:val="nil"/>
              <w:right w:val="single" w:sz="4" w:space="0" w:color="auto"/>
            </w:tcBorders>
            <w:vAlign w:val="center"/>
          </w:tcPr>
          <w:p w14:paraId="5842808E" w14:textId="77777777" w:rsidR="004A4A4A" w:rsidRPr="00C30686" w:rsidRDefault="004A4A4A" w:rsidP="004C71C0">
            <w:pPr>
              <w:pStyle w:val="TAC"/>
              <w:rPr>
                <w:rFonts w:eastAsia="SimSun"/>
                <w:kern w:val="2"/>
                <w:szCs w:val="18"/>
                <w:lang w:val="en-US" w:eastAsia="zh-CN"/>
              </w:rPr>
            </w:pPr>
            <w:r w:rsidRPr="00C30686">
              <w:rPr>
                <w:rFonts w:eastAsia="SimSun"/>
                <w:kern w:val="2"/>
                <w:szCs w:val="18"/>
                <w:lang w:val="en-US" w:eastAsia="zh-CN"/>
              </w:rPr>
              <w:t>CA_n78(2A)</w:t>
            </w:r>
          </w:p>
          <w:p w14:paraId="0A4ABCA1" w14:textId="77777777" w:rsidR="004A4A4A" w:rsidRPr="00C30686" w:rsidRDefault="004A4A4A" w:rsidP="004C71C0">
            <w:pPr>
              <w:pStyle w:val="TAC"/>
              <w:rPr>
                <w:rFonts w:eastAsia="SimSun"/>
                <w:kern w:val="2"/>
                <w:szCs w:val="18"/>
                <w:lang w:val="en-US" w:eastAsia="zh-CN"/>
              </w:rPr>
            </w:pPr>
            <w:r w:rsidRPr="00C30686">
              <w:rPr>
                <w:rFonts w:eastAsia="SimSun"/>
                <w:kern w:val="2"/>
                <w:szCs w:val="18"/>
                <w:lang w:val="en-US" w:eastAsia="zh-CN"/>
              </w:rPr>
              <w:t>CA_n1A-n28A</w:t>
            </w:r>
          </w:p>
          <w:p w14:paraId="70331552" w14:textId="77777777" w:rsidR="004A4A4A" w:rsidRPr="00C30686" w:rsidRDefault="004A4A4A" w:rsidP="004C71C0">
            <w:pPr>
              <w:pStyle w:val="TAC"/>
              <w:rPr>
                <w:rFonts w:eastAsia="SimSun"/>
                <w:kern w:val="2"/>
                <w:szCs w:val="18"/>
                <w:lang w:val="en-US" w:eastAsia="zh-CN"/>
              </w:rPr>
            </w:pPr>
            <w:r w:rsidRPr="00C30686">
              <w:rPr>
                <w:rFonts w:eastAsia="SimSun"/>
                <w:kern w:val="2"/>
                <w:szCs w:val="18"/>
                <w:lang w:val="en-US" w:eastAsia="zh-CN"/>
              </w:rPr>
              <w:t>CA_n1A-n78A</w:t>
            </w:r>
          </w:p>
          <w:p w14:paraId="72C5EAC4" w14:textId="77777777" w:rsidR="004A4A4A" w:rsidRPr="00C30686" w:rsidRDefault="004A4A4A" w:rsidP="004C71C0">
            <w:pPr>
              <w:pStyle w:val="TAC"/>
              <w:rPr>
                <w:rFonts w:eastAsia="SimSun"/>
                <w:kern w:val="2"/>
                <w:szCs w:val="22"/>
                <w:lang w:val="en-US" w:eastAsia="zh-CN"/>
              </w:rPr>
            </w:pPr>
            <w:r w:rsidRPr="00C30686">
              <w:rPr>
                <w:rFonts w:eastAsia="SimSun"/>
                <w:kern w:val="2"/>
                <w:szCs w:val="18"/>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CC4456"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06656B6"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11931D3"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97581AC"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57E691A3"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436DF1F5"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E81260"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115ECED"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12F2A46" w14:textId="77777777" w:rsidR="004A4A4A" w:rsidRPr="00C30686" w:rsidRDefault="004A4A4A" w:rsidP="004C71C0">
            <w:pPr>
              <w:pStyle w:val="TAC"/>
              <w:rPr>
                <w:rFonts w:eastAsia="SimSun"/>
                <w:kern w:val="2"/>
                <w:szCs w:val="22"/>
                <w:lang w:val="en-US" w:eastAsia="zh-CN"/>
              </w:rPr>
            </w:pPr>
          </w:p>
        </w:tc>
      </w:tr>
      <w:tr w:rsidR="004A4A4A" w:rsidRPr="00C30686" w14:paraId="0A3EEA93"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7BFC4679"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82894FF"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E8AE43" w14:textId="77777777" w:rsidR="004A4A4A" w:rsidRPr="00C30686" w:rsidRDefault="004A4A4A" w:rsidP="004C71C0">
            <w:pPr>
              <w:pStyle w:val="TAC"/>
              <w:rPr>
                <w:rFonts w:eastAsia="SimSun"/>
                <w:kern w:val="2"/>
                <w:szCs w:val="22"/>
                <w:lang w:val="en-US" w:eastAsia="zh-CN"/>
              </w:rPr>
            </w:pPr>
            <w:r w:rsidRPr="00C30686">
              <w:rPr>
                <w:rFonts w:eastAsia="SimSun"/>
                <w:kern w:val="2"/>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4721FF2" w14:textId="77777777" w:rsidR="004A4A4A" w:rsidRPr="00C30686" w:rsidRDefault="004A4A4A" w:rsidP="004C71C0">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09407E6E" w14:textId="77777777" w:rsidR="004A4A4A" w:rsidRPr="00C30686" w:rsidRDefault="004A4A4A" w:rsidP="004C71C0">
            <w:pPr>
              <w:pStyle w:val="TAC"/>
              <w:rPr>
                <w:rFonts w:eastAsia="SimSun"/>
                <w:kern w:val="2"/>
                <w:szCs w:val="22"/>
                <w:lang w:val="en-US" w:eastAsia="zh-CN"/>
              </w:rPr>
            </w:pPr>
          </w:p>
        </w:tc>
      </w:tr>
      <w:tr w:rsidR="004A4A4A" w:rsidRPr="00C30686" w14:paraId="0451E112"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2AB9CE1D" w14:textId="77777777" w:rsidR="004A4A4A" w:rsidRPr="00C30686" w:rsidRDefault="004A4A4A" w:rsidP="004C71C0">
            <w:pPr>
              <w:pStyle w:val="TAC"/>
              <w:rPr>
                <w:rFonts w:eastAsia="SimSun"/>
                <w:kern w:val="2"/>
                <w:szCs w:val="22"/>
                <w:lang w:val="en-US"/>
              </w:rPr>
            </w:pPr>
            <w:r w:rsidRPr="00C30686">
              <w:rPr>
                <w:rFonts w:eastAsia="SimSun"/>
                <w:kern w:val="2"/>
                <w:szCs w:val="22"/>
                <w:lang w:val="en-US" w:eastAsia="zh-CN"/>
              </w:rPr>
              <w:t>CA_n1A-n28A-n78C</w:t>
            </w:r>
          </w:p>
        </w:tc>
        <w:tc>
          <w:tcPr>
            <w:tcW w:w="1845" w:type="dxa"/>
            <w:gridSpan w:val="3"/>
            <w:tcBorders>
              <w:top w:val="single" w:sz="4" w:space="0" w:color="auto"/>
              <w:left w:val="single" w:sz="4" w:space="0" w:color="auto"/>
              <w:bottom w:val="nil"/>
              <w:right w:val="single" w:sz="4" w:space="0" w:color="auto"/>
            </w:tcBorders>
            <w:vAlign w:val="center"/>
          </w:tcPr>
          <w:p w14:paraId="3524F7AB" w14:textId="77777777" w:rsidR="004A4A4A" w:rsidRPr="00C30686" w:rsidRDefault="004A4A4A" w:rsidP="004C71C0">
            <w:pPr>
              <w:pStyle w:val="TAC"/>
              <w:rPr>
                <w:rFonts w:eastAsia="SimSun"/>
                <w:kern w:val="2"/>
                <w:szCs w:val="18"/>
                <w:lang w:val="en-US" w:eastAsia="zh-CN"/>
              </w:rPr>
            </w:pPr>
            <w:r w:rsidRPr="00C30686">
              <w:rPr>
                <w:rFonts w:eastAsia="SimSun"/>
                <w:kern w:val="2"/>
                <w:szCs w:val="18"/>
                <w:lang w:val="en-US" w:eastAsia="zh-CN"/>
              </w:rPr>
              <w:t>CA_n1A-n28A</w:t>
            </w:r>
          </w:p>
          <w:p w14:paraId="663E1962" w14:textId="77777777" w:rsidR="004A4A4A" w:rsidRPr="00C30686" w:rsidRDefault="004A4A4A" w:rsidP="004C71C0">
            <w:pPr>
              <w:pStyle w:val="TAC"/>
              <w:rPr>
                <w:rFonts w:eastAsia="SimSun"/>
                <w:kern w:val="2"/>
                <w:szCs w:val="18"/>
                <w:lang w:val="en-US" w:eastAsia="zh-CN"/>
              </w:rPr>
            </w:pPr>
            <w:r w:rsidRPr="00C30686">
              <w:rPr>
                <w:rFonts w:eastAsia="SimSun"/>
                <w:kern w:val="2"/>
                <w:szCs w:val="18"/>
                <w:lang w:val="en-US" w:eastAsia="zh-CN"/>
              </w:rPr>
              <w:t>CA_n1A-n78A</w:t>
            </w:r>
          </w:p>
          <w:p w14:paraId="7760C2A1" w14:textId="77777777" w:rsidR="004A4A4A" w:rsidRPr="00C30686" w:rsidRDefault="004A4A4A" w:rsidP="004C71C0">
            <w:pPr>
              <w:pStyle w:val="TAC"/>
              <w:rPr>
                <w:lang w:val="sv-SE"/>
              </w:rPr>
            </w:pPr>
            <w:r w:rsidRPr="00C30686">
              <w:rPr>
                <w:rFonts w:eastAsia="SimSun"/>
                <w:kern w:val="2"/>
                <w:szCs w:val="18"/>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178842" w14:textId="77777777" w:rsidR="004A4A4A" w:rsidRPr="00C30686" w:rsidRDefault="004A4A4A" w:rsidP="004C71C0">
            <w:pPr>
              <w:pStyle w:val="TAC"/>
              <w:rPr>
                <w:rFonts w:eastAsia="SimSun"/>
                <w:kern w:val="2"/>
                <w:szCs w:val="22"/>
                <w:lang w:val="en-US"/>
              </w:rPr>
            </w:pPr>
            <w:r w:rsidRPr="00C30686">
              <w:rPr>
                <w:rFonts w:eastAsia="SimSun"/>
                <w:kern w:val="2"/>
                <w:szCs w:val="22"/>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FD329DC" w14:textId="77777777" w:rsidR="004A4A4A" w:rsidRPr="00C30686" w:rsidRDefault="004A4A4A" w:rsidP="004C71C0">
            <w:pPr>
              <w:pStyle w:val="TAC"/>
              <w:rPr>
                <w:rFonts w:eastAsia="SimSun" w:cs="Arial"/>
                <w:color w:val="000000"/>
                <w:szCs w:val="18"/>
                <w:lang w:val="en-US" w:eastAsia="zh-CN" w:bidi="ar"/>
              </w:rPr>
            </w:pPr>
            <w:r w:rsidRPr="00C30686">
              <w:rPr>
                <w:rFonts w:cs="Arial"/>
                <w:szCs w:val="18"/>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2F9CD9D" w14:textId="77777777" w:rsidR="004A4A4A" w:rsidRPr="00C30686" w:rsidRDefault="004A4A4A" w:rsidP="004C71C0">
            <w:pPr>
              <w:pStyle w:val="TAC"/>
              <w:rPr>
                <w:rFonts w:eastAsia="SimSun"/>
                <w:kern w:val="2"/>
                <w:szCs w:val="22"/>
                <w:lang w:val="en-US"/>
              </w:rPr>
            </w:pPr>
            <w:r w:rsidRPr="00C30686">
              <w:rPr>
                <w:rFonts w:eastAsia="SimSun"/>
                <w:kern w:val="2"/>
                <w:szCs w:val="22"/>
                <w:lang w:val="en-US" w:eastAsia="zh-CN"/>
              </w:rPr>
              <w:t>0</w:t>
            </w:r>
          </w:p>
        </w:tc>
      </w:tr>
      <w:tr w:rsidR="004A4A4A" w:rsidRPr="00C30686" w14:paraId="71FF5DF2"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54342BA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07AB340" w14:textId="77777777" w:rsidR="004A4A4A" w:rsidRPr="00C30686" w:rsidRDefault="004A4A4A" w:rsidP="004C71C0">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3B9071" w14:textId="77777777" w:rsidR="004A4A4A" w:rsidRPr="00C30686" w:rsidRDefault="004A4A4A" w:rsidP="004C71C0">
            <w:pPr>
              <w:pStyle w:val="TAC"/>
              <w:rPr>
                <w:rFonts w:eastAsia="SimSun"/>
                <w:kern w:val="2"/>
                <w:szCs w:val="22"/>
                <w:lang w:val="en-US"/>
              </w:rPr>
            </w:pPr>
            <w:r w:rsidRPr="00C30686">
              <w:rPr>
                <w:rFonts w:eastAsia="SimSun"/>
                <w:kern w:val="2"/>
                <w:szCs w:val="22"/>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E2111FF" w14:textId="77777777" w:rsidR="004A4A4A" w:rsidRPr="00C30686" w:rsidRDefault="004A4A4A" w:rsidP="004C71C0">
            <w:pPr>
              <w:pStyle w:val="TAC"/>
              <w:rPr>
                <w:rFonts w:eastAsia="SimSun" w:cs="Arial"/>
                <w:color w:val="000000"/>
                <w:szCs w:val="18"/>
                <w:lang w:val="en-US" w:eastAsia="zh-CN" w:bidi="ar"/>
              </w:rPr>
            </w:pPr>
            <w:r w:rsidRPr="00C30686">
              <w:rPr>
                <w:rFonts w:cs="Arial"/>
                <w:szCs w:val="18"/>
              </w:rPr>
              <w:t>5, 10, 15, 20</w:t>
            </w:r>
          </w:p>
        </w:tc>
        <w:tc>
          <w:tcPr>
            <w:tcW w:w="1620" w:type="dxa"/>
            <w:gridSpan w:val="2"/>
            <w:tcBorders>
              <w:top w:val="nil"/>
              <w:left w:val="single" w:sz="4" w:space="0" w:color="auto"/>
              <w:bottom w:val="nil"/>
              <w:right w:val="single" w:sz="4" w:space="0" w:color="auto"/>
            </w:tcBorders>
            <w:vAlign w:val="center"/>
          </w:tcPr>
          <w:p w14:paraId="15BC4067" w14:textId="77777777" w:rsidR="004A4A4A" w:rsidRPr="00C30686" w:rsidRDefault="004A4A4A" w:rsidP="004C71C0">
            <w:pPr>
              <w:pStyle w:val="TAC"/>
              <w:rPr>
                <w:rFonts w:eastAsia="SimSun"/>
                <w:kern w:val="2"/>
                <w:szCs w:val="22"/>
                <w:lang w:val="en-US"/>
              </w:rPr>
            </w:pPr>
          </w:p>
        </w:tc>
      </w:tr>
      <w:tr w:rsidR="004A4A4A" w:rsidRPr="00C30686" w14:paraId="730F465B"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6CC4056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70FF6E4" w14:textId="77777777" w:rsidR="004A4A4A" w:rsidRPr="00C30686" w:rsidRDefault="004A4A4A" w:rsidP="004C71C0">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7F64C3" w14:textId="77777777" w:rsidR="004A4A4A" w:rsidRPr="00C30686" w:rsidRDefault="004A4A4A" w:rsidP="004C71C0">
            <w:pPr>
              <w:pStyle w:val="TAC"/>
              <w:rPr>
                <w:rFonts w:eastAsia="SimSun"/>
                <w:kern w:val="2"/>
                <w:szCs w:val="22"/>
                <w:lang w:val="en-US"/>
              </w:rPr>
            </w:pPr>
            <w:r w:rsidRPr="00C30686">
              <w:rPr>
                <w:rFonts w:eastAsia="SimSun"/>
                <w:kern w:val="2"/>
                <w:szCs w:val="22"/>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449882D" w14:textId="77777777" w:rsidR="004A4A4A" w:rsidRPr="00C30686" w:rsidRDefault="004A4A4A" w:rsidP="004C71C0">
            <w:pPr>
              <w:pStyle w:val="TAC"/>
              <w:rPr>
                <w:rFonts w:eastAsia="SimSun" w:cs="Arial"/>
                <w:color w:val="000000"/>
                <w:szCs w:val="18"/>
                <w:lang w:val="en-US" w:eastAsia="zh-CN" w:bidi="ar"/>
              </w:rPr>
            </w:pPr>
            <w:r w:rsidRPr="00C30686">
              <w:rPr>
                <w:rFonts w:cs="Arial"/>
                <w:szCs w:val="18"/>
              </w:rPr>
              <w:t>CA_n78C_BCS1</w:t>
            </w:r>
          </w:p>
        </w:tc>
        <w:tc>
          <w:tcPr>
            <w:tcW w:w="1620" w:type="dxa"/>
            <w:gridSpan w:val="2"/>
            <w:tcBorders>
              <w:top w:val="nil"/>
              <w:left w:val="single" w:sz="4" w:space="0" w:color="auto"/>
              <w:bottom w:val="single" w:sz="4" w:space="0" w:color="auto"/>
              <w:right w:val="single" w:sz="4" w:space="0" w:color="auto"/>
            </w:tcBorders>
            <w:vAlign w:val="center"/>
          </w:tcPr>
          <w:p w14:paraId="13F9D93A" w14:textId="77777777" w:rsidR="004A4A4A" w:rsidRPr="00C30686" w:rsidRDefault="004A4A4A" w:rsidP="004C71C0">
            <w:pPr>
              <w:pStyle w:val="TAC"/>
              <w:rPr>
                <w:rFonts w:eastAsia="SimSun"/>
                <w:kern w:val="2"/>
                <w:szCs w:val="22"/>
                <w:lang w:val="en-US"/>
              </w:rPr>
            </w:pPr>
          </w:p>
        </w:tc>
      </w:tr>
      <w:tr w:rsidR="004A4A4A" w:rsidRPr="00C30686" w14:paraId="59FA550E"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2C0B0B6B"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A-n79A</w:t>
            </w:r>
          </w:p>
        </w:tc>
        <w:tc>
          <w:tcPr>
            <w:tcW w:w="1845" w:type="dxa"/>
            <w:gridSpan w:val="3"/>
            <w:tcBorders>
              <w:top w:val="single" w:sz="4" w:space="0" w:color="auto"/>
              <w:left w:val="single" w:sz="4" w:space="0" w:color="auto"/>
              <w:bottom w:val="nil"/>
              <w:right w:val="single" w:sz="4" w:space="0" w:color="auto"/>
            </w:tcBorders>
            <w:vAlign w:val="center"/>
          </w:tcPr>
          <w:p w14:paraId="3EC1D32D" w14:textId="77777777" w:rsidR="004A4A4A" w:rsidRPr="00C30686" w:rsidRDefault="004A4A4A" w:rsidP="004C71C0">
            <w:pPr>
              <w:pStyle w:val="TAC"/>
              <w:rPr>
                <w:lang w:val="sv-SE"/>
              </w:rPr>
            </w:pPr>
            <w:r w:rsidRPr="00C30686">
              <w:rPr>
                <w:lang w:val="sv-SE"/>
              </w:rPr>
              <w:t xml:space="preserve"> CA_n1A-n28A</w:t>
            </w:r>
          </w:p>
          <w:p w14:paraId="2CCF2DE1" w14:textId="77777777" w:rsidR="004A4A4A" w:rsidRPr="00C30686" w:rsidRDefault="004A4A4A" w:rsidP="004C71C0">
            <w:pPr>
              <w:pStyle w:val="TAC"/>
              <w:rPr>
                <w:lang w:val="sv-SE"/>
              </w:rPr>
            </w:pPr>
            <w:r w:rsidRPr="00C30686">
              <w:rPr>
                <w:lang w:val="sv-SE"/>
              </w:rPr>
              <w:t>CA_n1A-n79A</w:t>
            </w:r>
          </w:p>
          <w:p w14:paraId="231FE3FC" w14:textId="77777777" w:rsidR="004A4A4A" w:rsidRPr="00C30686" w:rsidRDefault="004A4A4A" w:rsidP="004C71C0">
            <w:pPr>
              <w:pStyle w:val="TAC"/>
              <w:rPr>
                <w:lang w:val="sv-SE"/>
              </w:rPr>
            </w:pPr>
            <w:r w:rsidRPr="00C30686">
              <w:rPr>
                <w:lang w:val="sv-SE"/>
              </w:rPr>
              <w:t>CA_n28A-n79A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7A0CD2"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A4A98B2"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AD0DEA6"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rPr>
              <w:t>0</w:t>
            </w:r>
          </w:p>
        </w:tc>
      </w:tr>
      <w:tr w:rsidR="004A4A4A" w:rsidRPr="00C30686" w14:paraId="2DEAB534"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739DD040"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084B231C"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8EA663"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C920D2B"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A0FDEFF" w14:textId="77777777" w:rsidR="004A4A4A" w:rsidRPr="00C30686" w:rsidRDefault="004A4A4A" w:rsidP="004C71C0">
            <w:pPr>
              <w:pStyle w:val="TAC"/>
              <w:rPr>
                <w:rFonts w:eastAsia="SimSun"/>
                <w:kern w:val="2"/>
                <w:szCs w:val="22"/>
                <w:lang w:val="en-US" w:eastAsia="zh-CN"/>
              </w:rPr>
            </w:pPr>
          </w:p>
        </w:tc>
      </w:tr>
      <w:tr w:rsidR="004A4A4A" w:rsidRPr="00C30686" w14:paraId="35034309"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20365A31"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02EDC85"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CEC88A"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17F01107"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6FCA0A8A" w14:textId="77777777" w:rsidR="004A4A4A" w:rsidRPr="00C30686" w:rsidRDefault="004A4A4A" w:rsidP="004C71C0">
            <w:pPr>
              <w:pStyle w:val="TAC"/>
              <w:rPr>
                <w:rFonts w:eastAsia="SimSun"/>
                <w:kern w:val="2"/>
                <w:szCs w:val="22"/>
                <w:lang w:val="en-US" w:eastAsia="zh-CN"/>
              </w:rPr>
            </w:pPr>
          </w:p>
        </w:tc>
      </w:tr>
      <w:tr w:rsidR="004A4A4A" w:rsidRPr="00C30686" w14:paraId="69ED5BDB"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tcPr>
          <w:p w14:paraId="592F8BE8" w14:textId="77777777" w:rsidR="004A4A4A" w:rsidRPr="00C30686" w:rsidRDefault="004A4A4A" w:rsidP="004C71C0">
            <w:pPr>
              <w:pStyle w:val="TAC"/>
              <w:rPr>
                <w:rFonts w:eastAsia="SimSun"/>
                <w:kern w:val="2"/>
                <w:szCs w:val="22"/>
                <w:lang w:val="en-US" w:eastAsia="zh-CN"/>
              </w:rPr>
            </w:pPr>
            <w:r w:rsidRPr="00C30686">
              <w:rPr>
                <w:color w:val="000000"/>
                <w:lang w:eastAsia="zh-CN"/>
              </w:rPr>
              <w:t>CA_n1A-n28A-n102A</w:t>
            </w:r>
          </w:p>
        </w:tc>
        <w:tc>
          <w:tcPr>
            <w:tcW w:w="1845" w:type="dxa"/>
            <w:gridSpan w:val="3"/>
            <w:tcBorders>
              <w:top w:val="single" w:sz="4" w:space="0" w:color="auto"/>
              <w:left w:val="single" w:sz="4" w:space="0" w:color="auto"/>
              <w:bottom w:val="nil"/>
              <w:right w:val="single" w:sz="4" w:space="0" w:color="auto"/>
            </w:tcBorders>
            <w:vAlign w:val="center"/>
          </w:tcPr>
          <w:p w14:paraId="101722BE" w14:textId="77777777" w:rsidR="004A4A4A" w:rsidRPr="00C30686" w:rsidRDefault="004A4A4A" w:rsidP="004C71C0">
            <w:pPr>
              <w:pStyle w:val="TAC"/>
              <w:rPr>
                <w:rFonts w:cs="Arial"/>
                <w:color w:val="000000"/>
                <w:szCs w:val="18"/>
              </w:rPr>
            </w:pPr>
            <w:r w:rsidRPr="00C30686">
              <w:rPr>
                <w:rFonts w:cs="Arial"/>
                <w:color w:val="000000"/>
                <w:szCs w:val="18"/>
              </w:rPr>
              <w:t>CA_n1A-n28A</w:t>
            </w:r>
          </w:p>
          <w:p w14:paraId="629C963B" w14:textId="77777777" w:rsidR="004A4A4A" w:rsidRPr="00C30686" w:rsidRDefault="004A4A4A" w:rsidP="004C71C0">
            <w:pPr>
              <w:pStyle w:val="TAC"/>
              <w:rPr>
                <w:rFonts w:cs="Arial"/>
                <w:color w:val="000000"/>
                <w:szCs w:val="18"/>
              </w:rPr>
            </w:pPr>
            <w:r w:rsidRPr="00C30686">
              <w:rPr>
                <w:rFonts w:cs="Arial"/>
                <w:color w:val="000000"/>
                <w:szCs w:val="18"/>
              </w:rPr>
              <w:t>CA_n1A-n102A</w:t>
            </w:r>
          </w:p>
          <w:p w14:paraId="2C3C5304" w14:textId="77777777" w:rsidR="004A4A4A" w:rsidRPr="00C30686" w:rsidRDefault="004A4A4A" w:rsidP="004C71C0">
            <w:pPr>
              <w:pStyle w:val="TAC"/>
              <w:rPr>
                <w:rFonts w:eastAsia="SimSun"/>
                <w:kern w:val="2"/>
                <w:szCs w:val="22"/>
                <w:lang w:val="en-US" w:eastAsia="zh-CN"/>
              </w:rPr>
            </w:pPr>
            <w:r w:rsidRPr="00C30686">
              <w:rPr>
                <w:rFonts w:cs="Arial"/>
                <w:color w:val="000000"/>
                <w:szCs w:val="18"/>
              </w:rPr>
              <w:t>CA_n28A-n102A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49846A" w14:textId="77777777" w:rsidR="004A4A4A" w:rsidRPr="00C30686" w:rsidRDefault="004A4A4A" w:rsidP="004C71C0">
            <w:pPr>
              <w:pStyle w:val="TAC"/>
              <w:rPr>
                <w:rFonts w:eastAsia="SimSun"/>
                <w:kern w:val="2"/>
                <w:szCs w:val="22"/>
                <w:lang w:val="en-US"/>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C69A6AF"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20" w:type="dxa"/>
            <w:gridSpan w:val="2"/>
            <w:tcBorders>
              <w:top w:val="single" w:sz="4" w:space="0" w:color="auto"/>
              <w:left w:val="single" w:sz="4" w:space="0" w:color="auto"/>
              <w:bottom w:val="nil"/>
              <w:right w:val="single" w:sz="4" w:space="0" w:color="auto"/>
            </w:tcBorders>
            <w:vAlign w:val="center"/>
          </w:tcPr>
          <w:p w14:paraId="1C2C48B0" w14:textId="77777777" w:rsidR="004A4A4A" w:rsidRPr="00C30686" w:rsidRDefault="004A4A4A" w:rsidP="004C71C0">
            <w:pPr>
              <w:pStyle w:val="TAC"/>
              <w:rPr>
                <w:rFonts w:eastAsia="SimSun"/>
                <w:kern w:val="2"/>
                <w:szCs w:val="22"/>
                <w:lang w:val="en-US" w:eastAsia="zh-CN"/>
              </w:rPr>
            </w:pPr>
            <w:r w:rsidRPr="00C30686">
              <w:rPr>
                <w:rFonts w:hint="eastAsia"/>
                <w:szCs w:val="18"/>
                <w:lang w:val="en-US" w:eastAsia="zh-CN"/>
              </w:rPr>
              <w:t>0</w:t>
            </w:r>
          </w:p>
        </w:tc>
      </w:tr>
      <w:tr w:rsidR="004A4A4A" w:rsidRPr="00C30686" w14:paraId="486EF87A"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51E9CB2E"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11248FC3"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ABDC78" w14:textId="77777777" w:rsidR="004A4A4A" w:rsidRPr="00C30686" w:rsidRDefault="004A4A4A" w:rsidP="004C71C0">
            <w:pPr>
              <w:pStyle w:val="TAC"/>
              <w:rPr>
                <w:rFonts w:eastAsia="SimSun"/>
                <w:kern w:val="2"/>
                <w:szCs w:val="22"/>
                <w:lang w:val="en-US"/>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635BD03"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20" w:type="dxa"/>
            <w:gridSpan w:val="2"/>
            <w:tcBorders>
              <w:top w:val="nil"/>
              <w:left w:val="single" w:sz="4" w:space="0" w:color="auto"/>
              <w:bottom w:val="nil"/>
              <w:right w:val="single" w:sz="4" w:space="0" w:color="auto"/>
            </w:tcBorders>
            <w:vAlign w:val="center"/>
          </w:tcPr>
          <w:p w14:paraId="66A0F8A0" w14:textId="77777777" w:rsidR="004A4A4A" w:rsidRPr="00C30686" w:rsidRDefault="004A4A4A" w:rsidP="004C71C0">
            <w:pPr>
              <w:pStyle w:val="TAC"/>
              <w:rPr>
                <w:rFonts w:eastAsia="SimSun"/>
                <w:kern w:val="2"/>
                <w:szCs w:val="22"/>
                <w:lang w:val="en-US" w:eastAsia="zh-CN"/>
              </w:rPr>
            </w:pPr>
          </w:p>
        </w:tc>
      </w:tr>
      <w:tr w:rsidR="004A4A4A" w:rsidRPr="00C30686" w14:paraId="143D1D2A"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643F3ECE"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959408C"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0E214A" w14:textId="77777777" w:rsidR="004A4A4A" w:rsidRPr="00C30686" w:rsidRDefault="004A4A4A" w:rsidP="004C71C0">
            <w:pPr>
              <w:pStyle w:val="TAC"/>
              <w:rPr>
                <w:rFonts w:eastAsia="SimSun"/>
                <w:kern w:val="2"/>
                <w:szCs w:val="22"/>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591FD2F9"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6"/>
              </w:rPr>
              <w:t xml:space="preserve">20, 40, 60, 80, 100 </w:t>
            </w:r>
          </w:p>
        </w:tc>
        <w:tc>
          <w:tcPr>
            <w:tcW w:w="1620" w:type="dxa"/>
            <w:gridSpan w:val="2"/>
            <w:tcBorders>
              <w:top w:val="nil"/>
              <w:left w:val="single" w:sz="4" w:space="0" w:color="auto"/>
              <w:bottom w:val="single" w:sz="4" w:space="0" w:color="auto"/>
              <w:right w:val="single" w:sz="4" w:space="0" w:color="auto"/>
            </w:tcBorders>
            <w:vAlign w:val="center"/>
          </w:tcPr>
          <w:p w14:paraId="34ED720D" w14:textId="77777777" w:rsidR="004A4A4A" w:rsidRPr="00C30686" w:rsidRDefault="004A4A4A" w:rsidP="004C71C0">
            <w:pPr>
              <w:pStyle w:val="TAC"/>
              <w:rPr>
                <w:rFonts w:eastAsia="SimSun"/>
                <w:kern w:val="2"/>
                <w:szCs w:val="22"/>
                <w:lang w:val="en-US" w:eastAsia="zh-CN"/>
              </w:rPr>
            </w:pPr>
          </w:p>
        </w:tc>
      </w:tr>
      <w:tr w:rsidR="004A4A4A" w:rsidRPr="00C30686" w14:paraId="739F4798"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07948FD4" w14:textId="77777777" w:rsidR="004A4A4A" w:rsidRPr="00C30686" w:rsidRDefault="004A4A4A" w:rsidP="004C71C0">
            <w:pPr>
              <w:pStyle w:val="TAC"/>
              <w:rPr>
                <w:rFonts w:eastAsia="SimSun"/>
                <w:kern w:val="2"/>
                <w:szCs w:val="22"/>
                <w:lang w:val="en-US" w:eastAsia="zh-CN"/>
              </w:rPr>
            </w:pPr>
            <w:r w:rsidRPr="00C30686">
              <w:rPr>
                <w:color w:val="000000"/>
                <w:lang w:eastAsia="zh-CN"/>
              </w:rPr>
              <w:t>CA_n1A-n28A-n102B</w:t>
            </w:r>
          </w:p>
        </w:tc>
        <w:tc>
          <w:tcPr>
            <w:tcW w:w="1845" w:type="dxa"/>
            <w:gridSpan w:val="3"/>
            <w:tcBorders>
              <w:top w:val="single" w:sz="4" w:space="0" w:color="auto"/>
              <w:left w:val="single" w:sz="4" w:space="0" w:color="auto"/>
              <w:bottom w:val="nil"/>
              <w:right w:val="single" w:sz="4" w:space="0" w:color="auto"/>
            </w:tcBorders>
            <w:vAlign w:val="center"/>
          </w:tcPr>
          <w:p w14:paraId="695E7B00" w14:textId="77777777" w:rsidR="004A4A4A" w:rsidRPr="00C30686" w:rsidRDefault="004A4A4A" w:rsidP="004C71C0">
            <w:pPr>
              <w:pStyle w:val="TAC"/>
              <w:rPr>
                <w:rFonts w:cs="Arial"/>
                <w:color w:val="000000"/>
                <w:szCs w:val="18"/>
              </w:rPr>
            </w:pPr>
            <w:r w:rsidRPr="00C30686">
              <w:rPr>
                <w:rFonts w:cs="Arial"/>
                <w:color w:val="000000"/>
                <w:szCs w:val="18"/>
              </w:rPr>
              <w:t>CA_n1A-n28A</w:t>
            </w:r>
          </w:p>
          <w:p w14:paraId="68A197AC" w14:textId="77777777" w:rsidR="004A4A4A" w:rsidRPr="00C30686" w:rsidRDefault="004A4A4A" w:rsidP="004C71C0">
            <w:pPr>
              <w:pStyle w:val="TAC"/>
              <w:rPr>
                <w:rFonts w:cs="Arial"/>
                <w:color w:val="000000"/>
                <w:szCs w:val="18"/>
              </w:rPr>
            </w:pPr>
            <w:r w:rsidRPr="00C30686">
              <w:rPr>
                <w:rFonts w:cs="Arial"/>
                <w:color w:val="000000"/>
                <w:szCs w:val="18"/>
              </w:rPr>
              <w:t>CA_n1A-n102A</w:t>
            </w:r>
          </w:p>
          <w:p w14:paraId="1A44982C" w14:textId="77777777" w:rsidR="004A4A4A" w:rsidRPr="00C30686" w:rsidRDefault="004A4A4A" w:rsidP="004C71C0">
            <w:pPr>
              <w:pStyle w:val="TAC"/>
              <w:rPr>
                <w:rFonts w:eastAsia="SimSun"/>
                <w:kern w:val="2"/>
                <w:szCs w:val="22"/>
                <w:lang w:val="en-US" w:eastAsia="zh-CN"/>
              </w:rPr>
            </w:pPr>
            <w:r w:rsidRPr="00C30686">
              <w:rPr>
                <w:rFonts w:cs="Arial"/>
                <w:color w:val="000000"/>
                <w:szCs w:val="18"/>
              </w:rPr>
              <w:t>CA_n28A-n102A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8E9F08" w14:textId="77777777" w:rsidR="004A4A4A" w:rsidRPr="00C30686" w:rsidRDefault="004A4A4A" w:rsidP="004C71C0">
            <w:pPr>
              <w:pStyle w:val="TAC"/>
              <w:rPr>
                <w:rFonts w:eastAsia="SimSun"/>
                <w:kern w:val="2"/>
                <w:szCs w:val="22"/>
                <w:lang w:val="en-US"/>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E77E7F2"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20" w:type="dxa"/>
            <w:gridSpan w:val="2"/>
            <w:tcBorders>
              <w:top w:val="single" w:sz="4" w:space="0" w:color="auto"/>
              <w:left w:val="single" w:sz="4" w:space="0" w:color="auto"/>
              <w:bottom w:val="nil"/>
              <w:right w:val="single" w:sz="4" w:space="0" w:color="auto"/>
            </w:tcBorders>
            <w:vAlign w:val="center"/>
          </w:tcPr>
          <w:p w14:paraId="590A1A49" w14:textId="77777777" w:rsidR="004A4A4A" w:rsidRPr="00C30686" w:rsidRDefault="004A4A4A" w:rsidP="004C71C0">
            <w:pPr>
              <w:pStyle w:val="TAC"/>
              <w:rPr>
                <w:rFonts w:eastAsia="SimSun"/>
                <w:kern w:val="2"/>
                <w:szCs w:val="22"/>
                <w:lang w:val="en-US" w:eastAsia="zh-CN"/>
              </w:rPr>
            </w:pPr>
            <w:r w:rsidRPr="00C30686">
              <w:rPr>
                <w:szCs w:val="18"/>
                <w:lang w:val="en-US" w:eastAsia="zh-CN"/>
              </w:rPr>
              <w:t>0</w:t>
            </w:r>
          </w:p>
        </w:tc>
      </w:tr>
      <w:tr w:rsidR="004A4A4A" w:rsidRPr="00C30686" w14:paraId="21622445"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408A93B2"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1F50E8B6"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FC47CF" w14:textId="77777777" w:rsidR="004A4A4A" w:rsidRPr="00C30686" w:rsidRDefault="004A4A4A" w:rsidP="004C71C0">
            <w:pPr>
              <w:pStyle w:val="TAC"/>
              <w:rPr>
                <w:rFonts w:eastAsia="SimSun"/>
                <w:kern w:val="2"/>
                <w:szCs w:val="22"/>
                <w:lang w:val="en-US"/>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25BCB28"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20" w:type="dxa"/>
            <w:gridSpan w:val="2"/>
            <w:tcBorders>
              <w:top w:val="nil"/>
              <w:left w:val="single" w:sz="4" w:space="0" w:color="auto"/>
              <w:bottom w:val="nil"/>
              <w:right w:val="single" w:sz="4" w:space="0" w:color="auto"/>
            </w:tcBorders>
            <w:vAlign w:val="center"/>
          </w:tcPr>
          <w:p w14:paraId="268D9A38" w14:textId="77777777" w:rsidR="004A4A4A" w:rsidRPr="00C30686" w:rsidRDefault="004A4A4A" w:rsidP="004C71C0">
            <w:pPr>
              <w:pStyle w:val="TAC"/>
              <w:rPr>
                <w:rFonts w:eastAsia="SimSun"/>
                <w:kern w:val="2"/>
                <w:szCs w:val="22"/>
                <w:lang w:val="en-US" w:eastAsia="zh-CN"/>
              </w:rPr>
            </w:pPr>
          </w:p>
        </w:tc>
      </w:tr>
      <w:tr w:rsidR="004A4A4A" w:rsidRPr="00C30686" w14:paraId="40179447"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4D16414F"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9D45029"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141448" w14:textId="77777777" w:rsidR="004A4A4A" w:rsidRPr="00C30686" w:rsidRDefault="004A4A4A" w:rsidP="004C71C0">
            <w:pPr>
              <w:pStyle w:val="TAC"/>
              <w:rPr>
                <w:rFonts w:eastAsia="SimSun"/>
                <w:kern w:val="2"/>
                <w:szCs w:val="22"/>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4A5ACA66"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6"/>
              </w:rPr>
              <w:t>CA_n102B_BCS0</w:t>
            </w:r>
          </w:p>
        </w:tc>
        <w:tc>
          <w:tcPr>
            <w:tcW w:w="1620" w:type="dxa"/>
            <w:gridSpan w:val="2"/>
            <w:tcBorders>
              <w:top w:val="nil"/>
              <w:left w:val="single" w:sz="4" w:space="0" w:color="auto"/>
              <w:bottom w:val="single" w:sz="4" w:space="0" w:color="auto"/>
              <w:right w:val="single" w:sz="4" w:space="0" w:color="auto"/>
            </w:tcBorders>
            <w:vAlign w:val="center"/>
          </w:tcPr>
          <w:p w14:paraId="18138665" w14:textId="77777777" w:rsidR="004A4A4A" w:rsidRPr="00C30686" w:rsidRDefault="004A4A4A" w:rsidP="004C71C0">
            <w:pPr>
              <w:pStyle w:val="TAC"/>
              <w:rPr>
                <w:rFonts w:eastAsia="SimSun"/>
                <w:kern w:val="2"/>
                <w:szCs w:val="22"/>
                <w:lang w:val="en-US" w:eastAsia="zh-CN"/>
              </w:rPr>
            </w:pPr>
          </w:p>
        </w:tc>
      </w:tr>
      <w:tr w:rsidR="004A4A4A" w:rsidRPr="00C30686" w14:paraId="32512A00"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63A03B7C" w14:textId="77777777" w:rsidR="004A4A4A" w:rsidRPr="00C30686" w:rsidRDefault="004A4A4A" w:rsidP="004C71C0">
            <w:pPr>
              <w:pStyle w:val="TAC"/>
              <w:rPr>
                <w:rFonts w:eastAsia="SimSun"/>
                <w:kern w:val="2"/>
                <w:szCs w:val="22"/>
                <w:lang w:val="en-US" w:eastAsia="zh-CN"/>
              </w:rPr>
            </w:pPr>
            <w:r w:rsidRPr="00C30686">
              <w:rPr>
                <w:color w:val="000000"/>
                <w:lang w:eastAsia="zh-CN"/>
              </w:rPr>
              <w:t>CA_n1A-n28A-n102C</w:t>
            </w:r>
          </w:p>
        </w:tc>
        <w:tc>
          <w:tcPr>
            <w:tcW w:w="1845" w:type="dxa"/>
            <w:gridSpan w:val="3"/>
            <w:tcBorders>
              <w:top w:val="single" w:sz="4" w:space="0" w:color="auto"/>
              <w:left w:val="single" w:sz="4" w:space="0" w:color="auto"/>
              <w:bottom w:val="nil"/>
              <w:right w:val="single" w:sz="4" w:space="0" w:color="auto"/>
            </w:tcBorders>
            <w:vAlign w:val="center"/>
          </w:tcPr>
          <w:p w14:paraId="15170022" w14:textId="77777777" w:rsidR="004A4A4A" w:rsidRPr="00C30686" w:rsidRDefault="004A4A4A" w:rsidP="004C71C0">
            <w:pPr>
              <w:pStyle w:val="TAC"/>
              <w:rPr>
                <w:szCs w:val="18"/>
                <w:lang w:val="en-US" w:eastAsia="zh-CN"/>
              </w:rPr>
            </w:pPr>
            <w:r w:rsidRPr="00C30686">
              <w:rPr>
                <w:szCs w:val="18"/>
                <w:lang w:val="en-US" w:eastAsia="zh-CN"/>
              </w:rPr>
              <w:t>CA_n1A-n28A</w:t>
            </w:r>
          </w:p>
          <w:p w14:paraId="2E6CC409" w14:textId="77777777" w:rsidR="004A4A4A" w:rsidRPr="00C30686" w:rsidRDefault="004A4A4A" w:rsidP="004C71C0">
            <w:pPr>
              <w:pStyle w:val="TAC"/>
              <w:rPr>
                <w:szCs w:val="18"/>
                <w:lang w:val="en-US" w:eastAsia="zh-CN"/>
              </w:rPr>
            </w:pPr>
            <w:r w:rsidRPr="00C30686">
              <w:rPr>
                <w:szCs w:val="18"/>
                <w:lang w:val="en-US" w:eastAsia="zh-CN"/>
              </w:rPr>
              <w:t>CA_n1A-n102A</w:t>
            </w:r>
          </w:p>
          <w:p w14:paraId="1DA96324" w14:textId="77777777" w:rsidR="004A4A4A" w:rsidRPr="00C30686" w:rsidRDefault="004A4A4A" w:rsidP="004C71C0">
            <w:pPr>
              <w:pStyle w:val="TAC"/>
              <w:rPr>
                <w:rFonts w:eastAsia="SimSun"/>
                <w:kern w:val="2"/>
                <w:szCs w:val="22"/>
                <w:lang w:val="en-US" w:eastAsia="zh-CN"/>
              </w:rPr>
            </w:pPr>
            <w:r w:rsidRPr="00C30686">
              <w:rPr>
                <w:szCs w:val="18"/>
                <w:lang w:val="en-US" w:eastAsia="zh-CN"/>
              </w:rPr>
              <w:t>CA_n28A-n102A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4D15B4" w14:textId="77777777" w:rsidR="004A4A4A" w:rsidRPr="00C30686" w:rsidRDefault="004A4A4A" w:rsidP="004C71C0">
            <w:pPr>
              <w:pStyle w:val="TAC"/>
              <w:rPr>
                <w:rFonts w:eastAsia="SimSun"/>
                <w:kern w:val="2"/>
                <w:szCs w:val="22"/>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64641A7"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20" w:type="dxa"/>
            <w:gridSpan w:val="2"/>
            <w:tcBorders>
              <w:top w:val="single" w:sz="4" w:space="0" w:color="auto"/>
              <w:left w:val="single" w:sz="4" w:space="0" w:color="auto"/>
              <w:bottom w:val="nil"/>
              <w:right w:val="single" w:sz="4" w:space="0" w:color="auto"/>
            </w:tcBorders>
            <w:vAlign w:val="center"/>
          </w:tcPr>
          <w:p w14:paraId="60518466" w14:textId="77777777" w:rsidR="004A4A4A" w:rsidRPr="00C30686" w:rsidRDefault="004A4A4A" w:rsidP="004C71C0">
            <w:pPr>
              <w:pStyle w:val="TAC"/>
              <w:rPr>
                <w:rFonts w:eastAsia="SimSun"/>
                <w:kern w:val="2"/>
                <w:szCs w:val="22"/>
                <w:lang w:val="en-US" w:eastAsia="zh-CN"/>
              </w:rPr>
            </w:pPr>
            <w:r w:rsidRPr="00C30686">
              <w:rPr>
                <w:szCs w:val="18"/>
                <w:lang w:val="en-US" w:eastAsia="zh-CN"/>
              </w:rPr>
              <w:t>0</w:t>
            </w:r>
          </w:p>
        </w:tc>
      </w:tr>
      <w:tr w:rsidR="004A4A4A" w:rsidRPr="00C30686" w14:paraId="72FCBBFE"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6EC51FE2"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1B6511CC"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6879C8" w14:textId="77777777" w:rsidR="004A4A4A" w:rsidRPr="00C30686" w:rsidRDefault="004A4A4A" w:rsidP="004C71C0">
            <w:pPr>
              <w:pStyle w:val="TAC"/>
              <w:rPr>
                <w:rFonts w:eastAsia="SimSun"/>
                <w:kern w:val="2"/>
                <w:szCs w:val="22"/>
                <w:lang w:val="en-US"/>
              </w:rPr>
            </w:pPr>
            <w:r w:rsidRPr="00C30686">
              <w:rPr>
                <w:rFonts w:eastAsia="SimSun"/>
                <w:color w:val="000000"/>
                <w:lang w:eastAsia="zh-CN"/>
              </w:rPr>
              <w:t>n28</w:t>
            </w:r>
          </w:p>
        </w:tc>
        <w:tc>
          <w:tcPr>
            <w:tcW w:w="2851" w:type="dxa"/>
            <w:tcBorders>
              <w:top w:val="single" w:sz="4" w:space="0" w:color="auto"/>
              <w:left w:val="single" w:sz="4" w:space="0" w:color="auto"/>
              <w:bottom w:val="single" w:sz="4" w:space="0" w:color="auto"/>
              <w:right w:val="single" w:sz="4" w:space="0" w:color="auto"/>
            </w:tcBorders>
            <w:vAlign w:val="bottom"/>
          </w:tcPr>
          <w:p w14:paraId="3614A9C0"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20" w:type="dxa"/>
            <w:gridSpan w:val="2"/>
            <w:tcBorders>
              <w:top w:val="nil"/>
              <w:left w:val="single" w:sz="4" w:space="0" w:color="auto"/>
              <w:bottom w:val="nil"/>
              <w:right w:val="single" w:sz="4" w:space="0" w:color="auto"/>
            </w:tcBorders>
            <w:vAlign w:val="center"/>
          </w:tcPr>
          <w:p w14:paraId="51C0F826" w14:textId="77777777" w:rsidR="004A4A4A" w:rsidRPr="00C30686" w:rsidRDefault="004A4A4A" w:rsidP="004C71C0">
            <w:pPr>
              <w:pStyle w:val="TAC"/>
              <w:rPr>
                <w:rFonts w:eastAsia="SimSun"/>
                <w:kern w:val="2"/>
                <w:szCs w:val="22"/>
                <w:lang w:val="en-US" w:eastAsia="zh-CN"/>
              </w:rPr>
            </w:pPr>
          </w:p>
        </w:tc>
      </w:tr>
      <w:tr w:rsidR="004A4A4A" w:rsidRPr="00C30686" w14:paraId="50B3B0B5"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64C4F895"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38148F6"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D90798" w14:textId="77777777" w:rsidR="004A4A4A" w:rsidRPr="00C30686" w:rsidRDefault="004A4A4A" w:rsidP="004C71C0">
            <w:pPr>
              <w:pStyle w:val="TAC"/>
              <w:rPr>
                <w:rFonts w:eastAsia="SimSun"/>
                <w:kern w:val="2"/>
                <w:szCs w:val="22"/>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3E05205F"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6"/>
              </w:rPr>
              <w:t>CA_n102C_BCS0</w:t>
            </w:r>
          </w:p>
        </w:tc>
        <w:tc>
          <w:tcPr>
            <w:tcW w:w="1620" w:type="dxa"/>
            <w:gridSpan w:val="2"/>
            <w:tcBorders>
              <w:top w:val="nil"/>
              <w:left w:val="single" w:sz="4" w:space="0" w:color="auto"/>
              <w:bottom w:val="single" w:sz="4" w:space="0" w:color="auto"/>
              <w:right w:val="single" w:sz="4" w:space="0" w:color="auto"/>
            </w:tcBorders>
            <w:vAlign w:val="center"/>
          </w:tcPr>
          <w:p w14:paraId="65B7A14B" w14:textId="77777777" w:rsidR="004A4A4A" w:rsidRPr="00C30686" w:rsidRDefault="004A4A4A" w:rsidP="004C71C0">
            <w:pPr>
              <w:pStyle w:val="TAC"/>
              <w:rPr>
                <w:rFonts w:eastAsia="SimSun"/>
                <w:kern w:val="2"/>
                <w:szCs w:val="22"/>
                <w:lang w:val="en-US" w:eastAsia="zh-CN"/>
              </w:rPr>
            </w:pPr>
          </w:p>
        </w:tc>
      </w:tr>
      <w:tr w:rsidR="004A4A4A" w:rsidRPr="00C30686" w14:paraId="34325D08"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188EF044" w14:textId="77777777" w:rsidR="004A4A4A" w:rsidRPr="00C30686" w:rsidRDefault="004A4A4A" w:rsidP="004C71C0">
            <w:pPr>
              <w:pStyle w:val="TAC"/>
              <w:rPr>
                <w:rFonts w:eastAsia="SimSun"/>
                <w:kern w:val="2"/>
                <w:szCs w:val="22"/>
                <w:lang w:val="en-US" w:eastAsia="zh-CN"/>
              </w:rPr>
            </w:pPr>
            <w:r w:rsidRPr="00C30686">
              <w:rPr>
                <w:szCs w:val="18"/>
                <w:lang w:val="en-US" w:eastAsia="zh-CN"/>
              </w:rPr>
              <w:t>CA_n1A-n28A-n102D</w:t>
            </w:r>
          </w:p>
        </w:tc>
        <w:tc>
          <w:tcPr>
            <w:tcW w:w="1845" w:type="dxa"/>
            <w:gridSpan w:val="3"/>
            <w:tcBorders>
              <w:top w:val="single" w:sz="4" w:space="0" w:color="auto"/>
              <w:left w:val="single" w:sz="4" w:space="0" w:color="auto"/>
              <w:bottom w:val="nil"/>
              <w:right w:val="single" w:sz="4" w:space="0" w:color="auto"/>
            </w:tcBorders>
            <w:vAlign w:val="center"/>
          </w:tcPr>
          <w:p w14:paraId="3EA41262" w14:textId="77777777" w:rsidR="004A4A4A" w:rsidRPr="00C30686" w:rsidRDefault="004A4A4A" w:rsidP="004C71C0">
            <w:pPr>
              <w:pStyle w:val="TAC"/>
              <w:rPr>
                <w:szCs w:val="18"/>
                <w:lang w:val="en-US" w:eastAsia="zh-CN"/>
              </w:rPr>
            </w:pPr>
            <w:r w:rsidRPr="00C30686">
              <w:rPr>
                <w:szCs w:val="18"/>
                <w:lang w:val="en-US" w:eastAsia="zh-CN"/>
              </w:rPr>
              <w:t>CA_n1A-n28A</w:t>
            </w:r>
          </w:p>
          <w:p w14:paraId="3761FD7D" w14:textId="77777777" w:rsidR="004A4A4A" w:rsidRPr="00C30686" w:rsidRDefault="004A4A4A" w:rsidP="004C71C0">
            <w:pPr>
              <w:pStyle w:val="TAC"/>
              <w:rPr>
                <w:szCs w:val="18"/>
                <w:lang w:val="en-US" w:eastAsia="zh-CN"/>
              </w:rPr>
            </w:pPr>
            <w:r w:rsidRPr="00C30686">
              <w:rPr>
                <w:szCs w:val="18"/>
                <w:lang w:val="en-US" w:eastAsia="zh-CN"/>
              </w:rPr>
              <w:t>CA_n1A-n102A</w:t>
            </w:r>
          </w:p>
          <w:p w14:paraId="45466D9D" w14:textId="77777777" w:rsidR="004A4A4A" w:rsidRPr="00C30686" w:rsidRDefault="004A4A4A" w:rsidP="004C71C0">
            <w:pPr>
              <w:pStyle w:val="TAC"/>
              <w:rPr>
                <w:rFonts w:eastAsia="SimSun"/>
                <w:kern w:val="2"/>
                <w:szCs w:val="22"/>
                <w:lang w:val="en-US" w:eastAsia="zh-CN"/>
              </w:rPr>
            </w:pPr>
            <w:r w:rsidRPr="00C30686">
              <w:rPr>
                <w:szCs w:val="18"/>
                <w:lang w:val="en-US" w:eastAsia="zh-CN"/>
              </w:rPr>
              <w:t>CA_n28A-n102A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E80BA2" w14:textId="77777777" w:rsidR="004A4A4A" w:rsidRPr="00C30686" w:rsidRDefault="004A4A4A" w:rsidP="004C71C0">
            <w:pPr>
              <w:pStyle w:val="TAC"/>
              <w:rPr>
                <w:rFonts w:eastAsia="SimSun"/>
                <w:kern w:val="2"/>
                <w:szCs w:val="22"/>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6131966"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20" w:type="dxa"/>
            <w:gridSpan w:val="2"/>
            <w:tcBorders>
              <w:top w:val="single" w:sz="4" w:space="0" w:color="auto"/>
              <w:left w:val="single" w:sz="4" w:space="0" w:color="auto"/>
              <w:bottom w:val="nil"/>
              <w:right w:val="single" w:sz="4" w:space="0" w:color="auto"/>
            </w:tcBorders>
            <w:vAlign w:val="center"/>
          </w:tcPr>
          <w:p w14:paraId="75C225D5" w14:textId="77777777" w:rsidR="004A4A4A" w:rsidRPr="00C30686" w:rsidRDefault="004A4A4A" w:rsidP="004C71C0">
            <w:pPr>
              <w:pStyle w:val="TAC"/>
              <w:rPr>
                <w:rFonts w:eastAsia="SimSun"/>
                <w:kern w:val="2"/>
                <w:szCs w:val="22"/>
                <w:lang w:val="en-US" w:eastAsia="zh-CN"/>
              </w:rPr>
            </w:pPr>
            <w:r w:rsidRPr="00C30686">
              <w:rPr>
                <w:szCs w:val="18"/>
                <w:lang w:val="en-US" w:eastAsia="zh-CN"/>
              </w:rPr>
              <w:t>0</w:t>
            </w:r>
          </w:p>
        </w:tc>
      </w:tr>
      <w:tr w:rsidR="004A4A4A" w:rsidRPr="00C30686" w14:paraId="3042F501"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0B27D11A"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118D9A14"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5CBD9F" w14:textId="77777777" w:rsidR="004A4A4A" w:rsidRPr="00C30686" w:rsidRDefault="004A4A4A" w:rsidP="004C71C0">
            <w:pPr>
              <w:pStyle w:val="TAC"/>
              <w:rPr>
                <w:rFonts w:eastAsia="SimSun"/>
                <w:kern w:val="2"/>
                <w:szCs w:val="22"/>
                <w:lang w:val="en-US"/>
              </w:rPr>
            </w:pPr>
            <w:r w:rsidRPr="00C30686">
              <w:rPr>
                <w:rFonts w:eastAsia="SimSun"/>
                <w:color w:val="000000"/>
                <w:lang w:eastAsia="zh-CN"/>
              </w:rPr>
              <w:t>n28</w:t>
            </w:r>
          </w:p>
        </w:tc>
        <w:tc>
          <w:tcPr>
            <w:tcW w:w="2851" w:type="dxa"/>
            <w:tcBorders>
              <w:top w:val="single" w:sz="4" w:space="0" w:color="auto"/>
              <w:left w:val="single" w:sz="4" w:space="0" w:color="auto"/>
              <w:bottom w:val="single" w:sz="4" w:space="0" w:color="auto"/>
              <w:right w:val="single" w:sz="4" w:space="0" w:color="auto"/>
            </w:tcBorders>
            <w:vAlign w:val="bottom"/>
          </w:tcPr>
          <w:p w14:paraId="00E333C3"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20" w:type="dxa"/>
            <w:gridSpan w:val="2"/>
            <w:tcBorders>
              <w:top w:val="nil"/>
              <w:left w:val="single" w:sz="4" w:space="0" w:color="auto"/>
              <w:bottom w:val="nil"/>
              <w:right w:val="single" w:sz="4" w:space="0" w:color="auto"/>
            </w:tcBorders>
            <w:vAlign w:val="center"/>
          </w:tcPr>
          <w:p w14:paraId="27457FC2" w14:textId="77777777" w:rsidR="004A4A4A" w:rsidRPr="00C30686" w:rsidRDefault="004A4A4A" w:rsidP="004C71C0">
            <w:pPr>
              <w:pStyle w:val="TAC"/>
              <w:rPr>
                <w:rFonts w:eastAsia="SimSun"/>
                <w:kern w:val="2"/>
                <w:szCs w:val="22"/>
                <w:lang w:val="en-US" w:eastAsia="zh-CN"/>
              </w:rPr>
            </w:pPr>
          </w:p>
        </w:tc>
      </w:tr>
      <w:tr w:rsidR="004A4A4A" w:rsidRPr="00C30686" w14:paraId="2A7300A2"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13BDF704"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9BA0B26"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4AA192" w14:textId="77777777" w:rsidR="004A4A4A" w:rsidRPr="00C30686" w:rsidRDefault="004A4A4A" w:rsidP="004C71C0">
            <w:pPr>
              <w:pStyle w:val="TAC"/>
              <w:rPr>
                <w:rFonts w:eastAsia="SimSun"/>
                <w:kern w:val="2"/>
                <w:szCs w:val="22"/>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5725461D"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6"/>
              </w:rPr>
              <w:t>CA_n102D_BCS0</w:t>
            </w:r>
          </w:p>
        </w:tc>
        <w:tc>
          <w:tcPr>
            <w:tcW w:w="1620" w:type="dxa"/>
            <w:gridSpan w:val="2"/>
            <w:tcBorders>
              <w:top w:val="nil"/>
              <w:left w:val="single" w:sz="4" w:space="0" w:color="auto"/>
              <w:bottom w:val="single" w:sz="4" w:space="0" w:color="auto"/>
              <w:right w:val="single" w:sz="4" w:space="0" w:color="auto"/>
            </w:tcBorders>
            <w:vAlign w:val="center"/>
          </w:tcPr>
          <w:p w14:paraId="4BFFABEA" w14:textId="77777777" w:rsidR="004A4A4A" w:rsidRPr="00C30686" w:rsidRDefault="004A4A4A" w:rsidP="004C71C0">
            <w:pPr>
              <w:pStyle w:val="TAC"/>
              <w:rPr>
                <w:rFonts w:eastAsia="SimSun"/>
                <w:kern w:val="2"/>
                <w:szCs w:val="22"/>
                <w:lang w:val="en-US" w:eastAsia="zh-CN"/>
              </w:rPr>
            </w:pPr>
          </w:p>
        </w:tc>
      </w:tr>
      <w:tr w:rsidR="004A4A4A" w:rsidRPr="00C30686" w14:paraId="2F81A4C4"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18EC0B6A" w14:textId="77777777" w:rsidR="004A4A4A" w:rsidRPr="00C30686" w:rsidRDefault="004A4A4A" w:rsidP="004C71C0">
            <w:pPr>
              <w:pStyle w:val="TAC"/>
              <w:rPr>
                <w:rFonts w:eastAsia="SimSun"/>
                <w:kern w:val="2"/>
                <w:szCs w:val="22"/>
                <w:lang w:val="en-US" w:eastAsia="zh-CN"/>
              </w:rPr>
            </w:pPr>
            <w:r w:rsidRPr="00C30686">
              <w:rPr>
                <w:szCs w:val="18"/>
                <w:lang w:val="en-US" w:eastAsia="zh-CN"/>
              </w:rPr>
              <w:t>CA_n1A-n28A-n102E</w:t>
            </w:r>
          </w:p>
        </w:tc>
        <w:tc>
          <w:tcPr>
            <w:tcW w:w="1845" w:type="dxa"/>
            <w:gridSpan w:val="3"/>
            <w:tcBorders>
              <w:top w:val="single" w:sz="4" w:space="0" w:color="auto"/>
              <w:left w:val="single" w:sz="4" w:space="0" w:color="auto"/>
              <w:bottom w:val="nil"/>
              <w:right w:val="single" w:sz="4" w:space="0" w:color="auto"/>
            </w:tcBorders>
            <w:vAlign w:val="center"/>
          </w:tcPr>
          <w:p w14:paraId="327E9CB4" w14:textId="77777777" w:rsidR="004A4A4A" w:rsidRPr="00C30686" w:rsidRDefault="004A4A4A" w:rsidP="004C71C0">
            <w:pPr>
              <w:pStyle w:val="TAC"/>
              <w:rPr>
                <w:szCs w:val="18"/>
                <w:lang w:val="en-US" w:eastAsia="zh-CN"/>
              </w:rPr>
            </w:pPr>
            <w:r w:rsidRPr="00C30686">
              <w:rPr>
                <w:szCs w:val="18"/>
                <w:lang w:val="en-US" w:eastAsia="zh-CN"/>
              </w:rPr>
              <w:t>CA_n1A-n28A</w:t>
            </w:r>
          </w:p>
          <w:p w14:paraId="3E4E6BE6" w14:textId="77777777" w:rsidR="004A4A4A" w:rsidRPr="00C30686" w:rsidRDefault="004A4A4A" w:rsidP="004C71C0">
            <w:pPr>
              <w:pStyle w:val="TAC"/>
              <w:rPr>
                <w:szCs w:val="18"/>
                <w:lang w:val="en-US" w:eastAsia="zh-CN"/>
              </w:rPr>
            </w:pPr>
            <w:r w:rsidRPr="00C30686">
              <w:rPr>
                <w:szCs w:val="18"/>
                <w:lang w:val="en-US" w:eastAsia="zh-CN"/>
              </w:rPr>
              <w:t>CA_n1A-n102A</w:t>
            </w:r>
          </w:p>
          <w:p w14:paraId="618E2D78" w14:textId="77777777" w:rsidR="004A4A4A" w:rsidRPr="00C30686" w:rsidRDefault="004A4A4A" w:rsidP="004C71C0">
            <w:pPr>
              <w:pStyle w:val="TAC"/>
              <w:rPr>
                <w:rFonts w:eastAsia="SimSun"/>
                <w:kern w:val="2"/>
                <w:szCs w:val="22"/>
                <w:lang w:val="en-US" w:eastAsia="zh-CN"/>
              </w:rPr>
            </w:pPr>
            <w:r w:rsidRPr="00C30686">
              <w:rPr>
                <w:szCs w:val="18"/>
                <w:lang w:val="en-US" w:eastAsia="zh-CN"/>
              </w:rPr>
              <w:t>CA_n28A-n102A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734969" w14:textId="77777777" w:rsidR="004A4A4A" w:rsidRPr="00C30686" w:rsidRDefault="004A4A4A" w:rsidP="004C71C0">
            <w:pPr>
              <w:pStyle w:val="TAC"/>
              <w:rPr>
                <w:rFonts w:eastAsia="SimSun"/>
                <w:kern w:val="2"/>
                <w:szCs w:val="22"/>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FD3FB71"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20" w:type="dxa"/>
            <w:gridSpan w:val="2"/>
            <w:tcBorders>
              <w:top w:val="single" w:sz="4" w:space="0" w:color="auto"/>
              <w:left w:val="single" w:sz="4" w:space="0" w:color="auto"/>
              <w:bottom w:val="nil"/>
              <w:right w:val="single" w:sz="4" w:space="0" w:color="auto"/>
            </w:tcBorders>
            <w:vAlign w:val="center"/>
          </w:tcPr>
          <w:p w14:paraId="7261DDAA" w14:textId="77777777" w:rsidR="004A4A4A" w:rsidRPr="00C30686" w:rsidRDefault="004A4A4A" w:rsidP="004C71C0">
            <w:pPr>
              <w:pStyle w:val="TAC"/>
              <w:rPr>
                <w:rFonts w:eastAsia="SimSun"/>
                <w:kern w:val="2"/>
                <w:szCs w:val="22"/>
                <w:lang w:val="en-US" w:eastAsia="zh-CN"/>
              </w:rPr>
            </w:pPr>
            <w:r w:rsidRPr="00C30686">
              <w:rPr>
                <w:szCs w:val="18"/>
                <w:lang w:val="en-US" w:eastAsia="zh-CN"/>
              </w:rPr>
              <w:t>0</w:t>
            </w:r>
          </w:p>
        </w:tc>
      </w:tr>
      <w:tr w:rsidR="004A4A4A" w:rsidRPr="00C30686" w14:paraId="4E0A7406"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1B9ABD29"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1A578C16"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A5F8B1" w14:textId="77777777" w:rsidR="004A4A4A" w:rsidRPr="00C30686" w:rsidRDefault="004A4A4A" w:rsidP="004C71C0">
            <w:pPr>
              <w:pStyle w:val="TAC"/>
              <w:rPr>
                <w:rFonts w:eastAsia="SimSun"/>
                <w:kern w:val="2"/>
                <w:szCs w:val="22"/>
                <w:lang w:val="en-US"/>
              </w:rPr>
            </w:pPr>
            <w:r w:rsidRPr="00C30686">
              <w:rPr>
                <w:rFonts w:eastAsia="SimSun"/>
                <w:color w:val="000000"/>
                <w:lang w:eastAsia="zh-CN"/>
              </w:rPr>
              <w:t>n28</w:t>
            </w:r>
          </w:p>
        </w:tc>
        <w:tc>
          <w:tcPr>
            <w:tcW w:w="2851" w:type="dxa"/>
            <w:tcBorders>
              <w:top w:val="single" w:sz="4" w:space="0" w:color="auto"/>
              <w:left w:val="single" w:sz="4" w:space="0" w:color="auto"/>
              <w:bottom w:val="single" w:sz="4" w:space="0" w:color="auto"/>
              <w:right w:val="single" w:sz="4" w:space="0" w:color="auto"/>
            </w:tcBorders>
            <w:vAlign w:val="bottom"/>
          </w:tcPr>
          <w:p w14:paraId="194269D5"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20" w:type="dxa"/>
            <w:gridSpan w:val="2"/>
            <w:tcBorders>
              <w:top w:val="nil"/>
              <w:left w:val="single" w:sz="4" w:space="0" w:color="auto"/>
              <w:bottom w:val="nil"/>
              <w:right w:val="single" w:sz="4" w:space="0" w:color="auto"/>
            </w:tcBorders>
            <w:vAlign w:val="center"/>
          </w:tcPr>
          <w:p w14:paraId="23E2C774" w14:textId="77777777" w:rsidR="004A4A4A" w:rsidRPr="00C30686" w:rsidRDefault="004A4A4A" w:rsidP="004C71C0">
            <w:pPr>
              <w:pStyle w:val="TAC"/>
              <w:rPr>
                <w:rFonts w:eastAsia="SimSun"/>
                <w:kern w:val="2"/>
                <w:szCs w:val="22"/>
                <w:lang w:val="en-US" w:eastAsia="zh-CN"/>
              </w:rPr>
            </w:pPr>
          </w:p>
        </w:tc>
      </w:tr>
      <w:tr w:rsidR="004A4A4A" w:rsidRPr="00C30686" w14:paraId="10F74BAC"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0211DD94"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26E309D"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4BB334" w14:textId="77777777" w:rsidR="004A4A4A" w:rsidRPr="00C30686" w:rsidRDefault="004A4A4A" w:rsidP="004C71C0">
            <w:pPr>
              <w:pStyle w:val="TAC"/>
              <w:rPr>
                <w:rFonts w:eastAsia="SimSun"/>
                <w:kern w:val="2"/>
                <w:szCs w:val="22"/>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6B26BD42"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6"/>
              </w:rPr>
              <w:t>CA_n102E_BCS0</w:t>
            </w:r>
          </w:p>
        </w:tc>
        <w:tc>
          <w:tcPr>
            <w:tcW w:w="1620" w:type="dxa"/>
            <w:gridSpan w:val="2"/>
            <w:tcBorders>
              <w:top w:val="nil"/>
              <w:left w:val="single" w:sz="4" w:space="0" w:color="auto"/>
              <w:bottom w:val="single" w:sz="4" w:space="0" w:color="auto"/>
              <w:right w:val="single" w:sz="4" w:space="0" w:color="auto"/>
            </w:tcBorders>
            <w:vAlign w:val="center"/>
          </w:tcPr>
          <w:p w14:paraId="48376A56" w14:textId="77777777" w:rsidR="004A4A4A" w:rsidRPr="00C30686" w:rsidRDefault="004A4A4A" w:rsidP="004C71C0">
            <w:pPr>
              <w:pStyle w:val="TAC"/>
              <w:rPr>
                <w:rFonts w:eastAsia="SimSun"/>
                <w:kern w:val="2"/>
                <w:szCs w:val="22"/>
                <w:lang w:val="en-US" w:eastAsia="zh-CN"/>
              </w:rPr>
            </w:pPr>
          </w:p>
        </w:tc>
      </w:tr>
      <w:tr w:rsidR="004A4A4A" w:rsidRPr="00C30686" w14:paraId="756D3993"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7A1EC492" w14:textId="77777777" w:rsidR="004A4A4A" w:rsidRPr="00C30686" w:rsidRDefault="004A4A4A" w:rsidP="004C71C0">
            <w:pPr>
              <w:pStyle w:val="TAC"/>
              <w:rPr>
                <w:rFonts w:eastAsia="SimSun"/>
                <w:kern w:val="2"/>
                <w:szCs w:val="22"/>
                <w:lang w:val="en-US" w:eastAsia="zh-CN"/>
              </w:rPr>
            </w:pPr>
            <w:r w:rsidRPr="00C30686">
              <w:rPr>
                <w:szCs w:val="18"/>
                <w:lang w:val="en-US" w:eastAsia="zh-CN"/>
              </w:rPr>
              <w:t>CA_n1A-n28A-n102(2A)</w:t>
            </w:r>
          </w:p>
        </w:tc>
        <w:tc>
          <w:tcPr>
            <w:tcW w:w="1845" w:type="dxa"/>
            <w:gridSpan w:val="3"/>
            <w:tcBorders>
              <w:top w:val="single" w:sz="4" w:space="0" w:color="auto"/>
              <w:left w:val="single" w:sz="4" w:space="0" w:color="auto"/>
              <w:bottom w:val="nil"/>
              <w:right w:val="single" w:sz="4" w:space="0" w:color="auto"/>
            </w:tcBorders>
            <w:vAlign w:val="center"/>
          </w:tcPr>
          <w:p w14:paraId="096812FF" w14:textId="77777777" w:rsidR="004A4A4A" w:rsidRPr="00C30686" w:rsidRDefault="004A4A4A" w:rsidP="004C71C0">
            <w:pPr>
              <w:pStyle w:val="TAC"/>
              <w:rPr>
                <w:szCs w:val="18"/>
                <w:lang w:val="en-US" w:eastAsia="zh-CN"/>
              </w:rPr>
            </w:pPr>
            <w:r w:rsidRPr="00C30686">
              <w:rPr>
                <w:szCs w:val="18"/>
                <w:lang w:val="en-US" w:eastAsia="zh-CN"/>
              </w:rPr>
              <w:t>CA_n1A-n28A</w:t>
            </w:r>
          </w:p>
          <w:p w14:paraId="78AD8126" w14:textId="77777777" w:rsidR="004A4A4A" w:rsidRPr="00C30686" w:rsidRDefault="004A4A4A" w:rsidP="004C71C0">
            <w:pPr>
              <w:pStyle w:val="TAC"/>
              <w:rPr>
                <w:szCs w:val="18"/>
                <w:lang w:val="en-US" w:eastAsia="zh-CN"/>
              </w:rPr>
            </w:pPr>
            <w:r w:rsidRPr="00C30686">
              <w:rPr>
                <w:szCs w:val="18"/>
                <w:lang w:val="en-US" w:eastAsia="zh-CN"/>
              </w:rPr>
              <w:t>CA_n1A-n102A</w:t>
            </w:r>
          </w:p>
          <w:p w14:paraId="334077B5" w14:textId="77777777" w:rsidR="004A4A4A" w:rsidRPr="00C30686" w:rsidRDefault="004A4A4A" w:rsidP="004C71C0">
            <w:pPr>
              <w:pStyle w:val="TAC"/>
              <w:rPr>
                <w:rFonts w:eastAsia="SimSun"/>
                <w:kern w:val="2"/>
                <w:szCs w:val="22"/>
                <w:lang w:val="en-US" w:eastAsia="zh-CN"/>
              </w:rPr>
            </w:pPr>
            <w:r w:rsidRPr="00C30686">
              <w:rPr>
                <w:szCs w:val="18"/>
                <w:lang w:val="en-US" w:eastAsia="zh-CN"/>
              </w:rPr>
              <w:t>CA_n28A-n102</w:t>
            </w:r>
            <w:r>
              <w:rPr>
                <w:szCs w:val="18"/>
                <w:lang w:val="en-US"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3D199E" w14:textId="77777777" w:rsidR="004A4A4A" w:rsidRPr="00C30686" w:rsidRDefault="004A4A4A" w:rsidP="004C71C0">
            <w:pPr>
              <w:pStyle w:val="TAC"/>
              <w:rPr>
                <w:rFonts w:eastAsia="SimSun"/>
                <w:kern w:val="2"/>
                <w:szCs w:val="22"/>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20CAB74"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20" w:type="dxa"/>
            <w:gridSpan w:val="2"/>
            <w:tcBorders>
              <w:top w:val="single" w:sz="4" w:space="0" w:color="auto"/>
              <w:left w:val="single" w:sz="4" w:space="0" w:color="auto"/>
              <w:bottom w:val="nil"/>
              <w:right w:val="single" w:sz="4" w:space="0" w:color="auto"/>
            </w:tcBorders>
            <w:vAlign w:val="center"/>
          </w:tcPr>
          <w:p w14:paraId="3B1A2794" w14:textId="77777777" w:rsidR="004A4A4A" w:rsidRPr="00C30686" w:rsidRDefault="004A4A4A" w:rsidP="004C71C0">
            <w:pPr>
              <w:pStyle w:val="TAC"/>
              <w:rPr>
                <w:rFonts w:eastAsia="SimSun"/>
                <w:kern w:val="2"/>
                <w:szCs w:val="22"/>
                <w:lang w:val="en-US" w:eastAsia="zh-CN"/>
              </w:rPr>
            </w:pPr>
            <w:r w:rsidRPr="00C30686">
              <w:rPr>
                <w:szCs w:val="18"/>
                <w:lang w:val="en-US" w:eastAsia="zh-CN"/>
              </w:rPr>
              <w:t>0</w:t>
            </w:r>
          </w:p>
        </w:tc>
      </w:tr>
      <w:tr w:rsidR="004A4A4A" w:rsidRPr="00C30686" w14:paraId="484E6B43"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7A46A0F4"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0299A7DB"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C92FBC" w14:textId="77777777" w:rsidR="004A4A4A" w:rsidRPr="00C30686" w:rsidRDefault="004A4A4A" w:rsidP="004C71C0">
            <w:pPr>
              <w:pStyle w:val="TAC"/>
              <w:rPr>
                <w:rFonts w:eastAsia="SimSun"/>
                <w:kern w:val="2"/>
                <w:szCs w:val="22"/>
                <w:lang w:val="en-US"/>
              </w:rPr>
            </w:pPr>
            <w:r w:rsidRPr="00C30686">
              <w:rPr>
                <w:rFonts w:eastAsia="SimSun"/>
                <w:color w:val="000000"/>
                <w:lang w:eastAsia="zh-CN"/>
              </w:rPr>
              <w:t>n28</w:t>
            </w:r>
          </w:p>
        </w:tc>
        <w:tc>
          <w:tcPr>
            <w:tcW w:w="2851" w:type="dxa"/>
            <w:tcBorders>
              <w:top w:val="single" w:sz="4" w:space="0" w:color="auto"/>
              <w:left w:val="single" w:sz="4" w:space="0" w:color="auto"/>
              <w:bottom w:val="single" w:sz="4" w:space="0" w:color="auto"/>
              <w:right w:val="single" w:sz="4" w:space="0" w:color="auto"/>
            </w:tcBorders>
            <w:vAlign w:val="bottom"/>
          </w:tcPr>
          <w:p w14:paraId="50391B76"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20" w:type="dxa"/>
            <w:gridSpan w:val="2"/>
            <w:tcBorders>
              <w:top w:val="nil"/>
              <w:left w:val="single" w:sz="4" w:space="0" w:color="auto"/>
              <w:bottom w:val="nil"/>
              <w:right w:val="single" w:sz="4" w:space="0" w:color="auto"/>
            </w:tcBorders>
            <w:vAlign w:val="center"/>
          </w:tcPr>
          <w:p w14:paraId="39DF5862" w14:textId="77777777" w:rsidR="004A4A4A" w:rsidRPr="00C30686" w:rsidRDefault="004A4A4A" w:rsidP="004C71C0">
            <w:pPr>
              <w:pStyle w:val="TAC"/>
              <w:rPr>
                <w:rFonts w:eastAsia="SimSun"/>
                <w:kern w:val="2"/>
                <w:szCs w:val="22"/>
                <w:lang w:val="en-US" w:eastAsia="zh-CN"/>
              </w:rPr>
            </w:pPr>
          </w:p>
        </w:tc>
      </w:tr>
      <w:tr w:rsidR="004A4A4A" w:rsidRPr="00C30686" w14:paraId="00604E91"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0375C402"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7ED2BF6"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BC4ECA" w14:textId="77777777" w:rsidR="004A4A4A" w:rsidRPr="00C30686" w:rsidRDefault="004A4A4A" w:rsidP="004C71C0">
            <w:pPr>
              <w:pStyle w:val="TAC"/>
              <w:rPr>
                <w:rFonts w:eastAsia="SimSun"/>
                <w:kern w:val="2"/>
                <w:szCs w:val="22"/>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3276DBB"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6"/>
              </w:rPr>
              <w:t>CA_n102(2A)_BCS0</w:t>
            </w:r>
          </w:p>
        </w:tc>
        <w:tc>
          <w:tcPr>
            <w:tcW w:w="1620" w:type="dxa"/>
            <w:gridSpan w:val="2"/>
            <w:tcBorders>
              <w:top w:val="nil"/>
              <w:left w:val="single" w:sz="4" w:space="0" w:color="auto"/>
              <w:bottom w:val="single" w:sz="4" w:space="0" w:color="auto"/>
              <w:right w:val="single" w:sz="4" w:space="0" w:color="auto"/>
            </w:tcBorders>
            <w:vAlign w:val="center"/>
          </w:tcPr>
          <w:p w14:paraId="6AA96A4F" w14:textId="77777777" w:rsidR="004A4A4A" w:rsidRPr="00C30686" w:rsidRDefault="004A4A4A" w:rsidP="004C71C0">
            <w:pPr>
              <w:pStyle w:val="TAC"/>
              <w:rPr>
                <w:rFonts w:eastAsia="SimSun"/>
                <w:kern w:val="2"/>
                <w:szCs w:val="22"/>
                <w:lang w:val="en-US" w:eastAsia="zh-CN"/>
              </w:rPr>
            </w:pPr>
          </w:p>
        </w:tc>
      </w:tr>
      <w:tr w:rsidR="004A4A4A" w:rsidRPr="00C30686" w14:paraId="1EE7AB92"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09B2B971" w14:textId="77777777" w:rsidR="004A4A4A" w:rsidRPr="00C30686" w:rsidRDefault="004A4A4A" w:rsidP="004C71C0">
            <w:pPr>
              <w:pStyle w:val="TAC"/>
              <w:rPr>
                <w:lang w:val="en-US" w:eastAsia="zh-CN"/>
              </w:rPr>
            </w:pPr>
            <w:r w:rsidRPr="00C30686">
              <w:rPr>
                <w:lang w:val="en-US"/>
              </w:rPr>
              <w:t>CA_n1A-n38A-n78A</w:t>
            </w:r>
          </w:p>
        </w:tc>
        <w:tc>
          <w:tcPr>
            <w:tcW w:w="1845" w:type="dxa"/>
            <w:gridSpan w:val="3"/>
            <w:tcBorders>
              <w:top w:val="single" w:sz="4" w:space="0" w:color="auto"/>
              <w:left w:val="single" w:sz="4" w:space="0" w:color="auto"/>
              <w:bottom w:val="nil"/>
              <w:right w:val="single" w:sz="4" w:space="0" w:color="auto"/>
            </w:tcBorders>
            <w:vAlign w:val="center"/>
          </w:tcPr>
          <w:p w14:paraId="2880D056" w14:textId="77777777" w:rsidR="004A4A4A" w:rsidRPr="00C30686" w:rsidRDefault="004A4A4A" w:rsidP="004C71C0">
            <w:pPr>
              <w:pStyle w:val="TAC"/>
              <w:rPr>
                <w:lang w:val="en-US" w:eastAsia="zh-CN"/>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C54281" w14:textId="77777777" w:rsidR="004A4A4A" w:rsidRPr="00C30686" w:rsidRDefault="004A4A4A" w:rsidP="004C71C0">
            <w:pPr>
              <w:pStyle w:val="TAC"/>
              <w:rPr>
                <w:lang w:val="en-US"/>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A95468F" w14:textId="77777777" w:rsidR="004A4A4A" w:rsidRPr="00C30686" w:rsidRDefault="004A4A4A" w:rsidP="004C71C0">
            <w:pPr>
              <w:pStyle w:val="TAC"/>
              <w:rPr>
                <w:rFonts w:cs="Arial"/>
                <w:color w:val="000000"/>
                <w:szCs w:val="18"/>
                <w:lang w:val="en-US" w:eastAsia="zh-CN" w:bidi="ar"/>
              </w:rPr>
            </w:pPr>
            <w:r w:rsidRPr="00C30686">
              <w:rPr>
                <w:lang w:val="en-US"/>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BC0CF91" w14:textId="77777777" w:rsidR="004A4A4A" w:rsidRPr="00C30686" w:rsidRDefault="004A4A4A" w:rsidP="004C71C0">
            <w:pPr>
              <w:pStyle w:val="TAC"/>
              <w:rPr>
                <w:lang w:val="en-US" w:eastAsia="zh-CN"/>
              </w:rPr>
            </w:pPr>
            <w:r w:rsidRPr="00C30686">
              <w:rPr>
                <w:lang w:val="en-US"/>
              </w:rPr>
              <w:t>0</w:t>
            </w:r>
          </w:p>
        </w:tc>
      </w:tr>
      <w:tr w:rsidR="004A4A4A" w:rsidRPr="00C30686" w14:paraId="732F3469"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38ADB4D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B005E4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2E658C" w14:textId="77777777" w:rsidR="004A4A4A" w:rsidRPr="00C30686" w:rsidRDefault="004A4A4A" w:rsidP="004C71C0">
            <w:pPr>
              <w:pStyle w:val="TAC"/>
              <w:rPr>
                <w:lang w:val="en-US"/>
              </w:rPr>
            </w:pPr>
            <w:r w:rsidRPr="00C30686">
              <w:rPr>
                <w:lang w:val="en-US"/>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06FA80E8" w14:textId="77777777" w:rsidR="004A4A4A" w:rsidRPr="00C30686" w:rsidRDefault="004A4A4A" w:rsidP="004C71C0">
            <w:pPr>
              <w:pStyle w:val="TAC"/>
              <w:rPr>
                <w:rFonts w:cs="Arial"/>
                <w:color w:val="000000"/>
                <w:szCs w:val="18"/>
                <w:lang w:val="en-US" w:eastAsia="zh-CN" w:bidi="ar"/>
              </w:rPr>
            </w:pPr>
            <w:r w:rsidRPr="00C30686">
              <w:rPr>
                <w:lang w:val="en-US"/>
              </w:rPr>
              <w:t>5, 10, 15, 20, 25, 30, 40</w:t>
            </w:r>
          </w:p>
        </w:tc>
        <w:tc>
          <w:tcPr>
            <w:tcW w:w="1620" w:type="dxa"/>
            <w:gridSpan w:val="2"/>
            <w:tcBorders>
              <w:top w:val="nil"/>
              <w:left w:val="single" w:sz="4" w:space="0" w:color="auto"/>
              <w:bottom w:val="nil"/>
              <w:right w:val="single" w:sz="4" w:space="0" w:color="auto"/>
            </w:tcBorders>
            <w:vAlign w:val="center"/>
          </w:tcPr>
          <w:p w14:paraId="532FFDFA" w14:textId="77777777" w:rsidR="004A4A4A" w:rsidRPr="00C30686" w:rsidRDefault="004A4A4A" w:rsidP="004C71C0">
            <w:pPr>
              <w:pStyle w:val="TAC"/>
              <w:rPr>
                <w:lang w:val="en-US" w:eastAsia="zh-CN"/>
              </w:rPr>
            </w:pPr>
          </w:p>
        </w:tc>
      </w:tr>
      <w:tr w:rsidR="004A4A4A" w:rsidRPr="00C30686" w14:paraId="46B5BF24"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74FAA31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E50A33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9275C9" w14:textId="77777777" w:rsidR="004A4A4A" w:rsidRPr="00C30686" w:rsidRDefault="004A4A4A" w:rsidP="004C71C0">
            <w:pPr>
              <w:pStyle w:val="TAC"/>
              <w:rPr>
                <w:lang w:val="en-US"/>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BBD5CB6" w14:textId="77777777" w:rsidR="004A4A4A" w:rsidRPr="00C30686" w:rsidRDefault="004A4A4A" w:rsidP="004C71C0">
            <w:pPr>
              <w:pStyle w:val="TAC"/>
              <w:rPr>
                <w:rFonts w:cs="Arial"/>
                <w:color w:val="000000"/>
                <w:szCs w:val="18"/>
                <w:lang w:val="en-US" w:eastAsia="zh-CN" w:bidi="ar"/>
              </w:rPr>
            </w:pPr>
            <w:r w:rsidRPr="00C30686">
              <w:rPr>
                <w:lang w:val="en-US"/>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A9A90E6" w14:textId="77777777" w:rsidR="004A4A4A" w:rsidRPr="00C30686" w:rsidRDefault="004A4A4A" w:rsidP="004C71C0">
            <w:pPr>
              <w:pStyle w:val="TAC"/>
              <w:rPr>
                <w:lang w:val="en-US" w:eastAsia="zh-CN"/>
              </w:rPr>
            </w:pPr>
          </w:p>
        </w:tc>
      </w:tr>
      <w:tr w:rsidR="004A4A4A" w:rsidRPr="00C30686" w14:paraId="459FDAAF"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45729E05" w14:textId="77777777" w:rsidR="004A4A4A" w:rsidRPr="00C30686" w:rsidRDefault="004A4A4A" w:rsidP="004C71C0">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sv-SE"/>
              </w:rPr>
              <w:t>A-</w:t>
            </w:r>
            <w:r w:rsidRPr="00C30686">
              <w:rPr>
                <w:rFonts w:eastAsia="SimSun" w:hint="eastAsia"/>
                <w:lang w:eastAsia="zh-CN"/>
              </w:rPr>
              <w:t>n40A</w:t>
            </w:r>
            <w:r w:rsidRPr="00C30686">
              <w:rPr>
                <w:rFonts w:eastAsia="SimSun"/>
                <w:lang w:eastAsia="zh-CN"/>
              </w:rPr>
              <w:t>-n77A</w:t>
            </w:r>
          </w:p>
        </w:tc>
        <w:tc>
          <w:tcPr>
            <w:tcW w:w="1845" w:type="dxa"/>
            <w:gridSpan w:val="3"/>
            <w:tcBorders>
              <w:top w:val="single" w:sz="4" w:space="0" w:color="auto"/>
              <w:left w:val="single" w:sz="4" w:space="0" w:color="auto"/>
              <w:bottom w:val="nil"/>
              <w:right w:val="single" w:sz="4" w:space="0" w:color="auto"/>
            </w:tcBorders>
            <w:vAlign w:val="center"/>
          </w:tcPr>
          <w:p w14:paraId="59250CC4" w14:textId="77777777" w:rsidR="004A4A4A" w:rsidRPr="00C30686" w:rsidRDefault="004A4A4A" w:rsidP="004C71C0">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hint="eastAsia"/>
                <w:lang w:eastAsia="zh-CN"/>
              </w:rPr>
              <w:t>n40A</w:t>
            </w:r>
          </w:p>
          <w:p w14:paraId="7D67AB11" w14:textId="77777777" w:rsidR="004A4A4A" w:rsidRPr="00C30686" w:rsidRDefault="004A4A4A" w:rsidP="004C71C0">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lang w:eastAsia="zh-CN"/>
              </w:rPr>
              <w:t>n77A</w:t>
            </w:r>
          </w:p>
          <w:p w14:paraId="0D1AB2A6" w14:textId="77777777" w:rsidR="004A4A4A" w:rsidRPr="00C30686" w:rsidRDefault="004A4A4A" w:rsidP="004C71C0">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444D5D" w14:textId="77777777" w:rsidR="004A4A4A" w:rsidRPr="00C30686" w:rsidRDefault="004A4A4A" w:rsidP="004C71C0">
            <w:pPr>
              <w:pStyle w:val="TAC"/>
              <w:rPr>
                <w:lang w:val="en-US" w:eastAsia="zh-CN"/>
              </w:rPr>
            </w:pPr>
            <w:r w:rsidRPr="00C30686">
              <w:rPr>
                <w:rFonts w:hint="eastAsia"/>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B58D86D" w14:textId="77777777" w:rsidR="004A4A4A" w:rsidRPr="00C30686" w:rsidRDefault="004A4A4A" w:rsidP="004C71C0">
            <w:pPr>
              <w:pStyle w:val="TAC"/>
              <w:rPr>
                <w:rFonts w:cs="Arial"/>
                <w:color w:val="000000"/>
                <w:szCs w:val="18"/>
                <w:lang w:val="en-US" w:eastAsia="zh-CN" w:bidi="ar"/>
              </w:rPr>
            </w:pPr>
            <w:r w:rsidRPr="00C30686">
              <w:t xml:space="preserve">5, </w:t>
            </w:r>
            <w:r w:rsidRPr="00C30686">
              <w:rPr>
                <w:rFonts w:hint="eastAsia"/>
              </w:rPr>
              <w:t>1</w:t>
            </w:r>
            <w:r w:rsidRPr="00C30686">
              <w:t>0, 15, 20, 30, 40, 45, 50</w:t>
            </w:r>
          </w:p>
        </w:tc>
        <w:tc>
          <w:tcPr>
            <w:tcW w:w="1620" w:type="dxa"/>
            <w:gridSpan w:val="2"/>
            <w:tcBorders>
              <w:top w:val="single" w:sz="4" w:space="0" w:color="auto"/>
              <w:left w:val="single" w:sz="4" w:space="0" w:color="auto"/>
              <w:bottom w:val="nil"/>
              <w:right w:val="single" w:sz="4" w:space="0" w:color="auto"/>
            </w:tcBorders>
            <w:vAlign w:val="center"/>
          </w:tcPr>
          <w:p w14:paraId="7A73C029"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004D6239"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209533B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6EE63B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73B0E7" w14:textId="77777777" w:rsidR="004A4A4A" w:rsidRPr="00C30686" w:rsidRDefault="004A4A4A" w:rsidP="004C71C0">
            <w:pPr>
              <w:pStyle w:val="TAC"/>
              <w:rPr>
                <w:lang w:val="en-US" w:eastAsia="zh-CN"/>
              </w:rPr>
            </w:pPr>
            <w:r w:rsidRPr="00C30686">
              <w:rPr>
                <w:rFonts w:hint="eastAsia"/>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3B5676D1" w14:textId="77777777" w:rsidR="004A4A4A" w:rsidRPr="00C30686" w:rsidRDefault="004A4A4A" w:rsidP="004C71C0">
            <w:pPr>
              <w:pStyle w:val="TAC"/>
              <w:rPr>
                <w:rFonts w:cs="Arial"/>
                <w:color w:val="000000"/>
                <w:szCs w:val="18"/>
                <w:lang w:val="en-US" w:eastAsia="zh-CN" w:bidi="ar"/>
              </w:rPr>
            </w:pPr>
            <w:r w:rsidRPr="00C30686">
              <w:t>10, 15, 20, 25, 30, 40, 50, 60, 70, 80, 90, 100</w:t>
            </w:r>
          </w:p>
        </w:tc>
        <w:tc>
          <w:tcPr>
            <w:tcW w:w="1620" w:type="dxa"/>
            <w:gridSpan w:val="2"/>
            <w:tcBorders>
              <w:top w:val="nil"/>
              <w:left w:val="single" w:sz="4" w:space="0" w:color="auto"/>
              <w:bottom w:val="nil"/>
              <w:right w:val="single" w:sz="4" w:space="0" w:color="auto"/>
            </w:tcBorders>
            <w:vAlign w:val="center"/>
          </w:tcPr>
          <w:p w14:paraId="7F191526" w14:textId="77777777" w:rsidR="004A4A4A" w:rsidRPr="00C30686" w:rsidRDefault="004A4A4A" w:rsidP="004C71C0">
            <w:pPr>
              <w:pStyle w:val="TAC"/>
              <w:rPr>
                <w:lang w:val="en-US" w:eastAsia="zh-CN"/>
              </w:rPr>
            </w:pPr>
          </w:p>
        </w:tc>
      </w:tr>
      <w:tr w:rsidR="004A4A4A" w:rsidRPr="00C30686" w14:paraId="6258CF8A"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33BDCB4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32CEAF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3FE5F8" w14:textId="77777777" w:rsidR="004A4A4A" w:rsidRPr="00C30686" w:rsidRDefault="004A4A4A" w:rsidP="004C71C0">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76630D0" w14:textId="77777777" w:rsidR="004A4A4A" w:rsidRPr="00C30686" w:rsidRDefault="004A4A4A" w:rsidP="004C71C0">
            <w:pPr>
              <w:pStyle w:val="TAC"/>
              <w:rPr>
                <w:rFonts w:cs="Arial"/>
                <w:color w:val="000000"/>
                <w:szCs w:val="18"/>
                <w:lang w:val="en-US" w:eastAsia="zh-CN"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66B6D9D" w14:textId="77777777" w:rsidR="004A4A4A" w:rsidRPr="00C30686" w:rsidRDefault="004A4A4A" w:rsidP="004C71C0">
            <w:pPr>
              <w:pStyle w:val="TAC"/>
              <w:rPr>
                <w:lang w:val="en-US" w:eastAsia="zh-CN"/>
              </w:rPr>
            </w:pPr>
          </w:p>
        </w:tc>
      </w:tr>
      <w:tr w:rsidR="004A4A4A" w:rsidRPr="00C30686" w14:paraId="1B465EEF"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041EC11F" w14:textId="77777777" w:rsidR="004A4A4A" w:rsidRPr="00C30686" w:rsidRDefault="004A4A4A" w:rsidP="004C71C0">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sv-SE"/>
              </w:rPr>
              <w:t>A-</w:t>
            </w:r>
            <w:r w:rsidRPr="00C30686">
              <w:rPr>
                <w:rFonts w:eastAsia="SimSun" w:hint="eastAsia"/>
                <w:lang w:eastAsia="zh-CN"/>
              </w:rPr>
              <w:t>n40A</w:t>
            </w:r>
            <w:r w:rsidRPr="00C30686">
              <w:rPr>
                <w:rFonts w:eastAsia="SimSun"/>
                <w:lang w:eastAsia="zh-CN"/>
              </w:rPr>
              <w:t>-n77(2A)</w:t>
            </w:r>
          </w:p>
        </w:tc>
        <w:tc>
          <w:tcPr>
            <w:tcW w:w="1845" w:type="dxa"/>
            <w:gridSpan w:val="3"/>
            <w:tcBorders>
              <w:top w:val="single" w:sz="4" w:space="0" w:color="auto"/>
              <w:left w:val="single" w:sz="4" w:space="0" w:color="auto"/>
              <w:bottom w:val="nil"/>
              <w:right w:val="single" w:sz="4" w:space="0" w:color="auto"/>
            </w:tcBorders>
            <w:vAlign w:val="center"/>
          </w:tcPr>
          <w:p w14:paraId="2AE36987" w14:textId="77777777" w:rsidR="004A4A4A" w:rsidRPr="00C30686" w:rsidRDefault="004A4A4A" w:rsidP="004C71C0">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hint="eastAsia"/>
                <w:lang w:eastAsia="zh-CN"/>
              </w:rPr>
              <w:t>n40A</w:t>
            </w:r>
          </w:p>
          <w:p w14:paraId="71541A69" w14:textId="77777777" w:rsidR="004A4A4A" w:rsidRPr="00C30686" w:rsidRDefault="004A4A4A" w:rsidP="004C71C0">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lang w:eastAsia="zh-CN"/>
              </w:rPr>
              <w:t>n77A</w:t>
            </w:r>
          </w:p>
          <w:p w14:paraId="42861B17" w14:textId="77777777" w:rsidR="004A4A4A" w:rsidRPr="00C30686" w:rsidRDefault="004A4A4A" w:rsidP="004C71C0">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CA1F64" w14:textId="77777777" w:rsidR="004A4A4A" w:rsidRPr="00C30686" w:rsidRDefault="004A4A4A" w:rsidP="004C71C0">
            <w:pPr>
              <w:pStyle w:val="TAC"/>
              <w:rPr>
                <w:lang w:val="en-US" w:eastAsia="zh-CN"/>
              </w:rPr>
            </w:pPr>
            <w:r w:rsidRPr="00C30686">
              <w:rPr>
                <w:rFonts w:hint="eastAsia"/>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E231798" w14:textId="77777777" w:rsidR="004A4A4A" w:rsidRPr="00C30686" w:rsidRDefault="004A4A4A" w:rsidP="004C71C0">
            <w:pPr>
              <w:pStyle w:val="TAC"/>
              <w:rPr>
                <w:rFonts w:cs="Arial"/>
                <w:color w:val="000000"/>
                <w:szCs w:val="18"/>
                <w:lang w:val="en-US" w:eastAsia="zh-CN" w:bidi="ar"/>
              </w:rPr>
            </w:pPr>
            <w:r w:rsidRPr="00C30686">
              <w:t xml:space="preserve">5, </w:t>
            </w:r>
            <w:r w:rsidRPr="00C30686">
              <w:rPr>
                <w:rFonts w:hint="eastAsia"/>
              </w:rPr>
              <w:t>1</w:t>
            </w:r>
            <w:r w:rsidRPr="00C30686">
              <w:t>0, 15, 20, 30, 40, 45, 50</w:t>
            </w:r>
          </w:p>
        </w:tc>
        <w:tc>
          <w:tcPr>
            <w:tcW w:w="1620" w:type="dxa"/>
            <w:gridSpan w:val="2"/>
            <w:tcBorders>
              <w:top w:val="single" w:sz="4" w:space="0" w:color="auto"/>
              <w:left w:val="single" w:sz="4" w:space="0" w:color="auto"/>
              <w:bottom w:val="nil"/>
              <w:right w:val="single" w:sz="4" w:space="0" w:color="auto"/>
            </w:tcBorders>
            <w:vAlign w:val="center"/>
          </w:tcPr>
          <w:p w14:paraId="634CFB02"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1B46A71F"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75B4BD2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1CA7D0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2C58EE" w14:textId="77777777" w:rsidR="004A4A4A" w:rsidRPr="00C30686" w:rsidRDefault="004A4A4A" w:rsidP="004C71C0">
            <w:pPr>
              <w:pStyle w:val="TAC"/>
              <w:rPr>
                <w:lang w:val="en-US" w:eastAsia="zh-CN"/>
              </w:rPr>
            </w:pPr>
            <w:r w:rsidRPr="00C30686">
              <w:rPr>
                <w:rFonts w:hint="eastAsia"/>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005C69F2" w14:textId="77777777" w:rsidR="004A4A4A" w:rsidRPr="00C30686" w:rsidRDefault="004A4A4A" w:rsidP="004C71C0">
            <w:pPr>
              <w:pStyle w:val="TAC"/>
              <w:rPr>
                <w:rFonts w:cs="Arial"/>
                <w:color w:val="000000"/>
                <w:szCs w:val="18"/>
                <w:lang w:val="en-US" w:eastAsia="zh-CN" w:bidi="ar"/>
              </w:rPr>
            </w:pPr>
            <w:r w:rsidRPr="00C30686">
              <w:t>10, 15, 20, 25, 30, 40, 50, 60, 70, 80, 90, 100</w:t>
            </w:r>
          </w:p>
        </w:tc>
        <w:tc>
          <w:tcPr>
            <w:tcW w:w="1620" w:type="dxa"/>
            <w:gridSpan w:val="2"/>
            <w:tcBorders>
              <w:top w:val="nil"/>
              <w:left w:val="single" w:sz="4" w:space="0" w:color="auto"/>
              <w:bottom w:val="nil"/>
              <w:right w:val="single" w:sz="4" w:space="0" w:color="auto"/>
            </w:tcBorders>
            <w:vAlign w:val="center"/>
          </w:tcPr>
          <w:p w14:paraId="74592754" w14:textId="77777777" w:rsidR="004A4A4A" w:rsidRPr="00C30686" w:rsidRDefault="004A4A4A" w:rsidP="004C71C0">
            <w:pPr>
              <w:pStyle w:val="TAC"/>
              <w:rPr>
                <w:lang w:val="en-US" w:eastAsia="zh-CN"/>
              </w:rPr>
            </w:pPr>
          </w:p>
        </w:tc>
      </w:tr>
      <w:tr w:rsidR="004A4A4A" w:rsidRPr="00C30686" w14:paraId="55DDA8BF"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00861DD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4328E5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8AF739" w14:textId="77777777" w:rsidR="004A4A4A" w:rsidRPr="00C30686" w:rsidRDefault="004A4A4A" w:rsidP="004C71C0">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83B085A" w14:textId="77777777" w:rsidR="004A4A4A" w:rsidRPr="00C30686" w:rsidRDefault="004A4A4A" w:rsidP="004C71C0">
            <w:pPr>
              <w:pStyle w:val="TAC"/>
              <w:rPr>
                <w:rFonts w:cs="Arial"/>
                <w:color w:val="000000"/>
                <w:szCs w:val="18"/>
                <w:lang w:val="en-US" w:eastAsia="zh-CN" w:bidi="ar"/>
              </w:rPr>
            </w:pPr>
            <w:r w:rsidRPr="00C30686">
              <w:t>CA_n77(2A)_BCS1</w:t>
            </w:r>
          </w:p>
        </w:tc>
        <w:tc>
          <w:tcPr>
            <w:tcW w:w="1620" w:type="dxa"/>
            <w:gridSpan w:val="2"/>
            <w:tcBorders>
              <w:top w:val="nil"/>
              <w:left w:val="single" w:sz="4" w:space="0" w:color="auto"/>
              <w:bottom w:val="single" w:sz="4" w:space="0" w:color="auto"/>
              <w:right w:val="single" w:sz="4" w:space="0" w:color="auto"/>
            </w:tcBorders>
            <w:vAlign w:val="center"/>
          </w:tcPr>
          <w:p w14:paraId="0BBC6790" w14:textId="77777777" w:rsidR="004A4A4A" w:rsidRPr="00C30686" w:rsidRDefault="004A4A4A" w:rsidP="004C71C0">
            <w:pPr>
              <w:pStyle w:val="TAC"/>
              <w:rPr>
                <w:lang w:val="en-US" w:eastAsia="zh-CN"/>
              </w:rPr>
            </w:pPr>
          </w:p>
        </w:tc>
      </w:tr>
      <w:tr w:rsidR="004A4A4A" w:rsidRPr="00C30686" w14:paraId="5AEC5C8E"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339F9263" w14:textId="77777777" w:rsidR="004A4A4A" w:rsidRPr="00C30686" w:rsidRDefault="004A4A4A" w:rsidP="004C71C0">
            <w:pPr>
              <w:pStyle w:val="TAC"/>
              <w:rPr>
                <w:lang w:val="en-US" w:eastAsia="zh-CN"/>
              </w:rPr>
            </w:pPr>
            <w:r w:rsidRPr="00C30686">
              <w:rPr>
                <w:lang w:val="en-US" w:eastAsia="zh-CN"/>
              </w:rPr>
              <w:t>CA_n1A-n40A-n78A</w:t>
            </w:r>
          </w:p>
        </w:tc>
        <w:tc>
          <w:tcPr>
            <w:tcW w:w="1845" w:type="dxa"/>
            <w:gridSpan w:val="3"/>
            <w:tcBorders>
              <w:top w:val="single" w:sz="4" w:space="0" w:color="auto"/>
              <w:left w:val="single" w:sz="4" w:space="0" w:color="auto"/>
              <w:bottom w:val="nil"/>
              <w:right w:val="single" w:sz="4" w:space="0" w:color="auto"/>
            </w:tcBorders>
            <w:vAlign w:val="center"/>
          </w:tcPr>
          <w:p w14:paraId="0BBFA221" w14:textId="77777777" w:rsidR="004A4A4A" w:rsidRPr="00C30686" w:rsidRDefault="004A4A4A" w:rsidP="004C71C0">
            <w:pPr>
              <w:pStyle w:val="TAC"/>
              <w:rPr>
                <w:lang w:val="en-US" w:eastAsia="zh-CN"/>
              </w:rPr>
            </w:pPr>
            <w:r w:rsidRPr="00C30686">
              <w:rPr>
                <w:lang w:val="en-US" w:eastAsia="zh-CN"/>
              </w:rPr>
              <w:t>CA_n1A-n40A</w:t>
            </w:r>
          </w:p>
          <w:p w14:paraId="51BB8E60" w14:textId="77777777" w:rsidR="004A4A4A" w:rsidRPr="00C30686" w:rsidRDefault="004A4A4A" w:rsidP="004C71C0">
            <w:pPr>
              <w:pStyle w:val="TAC"/>
              <w:rPr>
                <w:lang w:val="en-US" w:eastAsia="zh-CN"/>
              </w:rPr>
            </w:pPr>
            <w:r w:rsidRPr="00C30686">
              <w:rPr>
                <w:lang w:val="en-US" w:eastAsia="zh-CN"/>
              </w:rPr>
              <w:t>CA_n1A-n78A</w:t>
            </w:r>
          </w:p>
          <w:p w14:paraId="2351D02B" w14:textId="77777777" w:rsidR="004A4A4A" w:rsidRPr="00C30686" w:rsidRDefault="004A4A4A" w:rsidP="004C71C0">
            <w:pPr>
              <w:pStyle w:val="TAC"/>
              <w:rPr>
                <w:lang w:val="en-US" w:eastAsia="zh-CN"/>
              </w:rPr>
            </w:pPr>
            <w:r w:rsidRPr="00C30686">
              <w:rPr>
                <w:lang w:val="en-US" w:eastAsia="zh-CN"/>
              </w:rPr>
              <w:t>CA_n40A-n78A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ABCC8D"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DD3094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417AA48" w14:textId="77777777" w:rsidR="004A4A4A" w:rsidRPr="00C30686" w:rsidRDefault="004A4A4A" w:rsidP="004C71C0">
            <w:pPr>
              <w:pStyle w:val="TAC"/>
              <w:rPr>
                <w:lang w:val="en-US" w:eastAsia="zh-CN"/>
              </w:rPr>
            </w:pPr>
            <w:r w:rsidRPr="00C30686">
              <w:rPr>
                <w:lang w:val="en-US" w:eastAsia="zh-CN"/>
              </w:rPr>
              <w:t>0</w:t>
            </w:r>
          </w:p>
        </w:tc>
      </w:tr>
      <w:tr w:rsidR="004A4A4A" w:rsidRPr="00C30686" w14:paraId="3D0C9AB0"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38A7899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E56C6D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17F809" w14:textId="77777777" w:rsidR="004A4A4A" w:rsidRPr="00C30686" w:rsidRDefault="004A4A4A" w:rsidP="004C71C0">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5C932C6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51AB7DF" w14:textId="77777777" w:rsidR="004A4A4A" w:rsidRPr="00C30686" w:rsidRDefault="004A4A4A" w:rsidP="004C71C0">
            <w:pPr>
              <w:pStyle w:val="TAC"/>
              <w:rPr>
                <w:lang w:val="en-US" w:eastAsia="zh-CN"/>
              </w:rPr>
            </w:pPr>
          </w:p>
        </w:tc>
      </w:tr>
      <w:tr w:rsidR="004A4A4A" w:rsidRPr="00C30686" w14:paraId="6A0377CB"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2797200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BB3F74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21E648"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98C5EA8"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3918084E" w14:textId="77777777" w:rsidR="004A4A4A" w:rsidRPr="00C30686" w:rsidRDefault="004A4A4A" w:rsidP="004C71C0">
            <w:pPr>
              <w:pStyle w:val="TAC"/>
              <w:rPr>
                <w:lang w:val="en-US" w:eastAsia="zh-CN"/>
              </w:rPr>
            </w:pPr>
          </w:p>
        </w:tc>
      </w:tr>
      <w:tr w:rsidR="004A4A4A" w:rsidRPr="00C30686" w14:paraId="5108B4EE"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22179052" w14:textId="77777777" w:rsidR="004A4A4A" w:rsidRPr="00C30686" w:rsidRDefault="004A4A4A" w:rsidP="004C71C0">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7D087101" w14:textId="77777777" w:rsidR="004A4A4A" w:rsidRPr="00C30686" w:rsidRDefault="004A4A4A" w:rsidP="004C71C0">
            <w:pPr>
              <w:pStyle w:val="TAC"/>
              <w:rPr>
                <w:lang w:val="en-US" w:eastAsia="zh-CN"/>
              </w:rPr>
            </w:pPr>
            <w:r w:rsidRPr="00C30686">
              <w:rPr>
                <w:lang w:val="en-US" w:eastAsia="zh-CN"/>
              </w:rPr>
              <w:t>CA_n1A-n40A</w:t>
            </w:r>
          </w:p>
          <w:p w14:paraId="47E41DB0" w14:textId="77777777" w:rsidR="004A4A4A" w:rsidRPr="00C30686" w:rsidRDefault="004A4A4A" w:rsidP="004C71C0">
            <w:pPr>
              <w:pStyle w:val="TAC"/>
              <w:rPr>
                <w:lang w:val="en-US" w:eastAsia="zh-CN"/>
              </w:rPr>
            </w:pPr>
            <w:r w:rsidRPr="00C30686">
              <w:rPr>
                <w:lang w:val="en-US" w:eastAsia="zh-CN"/>
              </w:rPr>
              <w:t>CA_n1A-n78A</w:t>
            </w:r>
          </w:p>
          <w:p w14:paraId="1553B930" w14:textId="77777777" w:rsidR="004A4A4A" w:rsidRPr="00C30686" w:rsidRDefault="004A4A4A" w:rsidP="004C71C0">
            <w:pPr>
              <w:pStyle w:val="TAC"/>
              <w:rPr>
                <w:lang w:val="en-US" w:eastAsia="zh-CN"/>
              </w:rPr>
            </w:pPr>
            <w:r w:rsidRPr="00C30686">
              <w:rPr>
                <w:lang w:val="en-US" w:eastAsia="zh-CN"/>
              </w:rPr>
              <w:t>CA_n40A-n78A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F42E85" w14:textId="77777777" w:rsidR="004A4A4A" w:rsidRPr="00C30686" w:rsidRDefault="004A4A4A" w:rsidP="004C71C0">
            <w:pPr>
              <w:pStyle w:val="TAC"/>
              <w:rPr>
                <w:lang w:val="en-US" w:eastAsia="zh-CN"/>
              </w:rPr>
            </w:pPr>
            <w:r w:rsidRPr="00C30686">
              <w:rPr>
                <w:rFonts w:cs="Arial"/>
                <w:color w:val="000000"/>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DA9741D"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8D86788" w14:textId="77777777" w:rsidR="004A4A4A" w:rsidRPr="00C30686" w:rsidRDefault="004A4A4A" w:rsidP="004C71C0">
            <w:pPr>
              <w:pStyle w:val="TAC"/>
              <w:rPr>
                <w:lang w:val="en-US" w:eastAsia="zh-CN"/>
              </w:rPr>
            </w:pPr>
            <w:r w:rsidRPr="00C30686">
              <w:rPr>
                <w:lang w:val="en-US" w:eastAsia="zh-CN"/>
              </w:rPr>
              <w:t>1</w:t>
            </w:r>
          </w:p>
        </w:tc>
      </w:tr>
      <w:tr w:rsidR="004A4A4A" w:rsidRPr="00C30686" w14:paraId="6B5C92AB"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5611F73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A45A9E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941A93" w14:textId="77777777" w:rsidR="004A4A4A" w:rsidRPr="00C30686" w:rsidRDefault="004A4A4A" w:rsidP="004C71C0">
            <w:pPr>
              <w:pStyle w:val="TAC"/>
              <w:rPr>
                <w:lang w:val="en-US" w:eastAsia="zh-CN"/>
              </w:rPr>
            </w:pPr>
            <w:r w:rsidRPr="00C30686">
              <w:rPr>
                <w:rFonts w:cs="Arial"/>
                <w:color w:val="000000"/>
                <w:szCs w:val="18"/>
                <w:lang w:val="en-US"/>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25CC4575"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20" w:type="dxa"/>
            <w:gridSpan w:val="2"/>
            <w:tcBorders>
              <w:top w:val="nil"/>
              <w:left w:val="single" w:sz="4" w:space="0" w:color="auto"/>
              <w:bottom w:val="nil"/>
              <w:right w:val="single" w:sz="4" w:space="0" w:color="auto"/>
            </w:tcBorders>
            <w:vAlign w:val="center"/>
          </w:tcPr>
          <w:p w14:paraId="28915AFE" w14:textId="77777777" w:rsidR="004A4A4A" w:rsidRPr="00C30686" w:rsidRDefault="004A4A4A" w:rsidP="004C71C0">
            <w:pPr>
              <w:pStyle w:val="TAC"/>
              <w:rPr>
                <w:lang w:val="en-US" w:eastAsia="zh-CN"/>
              </w:rPr>
            </w:pPr>
          </w:p>
        </w:tc>
      </w:tr>
      <w:tr w:rsidR="004A4A4A" w:rsidRPr="00C30686" w14:paraId="0990439F"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5973A68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4C76A6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4A769F" w14:textId="77777777" w:rsidR="004A4A4A" w:rsidRPr="00C30686" w:rsidRDefault="004A4A4A" w:rsidP="004C71C0">
            <w:pPr>
              <w:pStyle w:val="TAC"/>
              <w:rPr>
                <w:lang w:val="en-US" w:eastAsia="zh-CN"/>
              </w:rPr>
            </w:pPr>
            <w:r w:rsidRPr="00C30686">
              <w:rPr>
                <w:rFonts w:cs="Arial"/>
                <w:color w:val="000000"/>
                <w:szCs w:val="18"/>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0B56CE2"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1B1ED9A5" w14:textId="77777777" w:rsidR="004A4A4A" w:rsidRPr="00C30686" w:rsidRDefault="004A4A4A" w:rsidP="004C71C0">
            <w:pPr>
              <w:pStyle w:val="TAC"/>
              <w:rPr>
                <w:lang w:val="en-US" w:eastAsia="zh-CN"/>
              </w:rPr>
            </w:pPr>
          </w:p>
        </w:tc>
      </w:tr>
      <w:tr w:rsidR="004A4A4A" w:rsidRPr="00C30686" w14:paraId="727FBB26"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7E7ED278" w14:textId="77777777" w:rsidR="004A4A4A" w:rsidRPr="00C30686" w:rsidRDefault="004A4A4A" w:rsidP="004C71C0">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625D5022" w14:textId="77777777" w:rsidR="004A4A4A" w:rsidRPr="00C30686" w:rsidRDefault="004A4A4A" w:rsidP="004C71C0">
            <w:pPr>
              <w:pStyle w:val="TAC"/>
              <w:rPr>
                <w:lang w:val="en-US" w:eastAsia="zh-CN"/>
              </w:rPr>
            </w:pPr>
            <w:r w:rsidRPr="00C30686">
              <w:rPr>
                <w:lang w:val="en-US" w:eastAsia="zh-CN"/>
              </w:rPr>
              <w:t>CA_n1A-n40A</w:t>
            </w:r>
          </w:p>
          <w:p w14:paraId="30D82303" w14:textId="77777777" w:rsidR="004A4A4A" w:rsidRPr="00C30686" w:rsidRDefault="004A4A4A" w:rsidP="004C71C0">
            <w:pPr>
              <w:pStyle w:val="TAC"/>
              <w:rPr>
                <w:lang w:val="en-US" w:eastAsia="zh-CN"/>
              </w:rPr>
            </w:pPr>
            <w:r w:rsidRPr="00C30686">
              <w:rPr>
                <w:lang w:val="en-US" w:eastAsia="zh-CN"/>
              </w:rPr>
              <w:t>CA_n1A-n78A</w:t>
            </w:r>
          </w:p>
          <w:p w14:paraId="6EC3EAD3" w14:textId="77777777" w:rsidR="004A4A4A" w:rsidRPr="00C30686" w:rsidRDefault="004A4A4A" w:rsidP="004C71C0">
            <w:pPr>
              <w:pStyle w:val="TAC"/>
              <w:rPr>
                <w:lang w:val="en-US" w:eastAsia="zh-CN"/>
              </w:rPr>
            </w:pPr>
            <w:r w:rsidRPr="00C30686">
              <w:rPr>
                <w:lang w:val="en-US" w:eastAsia="zh-CN"/>
              </w:rPr>
              <w:t>CA_n40A-n78A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149E74" w14:textId="77777777" w:rsidR="004A4A4A" w:rsidRPr="00C30686" w:rsidRDefault="004A4A4A" w:rsidP="004C71C0">
            <w:pPr>
              <w:pStyle w:val="TAC"/>
              <w:rPr>
                <w:lang w:val="en-US" w:eastAsia="zh-CN"/>
              </w:rPr>
            </w:pPr>
            <w:r w:rsidRPr="00C30686">
              <w:rPr>
                <w:rFonts w:cs="Arial"/>
                <w:color w:val="000000"/>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B0FC772"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bidi="ar"/>
              </w:rPr>
              <w:t>5, 10, 15, 20</w:t>
            </w:r>
          </w:p>
        </w:tc>
        <w:tc>
          <w:tcPr>
            <w:tcW w:w="1620" w:type="dxa"/>
            <w:gridSpan w:val="2"/>
            <w:tcBorders>
              <w:top w:val="nil"/>
              <w:left w:val="single" w:sz="4" w:space="0" w:color="auto"/>
              <w:bottom w:val="nil"/>
              <w:right w:val="single" w:sz="4" w:space="0" w:color="auto"/>
            </w:tcBorders>
            <w:vAlign w:val="center"/>
          </w:tcPr>
          <w:p w14:paraId="37632B45" w14:textId="77777777" w:rsidR="004A4A4A" w:rsidRPr="00C30686" w:rsidRDefault="004A4A4A" w:rsidP="004C71C0">
            <w:pPr>
              <w:pStyle w:val="TAC"/>
              <w:rPr>
                <w:lang w:val="en-US" w:eastAsia="zh-CN"/>
              </w:rPr>
            </w:pPr>
            <w:r w:rsidRPr="00C30686">
              <w:rPr>
                <w:lang w:val="en-US" w:eastAsia="zh-CN"/>
              </w:rPr>
              <w:t>2</w:t>
            </w:r>
          </w:p>
        </w:tc>
      </w:tr>
      <w:tr w:rsidR="004A4A4A" w:rsidRPr="00C30686" w14:paraId="6FEFC2A2" w14:textId="77777777" w:rsidTr="004C71C0">
        <w:trPr>
          <w:gridAfter w:val="1"/>
          <w:wAfter w:w="630" w:type="dxa"/>
          <w:trHeight w:val="128"/>
        </w:trPr>
        <w:tc>
          <w:tcPr>
            <w:tcW w:w="1847" w:type="dxa"/>
            <w:tcBorders>
              <w:top w:val="nil"/>
              <w:left w:val="single" w:sz="4" w:space="0" w:color="auto"/>
              <w:bottom w:val="nil"/>
              <w:right w:val="single" w:sz="4" w:space="0" w:color="auto"/>
            </w:tcBorders>
            <w:vAlign w:val="center"/>
          </w:tcPr>
          <w:p w14:paraId="293B8CC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C947E6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C1A2D7" w14:textId="77777777" w:rsidR="004A4A4A" w:rsidRPr="00C30686" w:rsidRDefault="004A4A4A" w:rsidP="004C71C0">
            <w:pPr>
              <w:pStyle w:val="TAC"/>
              <w:rPr>
                <w:lang w:val="en-US" w:eastAsia="zh-CN"/>
              </w:rPr>
            </w:pPr>
            <w:r w:rsidRPr="00C30686">
              <w:rPr>
                <w:rFonts w:cs="Arial"/>
                <w:color w:val="000000"/>
                <w:szCs w:val="18"/>
                <w:lang w:val="en-US"/>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7A90C3C8"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bidi="ar"/>
              </w:rPr>
              <w:t>5, 10, 15, 20, 25, 30, 40, 50, 60, 70, 80, 90, 100</w:t>
            </w:r>
          </w:p>
        </w:tc>
        <w:tc>
          <w:tcPr>
            <w:tcW w:w="1620" w:type="dxa"/>
            <w:gridSpan w:val="2"/>
            <w:tcBorders>
              <w:top w:val="nil"/>
              <w:left w:val="single" w:sz="4" w:space="0" w:color="auto"/>
              <w:bottom w:val="nil"/>
              <w:right w:val="single" w:sz="4" w:space="0" w:color="auto"/>
            </w:tcBorders>
            <w:vAlign w:val="center"/>
          </w:tcPr>
          <w:p w14:paraId="1EB3B9E8" w14:textId="77777777" w:rsidR="004A4A4A" w:rsidRPr="00C30686" w:rsidRDefault="004A4A4A" w:rsidP="004C71C0">
            <w:pPr>
              <w:pStyle w:val="TAC"/>
              <w:rPr>
                <w:lang w:val="en-US" w:eastAsia="zh-CN"/>
              </w:rPr>
            </w:pPr>
          </w:p>
        </w:tc>
      </w:tr>
      <w:tr w:rsidR="004A4A4A" w:rsidRPr="00C30686" w14:paraId="204F6308" w14:textId="77777777" w:rsidTr="004C71C0">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5C0ABA6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29D336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CA6658" w14:textId="77777777" w:rsidR="004A4A4A" w:rsidRPr="00C30686" w:rsidRDefault="004A4A4A" w:rsidP="004C71C0">
            <w:pPr>
              <w:pStyle w:val="TAC"/>
              <w:rPr>
                <w:lang w:val="en-US" w:eastAsia="zh-CN"/>
              </w:rPr>
            </w:pPr>
            <w:r w:rsidRPr="00C30686">
              <w:rPr>
                <w:rFonts w:cs="Arial"/>
                <w:color w:val="000000"/>
                <w:szCs w:val="18"/>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6C4E29D"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A364DB1" w14:textId="77777777" w:rsidR="004A4A4A" w:rsidRPr="00C30686" w:rsidRDefault="004A4A4A" w:rsidP="004C71C0">
            <w:pPr>
              <w:pStyle w:val="TAC"/>
              <w:rPr>
                <w:lang w:val="en-US" w:eastAsia="zh-CN"/>
              </w:rPr>
            </w:pPr>
          </w:p>
        </w:tc>
      </w:tr>
      <w:tr w:rsidR="004A4A4A" w:rsidRPr="00C30686" w14:paraId="4267114D" w14:textId="77777777" w:rsidTr="004C71C0">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2096FAAE" w14:textId="77777777" w:rsidR="004A4A4A" w:rsidRPr="00C30686" w:rsidRDefault="004A4A4A" w:rsidP="004C71C0">
            <w:pPr>
              <w:pStyle w:val="TAC"/>
              <w:rPr>
                <w:lang w:val="en-US" w:eastAsia="zh-CN"/>
              </w:rPr>
            </w:pPr>
            <w:r w:rsidRPr="00C30686">
              <w:rPr>
                <w:lang w:val="en-US" w:eastAsia="zh-CN"/>
              </w:rPr>
              <w:t>CA_n1A-n40B-n78A</w:t>
            </w:r>
          </w:p>
        </w:tc>
        <w:tc>
          <w:tcPr>
            <w:tcW w:w="1845" w:type="dxa"/>
            <w:gridSpan w:val="3"/>
            <w:tcBorders>
              <w:top w:val="single" w:sz="4" w:space="0" w:color="auto"/>
              <w:left w:val="single" w:sz="4" w:space="0" w:color="auto"/>
              <w:bottom w:val="nil"/>
              <w:right w:val="single" w:sz="4" w:space="0" w:color="auto"/>
            </w:tcBorders>
            <w:vAlign w:val="center"/>
          </w:tcPr>
          <w:p w14:paraId="5B1BB7B5" w14:textId="77777777" w:rsidR="004A4A4A" w:rsidRPr="00C30686" w:rsidRDefault="004A4A4A" w:rsidP="004C71C0">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637411"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F689DC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B7A6AFC" w14:textId="77777777" w:rsidR="004A4A4A" w:rsidRPr="00C30686" w:rsidRDefault="004A4A4A" w:rsidP="004C71C0">
            <w:pPr>
              <w:pStyle w:val="TAC"/>
              <w:rPr>
                <w:lang w:val="en-US" w:eastAsia="zh-CN"/>
              </w:rPr>
            </w:pPr>
            <w:r w:rsidRPr="00C30686">
              <w:rPr>
                <w:lang w:val="en-US" w:eastAsia="zh-CN"/>
              </w:rPr>
              <w:t>0</w:t>
            </w:r>
          </w:p>
        </w:tc>
      </w:tr>
      <w:tr w:rsidR="004A4A4A" w:rsidRPr="00C30686" w14:paraId="40976BE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70F82F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91F852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444A6A" w14:textId="77777777" w:rsidR="004A4A4A" w:rsidRPr="00C30686" w:rsidRDefault="004A4A4A" w:rsidP="004C71C0">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5BE79A2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CA_n40B_BCS0</w:t>
            </w:r>
          </w:p>
        </w:tc>
        <w:tc>
          <w:tcPr>
            <w:tcW w:w="1620" w:type="dxa"/>
            <w:gridSpan w:val="2"/>
            <w:tcBorders>
              <w:top w:val="nil"/>
              <w:left w:val="single" w:sz="4" w:space="0" w:color="auto"/>
              <w:bottom w:val="nil"/>
              <w:right w:val="single" w:sz="4" w:space="0" w:color="auto"/>
            </w:tcBorders>
            <w:vAlign w:val="center"/>
          </w:tcPr>
          <w:p w14:paraId="5F11953F" w14:textId="77777777" w:rsidR="004A4A4A" w:rsidRPr="00C30686" w:rsidRDefault="004A4A4A" w:rsidP="004C71C0">
            <w:pPr>
              <w:pStyle w:val="TAC"/>
              <w:rPr>
                <w:lang w:val="en-US" w:eastAsia="zh-CN"/>
              </w:rPr>
            </w:pPr>
          </w:p>
        </w:tc>
      </w:tr>
      <w:tr w:rsidR="004A4A4A" w:rsidRPr="00C30686" w14:paraId="27F20D9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C124FF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59347B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3246A3"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9CCC64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5FDFCE16" w14:textId="77777777" w:rsidR="004A4A4A" w:rsidRPr="00C30686" w:rsidRDefault="004A4A4A" w:rsidP="004C71C0">
            <w:pPr>
              <w:pStyle w:val="TAC"/>
              <w:rPr>
                <w:lang w:val="en-US" w:eastAsia="zh-CN"/>
              </w:rPr>
            </w:pPr>
          </w:p>
        </w:tc>
      </w:tr>
      <w:tr w:rsidR="004A4A4A" w:rsidRPr="00C30686" w14:paraId="55CFF7D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C002D67" w14:textId="77777777" w:rsidR="004A4A4A" w:rsidRPr="00C30686" w:rsidRDefault="004A4A4A" w:rsidP="004C71C0">
            <w:pPr>
              <w:pStyle w:val="TAC"/>
              <w:rPr>
                <w:lang w:val="en-US" w:eastAsia="zh-CN"/>
              </w:rPr>
            </w:pPr>
            <w:r w:rsidRPr="00C30686">
              <w:rPr>
                <w:rFonts w:eastAsia="SimSun"/>
                <w:color w:val="000000"/>
                <w:lang w:eastAsia="zh-CN"/>
              </w:rPr>
              <w:t>CA_n1A-n40A-n105A</w:t>
            </w:r>
          </w:p>
        </w:tc>
        <w:tc>
          <w:tcPr>
            <w:tcW w:w="1845" w:type="dxa"/>
            <w:gridSpan w:val="3"/>
            <w:tcBorders>
              <w:top w:val="single" w:sz="4" w:space="0" w:color="auto"/>
              <w:left w:val="single" w:sz="4" w:space="0" w:color="auto"/>
              <w:bottom w:val="nil"/>
              <w:right w:val="single" w:sz="4" w:space="0" w:color="auto"/>
            </w:tcBorders>
            <w:vAlign w:val="center"/>
          </w:tcPr>
          <w:p w14:paraId="7DDA9032" w14:textId="77777777" w:rsidR="004A4A4A" w:rsidRPr="00C30686" w:rsidRDefault="004A4A4A" w:rsidP="004C71C0">
            <w:pPr>
              <w:pStyle w:val="TAC"/>
              <w:rPr>
                <w:rFonts w:cs="Arial"/>
                <w:szCs w:val="18"/>
                <w:lang w:val="en-US" w:eastAsia="zh-CN"/>
              </w:rPr>
            </w:pPr>
            <w:r w:rsidRPr="00C30686">
              <w:rPr>
                <w:rFonts w:cs="Arial"/>
                <w:szCs w:val="18"/>
                <w:lang w:val="en-US" w:eastAsia="zh-CN"/>
              </w:rPr>
              <w:t>CA_n1A-n40A</w:t>
            </w:r>
          </w:p>
          <w:p w14:paraId="44DACED1" w14:textId="77777777" w:rsidR="004A4A4A" w:rsidRPr="00C30686" w:rsidRDefault="004A4A4A" w:rsidP="004C71C0">
            <w:pPr>
              <w:pStyle w:val="TAC"/>
              <w:rPr>
                <w:lang w:val="en-US" w:eastAsia="zh-CN"/>
              </w:rPr>
            </w:pPr>
            <w:r w:rsidRPr="00C30686">
              <w:rPr>
                <w:rFonts w:cs="Arial"/>
                <w:szCs w:val="18"/>
                <w:lang w:val="en-US" w:eastAsia="zh-CN"/>
              </w:rPr>
              <w:t>CA_n1A-n105A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3CFD1F" w14:textId="77777777" w:rsidR="004A4A4A" w:rsidRPr="00C30686" w:rsidRDefault="004A4A4A" w:rsidP="004C71C0">
            <w:pPr>
              <w:pStyle w:val="TAC"/>
              <w:rPr>
                <w:lang w:val="en-US" w:eastAsia="zh-CN"/>
              </w:rPr>
            </w:pPr>
            <w:r w:rsidRPr="00C30686">
              <w:rPr>
                <w:rFonts w:cs="Arial"/>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3C755E4" w14:textId="77777777" w:rsidR="004A4A4A" w:rsidRPr="00C30686" w:rsidRDefault="004A4A4A" w:rsidP="004C71C0">
            <w:pPr>
              <w:pStyle w:val="TAC"/>
              <w:rPr>
                <w:rFonts w:cs="Arial"/>
                <w:color w:val="000000"/>
                <w:szCs w:val="18"/>
                <w:lang w:val="en-US" w:eastAsia="zh-CN" w:bidi="ar"/>
              </w:rPr>
            </w:pPr>
            <w:r w:rsidRPr="00C30686">
              <w:rPr>
                <w:rFonts w:cs="Arial"/>
                <w:szCs w:val="18"/>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136FE8C" w14:textId="77777777" w:rsidR="004A4A4A" w:rsidRPr="00C30686" w:rsidRDefault="004A4A4A" w:rsidP="004C71C0">
            <w:pPr>
              <w:pStyle w:val="TAC"/>
              <w:rPr>
                <w:lang w:val="en-US" w:eastAsia="zh-CN"/>
              </w:rPr>
            </w:pPr>
            <w:r w:rsidRPr="00C30686">
              <w:rPr>
                <w:rFonts w:hint="eastAsia"/>
                <w:szCs w:val="18"/>
                <w:lang w:val="en-US" w:eastAsia="zh-CN"/>
              </w:rPr>
              <w:t>0</w:t>
            </w:r>
          </w:p>
        </w:tc>
      </w:tr>
      <w:tr w:rsidR="004A4A4A" w:rsidRPr="00C30686" w14:paraId="036B83A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66472D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6965341" w14:textId="77777777" w:rsidR="004A4A4A" w:rsidRPr="00C30686" w:rsidRDefault="004A4A4A" w:rsidP="004C71C0">
            <w:pPr>
              <w:pStyle w:val="TAC"/>
              <w:rPr>
                <w:lang w:val="en-US" w:eastAsia="zh-CN"/>
              </w:rPr>
            </w:pPr>
            <w:r w:rsidRPr="00C30686">
              <w:rPr>
                <w:rFonts w:cs="Arial"/>
                <w:szCs w:val="18"/>
                <w:lang w:val="en-US" w:eastAsia="zh-CN"/>
              </w:rPr>
              <w:t>CA_n40A-n105A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04EAD0" w14:textId="77777777" w:rsidR="004A4A4A" w:rsidRPr="00C30686" w:rsidRDefault="004A4A4A" w:rsidP="004C71C0">
            <w:pPr>
              <w:pStyle w:val="TAC"/>
              <w:rPr>
                <w:lang w:val="en-US" w:eastAsia="zh-CN"/>
              </w:rPr>
            </w:pPr>
            <w:r w:rsidRPr="00C30686">
              <w:rPr>
                <w:rFonts w:eastAsia="SimSun" w:cs="Arial"/>
                <w:color w:val="000000"/>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57B0ED53" w14:textId="77777777" w:rsidR="004A4A4A" w:rsidRPr="00C30686" w:rsidRDefault="004A4A4A" w:rsidP="004C71C0">
            <w:pPr>
              <w:pStyle w:val="TAC"/>
              <w:rPr>
                <w:rFonts w:cs="Arial"/>
                <w:color w:val="000000"/>
                <w:szCs w:val="18"/>
                <w:lang w:val="en-US" w:eastAsia="zh-CN" w:bidi="ar"/>
              </w:rPr>
            </w:pPr>
            <w:r w:rsidRPr="00C30686">
              <w:rPr>
                <w:rFonts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398D7919" w14:textId="77777777" w:rsidR="004A4A4A" w:rsidRPr="00C30686" w:rsidRDefault="004A4A4A" w:rsidP="004C71C0">
            <w:pPr>
              <w:pStyle w:val="TAC"/>
              <w:rPr>
                <w:lang w:val="en-US" w:eastAsia="zh-CN"/>
              </w:rPr>
            </w:pPr>
          </w:p>
        </w:tc>
      </w:tr>
      <w:tr w:rsidR="004A4A4A" w:rsidRPr="00C30686" w14:paraId="5224CF3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EA69A2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8738C2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D4756E" w14:textId="77777777" w:rsidR="004A4A4A" w:rsidRPr="00C30686" w:rsidRDefault="004A4A4A" w:rsidP="004C71C0">
            <w:pPr>
              <w:pStyle w:val="TAC"/>
              <w:rPr>
                <w:lang w:val="en-US" w:eastAsia="zh-CN"/>
              </w:rPr>
            </w:pPr>
            <w:r w:rsidRPr="00C30686">
              <w:rPr>
                <w:rFonts w:cs="Arial"/>
                <w:szCs w:val="18"/>
                <w:lang w:val="en-US" w:eastAsia="zh-CN"/>
              </w:rPr>
              <w:t>n105</w:t>
            </w:r>
          </w:p>
        </w:tc>
        <w:tc>
          <w:tcPr>
            <w:tcW w:w="2851" w:type="dxa"/>
            <w:tcBorders>
              <w:top w:val="single" w:sz="4" w:space="0" w:color="auto"/>
              <w:left w:val="single" w:sz="4" w:space="0" w:color="auto"/>
              <w:bottom w:val="single" w:sz="4" w:space="0" w:color="auto"/>
              <w:right w:val="single" w:sz="4" w:space="0" w:color="auto"/>
            </w:tcBorders>
            <w:vAlign w:val="center"/>
          </w:tcPr>
          <w:p w14:paraId="78A9DED0" w14:textId="77777777" w:rsidR="004A4A4A" w:rsidRPr="00C30686" w:rsidRDefault="004A4A4A" w:rsidP="004C71C0">
            <w:pPr>
              <w:pStyle w:val="TAC"/>
              <w:rPr>
                <w:rFonts w:cs="Arial"/>
                <w:color w:val="000000"/>
                <w:szCs w:val="18"/>
                <w:lang w:val="en-US" w:eastAsia="zh-CN" w:bidi="ar"/>
              </w:rPr>
            </w:pPr>
            <w:r w:rsidRPr="00C30686">
              <w:rPr>
                <w:rFonts w:cs="Arial"/>
                <w:szCs w:val="18"/>
              </w:rPr>
              <w:t>5, 10, 15, 20, 25, 30, 35</w:t>
            </w:r>
          </w:p>
        </w:tc>
        <w:tc>
          <w:tcPr>
            <w:tcW w:w="1620" w:type="dxa"/>
            <w:gridSpan w:val="2"/>
            <w:tcBorders>
              <w:top w:val="nil"/>
              <w:left w:val="single" w:sz="4" w:space="0" w:color="auto"/>
              <w:bottom w:val="single" w:sz="4" w:space="0" w:color="auto"/>
              <w:right w:val="single" w:sz="4" w:space="0" w:color="auto"/>
            </w:tcBorders>
            <w:vAlign w:val="center"/>
          </w:tcPr>
          <w:p w14:paraId="27D5DA4F" w14:textId="77777777" w:rsidR="004A4A4A" w:rsidRPr="00C30686" w:rsidRDefault="004A4A4A" w:rsidP="004C71C0">
            <w:pPr>
              <w:pStyle w:val="TAC"/>
              <w:rPr>
                <w:lang w:val="en-US" w:eastAsia="zh-CN"/>
              </w:rPr>
            </w:pPr>
          </w:p>
        </w:tc>
      </w:tr>
      <w:tr w:rsidR="004A4A4A" w:rsidRPr="00C30686" w14:paraId="36FD7FD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92DFB2B" w14:textId="77777777" w:rsidR="004A4A4A" w:rsidRPr="00C30686" w:rsidRDefault="004A4A4A" w:rsidP="004C71C0">
            <w:pPr>
              <w:pStyle w:val="TAC"/>
              <w:rPr>
                <w:lang w:val="en-US" w:eastAsia="zh-CN"/>
              </w:rPr>
            </w:pPr>
            <w:r w:rsidRPr="00C30686">
              <w:rPr>
                <w:lang w:val="en-US" w:eastAsia="zh-CN"/>
              </w:rPr>
              <w:t>CA_n1A-n41A-n77A</w:t>
            </w:r>
          </w:p>
        </w:tc>
        <w:tc>
          <w:tcPr>
            <w:tcW w:w="1845" w:type="dxa"/>
            <w:gridSpan w:val="3"/>
            <w:tcBorders>
              <w:top w:val="single" w:sz="4" w:space="0" w:color="auto"/>
              <w:left w:val="single" w:sz="4" w:space="0" w:color="auto"/>
              <w:bottom w:val="nil"/>
              <w:right w:val="single" w:sz="4" w:space="0" w:color="auto"/>
            </w:tcBorders>
            <w:vAlign w:val="center"/>
          </w:tcPr>
          <w:p w14:paraId="24099570" w14:textId="77777777" w:rsidR="004A4A4A" w:rsidRPr="00C30686" w:rsidRDefault="004A4A4A" w:rsidP="004C71C0">
            <w:pPr>
              <w:pStyle w:val="TAC"/>
            </w:pPr>
            <w:r w:rsidRPr="00C30686">
              <w:rPr>
                <w:lang w:val="en-US"/>
              </w:rPr>
              <w:t>n41</w:t>
            </w:r>
            <w:r w:rsidRPr="00C30686">
              <w:rPr>
                <w:vertAlign w:val="superscript"/>
                <w:lang w:val="en-US"/>
              </w:rPr>
              <w:t>7</w:t>
            </w:r>
          </w:p>
          <w:p w14:paraId="1EB6A3FC" w14:textId="77777777" w:rsidR="004A4A4A" w:rsidRPr="00C30686" w:rsidRDefault="004A4A4A" w:rsidP="004C71C0">
            <w:pPr>
              <w:pStyle w:val="TAC"/>
            </w:pPr>
            <w:r w:rsidRPr="00C30686">
              <w:rPr>
                <w:lang w:val="en-US"/>
              </w:rPr>
              <w:t>n77</w:t>
            </w:r>
            <w:r w:rsidRPr="00C30686">
              <w:rPr>
                <w:vertAlign w:val="superscript"/>
                <w:lang w:val="en-US"/>
              </w:rPr>
              <w:t>7</w:t>
            </w:r>
          </w:p>
          <w:p w14:paraId="5FBDBA29" w14:textId="77777777" w:rsidR="004A4A4A" w:rsidRPr="00C30686" w:rsidRDefault="004A4A4A" w:rsidP="004C71C0">
            <w:pPr>
              <w:pStyle w:val="TAC"/>
              <w:rPr>
                <w:lang w:val="sv-SE"/>
              </w:rPr>
            </w:pPr>
            <w:r w:rsidRPr="00C30686">
              <w:rPr>
                <w:lang w:val="sv-SE"/>
              </w:rPr>
              <w:t>CA_n1A-n41A</w:t>
            </w:r>
          </w:p>
          <w:p w14:paraId="0C9B98E7" w14:textId="77777777" w:rsidR="004A4A4A" w:rsidRPr="00C30686" w:rsidRDefault="004A4A4A" w:rsidP="004C71C0">
            <w:pPr>
              <w:pStyle w:val="TAC"/>
              <w:rPr>
                <w:lang w:val="sv-SE"/>
              </w:rPr>
            </w:pPr>
            <w:r w:rsidRPr="00C30686">
              <w:rPr>
                <w:lang w:val="sv-SE"/>
              </w:rPr>
              <w:t>CA_n1A-n77A</w:t>
            </w:r>
          </w:p>
          <w:p w14:paraId="48459FDF" w14:textId="77777777" w:rsidR="004A4A4A" w:rsidRPr="00C30686" w:rsidRDefault="004A4A4A" w:rsidP="004C71C0">
            <w:pPr>
              <w:pStyle w:val="TAC"/>
              <w:rPr>
                <w:szCs w:val="18"/>
                <w:lang w:val="en-US" w:eastAsia="zh-CN"/>
              </w:rPr>
            </w:pPr>
            <w:r w:rsidRPr="00C30686">
              <w:rPr>
                <w:lang w:val="sv-SE"/>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131291"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0BC156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A8CCF67" w14:textId="77777777" w:rsidR="004A4A4A" w:rsidRPr="00C30686" w:rsidRDefault="004A4A4A" w:rsidP="004C71C0">
            <w:pPr>
              <w:pStyle w:val="TAC"/>
              <w:rPr>
                <w:lang w:val="en-US" w:eastAsia="zh-CN"/>
              </w:rPr>
            </w:pPr>
            <w:r w:rsidRPr="00C30686">
              <w:rPr>
                <w:lang w:val="en-US" w:eastAsia="zh-CN"/>
              </w:rPr>
              <w:t>0</w:t>
            </w:r>
          </w:p>
        </w:tc>
      </w:tr>
      <w:tr w:rsidR="004A4A4A" w:rsidRPr="00C30686" w14:paraId="39B7D21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61EBB7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409B172"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E942A0"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9ADB04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3751019E" w14:textId="77777777" w:rsidR="004A4A4A" w:rsidRPr="00C30686" w:rsidRDefault="004A4A4A" w:rsidP="004C71C0">
            <w:pPr>
              <w:pStyle w:val="TAC"/>
              <w:rPr>
                <w:lang w:val="en-US" w:eastAsia="zh-CN"/>
              </w:rPr>
            </w:pPr>
          </w:p>
        </w:tc>
      </w:tr>
      <w:tr w:rsidR="004A4A4A" w:rsidRPr="00C30686" w14:paraId="0E501CB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C04292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6AAB03B"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3787B8"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65E983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0601CE33" w14:textId="77777777" w:rsidR="004A4A4A" w:rsidRPr="00C30686" w:rsidRDefault="004A4A4A" w:rsidP="004C71C0">
            <w:pPr>
              <w:pStyle w:val="TAC"/>
              <w:rPr>
                <w:lang w:val="en-US" w:eastAsia="zh-CN"/>
              </w:rPr>
            </w:pPr>
          </w:p>
        </w:tc>
      </w:tr>
      <w:tr w:rsidR="004A4A4A" w:rsidRPr="00C30686" w14:paraId="0614A33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269ABE9" w14:textId="77777777" w:rsidR="004A4A4A" w:rsidRPr="00C30686" w:rsidRDefault="004A4A4A" w:rsidP="004C71C0">
            <w:pPr>
              <w:pStyle w:val="TAC"/>
              <w:rPr>
                <w:lang w:val="en-US" w:eastAsia="zh-CN"/>
              </w:rPr>
            </w:pPr>
            <w:r w:rsidRPr="00C30686">
              <w:rPr>
                <w:lang w:val="en-US" w:eastAsia="zh-CN"/>
              </w:rPr>
              <w:t>CA_n1A-n41A-n77(2A)</w:t>
            </w:r>
          </w:p>
        </w:tc>
        <w:tc>
          <w:tcPr>
            <w:tcW w:w="1845" w:type="dxa"/>
            <w:gridSpan w:val="3"/>
            <w:tcBorders>
              <w:top w:val="single" w:sz="4" w:space="0" w:color="auto"/>
              <w:left w:val="single" w:sz="4" w:space="0" w:color="auto"/>
              <w:bottom w:val="nil"/>
              <w:right w:val="single" w:sz="4" w:space="0" w:color="auto"/>
            </w:tcBorders>
            <w:vAlign w:val="center"/>
          </w:tcPr>
          <w:p w14:paraId="1AF4DBEB" w14:textId="77777777" w:rsidR="004A4A4A" w:rsidRPr="00C30686" w:rsidRDefault="004A4A4A" w:rsidP="004C71C0">
            <w:pPr>
              <w:pStyle w:val="TAC"/>
              <w:rPr>
                <w:szCs w:val="18"/>
                <w:lang w:eastAsia="zh-CN"/>
              </w:rPr>
            </w:pPr>
            <w:r w:rsidRPr="00C30686">
              <w:rPr>
                <w:szCs w:val="18"/>
                <w:lang w:val="en-US" w:eastAsia="zh-CN"/>
              </w:rPr>
              <w:t>n41</w:t>
            </w:r>
            <w:r w:rsidRPr="00C30686">
              <w:rPr>
                <w:szCs w:val="18"/>
                <w:vertAlign w:val="superscript"/>
                <w:lang w:val="en-US" w:eastAsia="zh-CN"/>
              </w:rPr>
              <w:t>7</w:t>
            </w:r>
          </w:p>
          <w:p w14:paraId="3EA58AC8" w14:textId="77777777" w:rsidR="004A4A4A" w:rsidRPr="00C30686" w:rsidRDefault="004A4A4A" w:rsidP="004C71C0">
            <w:pPr>
              <w:pStyle w:val="TAC"/>
              <w:rPr>
                <w:szCs w:val="18"/>
                <w:lang w:eastAsia="zh-CN"/>
              </w:rPr>
            </w:pPr>
            <w:r w:rsidRPr="00C30686">
              <w:rPr>
                <w:szCs w:val="18"/>
                <w:lang w:val="en-US" w:eastAsia="zh-CN"/>
              </w:rPr>
              <w:t>n77</w:t>
            </w:r>
            <w:r w:rsidRPr="00C30686">
              <w:rPr>
                <w:szCs w:val="18"/>
                <w:vertAlign w:val="superscript"/>
                <w:lang w:val="en-US" w:eastAsia="zh-CN"/>
              </w:rPr>
              <w:t>7</w:t>
            </w:r>
          </w:p>
          <w:p w14:paraId="6FC9EE46" w14:textId="77777777" w:rsidR="004A4A4A" w:rsidRPr="00C30686" w:rsidRDefault="004A4A4A" w:rsidP="004C71C0">
            <w:pPr>
              <w:pStyle w:val="TAC"/>
              <w:rPr>
                <w:szCs w:val="18"/>
                <w:lang w:val="en-US" w:eastAsia="zh-CN"/>
              </w:rPr>
            </w:pPr>
            <w:r w:rsidRPr="00C30686">
              <w:rPr>
                <w:szCs w:val="18"/>
                <w:lang w:val="en-US" w:eastAsia="zh-CN"/>
              </w:rPr>
              <w:t>CA_n1A-n41A</w:t>
            </w:r>
          </w:p>
          <w:p w14:paraId="30C6E88B" w14:textId="77777777" w:rsidR="004A4A4A" w:rsidRPr="00C30686" w:rsidRDefault="004A4A4A" w:rsidP="004C71C0">
            <w:pPr>
              <w:pStyle w:val="TAC"/>
              <w:rPr>
                <w:szCs w:val="18"/>
                <w:lang w:val="en-US" w:eastAsia="zh-CN"/>
              </w:rPr>
            </w:pPr>
            <w:r w:rsidRPr="00C30686">
              <w:rPr>
                <w:szCs w:val="18"/>
                <w:lang w:val="en-US" w:eastAsia="zh-CN"/>
              </w:rPr>
              <w:t>CA_n1A-n77A</w:t>
            </w:r>
          </w:p>
          <w:p w14:paraId="59D3F2BD" w14:textId="77777777" w:rsidR="004A4A4A" w:rsidRPr="00C30686" w:rsidRDefault="004A4A4A" w:rsidP="004C71C0">
            <w:pPr>
              <w:pStyle w:val="TAC"/>
              <w:rPr>
                <w:szCs w:val="18"/>
                <w:lang w:val="en-US" w:eastAsia="zh-CN"/>
              </w:rPr>
            </w:pPr>
            <w:r w:rsidRPr="00C30686">
              <w:rPr>
                <w:szCs w:val="18"/>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14191F"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51499A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257318D"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4AD925A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0C59F1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875EF3C"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678026"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0AC2A3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27DC55ED" w14:textId="77777777" w:rsidR="004A4A4A" w:rsidRPr="00C30686" w:rsidRDefault="004A4A4A" w:rsidP="004C71C0">
            <w:pPr>
              <w:pStyle w:val="TAC"/>
              <w:rPr>
                <w:lang w:val="en-US" w:eastAsia="zh-CN"/>
              </w:rPr>
            </w:pPr>
          </w:p>
        </w:tc>
      </w:tr>
      <w:tr w:rsidR="004A4A4A" w:rsidRPr="00C30686" w14:paraId="58D2A38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7879A7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83CC228"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F161F4"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047BD5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B384598" w14:textId="77777777" w:rsidR="004A4A4A" w:rsidRPr="00C30686" w:rsidRDefault="004A4A4A" w:rsidP="004C71C0">
            <w:pPr>
              <w:pStyle w:val="TAC"/>
              <w:rPr>
                <w:lang w:val="en-US" w:eastAsia="zh-CN"/>
              </w:rPr>
            </w:pPr>
          </w:p>
        </w:tc>
      </w:tr>
      <w:tr w:rsidR="004A4A4A" w:rsidRPr="00C30686" w14:paraId="529A431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3D81436" w14:textId="77777777" w:rsidR="004A4A4A" w:rsidRPr="00C30686" w:rsidRDefault="004A4A4A" w:rsidP="004C71C0">
            <w:pPr>
              <w:pStyle w:val="TAC"/>
              <w:rPr>
                <w:lang w:val="en-US" w:eastAsia="zh-CN"/>
              </w:rPr>
            </w:pPr>
            <w:r w:rsidRPr="00C30686">
              <w:rPr>
                <w:lang w:val="en-US" w:eastAsia="zh-CN"/>
              </w:rPr>
              <w:t>CA_n1A-n41A-n77(3A)</w:t>
            </w:r>
          </w:p>
        </w:tc>
        <w:tc>
          <w:tcPr>
            <w:tcW w:w="1845" w:type="dxa"/>
            <w:gridSpan w:val="3"/>
            <w:tcBorders>
              <w:top w:val="nil"/>
              <w:left w:val="single" w:sz="4" w:space="0" w:color="auto"/>
              <w:bottom w:val="nil"/>
              <w:right w:val="single" w:sz="4" w:space="0" w:color="auto"/>
            </w:tcBorders>
            <w:vAlign w:val="center"/>
          </w:tcPr>
          <w:p w14:paraId="338C2EDD" w14:textId="77777777" w:rsidR="004A4A4A" w:rsidRPr="00C30686" w:rsidRDefault="004A4A4A" w:rsidP="004C71C0">
            <w:pPr>
              <w:pStyle w:val="TAC"/>
              <w:rPr>
                <w:szCs w:val="18"/>
                <w:lang w:val="en-US" w:eastAsia="zh-CN"/>
              </w:rPr>
            </w:pPr>
            <w:r w:rsidRPr="00C30686">
              <w:rPr>
                <w:szCs w:val="18"/>
                <w:lang w:val="en-US" w:eastAsia="zh-CN"/>
              </w:rPr>
              <w:t>CA_n1A-n41A</w:t>
            </w:r>
          </w:p>
          <w:p w14:paraId="23EEA68F" w14:textId="77777777" w:rsidR="004A4A4A" w:rsidRPr="00C30686" w:rsidRDefault="004A4A4A" w:rsidP="004C71C0">
            <w:pPr>
              <w:pStyle w:val="TAC"/>
              <w:rPr>
                <w:szCs w:val="18"/>
                <w:lang w:val="en-US" w:eastAsia="zh-CN"/>
              </w:rPr>
            </w:pPr>
            <w:r w:rsidRPr="00C30686">
              <w:rPr>
                <w:szCs w:val="18"/>
                <w:lang w:val="en-US" w:eastAsia="zh-CN"/>
              </w:rPr>
              <w:t>CA_n1A-n77A</w:t>
            </w:r>
          </w:p>
          <w:p w14:paraId="1578805D" w14:textId="77777777" w:rsidR="004A4A4A" w:rsidRPr="00C30686" w:rsidRDefault="004A4A4A" w:rsidP="004C71C0">
            <w:pPr>
              <w:pStyle w:val="TAC"/>
              <w:rPr>
                <w:szCs w:val="18"/>
                <w:lang w:val="en-US" w:eastAsia="zh-CN"/>
              </w:rPr>
            </w:pPr>
            <w:r w:rsidRPr="00C30686">
              <w:rPr>
                <w:szCs w:val="18"/>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E11D0B"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923FDB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4CA5E8E"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5C81244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30C39C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7111CCD"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8A9CF9"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EB4C54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780114A0" w14:textId="77777777" w:rsidR="004A4A4A" w:rsidRPr="00C30686" w:rsidRDefault="004A4A4A" w:rsidP="004C71C0">
            <w:pPr>
              <w:pStyle w:val="TAC"/>
              <w:rPr>
                <w:lang w:val="en-US" w:eastAsia="zh-CN"/>
              </w:rPr>
            </w:pPr>
          </w:p>
        </w:tc>
      </w:tr>
      <w:tr w:rsidR="004A4A4A" w:rsidRPr="00C30686" w14:paraId="00EB6BA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1589B4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F496EC0"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2A7691"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B138911"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377E3CB3" w14:textId="77777777" w:rsidR="004A4A4A" w:rsidRPr="00C30686" w:rsidRDefault="004A4A4A" w:rsidP="004C71C0">
            <w:pPr>
              <w:pStyle w:val="TAC"/>
              <w:rPr>
                <w:lang w:val="en-US" w:eastAsia="zh-CN"/>
              </w:rPr>
            </w:pPr>
          </w:p>
        </w:tc>
      </w:tr>
      <w:tr w:rsidR="004A4A4A" w:rsidRPr="00C30686" w14:paraId="0AD1823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28EC514" w14:textId="77777777" w:rsidR="004A4A4A" w:rsidRPr="00C30686" w:rsidRDefault="004A4A4A" w:rsidP="004C71C0">
            <w:pPr>
              <w:pStyle w:val="TAC"/>
              <w:rPr>
                <w:lang w:val="en-US" w:eastAsia="zh-CN"/>
              </w:rPr>
            </w:pPr>
            <w:r w:rsidRPr="00C30686">
              <w:rPr>
                <w:rFonts w:hint="eastAsia"/>
                <w:lang w:eastAsia="zh-CN"/>
              </w:rPr>
              <w:t>CA</w:t>
            </w:r>
            <w:r w:rsidRPr="00C30686">
              <w:t>_</w:t>
            </w:r>
            <w:r w:rsidRPr="00C30686">
              <w:rPr>
                <w:rFonts w:hint="eastAsia"/>
                <w:lang w:eastAsia="zh-CN"/>
              </w:rPr>
              <w:t>n1</w:t>
            </w:r>
            <w:r w:rsidRPr="00C30686">
              <w:rPr>
                <w:lang w:val="sv-SE"/>
              </w:rPr>
              <w:t>A-</w:t>
            </w:r>
            <w:r w:rsidRPr="00C30686">
              <w:rPr>
                <w:rFonts w:hint="eastAsia"/>
                <w:lang w:eastAsia="zh-CN"/>
              </w:rPr>
              <w:t>n</w:t>
            </w:r>
            <w:r w:rsidRPr="00C30686">
              <w:rPr>
                <w:lang w:eastAsia="zh-CN"/>
              </w:rPr>
              <w:t>41</w:t>
            </w:r>
            <w:r w:rsidRPr="00C30686">
              <w:rPr>
                <w:lang w:val="sv-SE"/>
              </w:rPr>
              <w:t>A</w:t>
            </w:r>
            <w:r w:rsidRPr="00C30686">
              <w:rPr>
                <w:rFonts w:eastAsia="SimSun" w:hint="eastAsia"/>
                <w:lang w:eastAsia="zh-CN"/>
              </w:rPr>
              <w:t>-n</w:t>
            </w:r>
            <w:r w:rsidRPr="00C30686">
              <w:rPr>
                <w:rFonts w:eastAsia="SimSun"/>
                <w:lang w:eastAsia="zh-CN"/>
              </w:rPr>
              <w:t>79</w:t>
            </w:r>
            <w:r w:rsidRPr="00C30686">
              <w:rPr>
                <w:rFonts w:eastAsia="SimSun" w:hint="eastAsia"/>
                <w:lang w:eastAsia="zh-CN"/>
              </w:rPr>
              <w:t>A</w:t>
            </w:r>
          </w:p>
        </w:tc>
        <w:tc>
          <w:tcPr>
            <w:tcW w:w="1845" w:type="dxa"/>
            <w:gridSpan w:val="3"/>
            <w:tcBorders>
              <w:top w:val="single" w:sz="4" w:space="0" w:color="auto"/>
              <w:left w:val="single" w:sz="4" w:space="0" w:color="auto"/>
              <w:bottom w:val="nil"/>
              <w:right w:val="single" w:sz="4" w:space="0" w:color="auto"/>
            </w:tcBorders>
            <w:vAlign w:val="center"/>
          </w:tcPr>
          <w:p w14:paraId="1A2B8C6D" w14:textId="77777777" w:rsidR="004A4A4A" w:rsidRPr="00C30686" w:rsidRDefault="004A4A4A" w:rsidP="004C71C0">
            <w:pPr>
              <w:pStyle w:val="TAC"/>
              <w:rPr>
                <w:lang w:val="sv-SE"/>
              </w:rPr>
            </w:pPr>
            <w:r w:rsidRPr="00C30686">
              <w:rPr>
                <w:rFonts w:hint="eastAsia"/>
                <w:lang w:eastAsia="zh-CN"/>
              </w:rPr>
              <w:t>CA</w:t>
            </w:r>
            <w:r w:rsidRPr="00C30686">
              <w:t>_</w:t>
            </w:r>
            <w:r w:rsidRPr="00C30686">
              <w:rPr>
                <w:rFonts w:hint="eastAsia"/>
                <w:lang w:eastAsia="zh-CN"/>
              </w:rPr>
              <w:t>n1</w:t>
            </w:r>
            <w:r w:rsidRPr="00C30686">
              <w:rPr>
                <w:lang w:val="sv-SE"/>
              </w:rPr>
              <w:t>A-</w:t>
            </w:r>
            <w:r w:rsidRPr="00C30686">
              <w:rPr>
                <w:rFonts w:hint="eastAsia"/>
                <w:lang w:eastAsia="zh-CN"/>
              </w:rPr>
              <w:t>n</w:t>
            </w:r>
            <w:r w:rsidRPr="00C30686">
              <w:rPr>
                <w:lang w:eastAsia="zh-CN"/>
              </w:rPr>
              <w:t>41</w:t>
            </w:r>
            <w:r w:rsidRPr="00C30686">
              <w:rPr>
                <w:lang w:val="sv-SE"/>
              </w:rPr>
              <w:t>A</w:t>
            </w:r>
          </w:p>
          <w:p w14:paraId="13B6EFB7" w14:textId="77777777" w:rsidR="004A4A4A" w:rsidRPr="00C30686" w:rsidRDefault="004A4A4A" w:rsidP="004C71C0">
            <w:pPr>
              <w:pStyle w:val="TAC"/>
              <w:rPr>
                <w:lang w:val="sv-SE"/>
              </w:rPr>
            </w:pPr>
            <w:r w:rsidRPr="00C30686">
              <w:rPr>
                <w:rFonts w:hint="eastAsia"/>
                <w:lang w:eastAsia="zh-CN"/>
              </w:rPr>
              <w:t>CA</w:t>
            </w:r>
            <w:r w:rsidRPr="00C30686">
              <w:t>_</w:t>
            </w:r>
            <w:r w:rsidRPr="00C30686">
              <w:rPr>
                <w:rFonts w:hint="eastAsia"/>
                <w:lang w:eastAsia="zh-CN"/>
              </w:rPr>
              <w:t>n1</w:t>
            </w:r>
            <w:r w:rsidRPr="00C30686">
              <w:rPr>
                <w:lang w:val="sv-SE"/>
              </w:rPr>
              <w:t>A-</w:t>
            </w:r>
            <w:r w:rsidRPr="00C30686">
              <w:rPr>
                <w:rFonts w:hint="eastAsia"/>
                <w:lang w:eastAsia="zh-CN"/>
              </w:rPr>
              <w:t>n</w:t>
            </w:r>
            <w:r w:rsidRPr="00C30686">
              <w:rPr>
                <w:lang w:eastAsia="zh-CN"/>
              </w:rPr>
              <w:t>79</w:t>
            </w:r>
            <w:r w:rsidRPr="00C30686">
              <w:rPr>
                <w:lang w:val="sv-SE"/>
              </w:rPr>
              <w:t>A</w:t>
            </w:r>
          </w:p>
          <w:p w14:paraId="6C170935" w14:textId="77777777" w:rsidR="004A4A4A" w:rsidRPr="00C30686" w:rsidRDefault="004A4A4A" w:rsidP="004C71C0">
            <w:pPr>
              <w:pStyle w:val="TAC"/>
              <w:rPr>
                <w:szCs w:val="18"/>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w:t>
            </w:r>
            <w:r w:rsidRPr="00C30686">
              <w:rPr>
                <w:lang w:eastAsia="zh-CN"/>
              </w:rPr>
              <w:t>79</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C92C44" w14:textId="77777777" w:rsidR="004A4A4A" w:rsidRPr="00C30686" w:rsidRDefault="004A4A4A" w:rsidP="004C71C0">
            <w:pPr>
              <w:pStyle w:val="TAC"/>
              <w:rPr>
                <w:lang w:val="en-US"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22B409D7" w14:textId="77777777" w:rsidR="004A4A4A" w:rsidRPr="00C30686" w:rsidRDefault="004A4A4A" w:rsidP="004C71C0">
            <w:pPr>
              <w:pStyle w:val="TAC"/>
              <w:rPr>
                <w:rFonts w:cs="Arial"/>
                <w:color w:val="000000"/>
                <w:szCs w:val="18"/>
                <w:lang w:val="en-US" w:eastAsia="zh-CN" w:bidi="ar"/>
              </w:rPr>
            </w:pPr>
            <w:r w:rsidRPr="00C30686">
              <w:rPr>
                <w:rFonts w:hint="eastAsia"/>
              </w:rPr>
              <w:t>5</w:t>
            </w:r>
            <w:r w:rsidRPr="00C30686">
              <w:t>, 10, 15, 20</w:t>
            </w:r>
          </w:p>
        </w:tc>
        <w:tc>
          <w:tcPr>
            <w:tcW w:w="1620" w:type="dxa"/>
            <w:gridSpan w:val="2"/>
            <w:tcBorders>
              <w:top w:val="single" w:sz="4" w:space="0" w:color="auto"/>
              <w:left w:val="single" w:sz="4" w:space="0" w:color="auto"/>
              <w:bottom w:val="nil"/>
              <w:right w:val="single" w:sz="4" w:space="0" w:color="auto"/>
            </w:tcBorders>
            <w:vAlign w:val="center"/>
          </w:tcPr>
          <w:p w14:paraId="6FEA4E7A"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3A78EBD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27CBD5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6777749"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280176" w14:textId="77777777" w:rsidR="004A4A4A" w:rsidRPr="00C30686" w:rsidRDefault="004A4A4A" w:rsidP="004C71C0">
            <w:pPr>
              <w:pStyle w:val="TAC"/>
              <w:rPr>
                <w:lang w:val="en-US" w:eastAsia="zh-CN"/>
              </w:rPr>
            </w:pPr>
            <w:r w:rsidRPr="00C30686">
              <w:rPr>
                <w:rFonts w:hint="eastAsia"/>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9CCF2D2" w14:textId="77777777" w:rsidR="004A4A4A" w:rsidRPr="00C30686" w:rsidRDefault="004A4A4A" w:rsidP="004C71C0">
            <w:pPr>
              <w:pStyle w:val="TAC"/>
              <w:rPr>
                <w:rFonts w:cs="Arial"/>
                <w:color w:val="000000"/>
                <w:szCs w:val="18"/>
                <w:lang w:val="en-US" w:eastAsia="zh-CN" w:bidi="ar"/>
              </w:rPr>
            </w:pPr>
            <w:r w:rsidRPr="00C30686">
              <w:rPr>
                <w:rFonts w:hint="eastAsia"/>
              </w:rPr>
              <w:t>1</w:t>
            </w:r>
            <w:r w:rsidRPr="00C30686">
              <w:t>0, 15, 20, 30, 40, 50, 60, 80, 90, 100</w:t>
            </w:r>
          </w:p>
        </w:tc>
        <w:tc>
          <w:tcPr>
            <w:tcW w:w="1620" w:type="dxa"/>
            <w:gridSpan w:val="2"/>
            <w:tcBorders>
              <w:top w:val="nil"/>
              <w:left w:val="single" w:sz="4" w:space="0" w:color="auto"/>
              <w:bottom w:val="nil"/>
              <w:right w:val="single" w:sz="4" w:space="0" w:color="auto"/>
            </w:tcBorders>
            <w:vAlign w:val="center"/>
          </w:tcPr>
          <w:p w14:paraId="368C2BCB" w14:textId="77777777" w:rsidR="004A4A4A" w:rsidRPr="00C30686" w:rsidRDefault="004A4A4A" w:rsidP="004C71C0">
            <w:pPr>
              <w:pStyle w:val="TAC"/>
              <w:rPr>
                <w:lang w:val="en-US" w:eastAsia="zh-CN"/>
              </w:rPr>
            </w:pPr>
          </w:p>
        </w:tc>
      </w:tr>
      <w:tr w:rsidR="004A4A4A" w:rsidRPr="00C30686" w14:paraId="082609F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FCF39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21AE40B"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AB4633" w14:textId="77777777" w:rsidR="004A4A4A" w:rsidRPr="00C30686" w:rsidRDefault="004A4A4A" w:rsidP="004C71C0">
            <w:pPr>
              <w:pStyle w:val="TAC"/>
              <w:rPr>
                <w:lang w:val="en-US" w:eastAsia="zh-CN"/>
              </w:rPr>
            </w:pPr>
            <w:r w:rsidRPr="00C30686">
              <w:rPr>
                <w:rFonts w:hint="eastAsia"/>
                <w:lang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1B0E1F3" w14:textId="77777777" w:rsidR="004A4A4A" w:rsidRPr="00C30686" w:rsidRDefault="004A4A4A" w:rsidP="004C71C0">
            <w:pPr>
              <w:pStyle w:val="TAC"/>
              <w:rPr>
                <w:rFonts w:cs="Arial"/>
                <w:color w:val="000000"/>
                <w:szCs w:val="18"/>
                <w:lang w:val="en-US" w:eastAsia="zh-CN" w:bidi="ar"/>
              </w:rPr>
            </w:pPr>
            <w:r w:rsidRPr="00C30686">
              <w:rPr>
                <w:rFonts w:hint="eastAsia"/>
                <w:lang w:bidi="ar"/>
              </w:rPr>
              <w:t>4</w:t>
            </w:r>
            <w:r w:rsidRPr="00C30686">
              <w:rPr>
                <w:lang w:bidi="ar"/>
              </w:rPr>
              <w:t>0, 50, 60, 80, 100</w:t>
            </w:r>
          </w:p>
        </w:tc>
        <w:tc>
          <w:tcPr>
            <w:tcW w:w="1620" w:type="dxa"/>
            <w:gridSpan w:val="2"/>
            <w:tcBorders>
              <w:top w:val="nil"/>
              <w:left w:val="single" w:sz="4" w:space="0" w:color="auto"/>
              <w:bottom w:val="single" w:sz="4" w:space="0" w:color="auto"/>
              <w:right w:val="single" w:sz="4" w:space="0" w:color="auto"/>
            </w:tcBorders>
            <w:vAlign w:val="center"/>
          </w:tcPr>
          <w:p w14:paraId="29D915CC" w14:textId="77777777" w:rsidR="004A4A4A" w:rsidRPr="00C30686" w:rsidRDefault="004A4A4A" w:rsidP="004C71C0">
            <w:pPr>
              <w:pStyle w:val="TAC"/>
              <w:rPr>
                <w:lang w:val="en-US" w:eastAsia="zh-CN"/>
              </w:rPr>
            </w:pPr>
          </w:p>
        </w:tc>
      </w:tr>
      <w:tr w:rsidR="004A4A4A" w:rsidRPr="00C30686" w14:paraId="7F2903F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6589D20" w14:textId="77777777" w:rsidR="004A4A4A" w:rsidRPr="00C30686" w:rsidRDefault="004A4A4A" w:rsidP="004C71C0">
            <w:pPr>
              <w:pStyle w:val="TAC"/>
              <w:rPr>
                <w:lang w:eastAsia="zh-CN"/>
              </w:rPr>
            </w:pPr>
            <w:r w:rsidRPr="00C30686">
              <w:rPr>
                <w:lang w:eastAsia="zh-CN"/>
              </w:rPr>
              <w:t>CA_n1A-n46A-n78A</w:t>
            </w:r>
          </w:p>
          <w:p w14:paraId="0090930B" w14:textId="77777777" w:rsidR="004A4A4A" w:rsidRPr="00C30686" w:rsidRDefault="004A4A4A" w:rsidP="004C71C0">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4565CC3C" w14:textId="77777777" w:rsidR="004A4A4A" w:rsidRPr="00C30686" w:rsidRDefault="004A4A4A" w:rsidP="004C71C0">
            <w:pPr>
              <w:pStyle w:val="TAC"/>
              <w:rPr>
                <w:lang w:eastAsia="zh-CN"/>
              </w:rPr>
            </w:pPr>
            <w:r w:rsidRPr="00C30686">
              <w:rPr>
                <w:lang w:eastAsia="zh-CN"/>
              </w:rPr>
              <w:t>CA_n1A-n46A</w:t>
            </w:r>
          </w:p>
          <w:p w14:paraId="6D58FF53" w14:textId="77777777" w:rsidR="004A4A4A" w:rsidRPr="00C30686" w:rsidRDefault="004A4A4A" w:rsidP="004C71C0">
            <w:pPr>
              <w:pStyle w:val="TAC"/>
              <w:rPr>
                <w:lang w:eastAsia="zh-CN"/>
              </w:rPr>
            </w:pPr>
            <w:r w:rsidRPr="00C30686">
              <w:rPr>
                <w:lang w:eastAsia="zh-CN"/>
              </w:rPr>
              <w:t>CA_n1A-n78A</w:t>
            </w:r>
          </w:p>
          <w:p w14:paraId="0A47FD2E" w14:textId="77777777" w:rsidR="004A4A4A" w:rsidRPr="00C30686" w:rsidRDefault="004A4A4A" w:rsidP="004C71C0">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C88217" w14:textId="77777777" w:rsidR="004A4A4A" w:rsidRPr="00C30686" w:rsidRDefault="004A4A4A" w:rsidP="004C71C0">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55335E8E" w14:textId="77777777" w:rsidR="004A4A4A" w:rsidRPr="00C30686" w:rsidRDefault="004A4A4A" w:rsidP="004C71C0">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EBF6240"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60B8563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38A2F5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745F165"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4A87A8" w14:textId="77777777" w:rsidR="004A4A4A" w:rsidRPr="00C30686" w:rsidRDefault="004A4A4A" w:rsidP="004C71C0">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3431B51" w14:textId="77777777" w:rsidR="004A4A4A" w:rsidRPr="00C30686" w:rsidRDefault="004A4A4A" w:rsidP="004C71C0">
            <w:pPr>
              <w:pStyle w:val="TAC"/>
              <w:rPr>
                <w:lang w:bidi="ar"/>
              </w:rPr>
            </w:pPr>
            <w:r w:rsidRPr="00C30686">
              <w:t>10, 20, 40, 60, 80</w:t>
            </w:r>
          </w:p>
        </w:tc>
        <w:tc>
          <w:tcPr>
            <w:tcW w:w="1620" w:type="dxa"/>
            <w:gridSpan w:val="2"/>
            <w:tcBorders>
              <w:top w:val="nil"/>
              <w:left w:val="single" w:sz="4" w:space="0" w:color="auto"/>
              <w:bottom w:val="nil"/>
              <w:right w:val="single" w:sz="4" w:space="0" w:color="auto"/>
            </w:tcBorders>
            <w:vAlign w:val="center"/>
          </w:tcPr>
          <w:p w14:paraId="407B9964" w14:textId="77777777" w:rsidR="004A4A4A" w:rsidRPr="00C30686" w:rsidRDefault="004A4A4A" w:rsidP="004C71C0">
            <w:pPr>
              <w:pStyle w:val="TAC"/>
              <w:rPr>
                <w:lang w:val="en-US" w:eastAsia="zh-CN"/>
              </w:rPr>
            </w:pPr>
          </w:p>
        </w:tc>
      </w:tr>
      <w:tr w:rsidR="004A4A4A" w:rsidRPr="00C30686" w14:paraId="1A2F807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CF5D8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043178D"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EB2F19" w14:textId="77777777" w:rsidR="004A4A4A" w:rsidRPr="00C30686" w:rsidRDefault="004A4A4A" w:rsidP="004C71C0">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17AB8BD" w14:textId="77777777" w:rsidR="004A4A4A" w:rsidRPr="00C30686" w:rsidRDefault="004A4A4A" w:rsidP="004C71C0">
            <w:pPr>
              <w:pStyle w:val="TAC"/>
              <w:rPr>
                <w:lang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C0DD84A" w14:textId="77777777" w:rsidR="004A4A4A" w:rsidRPr="00C30686" w:rsidRDefault="004A4A4A" w:rsidP="004C71C0">
            <w:pPr>
              <w:pStyle w:val="TAC"/>
              <w:rPr>
                <w:lang w:val="en-US" w:eastAsia="zh-CN"/>
              </w:rPr>
            </w:pPr>
          </w:p>
        </w:tc>
      </w:tr>
      <w:tr w:rsidR="004A4A4A" w:rsidRPr="00C30686" w14:paraId="3CEF9FE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B609559" w14:textId="77777777" w:rsidR="004A4A4A" w:rsidRPr="00C30686" w:rsidRDefault="004A4A4A" w:rsidP="004C71C0">
            <w:pPr>
              <w:pStyle w:val="TAC"/>
              <w:rPr>
                <w:lang w:val="en-US" w:eastAsia="zh-CN"/>
              </w:rPr>
            </w:pPr>
            <w:r w:rsidRPr="00C30686">
              <w:rPr>
                <w:lang w:eastAsia="zh-CN"/>
              </w:rPr>
              <w:t>CA_n1A-n46C-n78A</w:t>
            </w:r>
          </w:p>
        </w:tc>
        <w:tc>
          <w:tcPr>
            <w:tcW w:w="1845" w:type="dxa"/>
            <w:gridSpan w:val="3"/>
            <w:tcBorders>
              <w:top w:val="single" w:sz="4" w:space="0" w:color="auto"/>
              <w:left w:val="single" w:sz="4" w:space="0" w:color="auto"/>
              <w:bottom w:val="nil"/>
              <w:right w:val="single" w:sz="4" w:space="0" w:color="auto"/>
            </w:tcBorders>
            <w:vAlign w:val="center"/>
          </w:tcPr>
          <w:p w14:paraId="334E46AF" w14:textId="77777777" w:rsidR="004A4A4A" w:rsidRPr="00C30686" w:rsidRDefault="004A4A4A" w:rsidP="004C71C0">
            <w:pPr>
              <w:pStyle w:val="TAC"/>
              <w:rPr>
                <w:lang w:eastAsia="zh-CN"/>
              </w:rPr>
            </w:pPr>
            <w:r w:rsidRPr="00C30686">
              <w:rPr>
                <w:lang w:eastAsia="zh-CN"/>
              </w:rPr>
              <w:t>CA_n1A-n46A</w:t>
            </w:r>
          </w:p>
          <w:p w14:paraId="5CFA68C3" w14:textId="77777777" w:rsidR="004A4A4A" w:rsidRPr="00C30686" w:rsidRDefault="004A4A4A" w:rsidP="004C71C0">
            <w:pPr>
              <w:pStyle w:val="TAC"/>
              <w:rPr>
                <w:lang w:eastAsia="zh-CN"/>
              </w:rPr>
            </w:pPr>
            <w:r w:rsidRPr="00C30686">
              <w:rPr>
                <w:lang w:eastAsia="zh-CN"/>
              </w:rPr>
              <w:t>CA_n1A-n78A</w:t>
            </w:r>
          </w:p>
          <w:p w14:paraId="0D91DBBB" w14:textId="77777777" w:rsidR="004A4A4A" w:rsidRPr="00C30686" w:rsidRDefault="004A4A4A" w:rsidP="004C71C0">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A75513" w14:textId="77777777" w:rsidR="004A4A4A" w:rsidRPr="00C30686" w:rsidRDefault="004A4A4A" w:rsidP="004C71C0">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41777FF6" w14:textId="77777777" w:rsidR="004A4A4A" w:rsidRPr="00C30686" w:rsidRDefault="004A4A4A" w:rsidP="004C71C0">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074D3D7"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404FEB7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FD6D8C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0474568"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3E449A" w14:textId="77777777" w:rsidR="004A4A4A" w:rsidRPr="00C30686" w:rsidRDefault="004A4A4A" w:rsidP="004C71C0">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74DAAD06" w14:textId="77777777" w:rsidR="004A4A4A" w:rsidRPr="00C30686" w:rsidRDefault="004A4A4A" w:rsidP="004C71C0">
            <w:pPr>
              <w:pStyle w:val="TAC"/>
              <w:rPr>
                <w:lang w:bidi="ar"/>
              </w:rPr>
            </w:pPr>
            <w:r w:rsidRPr="00C30686">
              <w:t>CA_n46C_BCS0</w:t>
            </w:r>
          </w:p>
        </w:tc>
        <w:tc>
          <w:tcPr>
            <w:tcW w:w="1620" w:type="dxa"/>
            <w:gridSpan w:val="2"/>
            <w:tcBorders>
              <w:top w:val="nil"/>
              <w:left w:val="single" w:sz="4" w:space="0" w:color="auto"/>
              <w:bottom w:val="nil"/>
              <w:right w:val="single" w:sz="4" w:space="0" w:color="auto"/>
            </w:tcBorders>
            <w:vAlign w:val="center"/>
          </w:tcPr>
          <w:p w14:paraId="042CA8AF" w14:textId="77777777" w:rsidR="004A4A4A" w:rsidRPr="00C30686" w:rsidRDefault="004A4A4A" w:rsidP="004C71C0">
            <w:pPr>
              <w:pStyle w:val="TAC"/>
              <w:rPr>
                <w:lang w:val="en-US" w:eastAsia="zh-CN"/>
              </w:rPr>
            </w:pPr>
          </w:p>
        </w:tc>
      </w:tr>
      <w:tr w:rsidR="004A4A4A" w:rsidRPr="00C30686" w14:paraId="0C20529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508D5F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F049B13"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BE12E5" w14:textId="77777777" w:rsidR="004A4A4A" w:rsidRPr="00C30686" w:rsidRDefault="004A4A4A" w:rsidP="004C71C0">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CE7EA14" w14:textId="77777777" w:rsidR="004A4A4A" w:rsidRPr="00C30686" w:rsidRDefault="004A4A4A" w:rsidP="004C71C0">
            <w:pPr>
              <w:pStyle w:val="TAC"/>
              <w:rPr>
                <w:lang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80BEA17" w14:textId="77777777" w:rsidR="004A4A4A" w:rsidRPr="00C30686" w:rsidRDefault="004A4A4A" w:rsidP="004C71C0">
            <w:pPr>
              <w:pStyle w:val="TAC"/>
              <w:rPr>
                <w:lang w:val="en-US" w:eastAsia="zh-CN"/>
              </w:rPr>
            </w:pPr>
          </w:p>
        </w:tc>
      </w:tr>
      <w:tr w:rsidR="004A4A4A" w:rsidRPr="00C30686" w14:paraId="31C1EF5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F0E3E35" w14:textId="77777777" w:rsidR="004A4A4A" w:rsidRPr="00C30686" w:rsidRDefault="004A4A4A" w:rsidP="004C71C0">
            <w:pPr>
              <w:pStyle w:val="TAC"/>
              <w:rPr>
                <w:lang w:val="en-US" w:eastAsia="zh-CN"/>
              </w:rPr>
            </w:pPr>
            <w:r w:rsidRPr="00C30686">
              <w:rPr>
                <w:lang w:eastAsia="zh-CN"/>
              </w:rPr>
              <w:t>CA_n1A-n46D-n78A</w:t>
            </w:r>
          </w:p>
        </w:tc>
        <w:tc>
          <w:tcPr>
            <w:tcW w:w="1845" w:type="dxa"/>
            <w:gridSpan w:val="3"/>
            <w:tcBorders>
              <w:top w:val="single" w:sz="4" w:space="0" w:color="auto"/>
              <w:left w:val="single" w:sz="4" w:space="0" w:color="auto"/>
              <w:bottom w:val="nil"/>
              <w:right w:val="single" w:sz="4" w:space="0" w:color="auto"/>
            </w:tcBorders>
            <w:vAlign w:val="center"/>
          </w:tcPr>
          <w:p w14:paraId="707543AE" w14:textId="77777777" w:rsidR="004A4A4A" w:rsidRPr="00C30686" w:rsidRDefault="004A4A4A" w:rsidP="004C71C0">
            <w:pPr>
              <w:pStyle w:val="TAC"/>
              <w:rPr>
                <w:lang w:eastAsia="zh-CN"/>
              </w:rPr>
            </w:pPr>
            <w:r w:rsidRPr="00C30686">
              <w:rPr>
                <w:lang w:eastAsia="zh-CN"/>
              </w:rPr>
              <w:t>CA_n1A-n46A</w:t>
            </w:r>
          </w:p>
          <w:p w14:paraId="5DB24E8A" w14:textId="77777777" w:rsidR="004A4A4A" w:rsidRPr="00C30686" w:rsidRDefault="004A4A4A" w:rsidP="004C71C0">
            <w:pPr>
              <w:pStyle w:val="TAC"/>
              <w:rPr>
                <w:lang w:eastAsia="zh-CN"/>
              </w:rPr>
            </w:pPr>
            <w:r w:rsidRPr="00C30686">
              <w:rPr>
                <w:lang w:eastAsia="zh-CN"/>
              </w:rPr>
              <w:t>CA_n1A-n78A</w:t>
            </w:r>
          </w:p>
          <w:p w14:paraId="1C7BE65E" w14:textId="77777777" w:rsidR="004A4A4A" w:rsidRPr="00C30686" w:rsidRDefault="004A4A4A" w:rsidP="004C71C0">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415CA5" w14:textId="77777777" w:rsidR="004A4A4A" w:rsidRPr="00C30686" w:rsidRDefault="004A4A4A" w:rsidP="004C71C0">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5E8BFE21" w14:textId="77777777" w:rsidR="004A4A4A" w:rsidRPr="00C30686" w:rsidRDefault="004A4A4A" w:rsidP="004C71C0">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BA1302D"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13BFF1D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806960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FB716DD"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F4E14C" w14:textId="77777777" w:rsidR="004A4A4A" w:rsidRPr="00C30686" w:rsidRDefault="004A4A4A" w:rsidP="004C71C0">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673DF40" w14:textId="77777777" w:rsidR="004A4A4A" w:rsidRPr="00C30686" w:rsidRDefault="004A4A4A" w:rsidP="004C71C0">
            <w:pPr>
              <w:pStyle w:val="TAC"/>
              <w:rPr>
                <w:lang w:bidi="ar"/>
              </w:rPr>
            </w:pPr>
            <w:r w:rsidRPr="00C30686">
              <w:t>CA_n46D_BCS0</w:t>
            </w:r>
          </w:p>
        </w:tc>
        <w:tc>
          <w:tcPr>
            <w:tcW w:w="1620" w:type="dxa"/>
            <w:gridSpan w:val="2"/>
            <w:tcBorders>
              <w:top w:val="nil"/>
              <w:left w:val="single" w:sz="4" w:space="0" w:color="auto"/>
              <w:bottom w:val="nil"/>
              <w:right w:val="single" w:sz="4" w:space="0" w:color="auto"/>
            </w:tcBorders>
            <w:vAlign w:val="center"/>
          </w:tcPr>
          <w:p w14:paraId="36486E65" w14:textId="77777777" w:rsidR="004A4A4A" w:rsidRPr="00C30686" w:rsidRDefault="004A4A4A" w:rsidP="004C71C0">
            <w:pPr>
              <w:pStyle w:val="TAC"/>
              <w:rPr>
                <w:lang w:val="en-US" w:eastAsia="zh-CN"/>
              </w:rPr>
            </w:pPr>
          </w:p>
        </w:tc>
      </w:tr>
      <w:tr w:rsidR="004A4A4A" w:rsidRPr="00C30686" w14:paraId="1B8D762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5AE3E3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896A8A4"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D0666E" w14:textId="77777777" w:rsidR="004A4A4A" w:rsidRPr="00C30686" w:rsidRDefault="004A4A4A" w:rsidP="004C71C0">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3F67569" w14:textId="77777777" w:rsidR="004A4A4A" w:rsidRPr="00C30686" w:rsidRDefault="004A4A4A" w:rsidP="004C71C0">
            <w:pPr>
              <w:pStyle w:val="TAC"/>
              <w:rPr>
                <w:lang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10302C0" w14:textId="77777777" w:rsidR="004A4A4A" w:rsidRPr="00C30686" w:rsidRDefault="004A4A4A" w:rsidP="004C71C0">
            <w:pPr>
              <w:pStyle w:val="TAC"/>
              <w:rPr>
                <w:lang w:val="en-US" w:eastAsia="zh-CN"/>
              </w:rPr>
            </w:pPr>
          </w:p>
        </w:tc>
      </w:tr>
      <w:tr w:rsidR="004A4A4A" w:rsidRPr="00C30686" w14:paraId="3801C18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CF9F642" w14:textId="77777777" w:rsidR="004A4A4A" w:rsidRPr="00C30686" w:rsidRDefault="004A4A4A" w:rsidP="004C71C0">
            <w:pPr>
              <w:pStyle w:val="TAC"/>
              <w:rPr>
                <w:lang w:val="en-US" w:eastAsia="zh-CN"/>
              </w:rPr>
            </w:pPr>
            <w:r w:rsidRPr="00C30686">
              <w:rPr>
                <w:lang w:eastAsia="zh-CN"/>
              </w:rPr>
              <w:t>CA_n1A-n46(2A)-n78A</w:t>
            </w:r>
          </w:p>
        </w:tc>
        <w:tc>
          <w:tcPr>
            <w:tcW w:w="1845" w:type="dxa"/>
            <w:gridSpan w:val="3"/>
            <w:tcBorders>
              <w:top w:val="single" w:sz="4" w:space="0" w:color="auto"/>
              <w:left w:val="single" w:sz="4" w:space="0" w:color="auto"/>
              <w:bottom w:val="nil"/>
              <w:right w:val="single" w:sz="4" w:space="0" w:color="auto"/>
            </w:tcBorders>
            <w:vAlign w:val="center"/>
          </w:tcPr>
          <w:p w14:paraId="3C68F7C7" w14:textId="77777777" w:rsidR="004A4A4A" w:rsidRPr="00C30686" w:rsidRDefault="004A4A4A" w:rsidP="004C71C0">
            <w:pPr>
              <w:pStyle w:val="TAC"/>
              <w:rPr>
                <w:lang w:eastAsia="zh-CN"/>
              </w:rPr>
            </w:pPr>
            <w:r w:rsidRPr="00C30686">
              <w:rPr>
                <w:lang w:eastAsia="zh-CN"/>
              </w:rPr>
              <w:t>CA_n1A-n46A</w:t>
            </w:r>
          </w:p>
          <w:p w14:paraId="21F650CE" w14:textId="77777777" w:rsidR="004A4A4A" w:rsidRPr="00C30686" w:rsidRDefault="004A4A4A" w:rsidP="004C71C0">
            <w:pPr>
              <w:pStyle w:val="TAC"/>
              <w:rPr>
                <w:lang w:eastAsia="zh-CN"/>
              </w:rPr>
            </w:pPr>
            <w:r w:rsidRPr="00C30686">
              <w:rPr>
                <w:lang w:eastAsia="zh-CN"/>
              </w:rPr>
              <w:t>CA_n1A-n78A</w:t>
            </w:r>
          </w:p>
          <w:p w14:paraId="0186BB91" w14:textId="77777777" w:rsidR="004A4A4A" w:rsidRPr="00C30686" w:rsidRDefault="004A4A4A" w:rsidP="004C71C0">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D65D27" w14:textId="77777777" w:rsidR="004A4A4A" w:rsidRPr="00C30686" w:rsidRDefault="004A4A4A" w:rsidP="004C71C0">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42C072D7" w14:textId="77777777" w:rsidR="004A4A4A" w:rsidRPr="00C30686" w:rsidRDefault="004A4A4A" w:rsidP="004C71C0">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C0286FE"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7276887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66AFAB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120222E"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CC1C4D" w14:textId="77777777" w:rsidR="004A4A4A" w:rsidRPr="00C30686" w:rsidRDefault="004A4A4A" w:rsidP="004C71C0">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966646E" w14:textId="77777777" w:rsidR="004A4A4A" w:rsidRPr="00C30686" w:rsidRDefault="004A4A4A" w:rsidP="004C71C0">
            <w:pPr>
              <w:pStyle w:val="TAC"/>
              <w:rPr>
                <w:lang w:bidi="ar"/>
              </w:rPr>
            </w:pPr>
            <w:r w:rsidRPr="00C30686">
              <w:rPr>
                <w:rFonts w:cs="Arial"/>
                <w:szCs w:val="18"/>
              </w:rPr>
              <w:t>CA_n46(2A)_BCS0</w:t>
            </w:r>
          </w:p>
        </w:tc>
        <w:tc>
          <w:tcPr>
            <w:tcW w:w="1620" w:type="dxa"/>
            <w:gridSpan w:val="2"/>
            <w:tcBorders>
              <w:top w:val="nil"/>
              <w:left w:val="single" w:sz="4" w:space="0" w:color="auto"/>
              <w:bottom w:val="nil"/>
              <w:right w:val="single" w:sz="4" w:space="0" w:color="auto"/>
            </w:tcBorders>
            <w:vAlign w:val="center"/>
          </w:tcPr>
          <w:p w14:paraId="08279B1E" w14:textId="77777777" w:rsidR="004A4A4A" w:rsidRPr="00C30686" w:rsidRDefault="004A4A4A" w:rsidP="004C71C0">
            <w:pPr>
              <w:pStyle w:val="TAC"/>
              <w:rPr>
                <w:lang w:val="en-US" w:eastAsia="zh-CN"/>
              </w:rPr>
            </w:pPr>
          </w:p>
        </w:tc>
      </w:tr>
      <w:tr w:rsidR="004A4A4A" w:rsidRPr="00C30686" w14:paraId="0CB7E7A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85F254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5254CF1"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05659D" w14:textId="77777777" w:rsidR="004A4A4A" w:rsidRPr="00C30686" w:rsidRDefault="004A4A4A" w:rsidP="004C71C0">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117E406" w14:textId="77777777" w:rsidR="004A4A4A" w:rsidRPr="00C30686" w:rsidRDefault="004A4A4A" w:rsidP="004C71C0">
            <w:pPr>
              <w:pStyle w:val="TAC"/>
              <w:rPr>
                <w:lang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C935F33" w14:textId="77777777" w:rsidR="004A4A4A" w:rsidRPr="00C30686" w:rsidRDefault="004A4A4A" w:rsidP="004C71C0">
            <w:pPr>
              <w:pStyle w:val="TAC"/>
              <w:rPr>
                <w:lang w:val="en-US" w:eastAsia="zh-CN"/>
              </w:rPr>
            </w:pPr>
          </w:p>
        </w:tc>
      </w:tr>
      <w:tr w:rsidR="004A4A4A" w:rsidRPr="00C30686" w14:paraId="5113FE4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3F17B2" w14:textId="77777777" w:rsidR="004A4A4A" w:rsidRPr="00C30686" w:rsidRDefault="004A4A4A" w:rsidP="004C71C0">
            <w:pPr>
              <w:pStyle w:val="TAC"/>
              <w:rPr>
                <w:lang w:val="en-US" w:eastAsia="zh-CN"/>
              </w:rPr>
            </w:pPr>
            <w:r w:rsidRPr="00C30686">
              <w:rPr>
                <w:lang w:eastAsia="zh-CN"/>
              </w:rPr>
              <w:t>CA_n1A-n46A-n78(2A)</w:t>
            </w:r>
          </w:p>
        </w:tc>
        <w:tc>
          <w:tcPr>
            <w:tcW w:w="1845" w:type="dxa"/>
            <w:gridSpan w:val="3"/>
            <w:tcBorders>
              <w:top w:val="single" w:sz="4" w:space="0" w:color="auto"/>
              <w:left w:val="single" w:sz="4" w:space="0" w:color="auto"/>
              <w:bottom w:val="nil"/>
              <w:right w:val="single" w:sz="4" w:space="0" w:color="auto"/>
            </w:tcBorders>
            <w:vAlign w:val="center"/>
          </w:tcPr>
          <w:p w14:paraId="3D7CB068" w14:textId="77777777" w:rsidR="004A4A4A" w:rsidRPr="00C30686" w:rsidRDefault="004A4A4A" w:rsidP="004C71C0">
            <w:pPr>
              <w:pStyle w:val="TAC"/>
              <w:rPr>
                <w:lang w:eastAsia="zh-CN"/>
              </w:rPr>
            </w:pPr>
            <w:r w:rsidRPr="00C30686">
              <w:rPr>
                <w:lang w:eastAsia="zh-CN"/>
              </w:rPr>
              <w:t>CA_n1A-n46A</w:t>
            </w:r>
          </w:p>
          <w:p w14:paraId="73886046" w14:textId="77777777" w:rsidR="004A4A4A" w:rsidRPr="00C30686" w:rsidRDefault="004A4A4A" w:rsidP="004C71C0">
            <w:pPr>
              <w:pStyle w:val="TAC"/>
              <w:rPr>
                <w:lang w:eastAsia="zh-CN"/>
              </w:rPr>
            </w:pPr>
            <w:r w:rsidRPr="00C30686">
              <w:rPr>
                <w:lang w:eastAsia="zh-CN"/>
              </w:rPr>
              <w:t>CA_n1A-n78A</w:t>
            </w:r>
          </w:p>
          <w:p w14:paraId="51E24F52" w14:textId="77777777" w:rsidR="004A4A4A" w:rsidRPr="00C30686" w:rsidRDefault="004A4A4A" w:rsidP="004C71C0">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09DA39" w14:textId="77777777" w:rsidR="004A4A4A" w:rsidRPr="00C30686" w:rsidRDefault="004A4A4A" w:rsidP="004C71C0">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7F05A9F3" w14:textId="77777777" w:rsidR="004A4A4A" w:rsidRPr="00C30686" w:rsidRDefault="004A4A4A" w:rsidP="004C71C0">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755C930"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09712A1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70F648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48F79DC" w14:textId="77777777" w:rsidR="004A4A4A" w:rsidRPr="00C30686" w:rsidRDefault="004A4A4A" w:rsidP="004C71C0">
            <w:pPr>
              <w:pStyle w:val="TAC"/>
              <w:rPr>
                <w:szCs w:val="18"/>
                <w:lang w:val="en-US" w:eastAsia="zh-CN"/>
              </w:rPr>
            </w:pPr>
            <w:r w:rsidRPr="00C30686">
              <w:rPr>
                <w:lang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42D453" w14:textId="77777777" w:rsidR="004A4A4A" w:rsidRPr="00C30686" w:rsidRDefault="004A4A4A" w:rsidP="004C71C0">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1D8411C" w14:textId="77777777" w:rsidR="004A4A4A" w:rsidRPr="00C30686" w:rsidRDefault="004A4A4A" w:rsidP="004C71C0">
            <w:pPr>
              <w:pStyle w:val="TAC"/>
              <w:rPr>
                <w:lang w:bidi="ar"/>
              </w:rPr>
            </w:pPr>
            <w:r w:rsidRPr="00C30686">
              <w:t>10, 20, 40, 60, 80</w:t>
            </w:r>
          </w:p>
        </w:tc>
        <w:tc>
          <w:tcPr>
            <w:tcW w:w="1620" w:type="dxa"/>
            <w:gridSpan w:val="2"/>
            <w:tcBorders>
              <w:top w:val="nil"/>
              <w:left w:val="single" w:sz="4" w:space="0" w:color="auto"/>
              <w:bottom w:val="nil"/>
              <w:right w:val="single" w:sz="4" w:space="0" w:color="auto"/>
            </w:tcBorders>
            <w:vAlign w:val="center"/>
          </w:tcPr>
          <w:p w14:paraId="60467130" w14:textId="77777777" w:rsidR="004A4A4A" w:rsidRPr="00C30686" w:rsidRDefault="004A4A4A" w:rsidP="004C71C0">
            <w:pPr>
              <w:pStyle w:val="TAC"/>
              <w:rPr>
                <w:lang w:val="en-US" w:eastAsia="zh-CN"/>
              </w:rPr>
            </w:pPr>
          </w:p>
        </w:tc>
      </w:tr>
      <w:tr w:rsidR="004A4A4A" w:rsidRPr="00C30686" w14:paraId="6C67F83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56965B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76EF1E5"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42B9AF" w14:textId="77777777" w:rsidR="004A4A4A" w:rsidRPr="00C30686" w:rsidRDefault="004A4A4A" w:rsidP="004C71C0">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8DA19BC" w14:textId="77777777" w:rsidR="004A4A4A" w:rsidRPr="00C30686" w:rsidRDefault="004A4A4A" w:rsidP="004C71C0">
            <w:pPr>
              <w:pStyle w:val="TAC"/>
              <w:rPr>
                <w:lang w:bidi="ar"/>
              </w:rPr>
            </w:pPr>
            <w:r w:rsidRPr="00C30686">
              <w:rPr>
                <w:rFonts w:cs="Arial"/>
                <w:szCs w:val="18"/>
              </w:rPr>
              <w:t>CA_n78(2A)_BCS2</w:t>
            </w:r>
          </w:p>
        </w:tc>
        <w:tc>
          <w:tcPr>
            <w:tcW w:w="1620" w:type="dxa"/>
            <w:gridSpan w:val="2"/>
            <w:tcBorders>
              <w:top w:val="nil"/>
              <w:left w:val="single" w:sz="4" w:space="0" w:color="auto"/>
              <w:bottom w:val="single" w:sz="4" w:space="0" w:color="auto"/>
              <w:right w:val="single" w:sz="4" w:space="0" w:color="auto"/>
            </w:tcBorders>
            <w:vAlign w:val="center"/>
          </w:tcPr>
          <w:p w14:paraId="721A0CBF" w14:textId="77777777" w:rsidR="004A4A4A" w:rsidRPr="00C30686" w:rsidRDefault="004A4A4A" w:rsidP="004C71C0">
            <w:pPr>
              <w:pStyle w:val="TAC"/>
              <w:rPr>
                <w:lang w:val="en-US" w:eastAsia="zh-CN"/>
              </w:rPr>
            </w:pPr>
          </w:p>
        </w:tc>
      </w:tr>
      <w:tr w:rsidR="004A4A4A" w:rsidRPr="00C30686" w14:paraId="301D35C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BAA477F" w14:textId="77777777" w:rsidR="004A4A4A" w:rsidRPr="00C30686" w:rsidRDefault="004A4A4A" w:rsidP="004C71C0">
            <w:pPr>
              <w:pStyle w:val="TAC"/>
              <w:rPr>
                <w:lang w:val="en-US" w:eastAsia="zh-CN"/>
              </w:rPr>
            </w:pPr>
            <w:r w:rsidRPr="00C30686">
              <w:rPr>
                <w:lang w:eastAsia="zh-CN"/>
              </w:rPr>
              <w:t>CA_n1A-n46C-n78(2A)</w:t>
            </w:r>
          </w:p>
        </w:tc>
        <w:tc>
          <w:tcPr>
            <w:tcW w:w="1845" w:type="dxa"/>
            <w:gridSpan w:val="3"/>
            <w:tcBorders>
              <w:top w:val="single" w:sz="4" w:space="0" w:color="auto"/>
              <w:left w:val="single" w:sz="4" w:space="0" w:color="auto"/>
              <w:bottom w:val="nil"/>
              <w:right w:val="single" w:sz="4" w:space="0" w:color="auto"/>
            </w:tcBorders>
            <w:vAlign w:val="center"/>
          </w:tcPr>
          <w:p w14:paraId="7E85B42A" w14:textId="77777777" w:rsidR="004A4A4A" w:rsidRPr="00C30686" w:rsidRDefault="004A4A4A" w:rsidP="004C71C0">
            <w:pPr>
              <w:pStyle w:val="TAC"/>
              <w:rPr>
                <w:lang w:eastAsia="zh-CN"/>
              </w:rPr>
            </w:pPr>
            <w:r w:rsidRPr="00C30686">
              <w:rPr>
                <w:lang w:eastAsia="zh-CN"/>
              </w:rPr>
              <w:t>CA_n1A-n46A</w:t>
            </w:r>
          </w:p>
          <w:p w14:paraId="6A5DB826" w14:textId="77777777" w:rsidR="004A4A4A" w:rsidRPr="00C30686" w:rsidRDefault="004A4A4A" w:rsidP="004C71C0">
            <w:pPr>
              <w:pStyle w:val="TAC"/>
              <w:rPr>
                <w:lang w:eastAsia="zh-CN"/>
              </w:rPr>
            </w:pPr>
            <w:r w:rsidRPr="00C30686">
              <w:rPr>
                <w:lang w:eastAsia="zh-CN"/>
              </w:rPr>
              <w:t>CA_n1A-n78A</w:t>
            </w:r>
          </w:p>
          <w:p w14:paraId="286E849D" w14:textId="77777777" w:rsidR="004A4A4A" w:rsidRPr="00C30686" w:rsidRDefault="004A4A4A" w:rsidP="004C71C0">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E249B6" w14:textId="77777777" w:rsidR="004A4A4A" w:rsidRPr="00C30686" w:rsidRDefault="004A4A4A" w:rsidP="004C71C0">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2E329A51" w14:textId="77777777" w:rsidR="004A4A4A" w:rsidRPr="00C30686" w:rsidRDefault="004A4A4A" w:rsidP="004C71C0">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656EF0A"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3B05137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BA45F9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BF41753" w14:textId="77777777" w:rsidR="004A4A4A" w:rsidRPr="00C30686" w:rsidRDefault="004A4A4A" w:rsidP="004C71C0">
            <w:pPr>
              <w:pStyle w:val="TAC"/>
              <w:rPr>
                <w:szCs w:val="18"/>
                <w:lang w:val="en-US" w:eastAsia="zh-CN"/>
              </w:rPr>
            </w:pPr>
            <w:r w:rsidRPr="00C30686">
              <w:rPr>
                <w:lang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2F7B2E" w14:textId="77777777" w:rsidR="004A4A4A" w:rsidRPr="00C30686" w:rsidRDefault="004A4A4A" w:rsidP="004C71C0">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7E957E1B" w14:textId="77777777" w:rsidR="004A4A4A" w:rsidRPr="00C30686" w:rsidRDefault="004A4A4A" w:rsidP="004C71C0">
            <w:pPr>
              <w:pStyle w:val="TAC"/>
              <w:rPr>
                <w:lang w:bidi="ar"/>
              </w:rPr>
            </w:pPr>
            <w:r w:rsidRPr="00C30686">
              <w:rPr>
                <w:rFonts w:cs="Arial"/>
                <w:szCs w:val="18"/>
              </w:rPr>
              <w:t>CA_n46C_BCS0</w:t>
            </w:r>
          </w:p>
        </w:tc>
        <w:tc>
          <w:tcPr>
            <w:tcW w:w="1620" w:type="dxa"/>
            <w:gridSpan w:val="2"/>
            <w:tcBorders>
              <w:top w:val="nil"/>
              <w:left w:val="single" w:sz="4" w:space="0" w:color="auto"/>
              <w:bottom w:val="nil"/>
              <w:right w:val="single" w:sz="4" w:space="0" w:color="auto"/>
            </w:tcBorders>
            <w:vAlign w:val="center"/>
          </w:tcPr>
          <w:p w14:paraId="4813CF50" w14:textId="77777777" w:rsidR="004A4A4A" w:rsidRPr="00C30686" w:rsidRDefault="004A4A4A" w:rsidP="004C71C0">
            <w:pPr>
              <w:pStyle w:val="TAC"/>
              <w:rPr>
                <w:lang w:val="en-US" w:eastAsia="zh-CN"/>
              </w:rPr>
            </w:pPr>
          </w:p>
        </w:tc>
      </w:tr>
      <w:tr w:rsidR="004A4A4A" w:rsidRPr="00C30686" w14:paraId="4ABFC3B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C9A40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EA6D03F"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8FFF12" w14:textId="77777777" w:rsidR="004A4A4A" w:rsidRPr="00C30686" w:rsidRDefault="004A4A4A" w:rsidP="004C71C0">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F390484" w14:textId="77777777" w:rsidR="004A4A4A" w:rsidRPr="00C30686" w:rsidRDefault="004A4A4A" w:rsidP="004C71C0">
            <w:pPr>
              <w:pStyle w:val="TAC"/>
              <w:rPr>
                <w:lang w:bidi="ar"/>
              </w:rPr>
            </w:pPr>
            <w:r w:rsidRPr="00C30686">
              <w:rPr>
                <w:rFonts w:cs="Arial"/>
                <w:szCs w:val="18"/>
              </w:rPr>
              <w:t>CA_n78(2A)_BCS2</w:t>
            </w:r>
          </w:p>
        </w:tc>
        <w:tc>
          <w:tcPr>
            <w:tcW w:w="1620" w:type="dxa"/>
            <w:gridSpan w:val="2"/>
            <w:tcBorders>
              <w:top w:val="nil"/>
              <w:left w:val="single" w:sz="4" w:space="0" w:color="auto"/>
              <w:bottom w:val="single" w:sz="4" w:space="0" w:color="auto"/>
              <w:right w:val="single" w:sz="4" w:space="0" w:color="auto"/>
            </w:tcBorders>
            <w:vAlign w:val="center"/>
          </w:tcPr>
          <w:p w14:paraId="496F37E2" w14:textId="77777777" w:rsidR="004A4A4A" w:rsidRPr="00C30686" w:rsidRDefault="004A4A4A" w:rsidP="004C71C0">
            <w:pPr>
              <w:pStyle w:val="TAC"/>
              <w:rPr>
                <w:lang w:val="en-US" w:eastAsia="zh-CN"/>
              </w:rPr>
            </w:pPr>
          </w:p>
        </w:tc>
      </w:tr>
      <w:tr w:rsidR="004A4A4A" w:rsidRPr="00C30686" w14:paraId="691A031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C47C41" w14:textId="77777777" w:rsidR="004A4A4A" w:rsidRPr="00C30686" w:rsidRDefault="004A4A4A" w:rsidP="004C71C0">
            <w:pPr>
              <w:pStyle w:val="TAC"/>
              <w:rPr>
                <w:lang w:val="en-US" w:eastAsia="zh-CN"/>
              </w:rPr>
            </w:pPr>
            <w:r w:rsidRPr="00C30686">
              <w:rPr>
                <w:lang w:eastAsia="zh-CN"/>
              </w:rPr>
              <w:t>CA_n1A-n46D-n78(2A)</w:t>
            </w:r>
          </w:p>
        </w:tc>
        <w:tc>
          <w:tcPr>
            <w:tcW w:w="1845" w:type="dxa"/>
            <w:gridSpan w:val="3"/>
            <w:tcBorders>
              <w:top w:val="single" w:sz="4" w:space="0" w:color="auto"/>
              <w:left w:val="single" w:sz="4" w:space="0" w:color="auto"/>
              <w:bottom w:val="nil"/>
              <w:right w:val="single" w:sz="4" w:space="0" w:color="auto"/>
            </w:tcBorders>
            <w:vAlign w:val="center"/>
          </w:tcPr>
          <w:p w14:paraId="41DFA09B" w14:textId="77777777" w:rsidR="004A4A4A" w:rsidRPr="00C30686" w:rsidRDefault="004A4A4A" w:rsidP="004C71C0">
            <w:pPr>
              <w:pStyle w:val="TAC"/>
              <w:rPr>
                <w:lang w:eastAsia="zh-CN"/>
              </w:rPr>
            </w:pPr>
            <w:r w:rsidRPr="00C30686">
              <w:rPr>
                <w:lang w:eastAsia="zh-CN"/>
              </w:rPr>
              <w:t>CA_n1A-n46A</w:t>
            </w:r>
          </w:p>
          <w:p w14:paraId="3B212FBA" w14:textId="77777777" w:rsidR="004A4A4A" w:rsidRPr="00C30686" w:rsidRDefault="004A4A4A" w:rsidP="004C71C0">
            <w:pPr>
              <w:pStyle w:val="TAC"/>
              <w:rPr>
                <w:lang w:eastAsia="zh-CN"/>
              </w:rPr>
            </w:pPr>
            <w:r w:rsidRPr="00C30686">
              <w:rPr>
                <w:lang w:eastAsia="zh-CN"/>
              </w:rPr>
              <w:t>CA_n1A-n78A</w:t>
            </w:r>
          </w:p>
          <w:p w14:paraId="0330CF1C" w14:textId="77777777" w:rsidR="004A4A4A" w:rsidRPr="00C30686" w:rsidRDefault="004A4A4A" w:rsidP="004C71C0">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86252A" w14:textId="77777777" w:rsidR="004A4A4A" w:rsidRPr="00C30686" w:rsidRDefault="004A4A4A" w:rsidP="004C71C0">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6F4C7461" w14:textId="77777777" w:rsidR="004A4A4A" w:rsidRPr="00C30686" w:rsidRDefault="004A4A4A" w:rsidP="004C71C0">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3199FF2"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395B91D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5F4A28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50CF355" w14:textId="77777777" w:rsidR="004A4A4A" w:rsidRPr="00C30686" w:rsidRDefault="004A4A4A" w:rsidP="004C71C0">
            <w:pPr>
              <w:pStyle w:val="TAC"/>
              <w:rPr>
                <w:szCs w:val="18"/>
                <w:lang w:val="en-US" w:eastAsia="zh-CN"/>
              </w:rPr>
            </w:pPr>
            <w:r w:rsidRPr="00C30686">
              <w:rPr>
                <w:lang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DFE43C" w14:textId="77777777" w:rsidR="004A4A4A" w:rsidRPr="00C30686" w:rsidRDefault="004A4A4A" w:rsidP="004C71C0">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443C244" w14:textId="77777777" w:rsidR="004A4A4A" w:rsidRPr="00C30686" w:rsidRDefault="004A4A4A" w:rsidP="004C71C0">
            <w:pPr>
              <w:pStyle w:val="TAC"/>
              <w:rPr>
                <w:lang w:bidi="ar"/>
              </w:rPr>
            </w:pPr>
            <w:r w:rsidRPr="00C30686">
              <w:rPr>
                <w:rFonts w:cs="Arial"/>
                <w:szCs w:val="18"/>
              </w:rPr>
              <w:t>CA_n46D_BCS0</w:t>
            </w:r>
          </w:p>
        </w:tc>
        <w:tc>
          <w:tcPr>
            <w:tcW w:w="1620" w:type="dxa"/>
            <w:gridSpan w:val="2"/>
            <w:tcBorders>
              <w:top w:val="nil"/>
              <w:left w:val="single" w:sz="4" w:space="0" w:color="auto"/>
              <w:bottom w:val="nil"/>
              <w:right w:val="single" w:sz="4" w:space="0" w:color="auto"/>
            </w:tcBorders>
            <w:vAlign w:val="center"/>
          </w:tcPr>
          <w:p w14:paraId="768076D4" w14:textId="77777777" w:rsidR="004A4A4A" w:rsidRPr="00C30686" w:rsidRDefault="004A4A4A" w:rsidP="004C71C0">
            <w:pPr>
              <w:pStyle w:val="TAC"/>
              <w:rPr>
                <w:lang w:val="en-US" w:eastAsia="zh-CN"/>
              </w:rPr>
            </w:pPr>
          </w:p>
        </w:tc>
      </w:tr>
      <w:tr w:rsidR="004A4A4A" w:rsidRPr="00C30686" w14:paraId="525A01A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8F68B1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542F514"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C0E68B" w14:textId="77777777" w:rsidR="004A4A4A" w:rsidRPr="00C30686" w:rsidRDefault="004A4A4A" w:rsidP="004C71C0">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7593A17" w14:textId="77777777" w:rsidR="004A4A4A" w:rsidRPr="00C30686" w:rsidRDefault="004A4A4A" w:rsidP="004C71C0">
            <w:pPr>
              <w:pStyle w:val="TAC"/>
              <w:rPr>
                <w:lang w:bidi="ar"/>
              </w:rPr>
            </w:pPr>
            <w:r w:rsidRPr="00C30686">
              <w:rPr>
                <w:rFonts w:cs="Arial"/>
                <w:szCs w:val="18"/>
              </w:rPr>
              <w:t>CA_n78(2A)_BCS2</w:t>
            </w:r>
          </w:p>
        </w:tc>
        <w:tc>
          <w:tcPr>
            <w:tcW w:w="1620" w:type="dxa"/>
            <w:gridSpan w:val="2"/>
            <w:tcBorders>
              <w:top w:val="nil"/>
              <w:left w:val="single" w:sz="4" w:space="0" w:color="auto"/>
              <w:bottom w:val="single" w:sz="4" w:space="0" w:color="auto"/>
              <w:right w:val="single" w:sz="4" w:space="0" w:color="auto"/>
            </w:tcBorders>
            <w:vAlign w:val="center"/>
          </w:tcPr>
          <w:p w14:paraId="551644CB" w14:textId="77777777" w:rsidR="004A4A4A" w:rsidRPr="00C30686" w:rsidRDefault="004A4A4A" w:rsidP="004C71C0">
            <w:pPr>
              <w:pStyle w:val="TAC"/>
              <w:rPr>
                <w:lang w:val="en-US" w:eastAsia="zh-CN"/>
              </w:rPr>
            </w:pPr>
          </w:p>
        </w:tc>
      </w:tr>
      <w:tr w:rsidR="004A4A4A" w:rsidRPr="00C30686" w14:paraId="59911DD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1FF3332" w14:textId="77777777" w:rsidR="004A4A4A" w:rsidRPr="00C30686" w:rsidRDefault="004A4A4A" w:rsidP="004C71C0">
            <w:pPr>
              <w:pStyle w:val="TAC"/>
              <w:rPr>
                <w:lang w:val="en-US" w:eastAsia="zh-CN"/>
              </w:rPr>
            </w:pPr>
            <w:r w:rsidRPr="00C30686">
              <w:rPr>
                <w:lang w:eastAsia="zh-CN"/>
              </w:rPr>
              <w:t>CA_n1A-n46(2A)-n78(2A)</w:t>
            </w:r>
          </w:p>
        </w:tc>
        <w:tc>
          <w:tcPr>
            <w:tcW w:w="1845" w:type="dxa"/>
            <w:gridSpan w:val="3"/>
            <w:tcBorders>
              <w:top w:val="single" w:sz="4" w:space="0" w:color="auto"/>
              <w:left w:val="single" w:sz="4" w:space="0" w:color="auto"/>
              <w:bottom w:val="nil"/>
              <w:right w:val="single" w:sz="4" w:space="0" w:color="auto"/>
            </w:tcBorders>
            <w:vAlign w:val="center"/>
          </w:tcPr>
          <w:p w14:paraId="165BEDD7" w14:textId="77777777" w:rsidR="004A4A4A" w:rsidRPr="00C30686" w:rsidRDefault="004A4A4A" w:rsidP="004C71C0">
            <w:pPr>
              <w:pStyle w:val="TAC"/>
              <w:rPr>
                <w:lang w:eastAsia="zh-CN"/>
              </w:rPr>
            </w:pPr>
            <w:r w:rsidRPr="00C30686">
              <w:rPr>
                <w:lang w:eastAsia="zh-CN"/>
              </w:rPr>
              <w:t>CA_n1A-n46A</w:t>
            </w:r>
          </w:p>
          <w:p w14:paraId="5FC0216D" w14:textId="77777777" w:rsidR="004A4A4A" w:rsidRPr="00C30686" w:rsidRDefault="004A4A4A" w:rsidP="004C71C0">
            <w:pPr>
              <w:pStyle w:val="TAC"/>
              <w:rPr>
                <w:lang w:eastAsia="zh-CN"/>
              </w:rPr>
            </w:pPr>
            <w:r w:rsidRPr="00C30686">
              <w:rPr>
                <w:lang w:eastAsia="zh-CN"/>
              </w:rPr>
              <w:t>CA_n1A-n78A</w:t>
            </w:r>
          </w:p>
          <w:p w14:paraId="68CF4802" w14:textId="77777777" w:rsidR="004A4A4A" w:rsidRPr="00C30686" w:rsidRDefault="004A4A4A" w:rsidP="004C71C0">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0A66C4" w14:textId="77777777" w:rsidR="004A4A4A" w:rsidRPr="00C30686" w:rsidRDefault="004A4A4A" w:rsidP="004C71C0">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71155893" w14:textId="77777777" w:rsidR="004A4A4A" w:rsidRPr="00C30686" w:rsidRDefault="004A4A4A" w:rsidP="004C71C0">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AF3E47B"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6FCEE7D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F33D00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1C0521D" w14:textId="77777777" w:rsidR="004A4A4A" w:rsidRPr="00C30686" w:rsidRDefault="004A4A4A" w:rsidP="004C71C0">
            <w:pPr>
              <w:pStyle w:val="TAC"/>
              <w:rPr>
                <w:szCs w:val="18"/>
                <w:lang w:val="en-US" w:eastAsia="zh-CN"/>
              </w:rPr>
            </w:pPr>
            <w:r w:rsidRPr="00C30686">
              <w:rPr>
                <w:lang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1B1DDD" w14:textId="77777777" w:rsidR="004A4A4A" w:rsidRPr="00C30686" w:rsidRDefault="004A4A4A" w:rsidP="004C71C0">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7D55A6E2" w14:textId="77777777" w:rsidR="004A4A4A" w:rsidRPr="00C30686" w:rsidRDefault="004A4A4A" w:rsidP="004C71C0">
            <w:pPr>
              <w:pStyle w:val="TAC"/>
              <w:rPr>
                <w:lang w:bidi="ar"/>
              </w:rPr>
            </w:pPr>
            <w:r w:rsidRPr="00C30686">
              <w:rPr>
                <w:rFonts w:cs="Arial"/>
                <w:szCs w:val="18"/>
              </w:rPr>
              <w:t>CA_n46(2A)_BCS0</w:t>
            </w:r>
          </w:p>
        </w:tc>
        <w:tc>
          <w:tcPr>
            <w:tcW w:w="1620" w:type="dxa"/>
            <w:gridSpan w:val="2"/>
            <w:tcBorders>
              <w:top w:val="nil"/>
              <w:left w:val="single" w:sz="4" w:space="0" w:color="auto"/>
              <w:bottom w:val="nil"/>
              <w:right w:val="single" w:sz="4" w:space="0" w:color="auto"/>
            </w:tcBorders>
            <w:vAlign w:val="center"/>
          </w:tcPr>
          <w:p w14:paraId="59F03931" w14:textId="77777777" w:rsidR="004A4A4A" w:rsidRPr="00C30686" w:rsidRDefault="004A4A4A" w:rsidP="004C71C0">
            <w:pPr>
              <w:pStyle w:val="TAC"/>
              <w:rPr>
                <w:lang w:val="en-US" w:eastAsia="zh-CN"/>
              </w:rPr>
            </w:pPr>
          </w:p>
        </w:tc>
      </w:tr>
      <w:tr w:rsidR="004A4A4A" w:rsidRPr="00C30686" w14:paraId="777ACFB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FA0F12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C51560B"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5E9FDE" w14:textId="77777777" w:rsidR="004A4A4A" w:rsidRPr="00C30686" w:rsidRDefault="004A4A4A" w:rsidP="004C71C0">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427C024" w14:textId="77777777" w:rsidR="004A4A4A" w:rsidRPr="00C30686" w:rsidRDefault="004A4A4A" w:rsidP="004C71C0">
            <w:pPr>
              <w:pStyle w:val="TAC"/>
              <w:rPr>
                <w:lang w:bidi="ar"/>
              </w:rPr>
            </w:pPr>
            <w:r w:rsidRPr="00C30686">
              <w:rPr>
                <w:rFonts w:cs="Arial"/>
                <w:szCs w:val="18"/>
              </w:rPr>
              <w:t>CA_n78(2A)_BCS2</w:t>
            </w:r>
          </w:p>
        </w:tc>
        <w:tc>
          <w:tcPr>
            <w:tcW w:w="1620" w:type="dxa"/>
            <w:gridSpan w:val="2"/>
            <w:tcBorders>
              <w:top w:val="nil"/>
              <w:left w:val="single" w:sz="4" w:space="0" w:color="auto"/>
              <w:bottom w:val="single" w:sz="4" w:space="0" w:color="auto"/>
              <w:right w:val="single" w:sz="4" w:space="0" w:color="auto"/>
            </w:tcBorders>
            <w:vAlign w:val="center"/>
          </w:tcPr>
          <w:p w14:paraId="340323A2" w14:textId="77777777" w:rsidR="004A4A4A" w:rsidRPr="00C30686" w:rsidRDefault="004A4A4A" w:rsidP="004C71C0">
            <w:pPr>
              <w:pStyle w:val="TAC"/>
              <w:rPr>
                <w:lang w:val="en-US" w:eastAsia="zh-CN"/>
              </w:rPr>
            </w:pPr>
          </w:p>
        </w:tc>
      </w:tr>
      <w:tr w:rsidR="004A4A4A" w:rsidRPr="00C30686" w14:paraId="4A6F582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D80C0AE" w14:textId="77777777" w:rsidR="004A4A4A" w:rsidRPr="00C30686" w:rsidRDefault="004A4A4A" w:rsidP="004C71C0">
            <w:pPr>
              <w:pStyle w:val="TAC"/>
              <w:rPr>
                <w:lang w:val="en-US" w:eastAsia="zh-CN"/>
              </w:rPr>
            </w:pPr>
            <w:r w:rsidRPr="00C30686">
              <w:rPr>
                <w:lang w:eastAsia="zh-CN"/>
              </w:rPr>
              <w:t>CA_n1A-n67A-n78A</w:t>
            </w:r>
          </w:p>
        </w:tc>
        <w:tc>
          <w:tcPr>
            <w:tcW w:w="1845" w:type="dxa"/>
            <w:gridSpan w:val="3"/>
            <w:tcBorders>
              <w:top w:val="single" w:sz="4" w:space="0" w:color="auto"/>
              <w:left w:val="single" w:sz="4" w:space="0" w:color="auto"/>
              <w:bottom w:val="nil"/>
              <w:right w:val="single" w:sz="4" w:space="0" w:color="auto"/>
            </w:tcBorders>
            <w:vAlign w:val="center"/>
          </w:tcPr>
          <w:p w14:paraId="0F6CBB71" w14:textId="77777777" w:rsidR="004A4A4A" w:rsidRPr="00C30686" w:rsidRDefault="004A4A4A" w:rsidP="004C71C0">
            <w:pPr>
              <w:pStyle w:val="TAC"/>
              <w:rPr>
                <w:szCs w:val="18"/>
                <w:lang w:val="en-US" w:eastAsia="zh-CN"/>
              </w:rPr>
            </w:pPr>
            <w:r w:rsidRPr="00C30686">
              <w:rPr>
                <w:lang w:eastAsia="zh-CN"/>
              </w:rPr>
              <w:t>CA_n1A-n78A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5F8490" w14:textId="77777777" w:rsidR="004A4A4A" w:rsidRPr="00C30686" w:rsidRDefault="004A4A4A" w:rsidP="004C71C0">
            <w:pPr>
              <w:pStyle w:val="TAC"/>
              <w:rPr>
                <w:lang w:eastAsia="zh-CN"/>
              </w:rPr>
            </w:pPr>
            <w:r w:rsidRPr="00C30686">
              <w:rPr>
                <w:rFonts w:hint="eastAsia"/>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06D7017" w14:textId="77777777" w:rsidR="004A4A4A" w:rsidRPr="00C30686" w:rsidRDefault="004A4A4A" w:rsidP="004C71C0">
            <w:pPr>
              <w:pStyle w:val="TAC"/>
              <w:rPr>
                <w:rFonts w:cs="Arial"/>
                <w:szCs w:val="18"/>
              </w:rPr>
            </w:pPr>
            <w:r w:rsidRPr="00C30686">
              <w:t xml:space="preserve">5, </w:t>
            </w:r>
            <w:r w:rsidRPr="00C30686">
              <w:rPr>
                <w:rFonts w:hint="eastAsia"/>
              </w:rPr>
              <w:t>1</w:t>
            </w:r>
            <w:r w:rsidRPr="00C30686">
              <w:t>0, 15, 20, 30, 40, 45, 50</w:t>
            </w:r>
          </w:p>
        </w:tc>
        <w:tc>
          <w:tcPr>
            <w:tcW w:w="1620" w:type="dxa"/>
            <w:gridSpan w:val="2"/>
            <w:tcBorders>
              <w:top w:val="single" w:sz="4" w:space="0" w:color="auto"/>
              <w:left w:val="single" w:sz="4" w:space="0" w:color="auto"/>
              <w:bottom w:val="nil"/>
              <w:right w:val="single" w:sz="4" w:space="0" w:color="auto"/>
            </w:tcBorders>
            <w:vAlign w:val="center"/>
          </w:tcPr>
          <w:p w14:paraId="4171EBC9"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49B45D5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C95E41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D5B9C2D"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8313B6" w14:textId="77777777" w:rsidR="004A4A4A" w:rsidRPr="00C30686" w:rsidRDefault="004A4A4A" w:rsidP="004C71C0">
            <w:pPr>
              <w:pStyle w:val="TAC"/>
              <w:rPr>
                <w:lang w:eastAsia="zh-CN"/>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5597EAC8" w14:textId="77777777" w:rsidR="004A4A4A" w:rsidRPr="00C30686" w:rsidRDefault="004A4A4A" w:rsidP="004C71C0">
            <w:pPr>
              <w:pStyle w:val="TAC"/>
              <w:rPr>
                <w:rFonts w:cs="Arial"/>
                <w:szCs w:val="18"/>
              </w:rPr>
            </w:pPr>
            <w:r w:rsidRPr="00C30686">
              <w:t>5, 10, 15, 20</w:t>
            </w:r>
          </w:p>
        </w:tc>
        <w:tc>
          <w:tcPr>
            <w:tcW w:w="1620" w:type="dxa"/>
            <w:gridSpan w:val="2"/>
            <w:tcBorders>
              <w:top w:val="nil"/>
              <w:left w:val="single" w:sz="4" w:space="0" w:color="auto"/>
              <w:bottom w:val="nil"/>
              <w:right w:val="single" w:sz="4" w:space="0" w:color="auto"/>
            </w:tcBorders>
            <w:vAlign w:val="center"/>
          </w:tcPr>
          <w:p w14:paraId="4016E74D" w14:textId="77777777" w:rsidR="004A4A4A" w:rsidRPr="00C30686" w:rsidRDefault="004A4A4A" w:rsidP="004C71C0">
            <w:pPr>
              <w:pStyle w:val="TAC"/>
              <w:rPr>
                <w:lang w:val="en-US" w:eastAsia="zh-CN"/>
              </w:rPr>
            </w:pPr>
          </w:p>
        </w:tc>
      </w:tr>
      <w:tr w:rsidR="004A4A4A" w:rsidRPr="00C30686" w14:paraId="5641588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76DFA2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1223CFA"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8A0D00" w14:textId="77777777" w:rsidR="004A4A4A" w:rsidRPr="00C30686" w:rsidRDefault="004A4A4A" w:rsidP="004C71C0">
            <w:pPr>
              <w:pStyle w:val="TAC"/>
              <w:rPr>
                <w:lang w:eastAsia="zh-CN"/>
              </w:rPr>
            </w:pPr>
            <w:r w:rsidRPr="00C30686">
              <w:rPr>
                <w:rFonts w:hint="eastAsia"/>
                <w:lang w:eastAsia="zh-CN"/>
              </w:rPr>
              <w:t>n</w:t>
            </w:r>
            <w:r w:rsidRPr="00C30686">
              <w:rPr>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20218C19" w14:textId="77777777" w:rsidR="004A4A4A" w:rsidRPr="00C30686" w:rsidRDefault="004A4A4A" w:rsidP="004C71C0">
            <w:pPr>
              <w:pStyle w:val="TAC"/>
              <w:rPr>
                <w:rFonts w:cs="Arial"/>
                <w:szCs w:val="18"/>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2085F6B" w14:textId="77777777" w:rsidR="004A4A4A" w:rsidRPr="00C30686" w:rsidRDefault="004A4A4A" w:rsidP="004C71C0">
            <w:pPr>
              <w:pStyle w:val="TAC"/>
              <w:rPr>
                <w:lang w:val="en-US" w:eastAsia="zh-CN"/>
              </w:rPr>
            </w:pPr>
          </w:p>
        </w:tc>
      </w:tr>
      <w:tr w:rsidR="004A4A4A" w:rsidRPr="00C30686" w14:paraId="7C23BBF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EDDF8D" w14:textId="77777777" w:rsidR="004A4A4A" w:rsidRPr="00C30686" w:rsidRDefault="004A4A4A" w:rsidP="004C71C0">
            <w:pPr>
              <w:pStyle w:val="TAC"/>
              <w:rPr>
                <w:lang w:val="en-US" w:eastAsia="zh-CN"/>
              </w:rPr>
            </w:pPr>
            <w:r w:rsidRPr="00C30686">
              <w:rPr>
                <w:lang w:eastAsia="zh-CN"/>
              </w:rPr>
              <w:t>CA_n1A-n67A-n78(2A)</w:t>
            </w:r>
          </w:p>
        </w:tc>
        <w:tc>
          <w:tcPr>
            <w:tcW w:w="1845" w:type="dxa"/>
            <w:gridSpan w:val="3"/>
            <w:tcBorders>
              <w:top w:val="single" w:sz="4" w:space="0" w:color="auto"/>
              <w:left w:val="single" w:sz="4" w:space="0" w:color="auto"/>
              <w:bottom w:val="nil"/>
              <w:right w:val="single" w:sz="4" w:space="0" w:color="auto"/>
            </w:tcBorders>
            <w:vAlign w:val="center"/>
          </w:tcPr>
          <w:p w14:paraId="77A5FA03" w14:textId="77777777" w:rsidR="004A4A4A" w:rsidRPr="00C30686" w:rsidRDefault="004A4A4A" w:rsidP="004C71C0">
            <w:pPr>
              <w:pStyle w:val="TAC"/>
              <w:rPr>
                <w:szCs w:val="18"/>
                <w:lang w:val="en-US" w:eastAsia="zh-CN"/>
              </w:rPr>
            </w:pPr>
            <w:r w:rsidRPr="00C30686">
              <w:rPr>
                <w:lang w:eastAsia="zh-CN"/>
              </w:rPr>
              <w:t>CA_n1A-n78A</w:t>
            </w:r>
            <w:r w:rsidRPr="00C30686">
              <w:rPr>
                <w:lang w:eastAsia="zh-CN"/>
              </w:rPr>
              <w:br/>
            </w:r>
            <w:r w:rsidRPr="00C30686">
              <w:rPr>
                <w:rFonts w:eastAsia="SimSun"/>
                <w:lang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754478" w14:textId="77777777" w:rsidR="004A4A4A" w:rsidRPr="00C30686" w:rsidRDefault="004A4A4A" w:rsidP="004C71C0">
            <w:pPr>
              <w:pStyle w:val="TAC"/>
              <w:rPr>
                <w:lang w:eastAsia="zh-CN"/>
              </w:rPr>
            </w:pPr>
            <w:r w:rsidRPr="00C30686">
              <w:rPr>
                <w:rFonts w:hint="eastAsia"/>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ED08157" w14:textId="77777777" w:rsidR="004A4A4A" w:rsidRPr="00C30686" w:rsidRDefault="004A4A4A" w:rsidP="004C71C0">
            <w:pPr>
              <w:pStyle w:val="TAC"/>
              <w:rPr>
                <w:rFonts w:cs="Arial"/>
                <w:szCs w:val="18"/>
              </w:rPr>
            </w:pPr>
            <w:r w:rsidRPr="00C30686">
              <w:t xml:space="preserve">5, </w:t>
            </w:r>
            <w:r w:rsidRPr="00C30686">
              <w:rPr>
                <w:rFonts w:hint="eastAsia"/>
              </w:rPr>
              <w:t>1</w:t>
            </w:r>
            <w:r w:rsidRPr="00C30686">
              <w:t>0, 15, 20, 30, 40, 45, 50</w:t>
            </w:r>
          </w:p>
        </w:tc>
        <w:tc>
          <w:tcPr>
            <w:tcW w:w="1620" w:type="dxa"/>
            <w:gridSpan w:val="2"/>
            <w:tcBorders>
              <w:top w:val="single" w:sz="4" w:space="0" w:color="auto"/>
              <w:left w:val="single" w:sz="4" w:space="0" w:color="auto"/>
              <w:bottom w:val="nil"/>
              <w:right w:val="single" w:sz="4" w:space="0" w:color="auto"/>
            </w:tcBorders>
            <w:vAlign w:val="center"/>
          </w:tcPr>
          <w:p w14:paraId="4FFEC6F6"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4669148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1EF8C9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DF22366"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44DB05" w14:textId="77777777" w:rsidR="004A4A4A" w:rsidRPr="00C30686" w:rsidRDefault="004A4A4A" w:rsidP="004C71C0">
            <w:pPr>
              <w:pStyle w:val="TAC"/>
              <w:rPr>
                <w:lang w:eastAsia="zh-CN"/>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45932CED" w14:textId="77777777" w:rsidR="004A4A4A" w:rsidRPr="00C30686" w:rsidRDefault="004A4A4A" w:rsidP="004C71C0">
            <w:pPr>
              <w:pStyle w:val="TAC"/>
              <w:rPr>
                <w:rFonts w:cs="Arial"/>
                <w:szCs w:val="18"/>
              </w:rPr>
            </w:pPr>
            <w:r w:rsidRPr="00C30686">
              <w:t>5, 10, 15, 20</w:t>
            </w:r>
          </w:p>
        </w:tc>
        <w:tc>
          <w:tcPr>
            <w:tcW w:w="1620" w:type="dxa"/>
            <w:gridSpan w:val="2"/>
            <w:tcBorders>
              <w:top w:val="nil"/>
              <w:left w:val="single" w:sz="4" w:space="0" w:color="auto"/>
              <w:bottom w:val="nil"/>
              <w:right w:val="single" w:sz="4" w:space="0" w:color="auto"/>
            </w:tcBorders>
            <w:vAlign w:val="center"/>
          </w:tcPr>
          <w:p w14:paraId="3A2F5F55" w14:textId="77777777" w:rsidR="004A4A4A" w:rsidRPr="00C30686" w:rsidRDefault="004A4A4A" w:rsidP="004C71C0">
            <w:pPr>
              <w:pStyle w:val="TAC"/>
              <w:rPr>
                <w:lang w:val="en-US" w:eastAsia="zh-CN"/>
              </w:rPr>
            </w:pPr>
          </w:p>
        </w:tc>
      </w:tr>
      <w:tr w:rsidR="004A4A4A" w:rsidRPr="00C30686" w14:paraId="40FC40A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846227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5A40BE3"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68DE34" w14:textId="77777777" w:rsidR="004A4A4A" w:rsidRPr="00C30686" w:rsidRDefault="004A4A4A" w:rsidP="004C71C0">
            <w:pPr>
              <w:pStyle w:val="TAC"/>
              <w:rPr>
                <w:lang w:eastAsia="zh-CN"/>
              </w:rPr>
            </w:pPr>
            <w:r w:rsidRPr="00C30686">
              <w:rPr>
                <w:rFonts w:hint="eastAsia"/>
                <w:lang w:eastAsia="zh-CN"/>
              </w:rPr>
              <w:t>n</w:t>
            </w:r>
            <w:r w:rsidRPr="00C30686">
              <w:rPr>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6F214974" w14:textId="77777777" w:rsidR="004A4A4A" w:rsidRPr="00C30686" w:rsidRDefault="004A4A4A" w:rsidP="004C71C0">
            <w:pPr>
              <w:pStyle w:val="TAC"/>
              <w:rPr>
                <w:rFonts w:cs="Arial"/>
                <w:szCs w:val="18"/>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6B0BDBCD" w14:textId="77777777" w:rsidR="004A4A4A" w:rsidRPr="00C30686" w:rsidRDefault="004A4A4A" w:rsidP="004C71C0">
            <w:pPr>
              <w:pStyle w:val="TAC"/>
              <w:rPr>
                <w:lang w:val="en-US" w:eastAsia="zh-CN"/>
              </w:rPr>
            </w:pPr>
          </w:p>
        </w:tc>
      </w:tr>
      <w:tr w:rsidR="004A4A4A" w:rsidRPr="00C30686" w14:paraId="1CA1B66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84855C1" w14:textId="77777777" w:rsidR="004A4A4A" w:rsidRPr="00C30686" w:rsidRDefault="004A4A4A" w:rsidP="004C71C0">
            <w:pPr>
              <w:pStyle w:val="TAC"/>
              <w:rPr>
                <w:lang w:val="en-US" w:eastAsia="zh-CN"/>
              </w:rPr>
            </w:pPr>
            <w:r w:rsidRPr="00C30686">
              <w:rPr>
                <w:rFonts w:eastAsia="DengXian"/>
                <w:lang w:val="en-US" w:eastAsia="zh-CN"/>
              </w:rPr>
              <w:t>CA_n1A-n75A-n78A</w:t>
            </w:r>
          </w:p>
        </w:tc>
        <w:tc>
          <w:tcPr>
            <w:tcW w:w="1845" w:type="dxa"/>
            <w:gridSpan w:val="3"/>
            <w:tcBorders>
              <w:top w:val="single" w:sz="4" w:space="0" w:color="auto"/>
              <w:left w:val="single" w:sz="4" w:space="0" w:color="auto"/>
              <w:bottom w:val="nil"/>
              <w:right w:val="single" w:sz="4" w:space="0" w:color="auto"/>
            </w:tcBorders>
            <w:vAlign w:val="center"/>
          </w:tcPr>
          <w:p w14:paraId="7A0E8ADA" w14:textId="77777777" w:rsidR="004A4A4A" w:rsidRPr="00C30686" w:rsidRDefault="004A4A4A" w:rsidP="004C71C0">
            <w:pPr>
              <w:pStyle w:val="TAC"/>
              <w:rPr>
                <w:szCs w:val="18"/>
                <w:lang w:val="en-US" w:eastAsia="zh-CN"/>
              </w:rPr>
            </w:pPr>
            <w:r w:rsidRPr="00C30686">
              <w:rPr>
                <w:rFonts w:eastAsia="SimSun"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F1C0D0" w14:textId="77777777" w:rsidR="004A4A4A" w:rsidRPr="00C30686" w:rsidRDefault="004A4A4A" w:rsidP="004C71C0">
            <w:pPr>
              <w:pStyle w:val="TAC"/>
              <w:rPr>
                <w:lang w:eastAsia="zh-CN"/>
              </w:rPr>
            </w:pPr>
            <w:r w:rsidRPr="00C30686">
              <w:rPr>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77EA987" w14:textId="77777777" w:rsidR="004A4A4A" w:rsidRPr="00C30686" w:rsidRDefault="004A4A4A" w:rsidP="004C71C0">
            <w:pPr>
              <w:pStyle w:val="TAC"/>
              <w:rPr>
                <w:lang w:val="en-US" w:eastAsia="zh-CN" w:bidi="ar"/>
              </w:rPr>
            </w:pPr>
            <w:r w:rsidRPr="00C30686">
              <w:rPr>
                <w:rFonts w:cs="Arial"/>
                <w:color w:val="000000"/>
                <w:szCs w:val="18"/>
              </w:rPr>
              <w:t xml:space="preserve">n1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13A8233" w14:textId="77777777" w:rsidR="004A4A4A" w:rsidRPr="00C30686" w:rsidRDefault="004A4A4A" w:rsidP="004C71C0">
            <w:pPr>
              <w:pStyle w:val="TAC"/>
              <w:rPr>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4A4A4A" w:rsidRPr="00C30686" w14:paraId="4C95E1E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2E0033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6E6F385"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19202B" w14:textId="77777777" w:rsidR="004A4A4A" w:rsidRPr="00C30686" w:rsidRDefault="004A4A4A" w:rsidP="004C71C0">
            <w:pPr>
              <w:pStyle w:val="TAC"/>
              <w:rPr>
                <w:lang w:eastAsia="zh-CN"/>
              </w:rPr>
            </w:pPr>
            <w:r w:rsidRPr="00C30686">
              <w:rPr>
                <w:lang w:eastAsia="zh-CN"/>
              </w:rPr>
              <w:t>n75</w:t>
            </w:r>
          </w:p>
        </w:tc>
        <w:tc>
          <w:tcPr>
            <w:tcW w:w="2851" w:type="dxa"/>
            <w:tcBorders>
              <w:top w:val="single" w:sz="4" w:space="0" w:color="auto"/>
              <w:left w:val="single" w:sz="4" w:space="0" w:color="auto"/>
              <w:bottom w:val="single" w:sz="4" w:space="0" w:color="auto"/>
              <w:right w:val="single" w:sz="4" w:space="0" w:color="auto"/>
            </w:tcBorders>
            <w:vAlign w:val="center"/>
          </w:tcPr>
          <w:p w14:paraId="6FF3DCD9" w14:textId="77777777" w:rsidR="004A4A4A" w:rsidRPr="00C30686" w:rsidRDefault="004A4A4A" w:rsidP="004C71C0">
            <w:pPr>
              <w:pStyle w:val="TAC"/>
              <w:rPr>
                <w:lang w:val="en-US" w:eastAsia="zh-CN" w:bidi="ar"/>
              </w:rPr>
            </w:pPr>
            <w:r w:rsidRPr="00C30686">
              <w:rPr>
                <w:rFonts w:cs="Arial"/>
                <w:color w:val="000000"/>
                <w:szCs w:val="18"/>
              </w:rPr>
              <w:t xml:space="preserve">n75 channel bandwidths in Table 5.3.5-1 </w:t>
            </w:r>
          </w:p>
        </w:tc>
        <w:tc>
          <w:tcPr>
            <w:tcW w:w="1620" w:type="dxa"/>
            <w:gridSpan w:val="2"/>
            <w:tcBorders>
              <w:top w:val="nil"/>
              <w:left w:val="single" w:sz="4" w:space="0" w:color="auto"/>
              <w:bottom w:val="nil"/>
              <w:right w:val="single" w:sz="4" w:space="0" w:color="auto"/>
            </w:tcBorders>
            <w:vAlign w:val="center"/>
          </w:tcPr>
          <w:p w14:paraId="796C58C1" w14:textId="77777777" w:rsidR="004A4A4A" w:rsidRPr="00C30686" w:rsidRDefault="004A4A4A" w:rsidP="004C71C0">
            <w:pPr>
              <w:pStyle w:val="TAC"/>
              <w:rPr>
                <w:lang w:val="en-US" w:eastAsia="zh-CN"/>
              </w:rPr>
            </w:pPr>
          </w:p>
        </w:tc>
      </w:tr>
      <w:tr w:rsidR="004A4A4A" w:rsidRPr="00C30686" w14:paraId="7FDB623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D08CD5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5B940D7"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F95C95" w14:textId="77777777" w:rsidR="004A4A4A" w:rsidRPr="00C30686" w:rsidRDefault="004A4A4A" w:rsidP="004C71C0">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F61B038" w14:textId="77777777" w:rsidR="004A4A4A" w:rsidRPr="00C30686" w:rsidRDefault="004A4A4A" w:rsidP="004C71C0">
            <w:pPr>
              <w:pStyle w:val="TAC"/>
              <w:rPr>
                <w:lang w:val="en-US" w:eastAsia="zh-CN" w:bidi="ar"/>
              </w:rPr>
            </w:pPr>
            <w:r w:rsidRPr="00C30686">
              <w:rPr>
                <w:rFonts w:cs="Arial"/>
                <w:color w:val="000000"/>
                <w:szCs w:val="18"/>
              </w:rPr>
              <w:t xml:space="preserve">n78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11B24A5C" w14:textId="77777777" w:rsidR="004A4A4A" w:rsidRPr="00C30686" w:rsidRDefault="004A4A4A" w:rsidP="004C71C0">
            <w:pPr>
              <w:pStyle w:val="TAC"/>
              <w:rPr>
                <w:lang w:val="en-US" w:eastAsia="zh-CN"/>
              </w:rPr>
            </w:pPr>
          </w:p>
        </w:tc>
      </w:tr>
      <w:tr w:rsidR="004A4A4A" w:rsidRPr="00C30686" w14:paraId="7A6C313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E52E98A" w14:textId="77777777" w:rsidR="004A4A4A" w:rsidRPr="00C30686" w:rsidRDefault="004A4A4A" w:rsidP="004C71C0">
            <w:pPr>
              <w:pStyle w:val="TAC"/>
              <w:rPr>
                <w:lang w:val="en-US" w:eastAsia="zh-CN"/>
              </w:rPr>
            </w:pPr>
            <w:r w:rsidRPr="00C30686">
              <w:rPr>
                <w:lang w:val="en-US" w:eastAsia="zh-CN"/>
              </w:rPr>
              <w:t>CA_n1A-n77A-n79A</w:t>
            </w:r>
            <w:r w:rsidRPr="00C30686">
              <w:rPr>
                <w:vertAlign w:val="superscript"/>
                <w:lang w:val="en-US" w:eastAsia="zh-CN"/>
              </w:rPr>
              <w:t>4</w:t>
            </w:r>
          </w:p>
        </w:tc>
        <w:tc>
          <w:tcPr>
            <w:tcW w:w="1845" w:type="dxa"/>
            <w:gridSpan w:val="3"/>
            <w:tcBorders>
              <w:top w:val="single" w:sz="4" w:space="0" w:color="auto"/>
              <w:left w:val="single" w:sz="4" w:space="0" w:color="auto"/>
              <w:bottom w:val="nil"/>
              <w:right w:val="single" w:sz="4" w:space="0" w:color="auto"/>
            </w:tcBorders>
            <w:vAlign w:val="center"/>
          </w:tcPr>
          <w:p w14:paraId="6DD610CC" w14:textId="77777777" w:rsidR="004A4A4A" w:rsidRPr="00C30686" w:rsidRDefault="004A4A4A" w:rsidP="004C71C0">
            <w:pPr>
              <w:pStyle w:val="TAC"/>
              <w:rPr>
                <w:szCs w:val="18"/>
                <w:lang w:val="en-US" w:eastAsia="zh-CN"/>
              </w:rPr>
            </w:pPr>
            <w:r w:rsidRPr="00C30686">
              <w:rPr>
                <w:szCs w:val="18"/>
                <w:lang w:val="en-US" w:eastAsia="zh-CN"/>
              </w:rPr>
              <w:t>CA_n1A-n77A</w:t>
            </w:r>
          </w:p>
          <w:p w14:paraId="484F4EC1" w14:textId="77777777" w:rsidR="004A4A4A" w:rsidRPr="00C30686" w:rsidRDefault="004A4A4A" w:rsidP="004C71C0">
            <w:pPr>
              <w:pStyle w:val="TAC"/>
              <w:rPr>
                <w:szCs w:val="18"/>
                <w:lang w:val="en-US" w:eastAsia="zh-CN"/>
              </w:rPr>
            </w:pPr>
            <w:r w:rsidRPr="00C30686">
              <w:rPr>
                <w:szCs w:val="18"/>
                <w:lang w:val="en-US" w:eastAsia="zh-CN"/>
              </w:rPr>
              <w:t>CA_n1A-n79A</w:t>
            </w:r>
          </w:p>
          <w:p w14:paraId="258D2AA4" w14:textId="77777777" w:rsidR="004A4A4A" w:rsidRPr="00C30686" w:rsidRDefault="004A4A4A" w:rsidP="004C71C0">
            <w:pPr>
              <w:pStyle w:val="TAC"/>
              <w:rPr>
                <w:lang w:val="en-US" w:eastAsia="zh-CN"/>
              </w:rPr>
            </w:pPr>
            <w:r w:rsidRPr="00C30686">
              <w:rPr>
                <w:szCs w:val="18"/>
                <w:lang w:val="en-US" w:eastAsia="zh-CN"/>
              </w:rPr>
              <w:t>CA_n77A-n79A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A997F7"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C37B60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04ECF1B" w14:textId="77777777" w:rsidR="004A4A4A" w:rsidRPr="00C30686" w:rsidRDefault="004A4A4A" w:rsidP="004C71C0">
            <w:pPr>
              <w:pStyle w:val="TAC"/>
              <w:rPr>
                <w:lang w:val="en-US" w:eastAsia="zh-CN"/>
              </w:rPr>
            </w:pPr>
            <w:r w:rsidRPr="00C30686">
              <w:rPr>
                <w:lang w:val="en-US" w:eastAsia="zh-CN"/>
              </w:rPr>
              <w:t>0</w:t>
            </w:r>
          </w:p>
        </w:tc>
      </w:tr>
      <w:tr w:rsidR="004A4A4A" w:rsidRPr="00C30686" w14:paraId="4A7E403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3A93F8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EF8218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29E918"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2DFFD0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nil"/>
              <w:right w:val="single" w:sz="4" w:space="0" w:color="auto"/>
            </w:tcBorders>
            <w:vAlign w:val="center"/>
          </w:tcPr>
          <w:p w14:paraId="45FB0867" w14:textId="77777777" w:rsidR="004A4A4A" w:rsidRPr="00C30686" w:rsidRDefault="004A4A4A" w:rsidP="004C71C0">
            <w:pPr>
              <w:pStyle w:val="TAC"/>
              <w:rPr>
                <w:lang w:val="en-US" w:eastAsia="zh-CN"/>
              </w:rPr>
            </w:pPr>
          </w:p>
        </w:tc>
      </w:tr>
      <w:tr w:rsidR="004A4A4A" w:rsidRPr="00C30686" w14:paraId="51AB9695" w14:textId="77777777" w:rsidTr="004C71C0">
        <w:trPr>
          <w:gridAfter w:val="1"/>
          <w:wAfter w:w="630" w:type="dxa"/>
          <w:trHeight w:val="90"/>
        </w:trPr>
        <w:tc>
          <w:tcPr>
            <w:tcW w:w="1847" w:type="dxa"/>
            <w:tcBorders>
              <w:top w:val="nil"/>
              <w:left w:val="single" w:sz="4" w:space="0" w:color="auto"/>
              <w:bottom w:val="single" w:sz="4" w:space="0" w:color="auto"/>
              <w:right w:val="single" w:sz="4" w:space="0" w:color="auto"/>
            </w:tcBorders>
            <w:vAlign w:val="center"/>
          </w:tcPr>
          <w:p w14:paraId="687368C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E87ADD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246A72" w14:textId="77777777" w:rsidR="004A4A4A" w:rsidRPr="00C30686" w:rsidRDefault="004A4A4A" w:rsidP="004C71C0">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5E14556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4D1C4C65" w14:textId="77777777" w:rsidR="004A4A4A" w:rsidRPr="00C30686" w:rsidRDefault="004A4A4A" w:rsidP="004C71C0">
            <w:pPr>
              <w:pStyle w:val="TAC"/>
              <w:rPr>
                <w:lang w:val="en-US" w:eastAsia="zh-CN"/>
              </w:rPr>
            </w:pPr>
          </w:p>
        </w:tc>
      </w:tr>
      <w:tr w:rsidR="004A4A4A" w:rsidRPr="00C30686" w14:paraId="19811B3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EBCAE71" w14:textId="77777777" w:rsidR="004A4A4A" w:rsidRPr="00C30686" w:rsidRDefault="004A4A4A" w:rsidP="004C71C0">
            <w:pPr>
              <w:pStyle w:val="TAC"/>
              <w:rPr>
                <w:lang w:val="en-US" w:eastAsia="zh-CN"/>
              </w:rPr>
            </w:pPr>
            <w:r w:rsidRPr="00C30686">
              <w:rPr>
                <w:rFonts w:eastAsia="Yu Mincho"/>
                <w:lang w:eastAsia="zh-CN"/>
              </w:rPr>
              <w:t>CA_n1A-n77(2A)-n79A</w:t>
            </w:r>
            <w:r w:rsidRPr="00C30686">
              <w:rPr>
                <w:rFonts w:eastAsia="Yu Mincho"/>
                <w:vertAlign w:val="superscript"/>
                <w:lang w:eastAsia="zh-CN"/>
              </w:rPr>
              <w:t>4</w:t>
            </w:r>
          </w:p>
        </w:tc>
        <w:tc>
          <w:tcPr>
            <w:tcW w:w="1845" w:type="dxa"/>
            <w:gridSpan w:val="3"/>
            <w:tcBorders>
              <w:top w:val="single" w:sz="4" w:space="0" w:color="auto"/>
              <w:left w:val="single" w:sz="4" w:space="0" w:color="auto"/>
              <w:bottom w:val="nil"/>
              <w:right w:val="single" w:sz="4" w:space="0" w:color="auto"/>
            </w:tcBorders>
            <w:vAlign w:val="center"/>
          </w:tcPr>
          <w:p w14:paraId="677CF67F" w14:textId="77777777" w:rsidR="004A4A4A" w:rsidRPr="00C30686" w:rsidRDefault="004A4A4A" w:rsidP="004C71C0">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400950FC" w14:textId="77777777" w:rsidR="004A4A4A" w:rsidRPr="00C30686" w:rsidRDefault="004A4A4A" w:rsidP="004C71C0">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4074AE23" w14:textId="77777777" w:rsidR="004A4A4A" w:rsidRPr="00C30686" w:rsidRDefault="004A4A4A" w:rsidP="004C71C0">
            <w:pPr>
              <w:pStyle w:val="TAC"/>
              <w:rPr>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493F58" w14:textId="77777777" w:rsidR="004A4A4A" w:rsidRPr="00C30686" w:rsidRDefault="004A4A4A" w:rsidP="004C71C0">
            <w:pPr>
              <w:pStyle w:val="TAC"/>
              <w:rPr>
                <w:lang w:val="en-US" w:eastAsia="zh-CN"/>
              </w:rPr>
            </w:pPr>
            <w:r w:rsidRPr="00C30686">
              <w:rPr>
                <w:rFonts w:eastAsia="Yu Mincho" w:hint="eastAsia"/>
                <w:lang w:eastAsia="ja-JP"/>
              </w:rPr>
              <w:t>n</w:t>
            </w:r>
            <w:r w:rsidRPr="00C30686">
              <w:rPr>
                <w:rFonts w:eastAsia="Yu Mincho"/>
                <w:lang w:eastAsia="ja-JP"/>
              </w:rPr>
              <w:t>1</w:t>
            </w:r>
          </w:p>
        </w:tc>
        <w:tc>
          <w:tcPr>
            <w:tcW w:w="2851" w:type="dxa"/>
            <w:tcBorders>
              <w:top w:val="single" w:sz="4" w:space="0" w:color="auto"/>
              <w:left w:val="single" w:sz="4" w:space="0" w:color="auto"/>
              <w:bottom w:val="single" w:sz="4" w:space="0" w:color="auto"/>
              <w:right w:val="single" w:sz="4" w:space="0" w:color="auto"/>
            </w:tcBorders>
            <w:vAlign w:val="center"/>
          </w:tcPr>
          <w:p w14:paraId="300FE98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D7E188F"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15431E6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8FDCAC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B59C85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671EA7"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50FA1DE"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CA_n7</w:t>
            </w:r>
            <w:r w:rsidRPr="00C30686">
              <w:rPr>
                <w:rFonts w:cs="Arial" w:hint="eastAsia"/>
                <w:color w:val="000000"/>
                <w:szCs w:val="18"/>
                <w:lang w:val="en-US" w:eastAsia="zh-CN" w:bidi="ar"/>
              </w:rPr>
              <w:t>7</w:t>
            </w:r>
            <w:r w:rsidRPr="00C30686">
              <w:rPr>
                <w:rFonts w:cs="Arial"/>
                <w:color w:val="000000"/>
                <w:szCs w:val="18"/>
                <w:lang w:val="en-US" w:eastAsia="zh-CN" w:bidi="ar"/>
              </w:rPr>
              <w:t>(2A)_BCS</w:t>
            </w:r>
            <w:r w:rsidRPr="00C30686">
              <w:rPr>
                <w:rFonts w:cs="Arial" w:hint="eastAsia"/>
                <w:color w:val="000000"/>
                <w:szCs w:val="18"/>
                <w:lang w:val="en-US" w:eastAsia="zh-CN" w:bidi="ar"/>
              </w:rPr>
              <w:t>0</w:t>
            </w:r>
          </w:p>
        </w:tc>
        <w:tc>
          <w:tcPr>
            <w:tcW w:w="1620" w:type="dxa"/>
            <w:gridSpan w:val="2"/>
            <w:tcBorders>
              <w:top w:val="nil"/>
              <w:left w:val="single" w:sz="4" w:space="0" w:color="auto"/>
              <w:bottom w:val="nil"/>
              <w:right w:val="single" w:sz="4" w:space="0" w:color="auto"/>
            </w:tcBorders>
            <w:vAlign w:val="center"/>
          </w:tcPr>
          <w:p w14:paraId="63C19A23" w14:textId="77777777" w:rsidR="004A4A4A" w:rsidRPr="00C30686" w:rsidRDefault="004A4A4A" w:rsidP="004C71C0">
            <w:pPr>
              <w:pStyle w:val="TAC"/>
              <w:rPr>
                <w:lang w:val="en-US" w:eastAsia="zh-CN"/>
              </w:rPr>
            </w:pPr>
          </w:p>
        </w:tc>
      </w:tr>
      <w:tr w:rsidR="004A4A4A" w:rsidRPr="00C30686" w14:paraId="4433590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F278F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318496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C4661B" w14:textId="77777777" w:rsidR="004A4A4A" w:rsidRPr="00C30686" w:rsidRDefault="004A4A4A" w:rsidP="004C71C0">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3A8DFF69"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748C44AB" w14:textId="77777777" w:rsidR="004A4A4A" w:rsidRPr="00C30686" w:rsidRDefault="004A4A4A" w:rsidP="004C71C0">
            <w:pPr>
              <w:pStyle w:val="TAC"/>
              <w:rPr>
                <w:lang w:val="en-US" w:eastAsia="zh-CN"/>
              </w:rPr>
            </w:pPr>
          </w:p>
        </w:tc>
      </w:tr>
      <w:tr w:rsidR="004A4A4A" w:rsidRPr="00C30686" w14:paraId="17B501C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0EBDDD5" w14:textId="77777777" w:rsidR="004A4A4A" w:rsidRPr="00C30686" w:rsidRDefault="004A4A4A" w:rsidP="004C71C0">
            <w:pPr>
              <w:pStyle w:val="TAC"/>
              <w:rPr>
                <w:lang w:val="en-US" w:eastAsia="zh-CN"/>
              </w:rPr>
            </w:pPr>
            <w:r w:rsidRPr="00C30686">
              <w:rPr>
                <w:rFonts w:eastAsia="Yu Mincho"/>
                <w:lang w:eastAsia="zh-CN"/>
              </w:rPr>
              <w:t>CA_n1A-n77(3A)-n79A</w:t>
            </w:r>
            <w:r w:rsidRPr="00C30686">
              <w:rPr>
                <w:rFonts w:eastAsia="Yu Mincho"/>
                <w:vertAlign w:val="superscript"/>
                <w:lang w:eastAsia="zh-CN"/>
              </w:rPr>
              <w:t>4</w:t>
            </w:r>
          </w:p>
        </w:tc>
        <w:tc>
          <w:tcPr>
            <w:tcW w:w="1845" w:type="dxa"/>
            <w:gridSpan w:val="3"/>
            <w:tcBorders>
              <w:top w:val="single" w:sz="4" w:space="0" w:color="auto"/>
              <w:left w:val="single" w:sz="4" w:space="0" w:color="auto"/>
              <w:bottom w:val="nil"/>
              <w:right w:val="single" w:sz="4" w:space="0" w:color="auto"/>
            </w:tcBorders>
            <w:vAlign w:val="center"/>
          </w:tcPr>
          <w:p w14:paraId="73A9D7E4" w14:textId="77777777" w:rsidR="004A4A4A" w:rsidRPr="00C30686" w:rsidRDefault="004A4A4A" w:rsidP="004C71C0">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55CC49C7" w14:textId="77777777" w:rsidR="004A4A4A" w:rsidRPr="00C30686" w:rsidRDefault="004A4A4A" w:rsidP="004C71C0">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193737BA" w14:textId="77777777" w:rsidR="004A4A4A" w:rsidRPr="00C30686" w:rsidRDefault="004A4A4A" w:rsidP="004C71C0">
            <w:pPr>
              <w:pStyle w:val="TAC"/>
              <w:rPr>
                <w:szCs w:val="18"/>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61ABA4" w14:textId="77777777" w:rsidR="004A4A4A" w:rsidRPr="00C30686" w:rsidRDefault="004A4A4A" w:rsidP="004C71C0">
            <w:pPr>
              <w:pStyle w:val="TAC"/>
              <w:rPr>
                <w:lang w:val="en-US" w:eastAsia="zh-CN"/>
              </w:rPr>
            </w:pPr>
            <w:r w:rsidRPr="00C30686">
              <w:rPr>
                <w:rFonts w:eastAsia="Yu Mincho" w:hint="eastAsia"/>
                <w:lang w:eastAsia="ja-JP"/>
              </w:rPr>
              <w:t>n</w:t>
            </w:r>
            <w:r w:rsidRPr="00C30686">
              <w:rPr>
                <w:rFonts w:eastAsia="Yu Mincho"/>
                <w:lang w:eastAsia="ja-JP"/>
              </w:rPr>
              <w:t>1</w:t>
            </w:r>
          </w:p>
        </w:tc>
        <w:tc>
          <w:tcPr>
            <w:tcW w:w="2851" w:type="dxa"/>
            <w:tcBorders>
              <w:top w:val="single" w:sz="4" w:space="0" w:color="auto"/>
              <w:left w:val="single" w:sz="4" w:space="0" w:color="auto"/>
              <w:bottom w:val="single" w:sz="4" w:space="0" w:color="auto"/>
              <w:right w:val="single" w:sz="4" w:space="0" w:color="auto"/>
            </w:tcBorders>
            <w:vAlign w:val="center"/>
          </w:tcPr>
          <w:p w14:paraId="1C02A0F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BE5532F" w14:textId="77777777" w:rsidR="004A4A4A" w:rsidRPr="00C30686" w:rsidRDefault="004A4A4A" w:rsidP="004C71C0">
            <w:pPr>
              <w:pStyle w:val="TAC"/>
              <w:rPr>
                <w:lang w:val="en-US" w:eastAsia="zh-CN"/>
              </w:rPr>
            </w:pPr>
            <w:r w:rsidRPr="00C30686">
              <w:rPr>
                <w:rFonts w:hint="eastAsia"/>
                <w:lang w:val="en-US" w:eastAsia="ja-JP"/>
              </w:rPr>
              <w:t>0</w:t>
            </w:r>
          </w:p>
        </w:tc>
      </w:tr>
      <w:tr w:rsidR="004A4A4A" w:rsidRPr="00C30686" w14:paraId="4516672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612D32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B3AD25C"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A4FBCC"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65C9C0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CA_n7</w:t>
            </w:r>
            <w:r w:rsidRPr="00C30686">
              <w:rPr>
                <w:rFonts w:cs="Arial" w:hint="eastAsia"/>
                <w:color w:val="000000"/>
                <w:szCs w:val="18"/>
                <w:lang w:val="en-US" w:eastAsia="zh-CN" w:bidi="ar"/>
              </w:rPr>
              <w:t>7</w:t>
            </w:r>
            <w:r w:rsidRPr="00C30686">
              <w:rPr>
                <w:rFonts w:cs="Arial"/>
                <w:color w:val="000000"/>
                <w:szCs w:val="18"/>
                <w:lang w:val="en-US" w:eastAsia="zh-CN" w:bidi="ar"/>
              </w:rPr>
              <w:t>(3A)_BCS0</w:t>
            </w:r>
          </w:p>
        </w:tc>
        <w:tc>
          <w:tcPr>
            <w:tcW w:w="1620" w:type="dxa"/>
            <w:gridSpan w:val="2"/>
            <w:tcBorders>
              <w:top w:val="nil"/>
              <w:left w:val="single" w:sz="4" w:space="0" w:color="auto"/>
              <w:bottom w:val="nil"/>
              <w:right w:val="single" w:sz="4" w:space="0" w:color="auto"/>
            </w:tcBorders>
            <w:vAlign w:val="center"/>
          </w:tcPr>
          <w:p w14:paraId="19D96C24" w14:textId="77777777" w:rsidR="004A4A4A" w:rsidRPr="00C30686" w:rsidRDefault="004A4A4A" w:rsidP="004C71C0">
            <w:pPr>
              <w:pStyle w:val="TAC"/>
              <w:rPr>
                <w:lang w:val="en-US" w:eastAsia="zh-CN"/>
              </w:rPr>
            </w:pPr>
          </w:p>
        </w:tc>
      </w:tr>
      <w:tr w:rsidR="004A4A4A" w:rsidRPr="00C30686" w14:paraId="6194D06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77F7D3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0F25B40"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A384A9" w14:textId="77777777" w:rsidR="004A4A4A" w:rsidRPr="00C30686" w:rsidRDefault="004A4A4A" w:rsidP="004C71C0">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18251C24"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nil"/>
              <w:right w:val="single" w:sz="4" w:space="0" w:color="auto"/>
            </w:tcBorders>
            <w:vAlign w:val="center"/>
          </w:tcPr>
          <w:p w14:paraId="62B55543" w14:textId="77777777" w:rsidR="004A4A4A" w:rsidRPr="00C30686" w:rsidRDefault="004A4A4A" w:rsidP="004C71C0">
            <w:pPr>
              <w:pStyle w:val="TAC"/>
              <w:rPr>
                <w:lang w:val="en-US" w:eastAsia="zh-CN"/>
              </w:rPr>
            </w:pPr>
          </w:p>
        </w:tc>
      </w:tr>
      <w:tr w:rsidR="004A4A4A" w:rsidRPr="00C30686" w14:paraId="38663C0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0C73FC" w14:textId="77777777" w:rsidR="004A4A4A" w:rsidRPr="00C30686" w:rsidRDefault="004A4A4A" w:rsidP="004C71C0">
            <w:pPr>
              <w:pStyle w:val="TAC"/>
              <w:rPr>
                <w:lang w:val="en-US" w:eastAsia="zh-CN"/>
              </w:rPr>
            </w:pPr>
            <w:r w:rsidRPr="00C30686">
              <w:rPr>
                <w:lang w:val="en-US" w:eastAsia="zh-CN"/>
              </w:rPr>
              <w:t>CA_n1A-n78A-n79A</w:t>
            </w:r>
            <w:r w:rsidRPr="00C30686">
              <w:rPr>
                <w:vertAlign w:val="superscript"/>
                <w:lang w:val="en-US" w:eastAsia="zh-CN"/>
              </w:rPr>
              <w:t>5</w:t>
            </w:r>
          </w:p>
        </w:tc>
        <w:tc>
          <w:tcPr>
            <w:tcW w:w="1845" w:type="dxa"/>
            <w:gridSpan w:val="3"/>
            <w:tcBorders>
              <w:top w:val="single" w:sz="4" w:space="0" w:color="auto"/>
              <w:left w:val="single" w:sz="4" w:space="0" w:color="auto"/>
              <w:bottom w:val="nil"/>
              <w:right w:val="single" w:sz="4" w:space="0" w:color="auto"/>
            </w:tcBorders>
            <w:vAlign w:val="center"/>
          </w:tcPr>
          <w:p w14:paraId="69CA5F97" w14:textId="77777777" w:rsidR="004A4A4A" w:rsidRPr="00C30686" w:rsidRDefault="004A4A4A" w:rsidP="004C71C0">
            <w:pPr>
              <w:pStyle w:val="TAC"/>
              <w:rPr>
                <w:szCs w:val="18"/>
                <w:lang w:val="en-US" w:eastAsia="zh-CN"/>
              </w:rPr>
            </w:pPr>
            <w:r w:rsidRPr="00C30686">
              <w:rPr>
                <w:szCs w:val="18"/>
                <w:lang w:val="en-US" w:eastAsia="zh-CN"/>
              </w:rPr>
              <w:t>CA_n1A-n78A</w:t>
            </w:r>
          </w:p>
          <w:p w14:paraId="13C203EB" w14:textId="77777777" w:rsidR="004A4A4A" w:rsidRPr="00C30686" w:rsidRDefault="004A4A4A" w:rsidP="004C71C0">
            <w:pPr>
              <w:pStyle w:val="TAC"/>
              <w:rPr>
                <w:szCs w:val="18"/>
                <w:lang w:val="en-US" w:eastAsia="zh-CN"/>
              </w:rPr>
            </w:pPr>
            <w:r w:rsidRPr="00C30686">
              <w:rPr>
                <w:szCs w:val="18"/>
                <w:lang w:val="en-US" w:eastAsia="zh-CN"/>
              </w:rPr>
              <w:t>CA_n1A-n79A</w:t>
            </w:r>
          </w:p>
          <w:p w14:paraId="151CFC9B" w14:textId="77777777" w:rsidR="004A4A4A" w:rsidRPr="00C30686" w:rsidRDefault="004A4A4A" w:rsidP="004C71C0">
            <w:pPr>
              <w:pStyle w:val="TAC"/>
              <w:rPr>
                <w:lang w:val="en-US" w:eastAsia="zh-CN"/>
              </w:rPr>
            </w:pPr>
            <w:r w:rsidRPr="00C30686">
              <w:rPr>
                <w:szCs w:val="18"/>
                <w:lang w:val="en-US" w:eastAsia="zh-CN"/>
              </w:rPr>
              <w:t>CA_n78A-n79A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137C8F" w14:textId="77777777" w:rsidR="004A4A4A" w:rsidRPr="00C30686" w:rsidRDefault="004A4A4A" w:rsidP="004C71C0">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A9E40E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42CDEA5" w14:textId="77777777" w:rsidR="004A4A4A" w:rsidRPr="00C30686" w:rsidRDefault="004A4A4A" w:rsidP="004C71C0">
            <w:pPr>
              <w:pStyle w:val="TAC"/>
              <w:rPr>
                <w:lang w:val="en-US" w:eastAsia="zh-CN"/>
              </w:rPr>
            </w:pPr>
            <w:r w:rsidRPr="00C30686">
              <w:rPr>
                <w:lang w:val="en-US" w:eastAsia="zh-CN"/>
              </w:rPr>
              <w:t>0</w:t>
            </w:r>
          </w:p>
        </w:tc>
      </w:tr>
      <w:tr w:rsidR="004A4A4A" w:rsidRPr="00C30686" w14:paraId="0E17B16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519BB7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738FBA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1A0297"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0E2300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nil"/>
              <w:right w:val="single" w:sz="4" w:space="0" w:color="auto"/>
            </w:tcBorders>
            <w:vAlign w:val="center"/>
          </w:tcPr>
          <w:p w14:paraId="305A2A5B" w14:textId="77777777" w:rsidR="004A4A4A" w:rsidRPr="00C30686" w:rsidRDefault="004A4A4A" w:rsidP="004C71C0">
            <w:pPr>
              <w:pStyle w:val="TAC"/>
              <w:rPr>
                <w:lang w:val="en-US" w:eastAsia="zh-CN"/>
              </w:rPr>
            </w:pPr>
          </w:p>
        </w:tc>
      </w:tr>
      <w:tr w:rsidR="004A4A4A" w:rsidRPr="00C30686" w14:paraId="422950C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DFDE68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080C92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B14197" w14:textId="77777777" w:rsidR="004A4A4A" w:rsidRPr="00C30686" w:rsidRDefault="004A4A4A" w:rsidP="004C71C0">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62E440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17F58CDA" w14:textId="77777777" w:rsidR="004A4A4A" w:rsidRPr="00C30686" w:rsidRDefault="004A4A4A" w:rsidP="004C71C0">
            <w:pPr>
              <w:pStyle w:val="TAC"/>
              <w:rPr>
                <w:lang w:val="en-US" w:eastAsia="zh-CN"/>
              </w:rPr>
            </w:pPr>
          </w:p>
        </w:tc>
      </w:tr>
      <w:tr w:rsidR="004A4A4A" w:rsidRPr="00C30686" w14:paraId="70115A7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60CA40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DFC9FA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862CC7" w14:textId="77777777" w:rsidR="004A4A4A" w:rsidRPr="00C30686" w:rsidRDefault="004A4A4A" w:rsidP="004C71C0">
            <w:pPr>
              <w:pStyle w:val="TAC"/>
              <w:rPr>
                <w:lang w:val="en-US" w:eastAsia="zh-CN"/>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970970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F5F8F82" w14:textId="77777777" w:rsidR="004A4A4A" w:rsidRPr="00C30686" w:rsidRDefault="004A4A4A" w:rsidP="004C71C0">
            <w:pPr>
              <w:pStyle w:val="TAC"/>
              <w:rPr>
                <w:lang w:val="en-US" w:eastAsia="zh-CN"/>
              </w:rPr>
            </w:pPr>
            <w:r w:rsidRPr="00C30686">
              <w:rPr>
                <w:lang w:val="en-US" w:eastAsia="zh-CN"/>
              </w:rPr>
              <w:t>1</w:t>
            </w:r>
          </w:p>
        </w:tc>
      </w:tr>
      <w:tr w:rsidR="004A4A4A" w:rsidRPr="00C30686" w14:paraId="6AD687E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4C9A60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6F3705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28FDD0" w14:textId="77777777" w:rsidR="004A4A4A" w:rsidRPr="00C30686" w:rsidRDefault="004A4A4A" w:rsidP="004C71C0">
            <w:pPr>
              <w:pStyle w:val="TAC"/>
              <w:rPr>
                <w:lang w:val="en-US" w:eastAsia="zh-CN"/>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39DF05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20" w:type="dxa"/>
            <w:gridSpan w:val="2"/>
            <w:tcBorders>
              <w:top w:val="nil"/>
              <w:left w:val="single" w:sz="4" w:space="0" w:color="auto"/>
              <w:bottom w:val="nil"/>
              <w:right w:val="single" w:sz="4" w:space="0" w:color="auto"/>
            </w:tcBorders>
            <w:vAlign w:val="center"/>
          </w:tcPr>
          <w:p w14:paraId="2D1A73BB" w14:textId="77777777" w:rsidR="004A4A4A" w:rsidRPr="00C30686" w:rsidRDefault="004A4A4A" w:rsidP="004C71C0">
            <w:pPr>
              <w:pStyle w:val="TAC"/>
              <w:rPr>
                <w:lang w:val="en-US" w:eastAsia="zh-CN"/>
              </w:rPr>
            </w:pPr>
          </w:p>
        </w:tc>
      </w:tr>
      <w:tr w:rsidR="004A4A4A" w:rsidRPr="00C30686" w14:paraId="6704A0A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32880E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3E5418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0FD9AC" w14:textId="77777777" w:rsidR="004A4A4A" w:rsidRPr="00C30686" w:rsidRDefault="004A4A4A" w:rsidP="004C71C0">
            <w:pPr>
              <w:pStyle w:val="TAC"/>
              <w:rPr>
                <w:lang w:val="en-US" w:eastAsia="zh-CN"/>
              </w:rPr>
            </w:pPr>
            <w:r w:rsidRPr="00C30686">
              <w:rPr>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341E581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0B26B544" w14:textId="77777777" w:rsidR="004A4A4A" w:rsidRPr="00C30686" w:rsidRDefault="004A4A4A" w:rsidP="004C71C0">
            <w:pPr>
              <w:pStyle w:val="TAC"/>
              <w:rPr>
                <w:lang w:val="en-US" w:eastAsia="zh-CN"/>
              </w:rPr>
            </w:pPr>
          </w:p>
        </w:tc>
      </w:tr>
      <w:tr w:rsidR="004A4A4A" w:rsidRPr="00C30686" w14:paraId="21858BF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7952F25" w14:textId="77777777" w:rsidR="004A4A4A" w:rsidRPr="00C30686" w:rsidRDefault="004A4A4A" w:rsidP="004C71C0">
            <w:pPr>
              <w:pStyle w:val="TAC"/>
              <w:rPr>
                <w:lang w:val="en-US" w:eastAsia="zh-CN"/>
              </w:rPr>
            </w:pPr>
            <w:r w:rsidRPr="00C30686">
              <w:rPr>
                <w:lang w:val="en-US" w:eastAsia="zh-CN"/>
              </w:rPr>
              <w:t>CA_n1A-n78(2A)-n79A</w:t>
            </w:r>
          </w:p>
        </w:tc>
        <w:tc>
          <w:tcPr>
            <w:tcW w:w="1845" w:type="dxa"/>
            <w:gridSpan w:val="3"/>
            <w:tcBorders>
              <w:top w:val="nil"/>
              <w:left w:val="single" w:sz="4" w:space="0" w:color="auto"/>
              <w:bottom w:val="nil"/>
              <w:right w:val="single" w:sz="4" w:space="0" w:color="auto"/>
            </w:tcBorders>
            <w:vAlign w:val="center"/>
          </w:tcPr>
          <w:p w14:paraId="713E628C" w14:textId="77777777" w:rsidR="004A4A4A" w:rsidRPr="00C30686" w:rsidRDefault="004A4A4A" w:rsidP="004C71C0">
            <w:pPr>
              <w:pStyle w:val="TAC"/>
              <w:rPr>
                <w:szCs w:val="18"/>
                <w:lang w:val="en-US" w:eastAsia="zh-CN"/>
              </w:rPr>
            </w:pPr>
            <w:r w:rsidRPr="00C30686">
              <w:rPr>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579956" w14:textId="77777777" w:rsidR="004A4A4A" w:rsidRPr="00C30686" w:rsidRDefault="004A4A4A" w:rsidP="004C71C0">
            <w:pPr>
              <w:pStyle w:val="TAC"/>
              <w:rPr>
                <w:lang w:val="en-US" w:eastAsia="zh-CN"/>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8A2311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142FA35" w14:textId="77777777" w:rsidR="004A4A4A" w:rsidRPr="00C30686" w:rsidRDefault="004A4A4A" w:rsidP="004C71C0">
            <w:pPr>
              <w:pStyle w:val="TAC"/>
              <w:rPr>
                <w:lang w:val="en-US" w:eastAsia="zh-CN"/>
              </w:rPr>
            </w:pPr>
            <w:r w:rsidRPr="00C30686">
              <w:rPr>
                <w:lang w:val="en-US" w:eastAsia="zh-CN"/>
              </w:rPr>
              <w:t>0</w:t>
            </w:r>
          </w:p>
        </w:tc>
      </w:tr>
      <w:tr w:rsidR="004A4A4A" w:rsidRPr="00C30686" w14:paraId="62F6CC3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B57A0F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BC618B4"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AE76BD"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50DFB7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CA_n78(2A)_BCS1</w:t>
            </w:r>
          </w:p>
        </w:tc>
        <w:tc>
          <w:tcPr>
            <w:tcW w:w="1620" w:type="dxa"/>
            <w:gridSpan w:val="2"/>
            <w:tcBorders>
              <w:top w:val="nil"/>
              <w:left w:val="single" w:sz="4" w:space="0" w:color="auto"/>
              <w:bottom w:val="nil"/>
              <w:right w:val="single" w:sz="4" w:space="0" w:color="auto"/>
            </w:tcBorders>
            <w:vAlign w:val="center"/>
          </w:tcPr>
          <w:p w14:paraId="44754C24" w14:textId="77777777" w:rsidR="004A4A4A" w:rsidRPr="00C30686" w:rsidRDefault="004A4A4A" w:rsidP="004C71C0">
            <w:pPr>
              <w:pStyle w:val="TAC"/>
              <w:rPr>
                <w:lang w:val="en-US" w:eastAsia="zh-CN"/>
              </w:rPr>
            </w:pPr>
          </w:p>
        </w:tc>
      </w:tr>
      <w:tr w:rsidR="004A4A4A" w:rsidRPr="00C30686" w14:paraId="2C013AE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05D46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7B1DBD1"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4AB274" w14:textId="77777777" w:rsidR="004A4A4A" w:rsidRPr="00C30686" w:rsidRDefault="004A4A4A" w:rsidP="004C71C0">
            <w:pPr>
              <w:pStyle w:val="TAC"/>
              <w:rPr>
                <w:lang w:val="en-US" w:eastAsia="zh-CN"/>
              </w:rPr>
            </w:pPr>
            <w:r w:rsidRPr="00C30686">
              <w:rPr>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5ACB13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4D17FAE6" w14:textId="77777777" w:rsidR="004A4A4A" w:rsidRPr="00C30686" w:rsidRDefault="004A4A4A" w:rsidP="004C71C0">
            <w:pPr>
              <w:pStyle w:val="TAC"/>
              <w:rPr>
                <w:lang w:val="en-US" w:eastAsia="zh-CN"/>
              </w:rPr>
            </w:pPr>
          </w:p>
        </w:tc>
      </w:tr>
      <w:tr w:rsidR="004A4A4A" w:rsidRPr="00C30686" w14:paraId="7BB0FB5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63E42C1" w14:textId="77777777" w:rsidR="004A4A4A" w:rsidRPr="00C30686" w:rsidRDefault="004A4A4A" w:rsidP="004C71C0">
            <w:pPr>
              <w:pStyle w:val="TAC"/>
              <w:rPr>
                <w:lang w:val="en-US" w:eastAsia="zh-CN"/>
              </w:rPr>
            </w:pPr>
            <w:r w:rsidRPr="00C30686">
              <w:rPr>
                <w:color w:val="000000"/>
                <w:lang w:eastAsia="zh-CN"/>
              </w:rPr>
              <w:t>CA_n1A-n78A-n102A</w:t>
            </w:r>
          </w:p>
        </w:tc>
        <w:tc>
          <w:tcPr>
            <w:tcW w:w="1845" w:type="dxa"/>
            <w:gridSpan w:val="3"/>
            <w:tcBorders>
              <w:top w:val="single" w:sz="4" w:space="0" w:color="auto"/>
              <w:left w:val="single" w:sz="4" w:space="0" w:color="auto"/>
              <w:bottom w:val="nil"/>
              <w:right w:val="single" w:sz="4" w:space="0" w:color="auto"/>
            </w:tcBorders>
            <w:vAlign w:val="center"/>
          </w:tcPr>
          <w:p w14:paraId="5D93C9D7" w14:textId="77777777" w:rsidR="004A4A4A" w:rsidRPr="00C30686" w:rsidRDefault="004A4A4A" w:rsidP="004C71C0">
            <w:pPr>
              <w:pStyle w:val="TAC"/>
              <w:rPr>
                <w:rFonts w:cs="Arial"/>
                <w:color w:val="000000"/>
                <w:szCs w:val="18"/>
              </w:rPr>
            </w:pPr>
            <w:r w:rsidRPr="00C30686">
              <w:rPr>
                <w:rFonts w:cs="Arial"/>
                <w:color w:val="000000"/>
                <w:szCs w:val="18"/>
              </w:rPr>
              <w:t>CA_n1A-n78A</w:t>
            </w:r>
          </w:p>
          <w:p w14:paraId="09B3343F" w14:textId="77777777" w:rsidR="004A4A4A" w:rsidRPr="00C30686" w:rsidRDefault="004A4A4A" w:rsidP="004C71C0">
            <w:pPr>
              <w:pStyle w:val="TAC"/>
              <w:rPr>
                <w:rFonts w:cs="Arial"/>
                <w:color w:val="000000"/>
                <w:szCs w:val="18"/>
              </w:rPr>
            </w:pPr>
            <w:r w:rsidRPr="00C30686">
              <w:rPr>
                <w:rFonts w:cs="Arial"/>
                <w:color w:val="000000"/>
                <w:szCs w:val="18"/>
              </w:rPr>
              <w:t>CA_n1A-n102A</w:t>
            </w:r>
          </w:p>
          <w:p w14:paraId="3AE80105" w14:textId="77777777" w:rsidR="004A4A4A" w:rsidRPr="00C30686" w:rsidRDefault="004A4A4A" w:rsidP="004C71C0">
            <w:pPr>
              <w:pStyle w:val="TAC"/>
              <w:rPr>
                <w:szCs w:val="18"/>
                <w:lang w:val="en-US" w:eastAsia="zh-CN"/>
              </w:rPr>
            </w:pPr>
            <w:r w:rsidRPr="00C30686">
              <w:rPr>
                <w:rFonts w:cs="Arial"/>
                <w:color w:val="000000"/>
                <w:szCs w:val="18"/>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7BF621" w14:textId="77777777" w:rsidR="004A4A4A" w:rsidRPr="00C30686" w:rsidRDefault="004A4A4A" w:rsidP="004C71C0">
            <w:pPr>
              <w:pStyle w:val="TAC"/>
              <w:rPr>
                <w:lang w:val="en-US"/>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tcPr>
          <w:p w14:paraId="3B9E3D9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0AE599F" w14:textId="77777777" w:rsidR="004A4A4A" w:rsidRPr="00C30686" w:rsidRDefault="004A4A4A" w:rsidP="004C71C0">
            <w:pPr>
              <w:pStyle w:val="TAC"/>
              <w:rPr>
                <w:lang w:val="en-US" w:eastAsia="zh-CN"/>
              </w:rPr>
            </w:pPr>
            <w:r w:rsidRPr="00C30686">
              <w:rPr>
                <w:rFonts w:hint="eastAsia"/>
                <w:szCs w:val="18"/>
                <w:lang w:val="en-US" w:eastAsia="zh-CN"/>
              </w:rPr>
              <w:t>0</w:t>
            </w:r>
          </w:p>
        </w:tc>
      </w:tr>
      <w:tr w:rsidR="004A4A4A" w:rsidRPr="00C30686" w14:paraId="07FF71A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FA6CC2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CF32A78"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B114D0" w14:textId="77777777" w:rsidR="004A4A4A" w:rsidRPr="00C30686" w:rsidRDefault="004A4A4A" w:rsidP="004C71C0">
            <w:pPr>
              <w:pStyle w:val="TAC"/>
              <w:rPr>
                <w:lang w:val="en-US"/>
              </w:rPr>
            </w:pPr>
            <w:r w:rsidRPr="00C30686">
              <w:rPr>
                <w:color w:val="000000"/>
              </w:rPr>
              <w:t>n78</w:t>
            </w:r>
          </w:p>
        </w:tc>
        <w:tc>
          <w:tcPr>
            <w:tcW w:w="2851" w:type="dxa"/>
            <w:tcBorders>
              <w:top w:val="single" w:sz="4" w:space="0" w:color="auto"/>
              <w:left w:val="single" w:sz="4" w:space="0" w:color="auto"/>
              <w:bottom w:val="single" w:sz="4" w:space="0" w:color="auto"/>
              <w:right w:val="single" w:sz="4" w:space="0" w:color="auto"/>
            </w:tcBorders>
          </w:tcPr>
          <w:p w14:paraId="4F78338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515D6BDA" w14:textId="77777777" w:rsidR="004A4A4A" w:rsidRPr="00C30686" w:rsidRDefault="004A4A4A" w:rsidP="004C71C0">
            <w:pPr>
              <w:pStyle w:val="TAC"/>
              <w:rPr>
                <w:lang w:val="en-US" w:eastAsia="zh-CN"/>
              </w:rPr>
            </w:pPr>
          </w:p>
        </w:tc>
      </w:tr>
      <w:tr w:rsidR="004A4A4A" w:rsidRPr="00C30686" w14:paraId="1DC5098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DB8A76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FFB050A"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FD3CC1" w14:textId="77777777" w:rsidR="004A4A4A" w:rsidRPr="00C30686" w:rsidRDefault="004A4A4A" w:rsidP="004C71C0">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tcPr>
          <w:p w14:paraId="7D109612"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20, 40, 60, 80, 100</w:t>
            </w:r>
          </w:p>
        </w:tc>
        <w:tc>
          <w:tcPr>
            <w:tcW w:w="1620" w:type="dxa"/>
            <w:gridSpan w:val="2"/>
            <w:tcBorders>
              <w:top w:val="nil"/>
              <w:left w:val="single" w:sz="4" w:space="0" w:color="auto"/>
              <w:bottom w:val="single" w:sz="4" w:space="0" w:color="auto"/>
              <w:right w:val="single" w:sz="4" w:space="0" w:color="auto"/>
            </w:tcBorders>
            <w:vAlign w:val="center"/>
          </w:tcPr>
          <w:p w14:paraId="005A2834" w14:textId="77777777" w:rsidR="004A4A4A" w:rsidRPr="00C30686" w:rsidRDefault="004A4A4A" w:rsidP="004C71C0">
            <w:pPr>
              <w:pStyle w:val="TAC"/>
              <w:rPr>
                <w:lang w:val="en-US" w:eastAsia="zh-CN"/>
              </w:rPr>
            </w:pPr>
          </w:p>
        </w:tc>
      </w:tr>
      <w:tr w:rsidR="004A4A4A" w:rsidRPr="00C30686" w14:paraId="4BCEE6B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B0AD064" w14:textId="77777777" w:rsidR="004A4A4A" w:rsidRPr="00C30686" w:rsidRDefault="004A4A4A" w:rsidP="004C71C0">
            <w:pPr>
              <w:pStyle w:val="TAC"/>
              <w:rPr>
                <w:lang w:val="en-US" w:eastAsia="zh-CN"/>
              </w:rPr>
            </w:pPr>
            <w:r w:rsidRPr="00C30686">
              <w:rPr>
                <w:color w:val="000000"/>
                <w:lang w:eastAsia="zh-CN"/>
              </w:rPr>
              <w:t>CA_n1A-n78A-n102B</w:t>
            </w:r>
          </w:p>
        </w:tc>
        <w:tc>
          <w:tcPr>
            <w:tcW w:w="1845" w:type="dxa"/>
            <w:gridSpan w:val="3"/>
            <w:tcBorders>
              <w:top w:val="single" w:sz="4" w:space="0" w:color="auto"/>
              <w:left w:val="single" w:sz="4" w:space="0" w:color="auto"/>
              <w:bottom w:val="nil"/>
              <w:right w:val="single" w:sz="4" w:space="0" w:color="auto"/>
            </w:tcBorders>
            <w:vAlign w:val="center"/>
          </w:tcPr>
          <w:p w14:paraId="58E96079" w14:textId="77777777" w:rsidR="004A4A4A" w:rsidRPr="00C30686" w:rsidRDefault="004A4A4A" w:rsidP="004C71C0">
            <w:pPr>
              <w:pStyle w:val="TAC"/>
              <w:rPr>
                <w:rFonts w:cs="Arial"/>
                <w:color w:val="000000"/>
                <w:szCs w:val="18"/>
              </w:rPr>
            </w:pPr>
            <w:r w:rsidRPr="00C30686">
              <w:rPr>
                <w:rFonts w:cs="Arial"/>
                <w:color w:val="000000"/>
                <w:szCs w:val="18"/>
              </w:rPr>
              <w:t>CA_n1A-n78A</w:t>
            </w:r>
          </w:p>
          <w:p w14:paraId="0C26DB20" w14:textId="77777777" w:rsidR="004A4A4A" w:rsidRPr="00C30686" w:rsidRDefault="004A4A4A" w:rsidP="004C71C0">
            <w:pPr>
              <w:pStyle w:val="TAC"/>
              <w:rPr>
                <w:rFonts w:cs="Arial"/>
                <w:color w:val="000000"/>
                <w:szCs w:val="18"/>
              </w:rPr>
            </w:pPr>
            <w:r w:rsidRPr="00C30686">
              <w:rPr>
                <w:rFonts w:cs="Arial"/>
                <w:color w:val="000000"/>
                <w:szCs w:val="18"/>
              </w:rPr>
              <w:t>CA_n1A-n102A</w:t>
            </w:r>
          </w:p>
          <w:p w14:paraId="49B113F2" w14:textId="77777777" w:rsidR="004A4A4A" w:rsidRPr="00C30686" w:rsidRDefault="004A4A4A" w:rsidP="004C71C0">
            <w:pPr>
              <w:pStyle w:val="TAC"/>
              <w:rPr>
                <w:szCs w:val="18"/>
                <w:lang w:val="en-US" w:eastAsia="zh-CN"/>
              </w:rPr>
            </w:pPr>
            <w:r w:rsidRPr="00C30686">
              <w:rPr>
                <w:rFonts w:cs="Arial"/>
                <w:color w:val="000000"/>
                <w:szCs w:val="18"/>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570308" w14:textId="77777777" w:rsidR="004A4A4A" w:rsidRPr="00C30686" w:rsidRDefault="004A4A4A" w:rsidP="004C71C0">
            <w:pPr>
              <w:pStyle w:val="TAC"/>
              <w:rPr>
                <w:lang w:val="en-US"/>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tcPr>
          <w:p w14:paraId="0A1C14C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25541EC"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562022E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B757DD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569F4B4"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DD756F" w14:textId="77777777" w:rsidR="004A4A4A" w:rsidRPr="00C30686" w:rsidRDefault="004A4A4A" w:rsidP="004C71C0">
            <w:pPr>
              <w:pStyle w:val="TAC"/>
              <w:rPr>
                <w:lang w:val="en-US"/>
              </w:rPr>
            </w:pPr>
            <w:r w:rsidRPr="00C30686">
              <w:rPr>
                <w:color w:val="000000"/>
              </w:rPr>
              <w:t>n78</w:t>
            </w:r>
          </w:p>
        </w:tc>
        <w:tc>
          <w:tcPr>
            <w:tcW w:w="2851" w:type="dxa"/>
            <w:tcBorders>
              <w:top w:val="single" w:sz="4" w:space="0" w:color="auto"/>
              <w:left w:val="single" w:sz="4" w:space="0" w:color="auto"/>
              <w:bottom w:val="single" w:sz="4" w:space="0" w:color="auto"/>
              <w:right w:val="single" w:sz="4" w:space="0" w:color="auto"/>
            </w:tcBorders>
          </w:tcPr>
          <w:p w14:paraId="26EEE73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3628CBD3" w14:textId="77777777" w:rsidR="004A4A4A" w:rsidRPr="00C30686" w:rsidRDefault="004A4A4A" w:rsidP="004C71C0">
            <w:pPr>
              <w:pStyle w:val="TAC"/>
              <w:rPr>
                <w:lang w:val="en-US" w:eastAsia="zh-CN"/>
              </w:rPr>
            </w:pPr>
          </w:p>
        </w:tc>
      </w:tr>
      <w:tr w:rsidR="004A4A4A" w:rsidRPr="00C30686" w14:paraId="473A691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9E7320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57664E0"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08994D" w14:textId="77777777" w:rsidR="004A4A4A" w:rsidRPr="00C30686" w:rsidRDefault="004A4A4A" w:rsidP="004C71C0">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46EDF41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CA_n102B_BCS0</w:t>
            </w:r>
          </w:p>
        </w:tc>
        <w:tc>
          <w:tcPr>
            <w:tcW w:w="1620" w:type="dxa"/>
            <w:gridSpan w:val="2"/>
            <w:tcBorders>
              <w:top w:val="nil"/>
              <w:left w:val="single" w:sz="4" w:space="0" w:color="auto"/>
              <w:bottom w:val="single" w:sz="4" w:space="0" w:color="auto"/>
              <w:right w:val="single" w:sz="4" w:space="0" w:color="auto"/>
            </w:tcBorders>
            <w:vAlign w:val="center"/>
          </w:tcPr>
          <w:p w14:paraId="31B9FD62" w14:textId="77777777" w:rsidR="004A4A4A" w:rsidRPr="00C30686" w:rsidRDefault="004A4A4A" w:rsidP="004C71C0">
            <w:pPr>
              <w:pStyle w:val="TAC"/>
              <w:rPr>
                <w:lang w:val="en-US" w:eastAsia="zh-CN"/>
              </w:rPr>
            </w:pPr>
          </w:p>
        </w:tc>
      </w:tr>
      <w:tr w:rsidR="004A4A4A" w:rsidRPr="00C30686" w14:paraId="1D48E0C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6DDDAE4" w14:textId="77777777" w:rsidR="004A4A4A" w:rsidRPr="00C30686" w:rsidRDefault="004A4A4A" w:rsidP="004C71C0">
            <w:pPr>
              <w:pStyle w:val="TAC"/>
              <w:rPr>
                <w:lang w:val="en-US" w:eastAsia="zh-CN"/>
              </w:rPr>
            </w:pPr>
            <w:r w:rsidRPr="00C30686">
              <w:rPr>
                <w:color w:val="000000"/>
                <w:lang w:eastAsia="zh-CN"/>
              </w:rPr>
              <w:t>CA_n1A-n78A-n102C</w:t>
            </w:r>
          </w:p>
        </w:tc>
        <w:tc>
          <w:tcPr>
            <w:tcW w:w="1845" w:type="dxa"/>
            <w:gridSpan w:val="3"/>
            <w:tcBorders>
              <w:top w:val="single" w:sz="4" w:space="0" w:color="auto"/>
              <w:left w:val="single" w:sz="4" w:space="0" w:color="auto"/>
              <w:bottom w:val="nil"/>
              <w:right w:val="single" w:sz="4" w:space="0" w:color="auto"/>
            </w:tcBorders>
            <w:vAlign w:val="center"/>
          </w:tcPr>
          <w:p w14:paraId="28232044" w14:textId="77777777" w:rsidR="004A4A4A" w:rsidRPr="00C30686" w:rsidRDefault="004A4A4A" w:rsidP="004C71C0">
            <w:pPr>
              <w:pStyle w:val="TAC"/>
              <w:rPr>
                <w:szCs w:val="18"/>
                <w:lang w:val="en-US" w:eastAsia="zh-CN"/>
              </w:rPr>
            </w:pPr>
            <w:r w:rsidRPr="00C30686">
              <w:rPr>
                <w:szCs w:val="18"/>
                <w:lang w:val="en-US" w:eastAsia="zh-CN"/>
              </w:rPr>
              <w:t>CA_n1A-n78A</w:t>
            </w:r>
          </w:p>
          <w:p w14:paraId="66999676" w14:textId="77777777" w:rsidR="004A4A4A" w:rsidRPr="00C30686" w:rsidRDefault="004A4A4A" w:rsidP="004C71C0">
            <w:pPr>
              <w:pStyle w:val="TAC"/>
              <w:rPr>
                <w:szCs w:val="18"/>
                <w:lang w:val="en-US" w:eastAsia="zh-CN"/>
              </w:rPr>
            </w:pPr>
            <w:r w:rsidRPr="00C30686">
              <w:rPr>
                <w:szCs w:val="18"/>
                <w:lang w:val="en-US" w:eastAsia="zh-CN"/>
              </w:rPr>
              <w:t>CA_n1A-n102A</w:t>
            </w:r>
          </w:p>
          <w:p w14:paraId="2D2E0AD4" w14:textId="77777777" w:rsidR="004A4A4A" w:rsidRPr="00C30686" w:rsidRDefault="004A4A4A" w:rsidP="004C71C0">
            <w:pPr>
              <w:pStyle w:val="TAC"/>
              <w:rPr>
                <w:szCs w:val="18"/>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623850" w14:textId="77777777" w:rsidR="004A4A4A" w:rsidRPr="00C30686" w:rsidRDefault="004A4A4A" w:rsidP="004C71C0">
            <w:pPr>
              <w:pStyle w:val="TAC"/>
              <w:rPr>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tcPr>
          <w:p w14:paraId="051731FA"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5E50049"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5F61F96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FE3766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443086B"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A6BC06" w14:textId="77777777" w:rsidR="004A4A4A" w:rsidRPr="00C30686" w:rsidRDefault="004A4A4A" w:rsidP="004C71C0">
            <w:pPr>
              <w:pStyle w:val="TAC"/>
              <w:rPr>
                <w:lang w:val="en-US"/>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2988132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64530133" w14:textId="77777777" w:rsidR="004A4A4A" w:rsidRPr="00C30686" w:rsidRDefault="004A4A4A" w:rsidP="004C71C0">
            <w:pPr>
              <w:pStyle w:val="TAC"/>
              <w:rPr>
                <w:lang w:val="en-US" w:eastAsia="zh-CN"/>
              </w:rPr>
            </w:pPr>
          </w:p>
        </w:tc>
      </w:tr>
      <w:tr w:rsidR="004A4A4A" w:rsidRPr="00C30686" w14:paraId="29F4D25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AA22F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60C0DD6"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7B95C0" w14:textId="77777777" w:rsidR="004A4A4A" w:rsidRPr="00C30686" w:rsidRDefault="004A4A4A" w:rsidP="004C71C0">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2B2C9369"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CA_n102C_BCS0</w:t>
            </w:r>
          </w:p>
        </w:tc>
        <w:tc>
          <w:tcPr>
            <w:tcW w:w="1620" w:type="dxa"/>
            <w:gridSpan w:val="2"/>
            <w:tcBorders>
              <w:top w:val="nil"/>
              <w:left w:val="single" w:sz="4" w:space="0" w:color="auto"/>
              <w:bottom w:val="single" w:sz="4" w:space="0" w:color="auto"/>
              <w:right w:val="single" w:sz="4" w:space="0" w:color="auto"/>
            </w:tcBorders>
            <w:vAlign w:val="center"/>
          </w:tcPr>
          <w:p w14:paraId="681FE082" w14:textId="77777777" w:rsidR="004A4A4A" w:rsidRPr="00C30686" w:rsidRDefault="004A4A4A" w:rsidP="004C71C0">
            <w:pPr>
              <w:pStyle w:val="TAC"/>
              <w:rPr>
                <w:lang w:val="en-US" w:eastAsia="zh-CN"/>
              </w:rPr>
            </w:pPr>
          </w:p>
        </w:tc>
      </w:tr>
      <w:tr w:rsidR="004A4A4A" w:rsidRPr="00C30686" w14:paraId="0182F71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0370C48" w14:textId="77777777" w:rsidR="004A4A4A" w:rsidRPr="00C30686" w:rsidRDefault="004A4A4A" w:rsidP="004C71C0">
            <w:pPr>
              <w:pStyle w:val="TAC"/>
              <w:rPr>
                <w:lang w:val="en-US" w:eastAsia="zh-CN"/>
              </w:rPr>
            </w:pPr>
            <w:r w:rsidRPr="00C30686">
              <w:rPr>
                <w:szCs w:val="18"/>
                <w:lang w:val="en-US" w:eastAsia="zh-CN"/>
              </w:rPr>
              <w:t>CA_n1A-n78A-n102D</w:t>
            </w:r>
          </w:p>
        </w:tc>
        <w:tc>
          <w:tcPr>
            <w:tcW w:w="1845" w:type="dxa"/>
            <w:gridSpan w:val="3"/>
            <w:tcBorders>
              <w:top w:val="single" w:sz="4" w:space="0" w:color="auto"/>
              <w:left w:val="single" w:sz="4" w:space="0" w:color="auto"/>
              <w:bottom w:val="nil"/>
              <w:right w:val="single" w:sz="4" w:space="0" w:color="auto"/>
            </w:tcBorders>
            <w:vAlign w:val="center"/>
          </w:tcPr>
          <w:p w14:paraId="4ADEFF78" w14:textId="77777777" w:rsidR="004A4A4A" w:rsidRPr="00C30686" w:rsidRDefault="004A4A4A" w:rsidP="004C71C0">
            <w:pPr>
              <w:pStyle w:val="TAC"/>
              <w:rPr>
                <w:szCs w:val="18"/>
                <w:lang w:val="en-US" w:eastAsia="zh-CN"/>
              </w:rPr>
            </w:pPr>
            <w:r w:rsidRPr="00C30686">
              <w:rPr>
                <w:szCs w:val="18"/>
                <w:lang w:val="en-US" w:eastAsia="zh-CN"/>
              </w:rPr>
              <w:t>CA_n1A-n78A</w:t>
            </w:r>
          </w:p>
          <w:p w14:paraId="67FB8C36" w14:textId="77777777" w:rsidR="004A4A4A" w:rsidRPr="00C30686" w:rsidRDefault="004A4A4A" w:rsidP="004C71C0">
            <w:pPr>
              <w:pStyle w:val="TAC"/>
              <w:rPr>
                <w:szCs w:val="18"/>
                <w:lang w:val="en-US" w:eastAsia="zh-CN"/>
              </w:rPr>
            </w:pPr>
            <w:r w:rsidRPr="00C30686">
              <w:rPr>
                <w:szCs w:val="18"/>
                <w:lang w:val="en-US" w:eastAsia="zh-CN"/>
              </w:rPr>
              <w:t>CA_n1A-n102A</w:t>
            </w:r>
          </w:p>
          <w:p w14:paraId="383EE9DB" w14:textId="77777777" w:rsidR="004A4A4A" w:rsidRPr="00C30686" w:rsidRDefault="004A4A4A" w:rsidP="004C71C0">
            <w:pPr>
              <w:pStyle w:val="TAC"/>
              <w:rPr>
                <w:szCs w:val="18"/>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9E4229" w14:textId="77777777" w:rsidR="004A4A4A" w:rsidRPr="00C30686" w:rsidRDefault="004A4A4A" w:rsidP="004C71C0">
            <w:pPr>
              <w:pStyle w:val="TAC"/>
              <w:rPr>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tcPr>
          <w:p w14:paraId="325D034D"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55463BC"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2653700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84D23D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265A336"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33305C" w14:textId="77777777" w:rsidR="004A4A4A" w:rsidRPr="00C30686" w:rsidRDefault="004A4A4A" w:rsidP="004C71C0">
            <w:pPr>
              <w:pStyle w:val="TAC"/>
              <w:rPr>
                <w:lang w:val="en-US"/>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76D32491"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1D2EC54A" w14:textId="77777777" w:rsidR="004A4A4A" w:rsidRPr="00C30686" w:rsidRDefault="004A4A4A" w:rsidP="004C71C0">
            <w:pPr>
              <w:pStyle w:val="TAC"/>
              <w:rPr>
                <w:lang w:val="en-US" w:eastAsia="zh-CN"/>
              </w:rPr>
            </w:pPr>
          </w:p>
        </w:tc>
      </w:tr>
      <w:tr w:rsidR="004A4A4A" w:rsidRPr="00C30686" w14:paraId="1D5CDED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FE066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1485DEE"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485C5C" w14:textId="77777777" w:rsidR="004A4A4A" w:rsidRPr="00C30686" w:rsidRDefault="004A4A4A" w:rsidP="004C71C0">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530C1AA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CA_n102D_BCS0</w:t>
            </w:r>
          </w:p>
        </w:tc>
        <w:tc>
          <w:tcPr>
            <w:tcW w:w="1620" w:type="dxa"/>
            <w:gridSpan w:val="2"/>
            <w:tcBorders>
              <w:top w:val="nil"/>
              <w:left w:val="single" w:sz="4" w:space="0" w:color="auto"/>
              <w:bottom w:val="single" w:sz="4" w:space="0" w:color="auto"/>
              <w:right w:val="single" w:sz="4" w:space="0" w:color="auto"/>
            </w:tcBorders>
            <w:vAlign w:val="center"/>
          </w:tcPr>
          <w:p w14:paraId="12673B5B" w14:textId="77777777" w:rsidR="004A4A4A" w:rsidRPr="00C30686" w:rsidRDefault="004A4A4A" w:rsidP="004C71C0">
            <w:pPr>
              <w:pStyle w:val="TAC"/>
              <w:rPr>
                <w:lang w:val="en-US" w:eastAsia="zh-CN"/>
              </w:rPr>
            </w:pPr>
          </w:p>
        </w:tc>
      </w:tr>
      <w:tr w:rsidR="004A4A4A" w:rsidRPr="00C30686" w14:paraId="0BE9B95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EDE7EBC" w14:textId="77777777" w:rsidR="004A4A4A" w:rsidRPr="00C30686" w:rsidRDefault="004A4A4A" w:rsidP="004C71C0">
            <w:pPr>
              <w:pStyle w:val="TAC"/>
              <w:rPr>
                <w:lang w:val="en-US" w:eastAsia="zh-CN"/>
              </w:rPr>
            </w:pPr>
            <w:r w:rsidRPr="00C30686">
              <w:rPr>
                <w:szCs w:val="18"/>
                <w:lang w:val="en-US" w:eastAsia="zh-CN"/>
              </w:rPr>
              <w:t>CA_n1A-n78A-n102E</w:t>
            </w:r>
          </w:p>
        </w:tc>
        <w:tc>
          <w:tcPr>
            <w:tcW w:w="1845" w:type="dxa"/>
            <w:gridSpan w:val="3"/>
            <w:tcBorders>
              <w:top w:val="single" w:sz="4" w:space="0" w:color="auto"/>
              <w:left w:val="single" w:sz="4" w:space="0" w:color="auto"/>
              <w:bottom w:val="nil"/>
              <w:right w:val="single" w:sz="4" w:space="0" w:color="auto"/>
            </w:tcBorders>
            <w:vAlign w:val="center"/>
          </w:tcPr>
          <w:p w14:paraId="08B0997D" w14:textId="77777777" w:rsidR="004A4A4A" w:rsidRPr="00C30686" w:rsidRDefault="004A4A4A" w:rsidP="004C71C0">
            <w:pPr>
              <w:pStyle w:val="TAC"/>
              <w:rPr>
                <w:szCs w:val="18"/>
                <w:lang w:val="en-US" w:eastAsia="zh-CN"/>
              </w:rPr>
            </w:pPr>
            <w:r w:rsidRPr="00C30686">
              <w:rPr>
                <w:szCs w:val="18"/>
                <w:lang w:val="en-US" w:eastAsia="zh-CN"/>
              </w:rPr>
              <w:t>CA_n1A-n78A</w:t>
            </w:r>
          </w:p>
          <w:p w14:paraId="79FD03CF" w14:textId="77777777" w:rsidR="004A4A4A" w:rsidRPr="00C30686" w:rsidRDefault="004A4A4A" w:rsidP="004C71C0">
            <w:pPr>
              <w:pStyle w:val="TAC"/>
              <w:rPr>
                <w:szCs w:val="18"/>
                <w:lang w:val="en-US" w:eastAsia="zh-CN"/>
              </w:rPr>
            </w:pPr>
            <w:r w:rsidRPr="00C30686">
              <w:rPr>
                <w:szCs w:val="18"/>
                <w:lang w:val="en-US" w:eastAsia="zh-CN"/>
              </w:rPr>
              <w:t>CA_n1A-n102A</w:t>
            </w:r>
          </w:p>
          <w:p w14:paraId="7A880D43" w14:textId="77777777" w:rsidR="004A4A4A" w:rsidRPr="00C30686" w:rsidRDefault="004A4A4A" w:rsidP="004C71C0">
            <w:pPr>
              <w:pStyle w:val="TAC"/>
              <w:rPr>
                <w:szCs w:val="18"/>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71C74A" w14:textId="77777777" w:rsidR="004A4A4A" w:rsidRPr="00C30686" w:rsidRDefault="004A4A4A" w:rsidP="004C71C0">
            <w:pPr>
              <w:pStyle w:val="TAC"/>
              <w:rPr>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tcPr>
          <w:p w14:paraId="37F736C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1FD426B"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1D492D1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07840D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05BF961"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7ADB73" w14:textId="77777777" w:rsidR="004A4A4A" w:rsidRPr="00C30686" w:rsidRDefault="004A4A4A" w:rsidP="004C71C0">
            <w:pPr>
              <w:pStyle w:val="TAC"/>
              <w:rPr>
                <w:lang w:val="en-US"/>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3B41A31E"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601B95A8" w14:textId="77777777" w:rsidR="004A4A4A" w:rsidRPr="00C30686" w:rsidRDefault="004A4A4A" w:rsidP="004C71C0">
            <w:pPr>
              <w:pStyle w:val="TAC"/>
              <w:rPr>
                <w:lang w:val="en-US" w:eastAsia="zh-CN"/>
              </w:rPr>
            </w:pPr>
          </w:p>
        </w:tc>
      </w:tr>
      <w:tr w:rsidR="004A4A4A" w:rsidRPr="00C30686" w14:paraId="0AE4A7D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B549EA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8567250"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6C2926" w14:textId="77777777" w:rsidR="004A4A4A" w:rsidRPr="00C30686" w:rsidRDefault="004A4A4A" w:rsidP="004C71C0">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B73789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CA_n102E_BCS0</w:t>
            </w:r>
          </w:p>
        </w:tc>
        <w:tc>
          <w:tcPr>
            <w:tcW w:w="1620" w:type="dxa"/>
            <w:gridSpan w:val="2"/>
            <w:tcBorders>
              <w:top w:val="nil"/>
              <w:left w:val="single" w:sz="4" w:space="0" w:color="auto"/>
              <w:bottom w:val="single" w:sz="4" w:space="0" w:color="auto"/>
              <w:right w:val="single" w:sz="4" w:space="0" w:color="auto"/>
            </w:tcBorders>
            <w:vAlign w:val="center"/>
          </w:tcPr>
          <w:p w14:paraId="37E5EDE8" w14:textId="77777777" w:rsidR="004A4A4A" w:rsidRPr="00C30686" w:rsidRDefault="004A4A4A" w:rsidP="004C71C0">
            <w:pPr>
              <w:pStyle w:val="TAC"/>
              <w:rPr>
                <w:lang w:val="en-US" w:eastAsia="zh-CN"/>
              </w:rPr>
            </w:pPr>
          </w:p>
        </w:tc>
      </w:tr>
      <w:tr w:rsidR="004A4A4A" w:rsidRPr="00C30686" w14:paraId="018793B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1078C52" w14:textId="77777777" w:rsidR="004A4A4A" w:rsidRPr="00C30686" w:rsidRDefault="004A4A4A" w:rsidP="004C71C0">
            <w:pPr>
              <w:pStyle w:val="TAC"/>
              <w:rPr>
                <w:lang w:val="en-US" w:eastAsia="zh-CN"/>
              </w:rPr>
            </w:pPr>
            <w:r w:rsidRPr="00C30686">
              <w:rPr>
                <w:szCs w:val="18"/>
                <w:lang w:val="en-US" w:eastAsia="zh-CN"/>
              </w:rPr>
              <w:t>CA_n1A-n78A-n102(2A)</w:t>
            </w:r>
          </w:p>
        </w:tc>
        <w:tc>
          <w:tcPr>
            <w:tcW w:w="1845" w:type="dxa"/>
            <w:gridSpan w:val="3"/>
            <w:tcBorders>
              <w:top w:val="single" w:sz="4" w:space="0" w:color="auto"/>
              <w:left w:val="single" w:sz="4" w:space="0" w:color="auto"/>
              <w:bottom w:val="nil"/>
              <w:right w:val="single" w:sz="4" w:space="0" w:color="auto"/>
            </w:tcBorders>
            <w:vAlign w:val="center"/>
          </w:tcPr>
          <w:p w14:paraId="199ED585" w14:textId="77777777" w:rsidR="004A4A4A" w:rsidRPr="00C30686" w:rsidRDefault="004A4A4A" w:rsidP="004C71C0">
            <w:pPr>
              <w:pStyle w:val="TAC"/>
              <w:rPr>
                <w:szCs w:val="18"/>
                <w:lang w:val="en-US" w:eastAsia="zh-CN"/>
              </w:rPr>
            </w:pPr>
            <w:r w:rsidRPr="00C30686">
              <w:rPr>
                <w:szCs w:val="18"/>
                <w:lang w:val="en-US" w:eastAsia="zh-CN"/>
              </w:rPr>
              <w:t>CA_n1A-n78A</w:t>
            </w:r>
          </w:p>
          <w:p w14:paraId="7D721DD7" w14:textId="77777777" w:rsidR="004A4A4A" w:rsidRPr="00C30686" w:rsidRDefault="004A4A4A" w:rsidP="004C71C0">
            <w:pPr>
              <w:pStyle w:val="TAC"/>
              <w:rPr>
                <w:szCs w:val="18"/>
                <w:lang w:val="en-US" w:eastAsia="zh-CN"/>
              </w:rPr>
            </w:pPr>
            <w:r w:rsidRPr="00C30686">
              <w:rPr>
                <w:szCs w:val="18"/>
                <w:lang w:val="en-US" w:eastAsia="zh-CN"/>
              </w:rPr>
              <w:t>CA_n1A-n102A</w:t>
            </w:r>
          </w:p>
          <w:p w14:paraId="1DEFB43C" w14:textId="77777777" w:rsidR="004A4A4A" w:rsidRPr="00C30686" w:rsidRDefault="004A4A4A" w:rsidP="004C71C0">
            <w:pPr>
              <w:pStyle w:val="TAC"/>
              <w:rPr>
                <w:szCs w:val="18"/>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E22C0E" w14:textId="77777777" w:rsidR="004A4A4A" w:rsidRPr="00C30686" w:rsidRDefault="004A4A4A" w:rsidP="004C71C0">
            <w:pPr>
              <w:pStyle w:val="TAC"/>
              <w:rPr>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tcPr>
          <w:p w14:paraId="72C0C8C9"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8E3AD98"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295F876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93976E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C92EC42"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7E86B3" w14:textId="77777777" w:rsidR="004A4A4A" w:rsidRPr="00C30686" w:rsidRDefault="004A4A4A" w:rsidP="004C71C0">
            <w:pPr>
              <w:pStyle w:val="TAC"/>
              <w:rPr>
                <w:lang w:val="en-US"/>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7002825A"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2B4FA451" w14:textId="77777777" w:rsidR="004A4A4A" w:rsidRPr="00C30686" w:rsidRDefault="004A4A4A" w:rsidP="004C71C0">
            <w:pPr>
              <w:pStyle w:val="TAC"/>
              <w:rPr>
                <w:lang w:val="en-US" w:eastAsia="zh-CN"/>
              </w:rPr>
            </w:pPr>
          </w:p>
        </w:tc>
      </w:tr>
      <w:tr w:rsidR="004A4A4A" w:rsidRPr="00C30686" w14:paraId="0DD0638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0D9407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98A35B3"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3AD72B" w14:textId="77777777" w:rsidR="004A4A4A" w:rsidRPr="00C30686" w:rsidRDefault="004A4A4A" w:rsidP="004C71C0">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A5D3682"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CA_n102(2A)_BCS0</w:t>
            </w:r>
          </w:p>
        </w:tc>
        <w:tc>
          <w:tcPr>
            <w:tcW w:w="1620" w:type="dxa"/>
            <w:gridSpan w:val="2"/>
            <w:tcBorders>
              <w:top w:val="nil"/>
              <w:left w:val="single" w:sz="4" w:space="0" w:color="auto"/>
              <w:bottom w:val="single" w:sz="4" w:space="0" w:color="auto"/>
              <w:right w:val="single" w:sz="4" w:space="0" w:color="auto"/>
            </w:tcBorders>
            <w:vAlign w:val="center"/>
          </w:tcPr>
          <w:p w14:paraId="0500E150" w14:textId="77777777" w:rsidR="004A4A4A" w:rsidRPr="00C30686" w:rsidRDefault="004A4A4A" w:rsidP="004C71C0">
            <w:pPr>
              <w:pStyle w:val="TAC"/>
              <w:rPr>
                <w:lang w:val="en-US" w:eastAsia="zh-CN"/>
              </w:rPr>
            </w:pPr>
          </w:p>
        </w:tc>
      </w:tr>
      <w:tr w:rsidR="004A4A4A" w:rsidRPr="00C30686" w14:paraId="05EF90B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E85EA23" w14:textId="77777777" w:rsidR="004A4A4A" w:rsidRPr="00C30686" w:rsidRDefault="004A4A4A" w:rsidP="004C71C0">
            <w:pPr>
              <w:pStyle w:val="TAC"/>
              <w:rPr>
                <w:lang w:val="en-US" w:eastAsia="zh-CN"/>
              </w:rPr>
            </w:pPr>
            <w:r w:rsidRPr="00C30686">
              <w:rPr>
                <w:szCs w:val="18"/>
                <w:lang w:val="en-US" w:eastAsia="zh-CN"/>
              </w:rPr>
              <w:t>CA_n1A-n78(2A)-n102A</w:t>
            </w:r>
          </w:p>
        </w:tc>
        <w:tc>
          <w:tcPr>
            <w:tcW w:w="1845" w:type="dxa"/>
            <w:gridSpan w:val="3"/>
            <w:tcBorders>
              <w:top w:val="single" w:sz="4" w:space="0" w:color="auto"/>
              <w:left w:val="single" w:sz="4" w:space="0" w:color="auto"/>
              <w:bottom w:val="nil"/>
              <w:right w:val="single" w:sz="4" w:space="0" w:color="auto"/>
            </w:tcBorders>
            <w:vAlign w:val="center"/>
          </w:tcPr>
          <w:p w14:paraId="427402E0" w14:textId="77777777" w:rsidR="004A4A4A" w:rsidRPr="00C30686" w:rsidRDefault="004A4A4A" w:rsidP="004C71C0">
            <w:pPr>
              <w:pStyle w:val="TAC"/>
              <w:rPr>
                <w:szCs w:val="18"/>
                <w:lang w:val="en-US" w:eastAsia="zh-CN"/>
              </w:rPr>
            </w:pPr>
            <w:r w:rsidRPr="00C30686">
              <w:rPr>
                <w:szCs w:val="18"/>
                <w:lang w:val="en-US" w:eastAsia="zh-CN"/>
              </w:rPr>
              <w:t>CA_n1A-n78A</w:t>
            </w:r>
          </w:p>
          <w:p w14:paraId="779F341F" w14:textId="77777777" w:rsidR="004A4A4A" w:rsidRPr="00C30686" w:rsidRDefault="004A4A4A" w:rsidP="004C71C0">
            <w:pPr>
              <w:pStyle w:val="TAC"/>
              <w:rPr>
                <w:szCs w:val="18"/>
                <w:lang w:val="en-US" w:eastAsia="zh-CN"/>
              </w:rPr>
            </w:pPr>
            <w:r w:rsidRPr="00C30686">
              <w:rPr>
                <w:szCs w:val="18"/>
                <w:lang w:val="en-US" w:eastAsia="zh-CN"/>
              </w:rPr>
              <w:t>CA_n1A-n102A</w:t>
            </w:r>
          </w:p>
          <w:p w14:paraId="319F86EB" w14:textId="77777777" w:rsidR="004A4A4A" w:rsidRDefault="004A4A4A" w:rsidP="004C71C0">
            <w:pPr>
              <w:pStyle w:val="TAC"/>
              <w:rPr>
                <w:szCs w:val="18"/>
                <w:lang w:val="en-US" w:eastAsia="zh-CN"/>
              </w:rPr>
            </w:pPr>
            <w:r w:rsidRPr="00C30686">
              <w:rPr>
                <w:szCs w:val="18"/>
                <w:lang w:val="en-US" w:eastAsia="zh-CN"/>
              </w:rPr>
              <w:t>CA_n78A-n102A</w:t>
            </w:r>
          </w:p>
          <w:p w14:paraId="5007B060" w14:textId="77777777" w:rsidR="004A4A4A" w:rsidRPr="00C30686" w:rsidRDefault="004A4A4A" w:rsidP="004C71C0">
            <w:pPr>
              <w:pStyle w:val="TAC"/>
              <w:rPr>
                <w:szCs w:val="18"/>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0625E5" w14:textId="77777777" w:rsidR="004A4A4A" w:rsidRPr="00C30686" w:rsidRDefault="004A4A4A" w:rsidP="004C71C0">
            <w:pPr>
              <w:pStyle w:val="TAC"/>
              <w:rPr>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bottom"/>
          </w:tcPr>
          <w:p w14:paraId="50E8A5E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08321F83" w14:textId="77777777" w:rsidR="004A4A4A" w:rsidRPr="00C30686" w:rsidRDefault="004A4A4A" w:rsidP="004C71C0">
            <w:pPr>
              <w:pStyle w:val="TAC"/>
              <w:rPr>
                <w:lang w:val="en-US" w:eastAsia="zh-CN"/>
              </w:rPr>
            </w:pPr>
            <w:r w:rsidRPr="00C30686">
              <w:rPr>
                <w:rFonts w:hint="eastAsia"/>
                <w:szCs w:val="18"/>
                <w:lang w:val="en-US" w:eastAsia="zh-CN"/>
              </w:rPr>
              <w:t>0</w:t>
            </w:r>
          </w:p>
        </w:tc>
      </w:tr>
      <w:tr w:rsidR="004A4A4A" w:rsidRPr="00C30686" w14:paraId="3737021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28FE28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4F1F5EF"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74C811" w14:textId="77777777" w:rsidR="004A4A4A" w:rsidRPr="00C30686" w:rsidRDefault="004A4A4A" w:rsidP="004C71C0">
            <w:pPr>
              <w:pStyle w:val="TAC"/>
              <w:rPr>
                <w:lang w:val="en-US"/>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782BD99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45465BA7" w14:textId="77777777" w:rsidR="004A4A4A" w:rsidRPr="00C30686" w:rsidRDefault="004A4A4A" w:rsidP="004C71C0">
            <w:pPr>
              <w:pStyle w:val="TAC"/>
              <w:rPr>
                <w:lang w:val="en-US" w:eastAsia="zh-CN"/>
              </w:rPr>
            </w:pPr>
          </w:p>
        </w:tc>
      </w:tr>
      <w:tr w:rsidR="004A4A4A" w:rsidRPr="00C30686" w14:paraId="756E323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457FFD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EFE28D4"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712B6E" w14:textId="77777777" w:rsidR="004A4A4A" w:rsidRPr="00C30686" w:rsidRDefault="004A4A4A" w:rsidP="004C71C0">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B9BC958"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20, 40, 60, 80, 100</w:t>
            </w:r>
          </w:p>
        </w:tc>
        <w:tc>
          <w:tcPr>
            <w:tcW w:w="1620" w:type="dxa"/>
            <w:gridSpan w:val="2"/>
            <w:tcBorders>
              <w:top w:val="nil"/>
              <w:left w:val="single" w:sz="4" w:space="0" w:color="auto"/>
              <w:bottom w:val="single" w:sz="4" w:space="0" w:color="auto"/>
              <w:right w:val="single" w:sz="4" w:space="0" w:color="auto"/>
            </w:tcBorders>
            <w:vAlign w:val="center"/>
          </w:tcPr>
          <w:p w14:paraId="4287F927" w14:textId="77777777" w:rsidR="004A4A4A" w:rsidRPr="00C30686" w:rsidRDefault="004A4A4A" w:rsidP="004C71C0">
            <w:pPr>
              <w:pStyle w:val="TAC"/>
              <w:rPr>
                <w:lang w:val="en-US" w:eastAsia="zh-CN"/>
              </w:rPr>
            </w:pPr>
          </w:p>
        </w:tc>
      </w:tr>
      <w:tr w:rsidR="004A4A4A" w:rsidRPr="00C30686" w14:paraId="4F705FF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F8A7600" w14:textId="77777777" w:rsidR="004A4A4A" w:rsidRPr="00C30686" w:rsidRDefault="004A4A4A" w:rsidP="004C71C0">
            <w:pPr>
              <w:pStyle w:val="TAC"/>
              <w:rPr>
                <w:lang w:val="en-US" w:eastAsia="zh-CN"/>
              </w:rPr>
            </w:pPr>
            <w:r w:rsidRPr="00C30686">
              <w:rPr>
                <w:szCs w:val="18"/>
                <w:lang w:val="en-US" w:eastAsia="zh-CN"/>
              </w:rPr>
              <w:t>CA_n1A-n78(2A)-n102B</w:t>
            </w:r>
          </w:p>
        </w:tc>
        <w:tc>
          <w:tcPr>
            <w:tcW w:w="1845" w:type="dxa"/>
            <w:gridSpan w:val="3"/>
            <w:tcBorders>
              <w:top w:val="single" w:sz="4" w:space="0" w:color="auto"/>
              <w:left w:val="single" w:sz="4" w:space="0" w:color="auto"/>
              <w:bottom w:val="nil"/>
              <w:right w:val="single" w:sz="4" w:space="0" w:color="auto"/>
            </w:tcBorders>
            <w:vAlign w:val="center"/>
          </w:tcPr>
          <w:p w14:paraId="1DDDB30C" w14:textId="77777777" w:rsidR="004A4A4A" w:rsidRPr="00C30686" w:rsidRDefault="004A4A4A" w:rsidP="004C71C0">
            <w:pPr>
              <w:pStyle w:val="TAC"/>
              <w:rPr>
                <w:szCs w:val="18"/>
                <w:lang w:val="en-US" w:eastAsia="zh-CN"/>
              </w:rPr>
            </w:pPr>
            <w:r w:rsidRPr="00C30686">
              <w:rPr>
                <w:szCs w:val="18"/>
                <w:lang w:val="en-US" w:eastAsia="zh-CN"/>
              </w:rPr>
              <w:t>CA_n1A-n78A</w:t>
            </w:r>
          </w:p>
          <w:p w14:paraId="5D2A8D0D" w14:textId="77777777" w:rsidR="004A4A4A" w:rsidRPr="00C30686" w:rsidRDefault="004A4A4A" w:rsidP="004C71C0">
            <w:pPr>
              <w:pStyle w:val="TAC"/>
              <w:rPr>
                <w:szCs w:val="18"/>
                <w:lang w:val="en-US" w:eastAsia="zh-CN"/>
              </w:rPr>
            </w:pPr>
            <w:r w:rsidRPr="00C30686">
              <w:rPr>
                <w:szCs w:val="18"/>
                <w:lang w:val="en-US" w:eastAsia="zh-CN"/>
              </w:rPr>
              <w:t>CA_n1A-n102A</w:t>
            </w:r>
          </w:p>
          <w:p w14:paraId="447226AE" w14:textId="77777777" w:rsidR="004A4A4A" w:rsidRDefault="004A4A4A" w:rsidP="004C71C0">
            <w:pPr>
              <w:pStyle w:val="TAC"/>
              <w:rPr>
                <w:szCs w:val="18"/>
                <w:lang w:val="en-US" w:eastAsia="zh-CN"/>
              </w:rPr>
            </w:pPr>
            <w:r w:rsidRPr="00C30686">
              <w:rPr>
                <w:szCs w:val="18"/>
                <w:lang w:val="en-US" w:eastAsia="zh-CN"/>
              </w:rPr>
              <w:t>CA_n78A-n102A</w:t>
            </w:r>
          </w:p>
          <w:p w14:paraId="6A42BDD2" w14:textId="77777777" w:rsidR="004A4A4A" w:rsidRPr="00C30686" w:rsidRDefault="004A4A4A" w:rsidP="004C71C0">
            <w:pPr>
              <w:pStyle w:val="TAC"/>
              <w:rPr>
                <w:szCs w:val="18"/>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790E9D" w14:textId="77777777" w:rsidR="004A4A4A" w:rsidRPr="00C30686" w:rsidRDefault="004A4A4A" w:rsidP="004C71C0">
            <w:pPr>
              <w:pStyle w:val="TAC"/>
              <w:rPr>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bottom"/>
          </w:tcPr>
          <w:p w14:paraId="48325109"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4D5BA25B"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4EB3376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51E579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812A23C"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E686A1" w14:textId="77777777" w:rsidR="004A4A4A" w:rsidRPr="00C30686" w:rsidRDefault="004A4A4A" w:rsidP="004C71C0">
            <w:pPr>
              <w:pStyle w:val="TAC"/>
              <w:rPr>
                <w:lang w:val="en-US"/>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2FC7961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16D6EF9E" w14:textId="77777777" w:rsidR="004A4A4A" w:rsidRPr="00C30686" w:rsidRDefault="004A4A4A" w:rsidP="004C71C0">
            <w:pPr>
              <w:pStyle w:val="TAC"/>
              <w:rPr>
                <w:lang w:val="en-US" w:eastAsia="zh-CN"/>
              </w:rPr>
            </w:pPr>
          </w:p>
        </w:tc>
      </w:tr>
      <w:tr w:rsidR="004A4A4A" w:rsidRPr="00C30686" w14:paraId="01A8606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6103F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0E2189C"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D6F881" w14:textId="77777777" w:rsidR="004A4A4A" w:rsidRPr="00C30686" w:rsidRDefault="004A4A4A" w:rsidP="004C71C0">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E0852EB"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CA_n102B_BCS0</w:t>
            </w:r>
          </w:p>
        </w:tc>
        <w:tc>
          <w:tcPr>
            <w:tcW w:w="1620" w:type="dxa"/>
            <w:gridSpan w:val="2"/>
            <w:tcBorders>
              <w:top w:val="nil"/>
              <w:left w:val="single" w:sz="4" w:space="0" w:color="auto"/>
              <w:bottom w:val="single" w:sz="4" w:space="0" w:color="auto"/>
              <w:right w:val="single" w:sz="4" w:space="0" w:color="auto"/>
            </w:tcBorders>
            <w:vAlign w:val="center"/>
          </w:tcPr>
          <w:p w14:paraId="4061C3FC" w14:textId="77777777" w:rsidR="004A4A4A" w:rsidRPr="00C30686" w:rsidRDefault="004A4A4A" w:rsidP="004C71C0">
            <w:pPr>
              <w:pStyle w:val="TAC"/>
              <w:rPr>
                <w:lang w:val="en-US" w:eastAsia="zh-CN"/>
              </w:rPr>
            </w:pPr>
          </w:p>
        </w:tc>
      </w:tr>
      <w:tr w:rsidR="004A4A4A" w:rsidRPr="00C30686" w14:paraId="3F6DDB2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864E2B" w14:textId="77777777" w:rsidR="004A4A4A" w:rsidRPr="00C30686" w:rsidRDefault="004A4A4A" w:rsidP="004C71C0">
            <w:pPr>
              <w:pStyle w:val="TAC"/>
              <w:rPr>
                <w:lang w:val="en-US" w:eastAsia="zh-CN"/>
              </w:rPr>
            </w:pPr>
            <w:r w:rsidRPr="00C30686">
              <w:rPr>
                <w:szCs w:val="18"/>
                <w:lang w:val="en-US" w:eastAsia="zh-CN"/>
              </w:rPr>
              <w:t>CA_n1A-n78(2A)-n102C</w:t>
            </w:r>
          </w:p>
        </w:tc>
        <w:tc>
          <w:tcPr>
            <w:tcW w:w="1845" w:type="dxa"/>
            <w:gridSpan w:val="3"/>
            <w:tcBorders>
              <w:top w:val="single" w:sz="4" w:space="0" w:color="auto"/>
              <w:left w:val="single" w:sz="4" w:space="0" w:color="auto"/>
              <w:bottom w:val="nil"/>
              <w:right w:val="single" w:sz="4" w:space="0" w:color="auto"/>
            </w:tcBorders>
            <w:vAlign w:val="center"/>
          </w:tcPr>
          <w:p w14:paraId="427194CC" w14:textId="77777777" w:rsidR="004A4A4A" w:rsidRPr="00C30686" w:rsidRDefault="004A4A4A" w:rsidP="004C71C0">
            <w:pPr>
              <w:pStyle w:val="TAC"/>
              <w:rPr>
                <w:szCs w:val="18"/>
                <w:lang w:val="en-US" w:eastAsia="zh-CN"/>
              </w:rPr>
            </w:pPr>
            <w:r w:rsidRPr="00C30686">
              <w:rPr>
                <w:szCs w:val="18"/>
                <w:lang w:val="en-US" w:eastAsia="zh-CN"/>
              </w:rPr>
              <w:t>CA_n1A-n78A</w:t>
            </w:r>
          </w:p>
          <w:p w14:paraId="1A663EE6" w14:textId="77777777" w:rsidR="004A4A4A" w:rsidRPr="00C30686" w:rsidRDefault="004A4A4A" w:rsidP="004C71C0">
            <w:pPr>
              <w:pStyle w:val="TAC"/>
              <w:rPr>
                <w:szCs w:val="18"/>
                <w:lang w:val="en-US" w:eastAsia="zh-CN"/>
              </w:rPr>
            </w:pPr>
            <w:r w:rsidRPr="00C30686">
              <w:rPr>
                <w:szCs w:val="18"/>
                <w:lang w:val="en-US" w:eastAsia="zh-CN"/>
              </w:rPr>
              <w:t>CA_n1A-n102A</w:t>
            </w:r>
          </w:p>
          <w:p w14:paraId="5F87C52F" w14:textId="77777777" w:rsidR="004A4A4A" w:rsidRDefault="004A4A4A" w:rsidP="004C71C0">
            <w:pPr>
              <w:pStyle w:val="TAC"/>
              <w:rPr>
                <w:szCs w:val="18"/>
                <w:lang w:val="en-US" w:eastAsia="zh-CN"/>
              </w:rPr>
            </w:pPr>
            <w:r w:rsidRPr="00C30686">
              <w:rPr>
                <w:szCs w:val="18"/>
                <w:lang w:val="en-US" w:eastAsia="zh-CN"/>
              </w:rPr>
              <w:t>CA_n78A-n102A</w:t>
            </w:r>
          </w:p>
          <w:p w14:paraId="76A48EC9" w14:textId="77777777" w:rsidR="004A4A4A" w:rsidRPr="00C30686" w:rsidRDefault="004A4A4A" w:rsidP="004C71C0">
            <w:pPr>
              <w:pStyle w:val="TAC"/>
              <w:rPr>
                <w:szCs w:val="18"/>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06B8BF" w14:textId="77777777" w:rsidR="004A4A4A" w:rsidRPr="00C30686" w:rsidRDefault="004A4A4A" w:rsidP="004C71C0">
            <w:pPr>
              <w:pStyle w:val="TAC"/>
              <w:rPr>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bottom"/>
          </w:tcPr>
          <w:p w14:paraId="76EA377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125E1C3C"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6BBBCFF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47E1BB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4FA61E6"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8A785E" w14:textId="77777777" w:rsidR="004A4A4A" w:rsidRPr="00C30686" w:rsidRDefault="004A4A4A" w:rsidP="004C71C0">
            <w:pPr>
              <w:pStyle w:val="TAC"/>
              <w:rPr>
                <w:lang w:val="en-US"/>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3F38706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733C4F51" w14:textId="77777777" w:rsidR="004A4A4A" w:rsidRPr="00C30686" w:rsidRDefault="004A4A4A" w:rsidP="004C71C0">
            <w:pPr>
              <w:pStyle w:val="TAC"/>
              <w:rPr>
                <w:lang w:val="en-US" w:eastAsia="zh-CN"/>
              </w:rPr>
            </w:pPr>
          </w:p>
        </w:tc>
      </w:tr>
      <w:tr w:rsidR="004A4A4A" w:rsidRPr="00C30686" w14:paraId="6A695D6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25DBD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A6EDDD6"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410659" w14:textId="77777777" w:rsidR="004A4A4A" w:rsidRPr="00C30686" w:rsidRDefault="004A4A4A" w:rsidP="004C71C0">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0B9D7999"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CA_n102C_BCS0</w:t>
            </w:r>
          </w:p>
        </w:tc>
        <w:tc>
          <w:tcPr>
            <w:tcW w:w="1620" w:type="dxa"/>
            <w:gridSpan w:val="2"/>
            <w:tcBorders>
              <w:top w:val="nil"/>
              <w:left w:val="single" w:sz="4" w:space="0" w:color="auto"/>
              <w:bottom w:val="single" w:sz="4" w:space="0" w:color="auto"/>
              <w:right w:val="single" w:sz="4" w:space="0" w:color="auto"/>
            </w:tcBorders>
            <w:vAlign w:val="center"/>
          </w:tcPr>
          <w:p w14:paraId="334EA053" w14:textId="77777777" w:rsidR="004A4A4A" w:rsidRPr="00C30686" w:rsidRDefault="004A4A4A" w:rsidP="004C71C0">
            <w:pPr>
              <w:pStyle w:val="TAC"/>
              <w:rPr>
                <w:lang w:val="en-US" w:eastAsia="zh-CN"/>
              </w:rPr>
            </w:pPr>
          </w:p>
        </w:tc>
      </w:tr>
      <w:tr w:rsidR="004A4A4A" w:rsidRPr="00C30686" w14:paraId="4CB1B5D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7311CAC" w14:textId="77777777" w:rsidR="004A4A4A" w:rsidRPr="00C30686" w:rsidRDefault="004A4A4A" w:rsidP="004C71C0">
            <w:pPr>
              <w:pStyle w:val="TAC"/>
              <w:rPr>
                <w:lang w:val="en-US" w:eastAsia="zh-CN"/>
              </w:rPr>
            </w:pPr>
            <w:r w:rsidRPr="00C30686">
              <w:rPr>
                <w:szCs w:val="18"/>
                <w:lang w:val="en-US" w:eastAsia="zh-CN"/>
              </w:rPr>
              <w:t>CA_n1A-n78(2A)-n102D</w:t>
            </w:r>
          </w:p>
        </w:tc>
        <w:tc>
          <w:tcPr>
            <w:tcW w:w="1845" w:type="dxa"/>
            <w:gridSpan w:val="3"/>
            <w:tcBorders>
              <w:top w:val="single" w:sz="4" w:space="0" w:color="auto"/>
              <w:left w:val="single" w:sz="4" w:space="0" w:color="auto"/>
              <w:bottom w:val="nil"/>
              <w:right w:val="single" w:sz="4" w:space="0" w:color="auto"/>
            </w:tcBorders>
            <w:vAlign w:val="center"/>
          </w:tcPr>
          <w:p w14:paraId="6225CDAC" w14:textId="77777777" w:rsidR="004A4A4A" w:rsidRPr="00C30686" w:rsidRDefault="004A4A4A" w:rsidP="004C71C0">
            <w:pPr>
              <w:pStyle w:val="TAC"/>
              <w:rPr>
                <w:szCs w:val="18"/>
                <w:lang w:val="en-US" w:eastAsia="zh-CN"/>
              </w:rPr>
            </w:pPr>
            <w:r w:rsidRPr="00C30686">
              <w:rPr>
                <w:szCs w:val="18"/>
                <w:lang w:val="en-US" w:eastAsia="zh-CN"/>
              </w:rPr>
              <w:t>CA_n1A-n78A</w:t>
            </w:r>
          </w:p>
          <w:p w14:paraId="5F501B7F" w14:textId="77777777" w:rsidR="004A4A4A" w:rsidRPr="00C30686" w:rsidRDefault="004A4A4A" w:rsidP="004C71C0">
            <w:pPr>
              <w:pStyle w:val="TAC"/>
              <w:rPr>
                <w:szCs w:val="18"/>
                <w:lang w:val="en-US" w:eastAsia="zh-CN"/>
              </w:rPr>
            </w:pPr>
            <w:r w:rsidRPr="00C30686">
              <w:rPr>
                <w:szCs w:val="18"/>
                <w:lang w:val="en-US" w:eastAsia="zh-CN"/>
              </w:rPr>
              <w:t>CA_n1A-n102A</w:t>
            </w:r>
          </w:p>
          <w:p w14:paraId="1F3BB313" w14:textId="77777777" w:rsidR="004A4A4A" w:rsidRDefault="004A4A4A" w:rsidP="004C71C0">
            <w:pPr>
              <w:pStyle w:val="TAC"/>
              <w:rPr>
                <w:szCs w:val="18"/>
                <w:lang w:val="en-US" w:eastAsia="zh-CN"/>
              </w:rPr>
            </w:pPr>
            <w:r w:rsidRPr="00C30686">
              <w:rPr>
                <w:szCs w:val="18"/>
                <w:lang w:val="en-US" w:eastAsia="zh-CN"/>
              </w:rPr>
              <w:t>CA_n78A-n102A</w:t>
            </w:r>
          </w:p>
          <w:p w14:paraId="5051B4DF" w14:textId="77777777" w:rsidR="004A4A4A" w:rsidRPr="00C30686" w:rsidRDefault="004A4A4A" w:rsidP="004C71C0">
            <w:pPr>
              <w:pStyle w:val="TAC"/>
              <w:rPr>
                <w:szCs w:val="18"/>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94A819" w14:textId="77777777" w:rsidR="004A4A4A" w:rsidRPr="00C30686" w:rsidRDefault="004A4A4A" w:rsidP="004C71C0">
            <w:pPr>
              <w:pStyle w:val="TAC"/>
              <w:rPr>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bottom"/>
          </w:tcPr>
          <w:p w14:paraId="0701C62A"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6A1BEF21"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083E3A5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89974F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229C1C3"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FB23FD" w14:textId="77777777" w:rsidR="004A4A4A" w:rsidRPr="00C30686" w:rsidRDefault="004A4A4A" w:rsidP="004C71C0">
            <w:pPr>
              <w:pStyle w:val="TAC"/>
              <w:rPr>
                <w:lang w:val="en-US"/>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4BA08C0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6929EB8C" w14:textId="77777777" w:rsidR="004A4A4A" w:rsidRPr="00C30686" w:rsidRDefault="004A4A4A" w:rsidP="004C71C0">
            <w:pPr>
              <w:pStyle w:val="TAC"/>
              <w:rPr>
                <w:lang w:val="en-US" w:eastAsia="zh-CN"/>
              </w:rPr>
            </w:pPr>
          </w:p>
        </w:tc>
      </w:tr>
      <w:tr w:rsidR="004A4A4A" w:rsidRPr="00C30686" w14:paraId="4E1D527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52003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2DE1BB0"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D8F825" w14:textId="77777777" w:rsidR="004A4A4A" w:rsidRPr="00C30686" w:rsidRDefault="004A4A4A" w:rsidP="004C71C0">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47B468AD"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CA_n102D_BCS0</w:t>
            </w:r>
          </w:p>
        </w:tc>
        <w:tc>
          <w:tcPr>
            <w:tcW w:w="1620" w:type="dxa"/>
            <w:gridSpan w:val="2"/>
            <w:tcBorders>
              <w:top w:val="nil"/>
              <w:left w:val="single" w:sz="4" w:space="0" w:color="auto"/>
              <w:bottom w:val="single" w:sz="4" w:space="0" w:color="auto"/>
              <w:right w:val="single" w:sz="4" w:space="0" w:color="auto"/>
            </w:tcBorders>
            <w:vAlign w:val="center"/>
          </w:tcPr>
          <w:p w14:paraId="6F208864" w14:textId="77777777" w:rsidR="004A4A4A" w:rsidRPr="00C30686" w:rsidRDefault="004A4A4A" w:rsidP="004C71C0">
            <w:pPr>
              <w:pStyle w:val="TAC"/>
              <w:rPr>
                <w:lang w:val="en-US" w:eastAsia="zh-CN"/>
              </w:rPr>
            </w:pPr>
          </w:p>
        </w:tc>
      </w:tr>
      <w:tr w:rsidR="004A4A4A" w:rsidRPr="00C30686" w14:paraId="34D257F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5F1C665" w14:textId="77777777" w:rsidR="004A4A4A" w:rsidRPr="00C30686" w:rsidRDefault="004A4A4A" w:rsidP="004C71C0">
            <w:pPr>
              <w:pStyle w:val="TAC"/>
              <w:rPr>
                <w:lang w:val="en-US" w:eastAsia="zh-CN"/>
              </w:rPr>
            </w:pPr>
            <w:r w:rsidRPr="00C30686">
              <w:rPr>
                <w:szCs w:val="18"/>
                <w:lang w:val="en-US" w:eastAsia="zh-CN"/>
              </w:rPr>
              <w:t>CA_n1A-n78(2A)-n102E</w:t>
            </w:r>
          </w:p>
        </w:tc>
        <w:tc>
          <w:tcPr>
            <w:tcW w:w="1845" w:type="dxa"/>
            <w:gridSpan w:val="3"/>
            <w:tcBorders>
              <w:top w:val="single" w:sz="4" w:space="0" w:color="auto"/>
              <w:left w:val="single" w:sz="4" w:space="0" w:color="auto"/>
              <w:bottom w:val="nil"/>
              <w:right w:val="single" w:sz="4" w:space="0" w:color="auto"/>
            </w:tcBorders>
            <w:vAlign w:val="center"/>
          </w:tcPr>
          <w:p w14:paraId="3754F3BF" w14:textId="77777777" w:rsidR="004A4A4A" w:rsidRPr="00C30686" w:rsidRDefault="004A4A4A" w:rsidP="004C71C0">
            <w:pPr>
              <w:pStyle w:val="TAC"/>
              <w:rPr>
                <w:szCs w:val="18"/>
                <w:lang w:val="en-US" w:eastAsia="zh-CN"/>
              </w:rPr>
            </w:pPr>
            <w:r w:rsidRPr="00C30686">
              <w:rPr>
                <w:szCs w:val="18"/>
                <w:lang w:val="en-US" w:eastAsia="zh-CN"/>
              </w:rPr>
              <w:t>CA_n1A-n78A</w:t>
            </w:r>
          </w:p>
          <w:p w14:paraId="5117C52C" w14:textId="77777777" w:rsidR="004A4A4A" w:rsidRPr="00C30686" w:rsidRDefault="004A4A4A" w:rsidP="004C71C0">
            <w:pPr>
              <w:pStyle w:val="TAC"/>
              <w:rPr>
                <w:szCs w:val="18"/>
                <w:lang w:val="en-US" w:eastAsia="zh-CN"/>
              </w:rPr>
            </w:pPr>
            <w:r w:rsidRPr="00C30686">
              <w:rPr>
                <w:szCs w:val="18"/>
                <w:lang w:val="en-US" w:eastAsia="zh-CN"/>
              </w:rPr>
              <w:t>CA_n1A-n102A</w:t>
            </w:r>
          </w:p>
          <w:p w14:paraId="17F3FA36" w14:textId="77777777" w:rsidR="004A4A4A" w:rsidRDefault="004A4A4A" w:rsidP="004C71C0">
            <w:pPr>
              <w:pStyle w:val="TAC"/>
              <w:rPr>
                <w:szCs w:val="18"/>
                <w:lang w:val="en-US" w:eastAsia="zh-CN"/>
              </w:rPr>
            </w:pPr>
            <w:r w:rsidRPr="00C30686">
              <w:rPr>
                <w:szCs w:val="18"/>
                <w:lang w:val="en-US" w:eastAsia="zh-CN"/>
              </w:rPr>
              <w:t>CA_n78A-n102A</w:t>
            </w:r>
          </w:p>
          <w:p w14:paraId="05D29933" w14:textId="77777777" w:rsidR="004A4A4A" w:rsidRPr="00C30686" w:rsidRDefault="004A4A4A" w:rsidP="004C71C0">
            <w:pPr>
              <w:pStyle w:val="TAC"/>
              <w:rPr>
                <w:szCs w:val="18"/>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4BFA1D" w14:textId="77777777" w:rsidR="004A4A4A" w:rsidRPr="00C30686" w:rsidRDefault="004A4A4A" w:rsidP="004C71C0">
            <w:pPr>
              <w:pStyle w:val="TAC"/>
              <w:rPr>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bottom"/>
          </w:tcPr>
          <w:p w14:paraId="2CC71A68"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6D4CC299"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6E051A4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485D6F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D9527C3"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232FBD" w14:textId="77777777" w:rsidR="004A4A4A" w:rsidRPr="00C30686" w:rsidRDefault="004A4A4A" w:rsidP="004C71C0">
            <w:pPr>
              <w:pStyle w:val="TAC"/>
              <w:rPr>
                <w:lang w:val="en-US"/>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26EB65F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2FB280D4" w14:textId="77777777" w:rsidR="004A4A4A" w:rsidRPr="00C30686" w:rsidRDefault="004A4A4A" w:rsidP="004C71C0">
            <w:pPr>
              <w:pStyle w:val="TAC"/>
              <w:rPr>
                <w:lang w:val="en-US" w:eastAsia="zh-CN"/>
              </w:rPr>
            </w:pPr>
          </w:p>
        </w:tc>
      </w:tr>
      <w:tr w:rsidR="004A4A4A" w:rsidRPr="00C30686" w14:paraId="51DB099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4CE311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53F3A92"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B6B161" w14:textId="77777777" w:rsidR="004A4A4A" w:rsidRPr="00C30686" w:rsidRDefault="004A4A4A" w:rsidP="004C71C0">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2CBFB4E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CA_n102E_BCS0</w:t>
            </w:r>
          </w:p>
        </w:tc>
        <w:tc>
          <w:tcPr>
            <w:tcW w:w="1620" w:type="dxa"/>
            <w:gridSpan w:val="2"/>
            <w:tcBorders>
              <w:top w:val="nil"/>
              <w:left w:val="single" w:sz="4" w:space="0" w:color="auto"/>
              <w:bottom w:val="single" w:sz="4" w:space="0" w:color="auto"/>
              <w:right w:val="single" w:sz="4" w:space="0" w:color="auto"/>
            </w:tcBorders>
            <w:vAlign w:val="center"/>
          </w:tcPr>
          <w:p w14:paraId="518AB8A9" w14:textId="77777777" w:rsidR="004A4A4A" w:rsidRPr="00C30686" w:rsidRDefault="004A4A4A" w:rsidP="004C71C0">
            <w:pPr>
              <w:pStyle w:val="TAC"/>
              <w:rPr>
                <w:lang w:val="en-US" w:eastAsia="zh-CN"/>
              </w:rPr>
            </w:pPr>
          </w:p>
        </w:tc>
      </w:tr>
      <w:tr w:rsidR="004A4A4A" w:rsidRPr="00C30686" w14:paraId="5D78FE1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B0B58F7" w14:textId="77777777" w:rsidR="004A4A4A" w:rsidRPr="00C30686" w:rsidRDefault="004A4A4A" w:rsidP="004C71C0">
            <w:pPr>
              <w:pStyle w:val="TAC"/>
              <w:rPr>
                <w:lang w:val="en-US" w:eastAsia="zh-CN"/>
              </w:rPr>
            </w:pPr>
            <w:r w:rsidRPr="00C30686">
              <w:rPr>
                <w:szCs w:val="18"/>
                <w:lang w:val="en-US" w:eastAsia="zh-CN"/>
              </w:rPr>
              <w:t>CA_n1A-n78(2A)-n102(2A)</w:t>
            </w:r>
          </w:p>
        </w:tc>
        <w:tc>
          <w:tcPr>
            <w:tcW w:w="1845" w:type="dxa"/>
            <w:gridSpan w:val="3"/>
            <w:tcBorders>
              <w:top w:val="single" w:sz="4" w:space="0" w:color="auto"/>
              <w:left w:val="single" w:sz="4" w:space="0" w:color="auto"/>
              <w:bottom w:val="nil"/>
              <w:right w:val="single" w:sz="4" w:space="0" w:color="auto"/>
            </w:tcBorders>
            <w:vAlign w:val="center"/>
          </w:tcPr>
          <w:p w14:paraId="5D60F2A4" w14:textId="77777777" w:rsidR="004A4A4A" w:rsidRPr="00C30686" w:rsidRDefault="004A4A4A" w:rsidP="004C71C0">
            <w:pPr>
              <w:pStyle w:val="TAC"/>
              <w:rPr>
                <w:szCs w:val="18"/>
                <w:lang w:val="en-US" w:eastAsia="zh-CN"/>
              </w:rPr>
            </w:pPr>
            <w:r w:rsidRPr="00C30686">
              <w:rPr>
                <w:szCs w:val="18"/>
                <w:lang w:val="en-US" w:eastAsia="zh-CN"/>
              </w:rPr>
              <w:t>CA_n1A-n78A</w:t>
            </w:r>
          </w:p>
          <w:p w14:paraId="6B496188" w14:textId="77777777" w:rsidR="004A4A4A" w:rsidRPr="00C30686" w:rsidRDefault="004A4A4A" w:rsidP="004C71C0">
            <w:pPr>
              <w:pStyle w:val="TAC"/>
              <w:rPr>
                <w:szCs w:val="18"/>
                <w:lang w:val="en-US" w:eastAsia="zh-CN"/>
              </w:rPr>
            </w:pPr>
            <w:r w:rsidRPr="00C30686">
              <w:rPr>
                <w:szCs w:val="18"/>
                <w:lang w:val="en-US" w:eastAsia="zh-CN"/>
              </w:rPr>
              <w:t>CA_n1A-n102A</w:t>
            </w:r>
          </w:p>
          <w:p w14:paraId="792F8415" w14:textId="77777777" w:rsidR="004A4A4A" w:rsidRDefault="004A4A4A" w:rsidP="004C71C0">
            <w:pPr>
              <w:pStyle w:val="TAC"/>
              <w:rPr>
                <w:szCs w:val="18"/>
                <w:lang w:val="en-US" w:eastAsia="zh-CN"/>
              </w:rPr>
            </w:pPr>
            <w:r w:rsidRPr="00C30686">
              <w:rPr>
                <w:szCs w:val="18"/>
                <w:lang w:val="en-US" w:eastAsia="zh-CN"/>
              </w:rPr>
              <w:t>CA_n78A-n102A</w:t>
            </w:r>
          </w:p>
          <w:p w14:paraId="2EEB0634" w14:textId="77777777" w:rsidR="004A4A4A" w:rsidRPr="00C30686" w:rsidRDefault="004A4A4A" w:rsidP="004C71C0">
            <w:pPr>
              <w:pStyle w:val="TAC"/>
              <w:rPr>
                <w:szCs w:val="18"/>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59B403" w14:textId="77777777" w:rsidR="004A4A4A" w:rsidRPr="00C30686" w:rsidRDefault="004A4A4A" w:rsidP="004C71C0">
            <w:pPr>
              <w:pStyle w:val="TAC"/>
              <w:rPr>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bottom"/>
          </w:tcPr>
          <w:p w14:paraId="515B96A1"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41AE7987"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636286E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5B9A91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E98387C"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BBCD2D" w14:textId="77777777" w:rsidR="004A4A4A" w:rsidRPr="00C30686" w:rsidRDefault="004A4A4A" w:rsidP="004C71C0">
            <w:pPr>
              <w:pStyle w:val="TAC"/>
              <w:rPr>
                <w:lang w:val="en-US"/>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6FBB3945"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7C910B11" w14:textId="77777777" w:rsidR="004A4A4A" w:rsidRPr="00C30686" w:rsidRDefault="004A4A4A" w:rsidP="004C71C0">
            <w:pPr>
              <w:pStyle w:val="TAC"/>
              <w:rPr>
                <w:lang w:val="en-US" w:eastAsia="zh-CN"/>
              </w:rPr>
            </w:pPr>
          </w:p>
        </w:tc>
      </w:tr>
      <w:tr w:rsidR="004A4A4A" w:rsidRPr="00C30686" w14:paraId="169FAE5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5DD61B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8FBA777"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545A38" w14:textId="77777777" w:rsidR="004A4A4A" w:rsidRPr="00C30686" w:rsidRDefault="004A4A4A" w:rsidP="004C71C0">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415F5F5"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CA_n102(2A)_BCS0</w:t>
            </w:r>
          </w:p>
        </w:tc>
        <w:tc>
          <w:tcPr>
            <w:tcW w:w="1620" w:type="dxa"/>
            <w:gridSpan w:val="2"/>
            <w:tcBorders>
              <w:top w:val="nil"/>
              <w:left w:val="single" w:sz="4" w:space="0" w:color="auto"/>
              <w:bottom w:val="single" w:sz="4" w:space="0" w:color="auto"/>
              <w:right w:val="single" w:sz="4" w:space="0" w:color="auto"/>
            </w:tcBorders>
            <w:vAlign w:val="center"/>
          </w:tcPr>
          <w:p w14:paraId="298962CA" w14:textId="77777777" w:rsidR="004A4A4A" w:rsidRPr="00C30686" w:rsidRDefault="004A4A4A" w:rsidP="004C71C0">
            <w:pPr>
              <w:pStyle w:val="TAC"/>
              <w:rPr>
                <w:lang w:val="en-US" w:eastAsia="zh-CN"/>
              </w:rPr>
            </w:pPr>
          </w:p>
        </w:tc>
      </w:tr>
      <w:tr w:rsidR="004A4A4A" w:rsidRPr="00C30686" w14:paraId="38D2043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F0C423" w14:textId="77777777" w:rsidR="004A4A4A" w:rsidRPr="00C30686" w:rsidRDefault="004A4A4A" w:rsidP="004C71C0">
            <w:pPr>
              <w:pStyle w:val="TAC"/>
              <w:rPr>
                <w:lang w:val="en-US" w:eastAsia="zh-CN"/>
              </w:rPr>
            </w:pPr>
            <w:r w:rsidRPr="00C30686">
              <w:rPr>
                <w:rFonts w:eastAsia="SimSun"/>
                <w:color w:val="000000"/>
                <w:lang w:eastAsia="zh-CN"/>
              </w:rPr>
              <w:t>CA_n1A-n78A-n105A</w:t>
            </w:r>
          </w:p>
        </w:tc>
        <w:tc>
          <w:tcPr>
            <w:tcW w:w="1845" w:type="dxa"/>
            <w:gridSpan w:val="3"/>
            <w:tcBorders>
              <w:top w:val="single" w:sz="4" w:space="0" w:color="auto"/>
              <w:left w:val="single" w:sz="4" w:space="0" w:color="auto"/>
              <w:bottom w:val="nil"/>
              <w:right w:val="single" w:sz="4" w:space="0" w:color="auto"/>
            </w:tcBorders>
            <w:vAlign w:val="center"/>
          </w:tcPr>
          <w:p w14:paraId="5DA1157B" w14:textId="77777777" w:rsidR="004A4A4A" w:rsidRPr="00C30686" w:rsidRDefault="004A4A4A" w:rsidP="004C71C0">
            <w:pPr>
              <w:pStyle w:val="TAC"/>
              <w:rPr>
                <w:rFonts w:cs="Arial"/>
                <w:szCs w:val="18"/>
                <w:lang w:val="en-US" w:eastAsia="zh-CN"/>
              </w:rPr>
            </w:pPr>
            <w:r w:rsidRPr="00C30686">
              <w:rPr>
                <w:rFonts w:cs="Arial"/>
                <w:szCs w:val="18"/>
                <w:lang w:val="en-US" w:eastAsia="zh-CN"/>
              </w:rPr>
              <w:t>CA_n1A-n78A</w:t>
            </w:r>
          </w:p>
          <w:p w14:paraId="07C1F451" w14:textId="77777777" w:rsidR="004A4A4A" w:rsidRPr="00C30686" w:rsidRDefault="004A4A4A" w:rsidP="004C71C0">
            <w:pPr>
              <w:pStyle w:val="TAC"/>
              <w:rPr>
                <w:szCs w:val="18"/>
                <w:lang w:val="en-US" w:eastAsia="zh-CN"/>
              </w:rPr>
            </w:pPr>
            <w:r w:rsidRPr="00C30686">
              <w:rPr>
                <w:rFonts w:cs="Arial"/>
                <w:szCs w:val="18"/>
                <w:lang w:val="en-US" w:eastAsia="zh-CN"/>
              </w:rPr>
              <w:t>CA_n1A-n105A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C678BB" w14:textId="77777777" w:rsidR="004A4A4A" w:rsidRPr="00C30686" w:rsidRDefault="004A4A4A" w:rsidP="004C71C0">
            <w:pPr>
              <w:pStyle w:val="TAC"/>
              <w:rPr>
                <w:rFonts w:eastAsia="SimSun"/>
                <w:color w:val="000000"/>
                <w:lang w:eastAsia="zh-CN"/>
              </w:rPr>
            </w:pPr>
            <w:r w:rsidRPr="00C30686">
              <w:rPr>
                <w:rFonts w:cs="Arial"/>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7126556" w14:textId="77777777" w:rsidR="004A4A4A" w:rsidRPr="00C30686" w:rsidRDefault="004A4A4A" w:rsidP="004C71C0">
            <w:pPr>
              <w:pStyle w:val="TAC"/>
              <w:rPr>
                <w:rFonts w:cs="Arial"/>
                <w:color w:val="000000"/>
                <w:szCs w:val="16"/>
              </w:rPr>
            </w:pPr>
            <w:r w:rsidRPr="00C30686">
              <w:rPr>
                <w:rFonts w:cs="Arial"/>
                <w:szCs w:val="18"/>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7C6986B" w14:textId="77777777" w:rsidR="004A4A4A" w:rsidRPr="00C30686" w:rsidRDefault="004A4A4A" w:rsidP="004C71C0">
            <w:pPr>
              <w:pStyle w:val="TAC"/>
              <w:rPr>
                <w:lang w:val="en-US" w:eastAsia="zh-CN"/>
              </w:rPr>
            </w:pPr>
            <w:r w:rsidRPr="00C30686">
              <w:rPr>
                <w:rFonts w:hint="eastAsia"/>
                <w:szCs w:val="18"/>
                <w:lang w:val="en-US" w:eastAsia="zh-CN"/>
              </w:rPr>
              <w:t>0</w:t>
            </w:r>
          </w:p>
        </w:tc>
      </w:tr>
      <w:tr w:rsidR="004A4A4A" w:rsidRPr="00C30686" w14:paraId="1D94A5E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BF9309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1C9CC93" w14:textId="77777777" w:rsidR="004A4A4A" w:rsidRPr="00C30686" w:rsidRDefault="004A4A4A" w:rsidP="004C71C0">
            <w:pPr>
              <w:pStyle w:val="TAC"/>
              <w:rPr>
                <w:szCs w:val="18"/>
                <w:lang w:val="en-US" w:eastAsia="zh-CN"/>
              </w:rPr>
            </w:pPr>
            <w:r w:rsidRPr="00C30686">
              <w:rPr>
                <w:rFonts w:cs="Arial"/>
                <w:szCs w:val="18"/>
                <w:lang w:val="en-US" w:eastAsia="zh-CN"/>
              </w:rPr>
              <w:t>CA_n78A-n105A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B9F466" w14:textId="77777777" w:rsidR="004A4A4A" w:rsidRPr="00C30686" w:rsidRDefault="004A4A4A" w:rsidP="004C71C0">
            <w:pPr>
              <w:pStyle w:val="TAC"/>
              <w:rPr>
                <w:rFonts w:eastAsia="SimSun"/>
                <w:color w:val="000000"/>
                <w:lang w:eastAsia="zh-CN"/>
              </w:rPr>
            </w:pPr>
            <w:r w:rsidRPr="00C30686">
              <w:rPr>
                <w:rFonts w:eastAsia="SimSun" w:cs="Arial"/>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9E1D476" w14:textId="77777777" w:rsidR="004A4A4A" w:rsidRPr="00C30686" w:rsidRDefault="004A4A4A" w:rsidP="004C71C0">
            <w:pPr>
              <w:pStyle w:val="TAC"/>
              <w:rPr>
                <w:rFonts w:cs="Arial"/>
                <w:color w:val="000000"/>
                <w:szCs w:val="16"/>
              </w:rPr>
            </w:pPr>
            <w:r w:rsidRPr="00C30686">
              <w:rPr>
                <w:rFonts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37A05975" w14:textId="77777777" w:rsidR="004A4A4A" w:rsidRPr="00C30686" w:rsidRDefault="004A4A4A" w:rsidP="004C71C0">
            <w:pPr>
              <w:pStyle w:val="TAC"/>
              <w:rPr>
                <w:lang w:val="en-US" w:eastAsia="zh-CN"/>
              </w:rPr>
            </w:pPr>
          </w:p>
        </w:tc>
      </w:tr>
      <w:tr w:rsidR="004A4A4A" w:rsidRPr="00C30686" w14:paraId="2D6BF5E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ACBAC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F861871"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649113" w14:textId="77777777" w:rsidR="004A4A4A" w:rsidRPr="00C30686" w:rsidRDefault="004A4A4A" w:rsidP="004C71C0">
            <w:pPr>
              <w:pStyle w:val="TAC"/>
              <w:rPr>
                <w:rFonts w:eastAsia="SimSun"/>
                <w:color w:val="000000"/>
                <w:lang w:eastAsia="zh-CN"/>
              </w:rPr>
            </w:pPr>
            <w:r w:rsidRPr="00C30686">
              <w:rPr>
                <w:rFonts w:cs="Arial"/>
                <w:szCs w:val="18"/>
                <w:lang w:val="en-US" w:eastAsia="zh-CN"/>
              </w:rPr>
              <w:t>n105</w:t>
            </w:r>
          </w:p>
        </w:tc>
        <w:tc>
          <w:tcPr>
            <w:tcW w:w="2851" w:type="dxa"/>
            <w:tcBorders>
              <w:top w:val="single" w:sz="4" w:space="0" w:color="auto"/>
              <w:left w:val="single" w:sz="4" w:space="0" w:color="auto"/>
              <w:bottom w:val="single" w:sz="4" w:space="0" w:color="auto"/>
              <w:right w:val="single" w:sz="4" w:space="0" w:color="auto"/>
            </w:tcBorders>
            <w:vAlign w:val="center"/>
          </w:tcPr>
          <w:p w14:paraId="6B1E60A3" w14:textId="77777777" w:rsidR="004A4A4A" w:rsidRPr="00C30686" w:rsidRDefault="004A4A4A" w:rsidP="004C71C0">
            <w:pPr>
              <w:pStyle w:val="TAC"/>
              <w:rPr>
                <w:rFonts w:cs="Arial"/>
                <w:color w:val="000000"/>
                <w:szCs w:val="16"/>
              </w:rPr>
            </w:pPr>
            <w:r w:rsidRPr="00C30686">
              <w:rPr>
                <w:rFonts w:cs="Arial"/>
                <w:szCs w:val="18"/>
              </w:rPr>
              <w:t>5, 10, 15, 20, 25, 30, 35</w:t>
            </w:r>
          </w:p>
        </w:tc>
        <w:tc>
          <w:tcPr>
            <w:tcW w:w="1620" w:type="dxa"/>
            <w:gridSpan w:val="2"/>
            <w:tcBorders>
              <w:top w:val="nil"/>
              <w:left w:val="single" w:sz="4" w:space="0" w:color="auto"/>
              <w:bottom w:val="single" w:sz="4" w:space="0" w:color="auto"/>
              <w:right w:val="single" w:sz="4" w:space="0" w:color="auto"/>
            </w:tcBorders>
            <w:vAlign w:val="center"/>
          </w:tcPr>
          <w:p w14:paraId="076E4C26" w14:textId="77777777" w:rsidR="004A4A4A" w:rsidRPr="00C30686" w:rsidRDefault="004A4A4A" w:rsidP="004C71C0">
            <w:pPr>
              <w:pStyle w:val="TAC"/>
              <w:rPr>
                <w:lang w:val="en-US" w:eastAsia="zh-CN"/>
              </w:rPr>
            </w:pPr>
          </w:p>
        </w:tc>
      </w:tr>
      <w:tr w:rsidR="004A4A4A" w:rsidRPr="00C30686" w14:paraId="52EBE16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1C50C7D" w14:textId="77777777" w:rsidR="004A4A4A" w:rsidRPr="00C30686" w:rsidRDefault="004A4A4A" w:rsidP="004C71C0">
            <w:pPr>
              <w:pStyle w:val="TAC"/>
              <w:rPr>
                <w:lang w:val="en-US" w:eastAsia="zh-CN"/>
              </w:rPr>
            </w:pPr>
            <w:r w:rsidRPr="00C30686">
              <w:rPr>
                <w:lang w:val="en-US" w:eastAsia="zh-CN"/>
              </w:rPr>
              <w:t>CA_n2A-n5A-n30A</w:t>
            </w:r>
          </w:p>
        </w:tc>
        <w:tc>
          <w:tcPr>
            <w:tcW w:w="1845" w:type="dxa"/>
            <w:gridSpan w:val="3"/>
            <w:tcBorders>
              <w:top w:val="nil"/>
              <w:left w:val="single" w:sz="4" w:space="0" w:color="auto"/>
              <w:bottom w:val="nil"/>
              <w:right w:val="single" w:sz="4" w:space="0" w:color="auto"/>
            </w:tcBorders>
            <w:vAlign w:val="center"/>
          </w:tcPr>
          <w:p w14:paraId="1F7CD707" w14:textId="77777777" w:rsidR="004A4A4A" w:rsidRPr="00C30686" w:rsidRDefault="004A4A4A" w:rsidP="004C71C0">
            <w:pPr>
              <w:pStyle w:val="TAC"/>
              <w:rPr>
                <w:lang w:val="en-US"/>
              </w:rPr>
            </w:pPr>
            <w:r w:rsidRPr="00C30686">
              <w:rPr>
                <w:lang w:val="en-US"/>
              </w:rPr>
              <w:t>CA_n2A-n5A</w:t>
            </w:r>
          </w:p>
          <w:p w14:paraId="1351E330" w14:textId="77777777" w:rsidR="004A4A4A" w:rsidRPr="00C30686" w:rsidRDefault="004A4A4A" w:rsidP="004C71C0">
            <w:pPr>
              <w:pStyle w:val="TAC"/>
              <w:rPr>
                <w:lang w:val="en-US"/>
              </w:rPr>
            </w:pPr>
            <w:r w:rsidRPr="00C30686">
              <w:rPr>
                <w:lang w:val="en-US"/>
              </w:rPr>
              <w:t>CA_n2A-</w:t>
            </w:r>
            <w:r w:rsidRPr="00C30686">
              <w:rPr>
                <w:lang w:val="en-US" w:eastAsia="zh-CN"/>
              </w:rPr>
              <w:t>n30</w:t>
            </w:r>
            <w:r w:rsidRPr="00C30686">
              <w:rPr>
                <w:lang w:val="en-US"/>
              </w:rPr>
              <w:t>A</w:t>
            </w:r>
          </w:p>
          <w:p w14:paraId="47857264" w14:textId="77777777" w:rsidR="004A4A4A" w:rsidRPr="00C30686" w:rsidRDefault="004A4A4A" w:rsidP="004C71C0">
            <w:pPr>
              <w:pStyle w:val="TAC"/>
              <w:rPr>
                <w:lang w:val="en-US" w:eastAsia="zh-CN"/>
              </w:rPr>
            </w:pPr>
            <w:r w:rsidRPr="00C30686">
              <w:rPr>
                <w:lang w:val="en-US"/>
              </w:rPr>
              <w:t>CA_n5A-</w:t>
            </w:r>
            <w:r w:rsidRPr="00C30686">
              <w:rPr>
                <w:lang w:val="en-US" w:eastAsia="zh-CN"/>
              </w:rPr>
              <w:t>n30</w:t>
            </w:r>
            <w:r w:rsidRPr="00C30686">
              <w:rPr>
                <w:lang w:val="en-US"/>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824AE1"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27F90C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2E2D401" w14:textId="77777777" w:rsidR="004A4A4A" w:rsidRPr="00C30686" w:rsidRDefault="004A4A4A" w:rsidP="004C71C0">
            <w:pPr>
              <w:pStyle w:val="TAC"/>
              <w:rPr>
                <w:lang w:val="en-US" w:eastAsia="zh-CN"/>
              </w:rPr>
            </w:pPr>
            <w:r w:rsidRPr="00C30686">
              <w:rPr>
                <w:lang w:val="en-US" w:eastAsia="zh-CN"/>
              </w:rPr>
              <w:t>0</w:t>
            </w:r>
          </w:p>
        </w:tc>
      </w:tr>
      <w:tr w:rsidR="004A4A4A" w:rsidRPr="00C30686" w14:paraId="72DA19D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E344C9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76A676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0F0AD4"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41F4A7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F77D2AD" w14:textId="77777777" w:rsidR="004A4A4A" w:rsidRPr="00C30686" w:rsidRDefault="004A4A4A" w:rsidP="004C71C0">
            <w:pPr>
              <w:pStyle w:val="TAC"/>
              <w:rPr>
                <w:lang w:val="en-US" w:eastAsia="zh-CN"/>
              </w:rPr>
            </w:pPr>
          </w:p>
        </w:tc>
      </w:tr>
      <w:tr w:rsidR="004A4A4A" w:rsidRPr="00C30686" w14:paraId="008E101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41DB1D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23C0DB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E747C7" w14:textId="77777777" w:rsidR="004A4A4A" w:rsidRPr="00C30686" w:rsidRDefault="004A4A4A" w:rsidP="004C71C0">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37B9618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single" w:sz="4" w:space="0" w:color="auto"/>
              <w:right w:val="single" w:sz="4" w:space="0" w:color="auto"/>
            </w:tcBorders>
            <w:vAlign w:val="center"/>
          </w:tcPr>
          <w:p w14:paraId="5DE04A45" w14:textId="77777777" w:rsidR="004A4A4A" w:rsidRPr="00C30686" w:rsidRDefault="004A4A4A" w:rsidP="004C71C0">
            <w:pPr>
              <w:pStyle w:val="TAC"/>
              <w:rPr>
                <w:lang w:val="en-US" w:eastAsia="zh-CN"/>
              </w:rPr>
            </w:pPr>
          </w:p>
        </w:tc>
      </w:tr>
      <w:tr w:rsidR="004A4A4A" w:rsidRPr="00C30686" w14:paraId="7FF5201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50AE4DE" w14:textId="77777777" w:rsidR="004A4A4A" w:rsidRPr="00C30686" w:rsidRDefault="004A4A4A" w:rsidP="004C71C0">
            <w:pPr>
              <w:pStyle w:val="TAC"/>
              <w:rPr>
                <w:lang w:val="en-US" w:eastAsia="zh-CN"/>
              </w:rPr>
            </w:pPr>
            <w:r w:rsidRPr="00C30686">
              <w:rPr>
                <w:lang w:eastAsia="zh-CN"/>
              </w:rPr>
              <w:t>CA_n2A-n5A-n41A</w:t>
            </w:r>
          </w:p>
        </w:tc>
        <w:tc>
          <w:tcPr>
            <w:tcW w:w="1845" w:type="dxa"/>
            <w:gridSpan w:val="3"/>
            <w:tcBorders>
              <w:top w:val="single" w:sz="4" w:space="0" w:color="auto"/>
              <w:left w:val="single" w:sz="4" w:space="0" w:color="auto"/>
              <w:bottom w:val="nil"/>
              <w:right w:val="single" w:sz="4" w:space="0" w:color="auto"/>
            </w:tcBorders>
            <w:vAlign w:val="center"/>
          </w:tcPr>
          <w:p w14:paraId="6DFAF52F" w14:textId="77777777" w:rsidR="004A4A4A" w:rsidRPr="00C30686" w:rsidRDefault="004A4A4A" w:rsidP="004C71C0">
            <w:pPr>
              <w:pStyle w:val="TAC"/>
              <w:rPr>
                <w:lang w:eastAsia="zh-CN"/>
              </w:rPr>
            </w:pPr>
            <w:r w:rsidRPr="00C30686">
              <w:rPr>
                <w:lang w:eastAsia="zh-CN"/>
              </w:rPr>
              <w:t>CA_n2A_n5A</w:t>
            </w:r>
          </w:p>
          <w:p w14:paraId="4F9CFDE4" w14:textId="77777777" w:rsidR="004A4A4A" w:rsidRPr="00C30686" w:rsidRDefault="004A4A4A" w:rsidP="004C71C0">
            <w:pPr>
              <w:pStyle w:val="TAC"/>
              <w:rPr>
                <w:lang w:eastAsia="zh-CN"/>
              </w:rPr>
            </w:pPr>
            <w:r w:rsidRPr="00C30686">
              <w:rPr>
                <w:lang w:eastAsia="zh-CN"/>
              </w:rPr>
              <w:t>CA_n2A_n41A</w:t>
            </w:r>
          </w:p>
          <w:p w14:paraId="54C4EA5F" w14:textId="77777777" w:rsidR="004A4A4A" w:rsidRPr="00C30686" w:rsidRDefault="004A4A4A" w:rsidP="004C71C0">
            <w:pPr>
              <w:pStyle w:val="TAC"/>
              <w:rPr>
                <w:lang w:val="en-US" w:eastAsia="zh-CN"/>
              </w:rPr>
            </w:pPr>
            <w:r w:rsidRPr="00C30686">
              <w:rPr>
                <w:lang w:eastAsia="zh-CN"/>
              </w:rPr>
              <w:t>CA_n5A_n41A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60107C" w14:textId="77777777" w:rsidR="004A4A4A" w:rsidRPr="00C30686" w:rsidRDefault="004A4A4A" w:rsidP="004C71C0">
            <w:pPr>
              <w:pStyle w:val="TAC"/>
              <w:rPr>
                <w:lang w:val="en-US" w:eastAsia="zh-CN"/>
              </w:rPr>
            </w:pPr>
            <w:r w:rsidRPr="00C30686">
              <w:rPr>
                <w:rFonts w:hint="eastAsia"/>
                <w:lang w:eastAsia="zh-CN"/>
              </w:rPr>
              <w:t>n</w:t>
            </w:r>
            <w:r w:rsidRPr="00C30686">
              <w:rPr>
                <w:lang w:eastAsia="zh-CN"/>
              </w:rPr>
              <w:t>2</w:t>
            </w:r>
          </w:p>
        </w:tc>
        <w:tc>
          <w:tcPr>
            <w:tcW w:w="2851" w:type="dxa"/>
            <w:tcBorders>
              <w:top w:val="single" w:sz="4" w:space="0" w:color="auto"/>
              <w:left w:val="single" w:sz="4" w:space="0" w:color="auto"/>
              <w:bottom w:val="single" w:sz="4" w:space="0" w:color="auto"/>
              <w:right w:val="single" w:sz="4" w:space="0" w:color="auto"/>
            </w:tcBorders>
            <w:vAlign w:val="center"/>
          </w:tcPr>
          <w:p w14:paraId="7D6533F1" w14:textId="77777777" w:rsidR="004A4A4A" w:rsidRPr="00C30686" w:rsidRDefault="004A4A4A" w:rsidP="004C71C0">
            <w:pPr>
              <w:pStyle w:val="TAC"/>
              <w:rPr>
                <w:rFonts w:cs="Arial"/>
                <w:color w:val="000000"/>
                <w:szCs w:val="18"/>
                <w:lang w:val="en-US" w:eastAsia="zh-CN" w:bidi="ar"/>
              </w:rPr>
            </w:pPr>
            <w:r w:rsidRPr="00C30686">
              <w:t xml:space="preserve">5, </w:t>
            </w:r>
            <w:r w:rsidRPr="00C30686">
              <w:rPr>
                <w:rFonts w:hint="eastAsia"/>
              </w:rPr>
              <w:t>1</w:t>
            </w:r>
            <w:r w:rsidRPr="00C30686">
              <w:t>0, 15, 20, 25, 30, 35, 40</w:t>
            </w:r>
          </w:p>
        </w:tc>
        <w:tc>
          <w:tcPr>
            <w:tcW w:w="1620" w:type="dxa"/>
            <w:gridSpan w:val="2"/>
            <w:tcBorders>
              <w:top w:val="single" w:sz="4" w:space="0" w:color="auto"/>
              <w:left w:val="single" w:sz="4" w:space="0" w:color="auto"/>
              <w:bottom w:val="nil"/>
              <w:right w:val="single" w:sz="4" w:space="0" w:color="auto"/>
            </w:tcBorders>
            <w:vAlign w:val="center"/>
          </w:tcPr>
          <w:p w14:paraId="2E86AF05"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3D44C9A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9DC106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A6F274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4378A2" w14:textId="77777777" w:rsidR="004A4A4A" w:rsidRPr="00C30686" w:rsidRDefault="004A4A4A" w:rsidP="004C71C0">
            <w:pPr>
              <w:pStyle w:val="TAC"/>
              <w:rPr>
                <w:lang w:val="en-US" w:eastAsia="zh-CN"/>
              </w:rPr>
            </w:pPr>
            <w:r w:rsidRPr="00C30686">
              <w:rPr>
                <w:rFonts w:hint="eastAsia"/>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877B983" w14:textId="77777777" w:rsidR="004A4A4A" w:rsidRPr="00C30686" w:rsidRDefault="004A4A4A" w:rsidP="004C71C0">
            <w:pPr>
              <w:pStyle w:val="TAC"/>
              <w:rPr>
                <w:rFonts w:cs="Arial"/>
                <w:color w:val="000000"/>
                <w:szCs w:val="18"/>
                <w:lang w:val="en-US" w:eastAsia="zh-CN" w:bidi="ar"/>
              </w:rPr>
            </w:pPr>
            <w:r w:rsidRPr="00C30686">
              <w:t>5, 10, 15, 20, 25</w:t>
            </w:r>
          </w:p>
        </w:tc>
        <w:tc>
          <w:tcPr>
            <w:tcW w:w="1620" w:type="dxa"/>
            <w:gridSpan w:val="2"/>
            <w:tcBorders>
              <w:top w:val="nil"/>
              <w:left w:val="single" w:sz="4" w:space="0" w:color="auto"/>
              <w:bottom w:val="nil"/>
              <w:right w:val="single" w:sz="4" w:space="0" w:color="auto"/>
            </w:tcBorders>
            <w:vAlign w:val="center"/>
          </w:tcPr>
          <w:p w14:paraId="5414CE8D" w14:textId="77777777" w:rsidR="004A4A4A" w:rsidRPr="00C30686" w:rsidRDefault="004A4A4A" w:rsidP="004C71C0">
            <w:pPr>
              <w:pStyle w:val="TAC"/>
              <w:rPr>
                <w:lang w:val="en-US" w:eastAsia="zh-CN"/>
              </w:rPr>
            </w:pPr>
          </w:p>
        </w:tc>
      </w:tr>
      <w:tr w:rsidR="004A4A4A" w:rsidRPr="00C30686" w14:paraId="55B2239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2F8914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4EA8F4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86CCD7" w14:textId="77777777" w:rsidR="004A4A4A" w:rsidRPr="00C30686" w:rsidRDefault="004A4A4A" w:rsidP="004C71C0">
            <w:pPr>
              <w:pStyle w:val="TAC"/>
              <w:rPr>
                <w:lang w:val="en-US" w:eastAsia="zh-CN"/>
              </w:rPr>
            </w:pPr>
            <w:r w:rsidRPr="00C30686">
              <w:rPr>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F6D233A" w14:textId="77777777" w:rsidR="004A4A4A" w:rsidRPr="00C30686" w:rsidRDefault="004A4A4A" w:rsidP="004C71C0">
            <w:pPr>
              <w:pStyle w:val="TAC"/>
              <w:rPr>
                <w:rFonts w:cs="Arial"/>
                <w:color w:val="000000"/>
                <w:szCs w:val="18"/>
                <w:lang w:val="en-US" w:eastAsia="zh-CN" w:bidi="ar"/>
              </w:rPr>
            </w:pPr>
            <w:r w:rsidRPr="00C30686">
              <w:rPr>
                <w:rFonts w:hint="eastAsia"/>
              </w:rPr>
              <w:t>1</w:t>
            </w:r>
            <w:r w:rsidRPr="00C30686">
              <w:t>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48ED6114" w14:textId="77777777" w:rsidR="004A4A4A" w:rsidRPr="00C30686" w:rsidRDefault="004A4A4A" w:rsidP="004C71C0">
            <w:pPr>
              <w:pStyle w:val="TAC"/>
              <w:rPr>
                <w:lang w:val="en-US" w:eastAsia="zh-CN"/>
              </w:rPr>
            </w:pPr>
          </w:p>
        </w:tc>
      </w:tr>
      <w:tr w:rsidR="004A4A4A" w:rsidRPr="00C30686" w14:paraId="2EB2573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E0C4434" w14:textId="77777777" w:rsidR="004A4A4A" w:rsidRPr="00C30686" w:rsidRDefault="004A4A4A" w:rsidP="004C71C0">
            <w:pPr>
              <w:pStyle w:val="TAC"/>
              <w:rPr>
                <w:lang w:val="en-US" w:eastAsia="zh-CN"/>
              </w:rPr>
            </w:pPr>
            <w:r w:rsidRPr="00C30686">
              <w:rPr>
                <w:lang w:val="en-US"/>
              </w:rPr>
              <w:t>CA_n2A-n5A-n48A</w:t>
            </w:r>
          </w:p>
        </w:tc>
        <w:tc>
          <w:tcPr>
            <w:tcW w:w="1845" w:type="dxa"/>
            <w:gridSpan w:val="3"/>
            <w:tcBorders>
              <w:top w:val="nil"/>
              <w:left w:val="single" w:sz="4" w:space="0" w:color="auto"/>
              <w:bottom w:val="nil"/>
              <w:right w:val="single" w:sz="4" w:space="0" w:color="auto"/>
            </w:tcBorders>
            <w:vAlign w:val="center"/>
          </w:tcPr>
          <w:p w14:paraId="27A14B65"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CA_n2A-n5A</w:t>
            </w:r>
          </w:p>
          <w:p w14:paraId="71D6269F"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CA_n2A-n48A</w:t>
            </w:r>
          </w:p>
          <w:p w14:paraId="3F94A629"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CA_n5A-n48A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B74B3C" w14:textId="77777777" w:rsidR="004A4A4A" w:rsidRPr="00C30686" w:rsidRDefault="004A4A4A" w:rsidP="004C71C0">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6CE1C8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C2A52AB" w14:textId="77777777" w:rsidR="004A4A4A" w:rsidRPr="00C30686" w:rsidRDefault="004A4A4A" w:rsidP="004C71C0">
            <w:pPr>
              <w:pStyle w:val="TAC"/>
              <w:rPr>
                <w:lang w:val="en-US" w:eastAsia="zh-CN"/>
              </w:rPr>
            </w:pPr>
            <w:r w:rsidRPr="00C30686">
              <w:rPr>
                <w:color w:val="000000"/>
                <w:lang w:val="en-US" w:eastAsia="zh-CN" w:bidi="ar"/>
              </w:rPr>
              <w:t>0</w:t>
            </w:r>
          </w:p>
        </w:tc>
      </w:tr>
      <w:tr w:rsidR="004A4A4A" w:rsidRPr="00C30686" w14:paraId="791672F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AC8C4C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332D4E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1F4384" w14:textId="77777777" w:rsidR="004A4A4A" w:rsidRPr="00C30686" w:rsidRDefault="004A4A4A" w:rsidP="004C71C0">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A6DFA5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82AB2B3" w14:textId="77777777" w:rsidR="004A4A4A" w:rsidRPr="00C30686" w:rsidRDefault="004A4A4A" w:rsidP="004C71C0">
            <w:pPr>
              <w:pStyle w:val="TAC"/>
              <w:rPr>
                <w:lang w:val="en-US" w:eastAsia="zh-CN"/>
              </w:rPr>
            </w:pPr>
          </w:p>
        </w:tc>
      </w:tr>
      <w:tr w:rsidR="004A4A4A" w:rsidRPr="00C30686" w14:paraId="043E856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D4543D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547C44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40B9EA" w14:textId="77777777" w:rsidR="004A4A4A" w:rsidRPr="00C30686" w:rsidRDefault="004A4A4A" w:rsidP="004C71C0">
            <w:pPr>
              <w:pStyle w:val="TAC"/>
              <w:rPr>
                <w:lang w:val="en-US" w:eastAsia="zh-CN"/>
              </w:rPr>
            </w:pPr>
            <w:r w:rsidRPr="00C30686">
              <w:rPr>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729511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7182489" w14:textId="77777777" w:rsidR="004A4A4A" w:rsidRPr="00C30686" w:rsidRDefault="004A4A4A" w:rsidP="004C71C0">
            <w:pPr>
              <w:pStyle w:val="TAC"/>
              <w:rPr>
                <w:lang w:val="en-US" w:eastAsia="zh-CN"/>
              </w:rPr>
            </w:pPr>
          </w:p>
        </w:tc>
      </w:tr>
      <w:tr w:rsidR="004A4A4A" w:rsidRPr="00C30686" w14:paraId="2BB62D1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D91380E" w14:textId="77777777" w:rsidR="004A4A4A" w:rsidRPr="00C30686" w:rsidRDefault="004A4A4A" w:rsidP="004C71C0">
            <w:pPr>
              <w:pStyle w:val="TAC"/>
              <w:rPr>
                <w:lang w:val="en-US" w:eastAsia="zh-CN"/>
              </w:rPr>
            </w:pPr>
            <w:r w:rsidRPr="00C30686">
              <w:rPr>
                <w:lang w:val="en-US"/>
              </w:rPr>
              <w:t>CA_n2A-n5A-n48B</w:t>
            </w:r>
          </w:p>
        </w:tc>
        <w:tc>
          <w:tcPr>
            <w:tcW w:w="1845" w:type="dxa"/>
            <w:gridSpan w:val="3"/>
            <w:tcBorders>
              <w:top w:val="nil"/>
              <w:left w:val="single" w:sz="4" w:space="0" w:color="auto"/>
              <w:bottom w:val="nil"/>
              <w:right w:val="single" w:sz="4" w:space="0" w:color="auto"/>
            </w:tcBorders>
            <w:vAlign w:val="center"/>
          </w:tcPr>
          <w:p w14:paraId="77205749"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CA_n2A-n5A</w:t>
            </w:r>
          </w:p>
          <w:p w14:paraId="2EC1826F"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CA_n2A-n48A</w:t>
            </w:r>
          </w:p>
          <w:p w14:paraId="50B599FD"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CA_n5A-n48A</w:t>
            </w:r>
          </w:p>
          <w:p w14:paraId="61E16B8E" w14:textId="77777777" w:rsidR="004A4A4A" w:rsidRPr="00C30686" w:rsidRDefault="004A4A4A" w:rsidP="004C71C0">
            <w:pPr>
              <w:pStyle w:val="TAC"/>
              <w:rPr>
                <w:lang w:val="en-US" w:eastAsia="zh-CN"/>
              </w:rPr>
            </w:pPr>
            <w:r w:rsidRPr="00C30686">
              <w:rPr>
                <w:rFonts w:eastAsia="MS Mincho" w:cs="Arial"/>
                <w:color w:val="000000"/>
                <w:szCs w:val="18"/>
                <w:lang w:val="en-US"/>
              </w:rPr>
              <w:t>CA_n48B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E80EF7" w14:textId="77777777" w:rsidR="004A4A4A" w:rsidRPr="00C30686" w:rsidRDefault="004A4A4A" w:rsidP="004C71C0">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492CE2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EFC9A3F" w14:textId="77777777" w:rsidR="004A4A4A" w:rsidRPr="00C30686" w:rsidRDefault="004A4A4A" w:rsidP="004C71C0">
            <w:pPr>
              <w:pStyle w:val="TAC"/>
              <w:rPr>
                <w:lang w:val="en-US" w:eastAsia="zh-CN"/>
              </w:rPr>
            </w:pPr>
            <w:r w:rsidRPr="00C30686">
              <w:rPr>
                <w:color w:val="000000"/>
                <w:lang w:val="en-US" w:eastAsia="zh-CN" w:bidi="ar"/>
              </w:rPr>
              <w:t>0</w:t>
            </w:r>
          </w:p>
        </w:tc>
      </w:tr>
      <w:tr w:rsidR="004A4A4A" w:rsidRPr="00C30686" w14:paraId="4AA7362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6EBB84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C0919C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2E40DB" w14:textId="77777777" w:rsidR="004A4A4A" w:rsidRPr="00C30686" w:rsidRDefault="004A4A4A" w:rsidP="004C71C0">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D7AE46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E9A25C2" w14:textId="77777777" w:rsidR="004A4A4A" w:rsidRPr="00C30686" w:rsidRDefault="004A4A4A" w:rsidP="004C71C0">
            <w:pPr>
              <w:pStyle w:val="TAC"/>
              <w:rPr>
                <w:lang w:val="en-US" w:eastAsia="zh-CN"/>
              </w:rPr>
            </w:pPr>
          </w:p>
        </w:tc>
      </w:tr>
      <w:tr w:rsidR="004A4A4A" w:rsidRPr="00C30686" w14:paraId="73F3CE4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BD461B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DB649A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347C24" w14:textId="77777777" w:rsidR="004A4A4A" w:rsidRPr="00C30686" w:rsidRDefault="004A4A4A" w:rsidP="004C71C0">
            <w:pPr>
              <w:pStyle w:val="TAC"/>
              <w:rPr>
                <w:lang w:val="en-US" w:eastAsia="zh-CN"/>
              </w:rPr>
            </w:pPr>
            <w:r w:rsidRPr="00C30686">
              <w:rPr>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98B16E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CA_n48B_BCS0</w:t>
            </w:r>
          </w:p>
        </w:tc>
        <w:tc>
          <w:tcPr>
            <w:tcW w:w="1620" w:type="dxa"/>
            <w:gridSpan w:val="2"/>
            <w:tcBorders>
              <w:top w:val="nil"/>
              <w:left w:val="single" w:sz="4" w:space="0" w:color="auto"/>
              <w:bottom w:val="single" w:sz="4" w:space="0" w:color="auto"/>
              <w:right w:val="single" w:sz="4" w:space="0" w:color="auto"/>
            </w:tcBorders>
            <w:vAlign w:val="center"/>
          </w:tcPr>
          <w:p w14:paraId="77FB04CB" w14:textId="77777777" w:rsidR="004A4A4A" w:rsidRPr="00C30686" w:rsidRDefault="004A4A4A" w:rsidP="004C71C0">
            <w:pPr>
              <w:pStyle w:val="TAC"/>
              <w:rPr>
                <w:lang w:val="en-US" w:eastAsia="zh-CN"/>
              </w:rPr>
            </w:pPr>
          </w:p>
        </w:tc>
      </w:tr>
      <w:tr w:rsidR="004A4A4A" w:rsidRPr="00C30686" w14:paraId="7D105CD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B3CDD8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90C0B6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1ECD53" w14:textId="77777777" w:rsidR="004A4A4A" w:rsidRPr="00C30686" w:rsidRDefault="004A4A4A" w:rsidP="004C71C0">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EB7F7F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2B0A0A9" w14:textId="77777777" w:rsidR="004A4A4A" w:rsidRPr="00C30686" w:rsidRDefault="004A4A4A" w:rsidP="004C71C0">
            <w:pPr>
              <w:pStyle w:val="TAC"/>
              <w:rPr>
                <w:lang w:val="en-US" w:eastAsia="zh-CN"/>
              </w:rPr>
            </w:pPr>
            <w:r w:rsidRPr="00C30686">
              <w:rPr>
                <w:color w:val="000000"/>
                <w:lang w:val="en-US" w:eastAsia="zh-CN" w:bidi="ar"/>
              </w:rPr>
              <w:t>1</w:t>
            </w:r>
          </w:p>
        </w:tc>
      </w:tr>
      <w:tr w:rsidR="004A4A4A" w:rsidRPr="00C30686" w14:paraId="52CD479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7C5ADA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5A3662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9411C9" w14:textId="77777777" w:rsidR="004A4A4A" w:rsidRPr="00C30686" w:rsidRDefault="004A4A4A" w:rsidP="004C71C0">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37B177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440536D" w14:textId="77777777" w:rsidR="004A4A4A" w:rsidRPr="00C30686" w:rsidRDefault="004A4A4A" w:rsidP="004C71C0">
            <w:pPr>
              <w:pStyle w:val="TAC"/>
              <w:rPr>
                <w:lang w:val="en-US" w:eastAsia="zh-CN"/>
              </w:rPr>
            </w:pPr>
          </w:p>
        </w:tc>
      </w:tr>
      <w:tr w:rsidR="004A4A4A" w:rsidRPr="00C30686" w14:paraId="0E3EDA9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840B1F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4F8347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0163A4" w14:textId="77777777" w:rsidR="004A4A4A" w:rsidRPr="00C30686" w:rsidRDefault="004A4A4A" w:rsidP="004C71C0">
            <w:pPr>
              <w:pStyle w:val="TAC"/>
              <w:rPr>
                <w:lang w:val="en-US" w:eastAsia="zh-CN"/>
              </w:rPr>
            </w:pPr>
            <w:r w:rsidRPr="00C30686">
              <w:rPr>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D585D1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CA_n48B_BCS1</w:t>
            </w:r>
          </w:p>
        </w:tc>
        <w:tc>
          <w:tcPr>
            <w:tcW w:w="1620" w:type="dxa"/>
            <w:gridSpan w:val="2"/>
            <w:tcBorders>
              <w:top w:val="nil"/>
              <w:left w:val="single" w:sz="4" w:space="0" w:color="auto"/>
              <w:bottom w:val="single" w:sz="4" w:space="0" w:color="auto"/>
              <w:right w:val="single" w:sz="4" w:space="0" w:color="auto"/>
            </w:tcBorders>
            <w:vAlign w:val="center"/>
          </w:tcPr>
          <w:p w14:paraId="01F77B39" w14:textId="77777777" w:rsidR="004A4A4A" w:rsidRPr="00C30686" w:rsidRDefault="004A4A4A" w:rsidP="004C71C0">
            <w:pPr>
              <w:pStyle w:val="TAC"/>
              <w:rPr>
                <w:lang w:val="en-US" w:eastAsia="zh-CN"/>
              </w:rPr>
            </w:pPr>
          </w:p>
        </w:tc>
      </w:tr>
      <w:tr w:rsidR="004A4A4A" w:rsidRPr="00C30686" w14:paraId="14E181D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C5515D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732FBE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F65B87" w14:textId="77777777" w:rsidR="004A4A4A" w:rsidRPr="00C30686" w:rsidRDefault="004A4A4A" w:rsidP="004C71C0">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B2233F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A316AF8" w14:textId="77777777" w:rsidR="004A4A4A" w:rsidRPr="00C30686" w:rsidRDefault="004A4A4A" w:rsidP="004C71C0">
            <w:pPr>
              <w:pStyle w:val="TAC"/>
              <w:rPr>
                <w:lang w:val="en-US" w:eastAsia="zh-CN"/>
              </w:rPr>
            </w:pPr>
            <w:r w:rsidRPr="00C30686">
              <w:rPr>
                <w:color w:val="000000"/>
                <w:lang w:val="en-US" w:eastAsia="zh-CN" w:bidi="ar"/>
              </w:rPr>
              <w:t>2</w:t>
            </w:r>
          </w:p>
        </w:tc>
      </w:tr>
      <w:tr w:rsidR="004A4A4A" w:rsidRPr="00C30686" w14:paraId="0A61041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A3DDA9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1F8688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CF561D" w14:textId="77777777" w:rsidR="004A4A4A" w:rsidRPr="00C30686" w:rsidRDefault="004A4A4A" w:rsidP="004C71C0">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A278A8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9FA1769" w14:textId="77777777" w:rsidR="004A4A4A" w:rsidRPr="00C30686" w:rsidRDefault="004A4A4A" w:rsidP="004C71C0">
            <w:pPr>
              <w:pStyle w:val="TAC"/>
              <w:rPr>
                <w:lang w:val="en-US" w:eastAsia="zh-CN"/>
              </w:rPr>
            </w:pPr>
          </w:p>
        </w:tc>
      </w:tr>
      <w:tr w:rsidR="004A4A4A" w:rsidRPr="00C30686" w14:paraId="207B3E2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6E6C46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E09089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9B8802" w14:textId="77777777" w:rsidR="004A4A4A" w:rsidRPr="00C30686" w:rsidRDefault="004A4A4A" w:rsidP="004C71C0">
            <w:pPr>
              <w:pStyle w:val="TAC"/>
              <w:rPr>
                <w:lang w:val="en-US" w:eastAsia="zh-CN"/>
              </w:rPr>
            </w:pPr>
            <w:r w:rsidRPr="00C30686">
              <w:rPr>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8BD97E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CA_n48B_BCS2</w:t>
            </w:r>
          </w:p>
        </w:tc>
        <w:tc>
          <w:tcPr>
            <w:tcW w:w="1620" w:type="dxa"/>
            <w:gridSpan w:val="2"/>
            <w:tcBorders>
              <w:top w:val="nil"/>
              <w:left w:val="single" w:sz="4" w:space="0" w:color="auto"/>
              <w:bottom w:val="single" w:sz="4" w:space="0" w:color="auto"/>
              <w:right w:val="single" w:sz="4" w:space="0" w:color="auto"/>
            </w:tcBorders>
            <w:vAlign w:val="center"/>
          </w:tcPr>
          <w:p w14:paraId="1C7A722F" w14:textId="77777777" w:rsidR="004A4A4A" w:rsidRPr="00C30686" w:rsidRDefault="004A4A4A" w:rsidP="004C71C0">
            <w:pPr>
              <w:pStyle w:val="TAC"/>
              <w:rPr>
                <w:lang w:val="en-US" w:eastAsia="zh-CN"/>
              </w:rPr>
            </w:pPr>
          </w:p>
        </w:tc>
      </w:tr>
      <w:tr w:rsidR="004A4A4A" w:rsidRPr="00C30686" w14:paraId="5D8A131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30B55A6" w14:textId="77777777" w:rsidR="004A4A4A" w:rsidRPr="00C30686" w:rsidRDefault="004A4A4A" w:rsidP="004C71C0">
            <w:pPr>
              <w:pStyle w:val="TAC"/>
              <w:rPr>
                <w:lang w:val="en-US" w:eastAsia="zh-CN"/>
              </w:rPr>
            </w:pPr>
            <w:r w:rsidRPr="00C30686">
              <w:rPr>
                <w:lang w:val="en-US"/>
              </w:rPr>
              <w:t>CA_n2A-n5A-n48(2A)</w:t>
            </w:r>
          </w:p>
        </w:tc>
        <w:tc>
          <w:tcPr>
            <w:tcW w:w="1845" w:type="dxa"/>
            <w:gridSpan w:val="3"/>
            <w:tcBorders>
              <w:top w:val="nil"/>
              <w:left w:val="single" w:sz="4" w:space="0" w:color="auto"/>
              <w:bottom w:val="nil"/>
              <w:right w:val="single" w:sz="4" w:space="0" w:color="auto"/>
            </w:tcBorders>
            <w:vAlign w:val="center"/>
          </w:tcPr>
          <w:p w14:paraId="54E19D17"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CA_n2A-n5A</w:t>
            </w:r>
          </w:p>
          <w:p w14:paraId="6E5468C0"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CA_n2A-n48A</w:t>
            </w:r>
          </w:p>
          <w:p w14:paraId="37436F15"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CA_n5A-n48A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0950AC" w14:textId="77777777" w:rsidR="004A4A4A" w:rsidRPr="00C30686" w:rsidRDefault="004A4A4A" w:rsidP="004C71C0">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D689A5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0F6F7B8" w14:textId="77777777" w:rsidR="004A4A4A" w:rsidRPr="00C30686" w:rsidRDefault="004A4A4A" w:rsidP="004C71C0">
            <w:pPr>
              <w:pStyle w:val="TAC"/>
              <w:rPr>
                <w:lang w:val="en-US" w:eastAsia="zh-CN"/>
              </w:rPr>
            </w:pPr>
            <w:r w:rsidRPr="00C30686">
              <w:rPr>
                <w:color w:val="000000"/>
                <w:lang w:val="en-US" w:eastAsia="zh-CN" w:bidi="ar"/>
              </w:rPr>
              <w:t>0</w:t>
            </w:r>
          </w:p>
        </w:tc>
      </w:tr>
      <w:tr w:rsidR="004A4A4A" w:rsidRPr="00C30686" w14:paraId="692FADD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50AB9D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787285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239241" w14:textId="77777777" w:rsidR="004A4A4A" w:rsidRPr="00C30686" w:rsidRDefault="004A4A4A" w:rsidP="004C71C0">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AAEC31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D7F56C0" w14:textId="77777777" w:rsidR="004A4A4A" w:rsidRPr="00C30686" w:rsidRDefault="004A4A4A" w:rsidP="004C71C0">
            <w:pPr>
              <w:pStyle w:val="TAC"/>
              <w:rPr>
                <w:lang w:val="en-US" w:eastAsia="zh-CN"/>
              </w:rPr>
            </w:pPr>
          </w:p>
        </w:tc>
      </w:tr>
      <w:tr w:rsidR="004A4A4A" w:rsidRPr="00C30686" w14:paraId="065B399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52DADE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475871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CBF663" w14:textId="77777777" w:rsidR="004A4A4A" w:rsidRPr="00C30686" w:rsidRDefault="004A4A4A" w:rsidP="004C71C0">
            <w:pPr>
              <w:pStyle w:val="TAC"/>
              <w:rPr>
                <w:lang w:val="en-US" w:eastAsia="zh-CN"/>
              </w:rPr>
            </w:pPr>
            <w:r w:rsidRPr="00C30686">
              <w:rPr>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AB811E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CA_n48(2A)_BCS0</w:t>
            </w:r>
          </w:p>
        </w:tc>
        <w:tc>
          <w:tcPr>
            <w:tcW w:w="1620" w:type="dxa"/>
            <w:gridSpan w:val="2"/>
            <w:tcBorders>
              <w:top w:val="nil"/>
              <w:left w:val="single" w:sz="4" w:space="0" w:color="auto"/>
              <w:bottom w:val="single" w:sz="4" w:space="0" w:color="auto"/>
              <w:right w:val="single" w:sz="4" w:space="0" w:color="auto"/>
            </w:tcBorders>
            <w:vAlign w:val="center"/>
          </w:tcPr>
          <w:p w14:paraId="32948265" w14:textId="77777777" w:rsidR="004A4A4A" w:rsidRPr="00C30686" w:rsidRDefault="004A4A4A" w:rsidP="004C71C0">
            <w:pPr>
              <w:pStyle w:val="TAC"/>
              <w:rPr>
                <w:lang w:val="en-US" w:eastAsia="zh-CN"/>
              </w:rPr>
            </w:pPr>
          </w:p>
        </w:tc>
      </w:tr>
      <w:tr w:rsidR="004A4A4A" w:rsidRPr="00C30686" w14:paraId="589D424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4BDABC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B73BB2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E064B9" w14:textId="77777777" w:rsidR="004A4A4A" w:rsidRPr="00C30686" w:rsidRDefault="004A4A4A" w:rsidP="004C71C0">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884C99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936DBDB" w14:textId="77777777" w:rsidR="004A4A4A" w:rsidRPr="00C30686" w:rsidRDefault="004A4A4A" w:rsidP="004C71C0">
            <w:pPr>
              <w:pStyle w:val="TAC"/>
              <w:rPr>
                <w:lang w:val="en-US" w:eastAsia="zh-CN"/>
              </w:rPr>
            </w:pPr>
            <w:r w:rsidRPr="00C30686">
              <w:rPr>
                <w:color w:val="000000"/>
                <w:lang w:val="en-US" w:eastAsia="zh-CN" w:bidi="ar"/>
              </w:rPr>
              <w:t>1</w:t>
            </w:r>
          </w:p>
        </w:tc>
      </w:tr>
      <w:tr w:rsidR="004A4A4A" w:rsidRPr="00C30686" w14:paraId="2D216C6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403FF2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860237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3DF4E2" w14:textId="77777777" w:rsidR="004A4A4A" w:rsidRPr="00C30686" w:rsidRDefault="004A4A4A" w:rsidP="004C71C0">
            <w:pPr>
              <w:pStyle w:val="TAC"/>
              <w:rPr>
                <w:lang w:val="en-US" w:eastAsia="zh-CN"/>
              </w:rPr>
            </w:pPr>
            <w:r w:rsidRPr="00C30686">
              <w:rPr>
                <w:rFonts w:cs="Arial"/>
                <w:sz w:val="16"/>
                <w:szCs w:val="16"/>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2E85BB8" w14:textId="77777777" w:rsidR="004A4A4A" w:rsidRPr="00C30686" w:rsidRDefault="004A4A4A" w:rsidP="004C71C0">
            <w:pPr>
              <w:pStyle w:val="TAC"/>
              <w:rPr>
                <w:rFonts w:ascii="Calibri" w:hAnsi="Calibri" w:cs="Arial"/>
                <w:sz w:val="16"/>
                <w:szCs w:val="16"/>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7135E9D" w14:textId="77777777" w:rsidR="004A4A4A" w:rsidRPr="00C30686" w:rsidRDefault="004A4A4A" w:rsidP="004C71C0">
            <w:pPr>
              <w:pStyle w:val="TAC"/>
              <w:rPr>
                <w:lang w:val="en-US" w:eastAsia="zh-CN"/>
              </w:rPr>
            </w:pPr>
          </w:p>
        </w:tc>
      </w:tr>
      <w:tr w:rsidR="004A4A4A" w:rsidRPr="00C30686" w14:paraId="70A733F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64975B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B3547A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0A42E8" w14:textId="77777777" w:rsidR="004A4A4A" w:rsidRPr="00C30686" w:rsidRDefault="004A4A4A" w:rsidP="004C71C0">
            <w:pPr>
              <w:pStyle w:val="TAC"/>
              <w:rPr>
                <w:rFonts w:cs="Arial"/>
                <w:sz w:val="16"/>
                <w:szCs w:val="16"/>
                <w:lang w:val="en-US"/>
              </w:rPr>
            </w:pPr>
            <w:r w:rsidRPr="00C30686">
              <w:rPr>
                <w:rFonts w:cs="Arial"/>
                <w:sz w:val="16"/>
                <w:szCs w:val="16"/>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2B5A084" w14:textId="77777777" w:rsidR="004A4A4A" w:rsidRPr="00C30686" w:rsidRDefault="004A4A4A" w:rsidP="004C71C0">
            <w:pPr>
              <w:pStyle w:val="TAC"/>
              <w:rPr>
                <w:rFonts w:ascii="Calibri" w:hAnsi="Calibri" w:cs="Arial"/>
                <w:sz w:val="16"/>
                <w:szCs w:val="16"/>
                <w:lang w:val="en-US" w:eastAsia="zh-CN"/>
              </w:rPr>
            </w:pPr>
            <w:r w:rsidRPr="00C30686">
              <w:rPr>
                <w:rFonts w:cs="Arial"/>
                <w:color w:val="000000"/>
                <w:szCs w:val="18"/>
                <w:lang w:val="en-US" w:eastAsia="zh-CN" w:bidi="ar"/>
              </w:rPr>
              <w:t>CA_n48(2A)_BCS1</w:t>
            </w:r>
          </w:p>
        </w:tc>
        <w:tc>
          <w:tcPr>
            <w:tcW w:w="1620" w:type="dxa"/>
            <w:gridSpan w:val="2"/>
            <w:tcBorders>
              <w:top w:val="nil"/>
              <w:left w:val="single" w:sz="4" w:space="0" w:color="auto"/>
              <w:bottom w:val="single" w:sz="4" w:space="0" w:color="auto"/>
              <w:right w:val="single" w:sz="4" w:space="0" w:color="auto"/>
            </w:tcBorders>
            <w:vAlign w:val="center"/>
          </w:tcPr>
          <w:p w14:paraId="5CDBA073" w14:textId="77777777" w:rsidR="004A4A4A" w:rsidRPr="00C30686" w:rsidRDefault="004A4A4A" w:rsidP="004C71C0">
            <w:pPr>
              <w:pStyle w:val="TAC"/>
              <w:rPr>
                <w:lang w:val="en-US" w:eastAsia="zh-CN"/>
              </w:rPr>
            </w:pPr>
          </w:p>
        </w:tc>
      </w:tr>
      <w:tr w:rsidR="004A4A4A" w:rsidRPr="00C30686" w14:paraId="0DAF5D7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98182EA" w14:textId="77777777" w:rsidR="004A4A4A" w:rsidRPr="00C30686" w:rsidRDefault="004A4A4A" w:rsidP="004C71C0">
            <w:pPr>
              <w:pStyle w:val="TAC"/>
              <w:rPr>
                <w:lang w:val="en-US" w:eastAsia="zh-CN"/>
              </w:rPr>
            </w:pPr>
            <w:r w:rsidRPr="00C30686">
              <w:rPr>
                <w:rFonts w:cs="Arial"/>
                <w:szCs w:val="18"/>
                <w:lang w:val="en-US"/>
              </w:rPr>
              <w:t>CA_n2A-n5A-n48(A-B)</w:t>
            </w:r>
          </w:p>
        </w:tc>
        <w:tc>
          <w:tcPr>
            <w:tcW w:w="1845" w:type="dxa"/>
            <w:gridSpan w:val="3"/>
            <w:tcBorders>
              <w:top w:val="nil"/>
              <w:left w:val="single" w:sz="4" w:space="0" w:color="auto"/>
              <w:bottom w:val="nil"/>
              <w:right w:val="single" w:sz="4" w:space="0" w:color="auto"/>
            </w:tcBorders>
            <w:vAlign w:val="center"/>
          </w:tcPr>
          <w:p w14:paraId="58883255"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CA_n2A-n5A</w:t>
            </w:r>
          </w:p>
          <w:p w14:paraId="7BFFD339"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CA_n2A-n48A</w:t>
            </w:r>
          </w:p>
          <w:p w14:paraId="20572493" w14:textId="77777777" w:rsidR="004A4A4A" w:rsidRPr="00C30686" w:rsidRDefault="004A4A4A" w:rsidP="004C71C0">
            <w:pPr>
              <w:pStyle w:val="TAC"/>
              <w:rPr>
                <w:lang w:val="en-US" w:eastAsia="zh-CN"/>
              </w:rPr>
            </w:pPr>
            <w:r w:rsidRPr="00C30686">
              <w:rPr>
                <w:rFonts w:eastAsia="MS Mincho" w:cs="Arial"/>
                <w:color w:val="000000"/>
                <w:szCs w:val="18"/>
                <w:lang w:val="en-US"/>
              </w:rPr>
              <w:t>CA_n5A-n48A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22E069" w14:textId="77777777" w:rsidR="004A4A4A" w:rsidRPr="00C30686" w:rsidRDefault="004A4A4A" w:rsidP="004C71C0">
            <w:pPr>
              <w:pStyle w:val="TAC"/>
              <w:rPr>
                <w:rFonts w:cs="Arial"/>
                <w:sz w:val="16"/>
                <w:szCs w:val="16"/>
                <w:lang w:val="en-US"/>
              </w:rPr>
            </w:pPr>
            <w:r w:rsidRPr="00C30686">
              <w:rPr>
                <w:rFonts w:cs="Arial"/>
                <w:szCs w:val="18"/>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7080126"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920E2F3" w14:textId="77777777" w:rsidR="004A4A4A" w:rsidRPr="00C30686" w:rsidRDefault="004A4A4A" w:rsidP="004C71C0">
            <w:pPr>
              <w:pStyle w:val="TAC"/>
              <w:rPr>
                <w:lang w:val="en-US" w:eastAsia="zh-CN"/>
              </w:rPr>
            </w:pPr>
            <w:r w:rsidRPr="00C30686">
              <w:rPr>
                <w:rFonts w:cs="Arial"/>
                <w:color w:val="000000"/>
                <w:szCs w:val="18"/>
                <w:lang w:val="en-US" w:eastAsia="zh-CN" w:bidi="ar"/>
              </w:rPr>
              <w:t>0</w:t>
            </w:r>
          </w:p>
        </w:tc>
      </w:tr>
      <w:tr w:rsidR="004A4A4A" w:rsidRPr="00C30686" w14:paraId="6690218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BA097B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AE9DF6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2CB05C" w14:textId="77777777" w:rsidR="004A4A4A" w:rsidRPr="00C30686" w:rsidRDefault="004A4A4A" w:rsidP="004C71C0">
            <w:pPr>
              <w:pStyle w:val="TAC"/>
              <w:rPr>
                <w:rFonts w:cs="Arial"/>
                <w:sz w:val="16"/>
                <w:szCs w:val="16"/>
                <w:lang w:val="en-US"/>
              </w:rPr>
            </w:pPr>
            <w:r w:rsidRPr="00C30686">
              <w:rPr>
                <w:rFonts w:cs="Arial"/>
                <w:szCs w:val="18"/>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276A4F2"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5CA2A490" w14:textId="77777777" w:rsidR="004A4A4A" w:rsidRPr="00C30686" w:rsidRDefault="004A4A4A" w:rsidP="004C71C0">
            <w:pPr>
              <w:pStyle w:val="TAC"/>
              <w:rPr>
                <w:lang w:val="en-US" w:eastAsia="zh-CN"/>
              </w:rPr>
            </w:pPr>
          </w:p>
        </w:tc>
      </w:tr>
      <w:tr w:rsidR="004A4A4A" w:rsidRPr="00C30686" w14:paraId="56DC6EC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263CDA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9D558B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B80352" w14:textId="77777777" w:rsidR="004A4A4A" w:rsidRPr="00C30686" w:rsidRDefault="004A4A4A" w:rsidP="004C71C0">
            <w:pPr>
              <w:pStyle w:val="TAC"/>
              <w:rPr>
                <w:rFonts w:cs="Arial"/>
                <w:sz w:val="16"/>
                <w:szCs w:val="16"/>
                <w:lang w:val="en-US"/>
              </w:rPr>
            </w:pPr>
            <w:r w:rsidRPr="00C30686">
              <w:rPr>
                <w:rFonts w:cs="Arial"/>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6644126"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CA_n48(A-B)_BCS0</w:t>
            </w:r>
          </w:p>
        </w:tc>
        <w:tc>
          <w:tcPr>
            <w:tcW w:w="1620" w:type="dxa"/>
            <w:gridSpan w:val="2"/>
            <w:tcBorders>
              <w:top w:val="nil"/>
              <w:left w:val="single" w:sz="4" w:space="0" w:color="auto"/>
              <w:bottom w:val="single" w:sz="4" w:space="0" w:color="auto"/>
              <w:right w:val="single" w:sz="4" w:space="0" w:color="auto"/>
            </w:tcBorders>
            <w:vAlign w:val="center"/>
          </w:tcPr>
          <w:p w14:paraId="6F2418E8" w14:textId="77777777" w:rsidR="004A4A4A" w:rsidRPr="00C30686" w:rsidRDefault="004A4A4A" w:rsidP="004C71C0">
            <w:pPr>
              <w:pStyle w:val="TAC"/>
              <w:rPr>
                <w:lang w:val="en-US" w:eastAsia="zh-CN"/>
              </w:rPr>
            </w:pPr>
          </w:p>
        </w:tc>
      </w:tr>
      <w:tr w:rsidR="004A4A4A" w:rsidRPr="00C30686" w14:paraId="4D16942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1926A6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908243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6334EA" w14:textId="77777777" w:rsidR="004A4A4A" w:rsidRPr="00C30686" w:rsidRDefault="004A4A4A" w:rsidP="004C71C0">
            <w:pPr>
              <w:pStyle w:val="TAC"/>
              <w:rPr>
                <w:rFonts w:cs="Arial"/>
                <w:sz w:val="16"/>
                <w:szCs w:val="16"/>
                <w:lang w:val="en-US"/>
              </w:rPr>
            </w:pPr>
            <w:r w:rsidRPr="00C30686">
              <w:rPr>
                <w:rFonts w:cs="Arial"/>
                <w:szCs w:val="18"/>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0F1DF67"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A146FED" w14:textId="77777777" w:rsidR="004A4A4A" w:rsidRPr="00C30686" w:rsidRDefault="004A4A4A" w:rsidP="004C71C0">
            <w:pPr>
              <w:pStyle w:val="TAC"/>
              <w:rPr>
                <w:lang w:val="en-US" w:eastAsia="zh-CN"/>
              </w:rPr>
            </w:pPr>
            <w:r w:rsidRPr="00C30686">
              <w:rPr>
                <w:rFonts w:cs="Arial"/>
                <w:color w:val="000000"/>
                <w:szCs w:val="18"/>
                <w:lang w:val="en-US" w:eastAsia="zh-CN" w:bidi="ar"/>
              </w:rPr>
              <w:t>1</w:t>
            </w:r>
          </w:p>
        </w:tc>
      </w:tr>
      <w:tr w:rsidR="004A4A4A" w:rsidRPr="00C30686" w14:paraId="33A9649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63EEA8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6B7D34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31E280" w14:textId="77777777" w:rsidR="004A4A4A" w:rsidRPr="00C30686" w:rsidRDefault="004A4A4A" w:rsidP="004C71C0">
            <w:pPr>
              <w:pStyle w:val="TAC"/>
              <w:rPr>
                <w:rFonts w:cs="Arial"/>
                <w:sz w:val="16"/>
                <w:szCs w:val="16"/>
                <w:lang w:val="en-US"/>
              </w:rPr>
            </w:pPr>
            <w:r w:rsidRPr="00C30686">
              <w:rPr>
                <w:rFonts w:cs="Arial"/>
                <w:szCs w:val="18"/>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5CB24D0"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6D501102" w14:textId="77777777" w:rsidR="004A4A4A" w:rsidRPr="00C30686" w:rsidRDefault="004A4A4A" w:rsidP="004C71C0">
            <w:pPr>
              <w:pStyle w:val="TAC"/>
              <w:rPr>
                <w:lang w:val="en-US" w:eastAsia="zh-CN"/>
              </w:rPr>
            </w:pPr>
          </w:p>
        </w:tc>
      </w:tr>
      <w:tr w:rsidR="004A4A4A" w:rsidRPr="00C30686" w14:paraId="75C9EA4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484362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F1DDBA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80173F" w14:textId="77777777" w:rsidR="004A4A4A" w:rsidRPr="00C30686" w:rsidRDefault="004A4A4A" w:rsidP="004C71C0">
            <w:pPr>
              <w:pStyle w:val="TAC"/>
              <w:rPr>
                <w:rFonts w:cs="Arial"/>
                <w:sz w:val="16"/>
                <w:szCs w:val="16"/>
                <w:lang w:val="en-US"/>
              </w:rPr>
            </w:pPr>
            <w:r w:rsidRPr="00C30686">
              <w:rPr>
                <w:rFonts w:cs="Arial"/>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808783F"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CA_n48(A-B)_BCS1</w:t>
            </w:r>
          </w:p>
        </w:tc>
        <w:tc>
          <w:tcPr>
            <w:tcW w:w="1620" w:type="dxa"/>
            <w:gridSpan w:val="2"/>
            <w:tcBorders>
              <w:top w:val="nil"/>
              <w:left w:val="single" w:sz="4" w:space="0" w:color="auto"/>
              <w:bottom w:val="single" w:sz="4" w:space="0" w:color="auto"/>
              <w:right w:val="single" w:sz="4" w:space="0" w:color="auto"/>
            </w:tcBorders>
            <w:vAlign w:val="center"/>
          </w:tcPr>
          <w:p w14:paraId="67F9D0BE" w14:textId="77777777" w:rsidR="004A4A4A" w:rsidRPr="00C30686" w:rsidRDefault="004A4A4A" w:rsidP="004C71C0">
            <w:pPr>
              <w:pStyle w:val="TAC"/>
              <w:rPr>
                <w:lang w:val="en-US" w:eastAsia="zh-CN"/>
              </w:rPr>
            </w:pPr>
          </w:p>
        </w:tc>
      </w:tr>
      <w:tr w:rsidR="004A4A4A" w:rsidRPr="00C30686" w14:paraId="6595977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E2D9D27" w14:textId="77777777" w:rsidR="004A4A4A" w:rsidRPr="00C30686" w:rsidRDefault="004A4A4A" w:rsidP="004C71C0">
            <w:pPr>
              <w:pStyle w:val="TAC"/>
              <w:rPr>
                <w:lang w:val="en-US" w:eastAsia="zh-CN"/>
              </w:rPr>
            </w:pPr>
            <w:r w:rsidRPr="00C30686">
              <w:rPr>
                <w:lang w:val="en-US" w:eastAsia="zh-CN"/>
              </w:rPr>
              <w:t>CA_n2(2A)-n5A-n30A</w:t>
            </w:r>
          </w:p>
        </w:tc>
        <w:tc>
          <w:tcPr>
            <w:tcW w:w="1845" w:type="dxa"/>
            <w:gridSpan w:val="3"/>
            <w:tcBorders>
              <w:top w:val="single" w:sz="4" w:space="0" w:color="auto"/>
              <w:left w:val="single" w:sz="4" w:space="0" w:color="auto"/>
              <w:bottom w:val="nil"/>
              <w:right w:val="single" w:sz="4" w:space="0" w:color="auto"/>
            </w:tcBorders>
            <w:vAlign w:val="center"/>
          </w:tcPr>
          <w:p w14:paraId="16F2C8A6" w14:textId="77777777" w:rsidR="004A4A4A" w:rsidRPr="00C30686" w:rsidRDefault="004A4A4A" w:rsidP="004C71C0">
            <w:pPr>
              <w:pStyle w:val="TAC"/>
              <w:rPr>
                <w:lang w:val="en-US"/>
              </w:rPr>
            </w:pPr>
            <w:r w:rsidRPr="00C30686">
              <w:rPr>
                <w:lang w:val="en-US"/>
              </w:rPr>
              <w:t>CA_n2A-n5A</w:t>
            </w:r>
          </w:p>
          <w:p w14:paraId="7B0835DC" w14:textId="77777777" w:rsidR="004A4A4A" w:rsidRPr="00C30686" w:rsidRDefault="004A4A4A" w:rsidP="004C71C0">
            <w:pPr>
              <w:pStyle w:val="TAC"/>
              <w:rPr>
                <w:lang w:val="en-US"/>
              </w:rPr>
            </w:pPr>
            <w:r w:rsidRPr="00C30686">
              <w:rPr>
                <w:lang w:val="en-US"/>
              </w:rPr>
              <w:t>CA_n2A-</w:t>
            </w:r>
            <w:r w:rsidRPr="00C30686">
              <w:rPr>
                <w:lang w:val="en-US" w:eastAsia="zh-CN"/>
              </w:rPr>
              <w:t>n30</w:t>
            </w:r>
            <w:r w:rsidRPr="00C30686">
              <w:rPr>
                <w:lang w:val="en-US"/>
              </w:rPr>
              <w:t>A</w:t>
            </w:r>
          </w:p>
          <w:p w14:paraId="0507238C" w14:textId="77777777" w:rsidR="004A4A4A" w:rsidRPr="00C30686" w:rsidRDefault="004A4A4A" w:rsidP="004C71C0">
            <w:pPr>
              <w:pStyle w:val="TAC"/>
              <w:rPr>
                <w:lang w:val="en-US" w:eastAsia="zh-CN"/>
              </w:rPr>
            </w:pPr>
            <w:r w:rsidRPr="00C30686">
              <w:rPr>
                <w:lang w:val="en-US"/>
              </w:rPr>
              <w:t>CA_n5A-</w:t>
            </w:r>
            <w:r w:rsidRPr="00C30686">
              <w:rPr>
                <w:lang w:val="en-US" w:eastAsia="zh-CN"/>
              </w:rPr>
              <w:t>n30</w:t>
            </w:r>
            <w:r w:rsidRPr="00C30686">
              <w:rPr>
                <w:lang w:val="en-US"/>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EB779D"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D58C65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61BE88DE" w14:textId="77777777" w:rsidR="004A4A4A" w:rsidRPr="00C30686" w:rsidRDefault="004A4A4A" w:rsidP="004C71C0">
            <w:pPr>
              <w:pStyle w:val="TAC"/>
              <w:rPr>
                <w:lang w:val="en-US" w:eastAsia="zh-CN"/>
              </w:rPr>
            </w:pPr>
            <w:r w:rsidRPr="00C30686">
              <w:rPr>
                <w:lang w:val="en-US" w:eastAsia="zh-CN"/>
              </w:rPr>
              <w:t>0</w:t>
            </w:r>
          </w:p>
        </w:tc>
      </w:tr>
      <w:tr w:rsidR="004A4A4A" w:rsidRPr="00C30686" w14:paraId="330A1D8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6E1BDB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D38533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DCA212"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F425E82"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030967E" w14:textId="77777777" w:rsidR="004A4A4A" w:rsidRPr="00C30686" w:rsidRDefault="004A4A4A" w:rsidP="004C71C0">
            <w:pPr>
              <w:pStyle w:val="TAC"/>
              <w:rPr>
                <w:lang w:val="en-US" w:eastAsia="zh-CN"/>
              </w:rPr>
            </w:pPr>
          </w:p>
        </w:tc>
      </w:tr>
      <w:tr w:rsidR="004A4A4A" w:rsidRPr="00C30686" w14:paraId="2414288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1B1E3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962952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0087A1" w14:textId="77777777" w:rsidR="004A4A4A" w:rsidRPr="00C30686" w:rsidRDefault="004A4A4A" w:rsidP="004C71C0">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6D60079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single" w:sz="4" w:space="0" w:color="auto"/>
              <w:right w:val="single" w:sz="4" w:space="0" w:color="auto"/>
            </w:tcBorders>
            <w:vAlign w:val="center"/>
          </w:tcPr>
          <w:p w14:paraId="180F754F" w14:textId="77777777" w:rsidR="004A4A4A" w:rsidRPr="00C30686" w:rsidRDefault="004A4A4A" w:rsidP="004C71C0">
            <w:pPr>
              <w:pStyle w:val="TAC"/>
              <w:rPr>
                <w:lang w:val="en-US" w:eastAsia="zh-CN"/>
              </w:rPr>
            </w:pPr>
          </w:p>
        </w:tc>
      </w:tr>
      <w:tr w:rsidR="004A4A4A" w:rsidRPr="00C30686" w14:paraId="0885784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645C53" w14:textId="77777777" w:rsidR="004A4A4A" w:rsidRPr="00C30686" w:rsidRDefault="004A4A4A" w:rsidP="004C71C0">
            <w:pPr>
              <w:pStyle w:val="TAC"/>
              <w:rPr>
                <w:lang w:val="en-US" w:eastAsia="zh-CN"/>
              </w:rPr>
            </w:pPr>
            <w:r w:rsidRPr="00C30686">
              <w:rPr>
                <w:lang w:val="en-US" w:eastAsia="zh-CN"/>
              </w:rPr>
              <w:t>CA_n2A-n5A-n66A</w:t>
            </w:r>
          </w:p>
        </w:tc>
        <w:tc>
          <w:tcPr>
            <w:tcW w:w="1845" w:type="dxa"/>
            <w:gridSpan w:val="3"/>
            <w:tcBorders>
              <w:top w:val="single" w:sz="4" w:space="0" w:color="auto"/>
              <w:left w:val="single" w:sz="4" w:space="0" w:color="auto"/>
              <w:bottom w:val="nil"/>
              <w:right w:val="single" w:sz="4" w:space="0" w:color="auto"/>
            </w:tcBorders>
            <w:vAlign w:val="center"/>
          </w:tcPr>
          <w:p w14:paraId="0936B159" w14:textId="77777777" w:rsidR="004A4A4A" w:rsidRPr="00C30686" w:rsidRDefault="004A4A4A" w:rsidP="004C71C0">
            <w:pPr>
              <w:pStyle w:val="TAC"/>
              <w:rPr>
                <w:lang w:val="en-US"/>
              </w:rPr>
            </w:pPr>
            <w:r w:rsidRPr="00C30686">
              <w:rPr>
                <w:lang w:val="en-US"/>
              </w:rPr>
              <w:t>CA_n2A-n5A</w:t>
            </w:r>
          </w:p>
          <w:p w14:paraId="123E6AF7" w14:textId="77777777" w:rsidR="004A4A4A" w:rsidRPr="00C30686" w:rsidRDefault="004A4A4A" w:rsidP="004C71C0">
            <w:pPr>
              <w:pStyle w:val="TAC"/>
              <w:rPr>
                <w:lang w:val="en-US"/>
              </w:rPr>
            </w:pPr>
            <w:r w:rsidRPr="00C30686">
              <w:rPr>
                <w:lang w:val="en-US"/>
              </w:rPr>
              <w:t>CA_n2A-n66A</w:t>
            </w:r>
          </w:p>
          <w:p w14:paraId="7F9A5214" w14:textId="77777777" w:rsidR="004A4A4A" w:rsidRPr="00C30686" w:rsidRDefault="004A4A4A" w:rsidP="004C71C0">
            <w:pPr>
              <w:pStyle w:val="TAC"/>
              <w:rPr>
                <w:lang w:val="en-US" w:eastAsia="zh-CN"/>
              </w:rPr>
            </w:pPr>
            <w:r w:rsidRPr="00C30686">
              <w:rPr>
                <w:lang w:val="en-US"/>
              </w:rPr>
              <w:t>CA_n5A-n66A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4BCCFD"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D03EC5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A8E84B2" w14:textId="77777777" w:rsidR="004A4A4A" w:rsidRPr="00C30686" w:rsidRDefault="004A4A4A" w:rsidP="004C71C0">
            <w:pPr>
              <w:pStyle w:val="TAC"/>
              <w:rPr>
                <w:lang w:val="en-US" w:eastAsia="zh-CN"/>
              </w:rPr>
            </w:pPr>
            <w:r w:rsidRPr="00C30686">
              <w:rPr>
                <w:lang w:val="en-US" w:eastAsia="zh-CN"/>
              </w:rPr>
              <w:t>0</w:t>
            </w:r>
          </w:p>
        </w:tc>
      </w:tr>
      <w:tr w:rsidR="004A4A4A" w:rsidRPr="00C30686" w14:paraId="78FB4A3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3633C6B" w14:textId="77777777" w:rsidR="004A4A4A" w:rsidRPr="00C30686" w:rsidRDefault="004A4A4A" w:rsidP="004C71C0">
            <w:pPr>
              <w:pStyle w:val="TAC"/>
              <w:rPr>
                <w:lang w:val="sv-SE" w:eastAsia="zh-CN"/>
              </w:rPr>
            </w:pPr>
          </w:p>
        </w:tc>
        <w:tc>
          <w:tcPr>
            <w:tcW w:w="1845" w:type="dxa"/>
            <w:gridSpan w:val="3"/>
            <w:tcBorders>
              <w:top w:val="nil"/>
              <w:left w:val="single" w:sz="4" w:space="0" w:color="auto"/>
              <w:bottom w:val="nil"/>
              <w:right w:val="single" w:sz="4" w:space="0" w:color="auto"/>
            </w:tcBorders>
            <w:vAlign w:val="center"/>
          </w:tcPr>
          <w:p w14:paraId="11119071" w14:textId="77777777" w:rsidR="004A4A4A" w:rsidRPr="00C30686" w:rsidRDefault="004A4A4A" w:rsidP="004C71C0">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DF0209" w14:textId="77777777" w:rsidR="004A4A4A" w:rsidRPr="00C30686" w:rsidRDefault="004A4A4A" w:rsidP="004C71C0">
            <w:pPr>
              <w:pStyle w:val="TAC"/>
              <w:rPr>
                <w:lang w:val="sv-SE" w:eastAsia="zh-CN"/>
              </w:rPr>
            </w:pPr>
            <w:r w:rsidRPr="00C30686">
              <w:rPr>
                <w:lang w:val="sv-SE"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B5DFBF2" w14:textId="77777777" w:rsidR="004A4A4A" w:rsidRPr="00C30686" w:rsidRDefault="004A4A4A" w:rsidP="004C71C0">
            <w:pPr>
              <w:pStyle w:val="TAC"/>
              <w:rPr>
                <w:rFonts w:ascii="Calibri" w:hAnsi="Calibri"/>
                <w:sz w:val="21"/>
                <w:lang w:val="sv-SE"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F97433D" w14:textId="77777777" w:rsidR="004A4A4A" w:rsidRPr="00C30686" w:rsidRDefault="004A4A4A" w:rsidP="004C71C0">
            <w:pPr>
              <w:pStyle w:val="TAC"/>
              <w:rPr>
                <w:lang w:val="sv-SE" w:eastAsia="zh-CN"/>
              </w:rPr>
            </w:pPr>
          </w:p>
        </w:tc>
      </w:tr>
      <w:tr w:rsidR="004A4A4A" w:rsidRPr="00C30686" w14:paraId="2C03EDB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5AC54B" w14:textId="77777777" w:rsidR="004A4A4A" w:rsidRPr="00C30686" w:rsidRDefault="004A4A4A" w:rsidP="004C71C0">
            <w:pPr>
              <w:pStyle w:val="TAC"/>
              <w:rPr>
                <w:lang w:val="sv-SE" w:eastAsia="zh-CN"/>
              </w:rPr>
            </w:pPr>
          </w:p>
        </w:tc>
        <w:tc>
          <w:tcPr>
            <w:tcW w:w="1845" w:type="dxa"/>
            <w:gridSpan w:val="3"/>
            <w:tcBorders>
              <w:top w:val="nil"/>
              <w:left w:val="single" w:sz="4" w:space="0" w:color="auto"/>
              <w:bottom w:val="single" w:sz="4" w:space="0" w:color="auto"/>
              <w:right w:val="single" w:sz="4" w:space="0" w:color="auto"/>
            </w:tcBorders>
            <w:vAlign w:val="center"/>
          </w:tcPr>
          <w:p w14:paraId="444FB9C5" w14:textId="77777777" w:rsidR="004A4A4A" w:rsidRPr="00C30686" w:rsidRDefault="004A4A4A" w:rsidP="004C71C0">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968725" w14:textId="77777777" w:rsidR="004A4A4A" w:rsidRPr="00C30686" w:rsidRDefault="004A4A4A" w:rsidP="004C71C0">
            <w:pPr>
              <w:pStyle w:val="TAC"/>
              <w:rPr>
                <w:lang w:val="sv-SE" w:eastAsia="zh-CN"/>
              </w:rPr>
            </w:pPr>
            <w:r w:rsidRPr="00C30686">
              <w:rPr>
                <w:lang w:val="sv-SE"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6CB6258" w14:textId="77777777" w:rsidR="004A4A4A" w:rsidRPr="00C30686" w:rsidRDefault="004A4A4A" w:rsidP="004C71C0">
            <w:pPr>
              <w:pStyle w:val="TAC"/>
              <w:rPr>
                <w:rFonts w:ascii="Calibri" w:hAnsi="Calibri"/>
                <w:sz w:val="21"/>
                <w:lang w:val="sv-SE"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388A3E3" w14:textId="77777777" w:rsidR="004A4A4A" w:rsidRPr="00C30686" w:rsidRDefault="004A4A4A" w:rsidP="004C71C0">
            <w:pPr>
              <w:pStyle w:val="TAC"/>
              <w:rPr>
                <w:lang w:val="sv-SE" w:eastAsia="zh-CN"/>
              </w:rPr>
            </w:pPr>
          </w:p>
        </w:tc>
      </w:tr>
      <w:tr w:rsidR="004A4A4A" w:rsidRPr="00C30686" w14:paraId="291A053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DC4674B" w14:textId="77777777" w:rsidR="004A4A4A" w:rsidRPr="00C30686" w:rsidRDefault="004A4A4A" w:rsidP="004C71C0">
            <w:pPr>
              <w:pStyle w:val="TAC"/>
              <w:rPr>
                <w:lang w:val="en-US" w:eastAsia="zh-CN"/>
              </w:rPr>
            </w:pPr>
            <w:r w:rsidRPr="00C30686">
              <w:rPr>
                <w:lang w:val="en-US" w:eastAsia="zh-CN"/>
              </w:rPr>
              <w:t>CA_n2(2A)-n5A-n66A</w:t>
            </w:r>
          </w:p>
        </w:tc>
        <w:tc>
          <w:tcPr>
            <w:tcW w:w="1845" w:type="dxa"/>
            <w:gridSpan w:val="3"/>
            <w:tcBorders>
              <w:top w:val="nil"/>
              <w:left w:val="single" w:sz="4" w:space="0" w:color="auto"/>
              <w:bottom w:val="nil"/>
              <w:right w:val="single" w:sz="4" w:space="0" w:color="auto"/>
            </w:tcBorders>
            <w:vAlign w:val="center"/>
          </w:tcPr>
          <w:p w14:paraId="62BB76D8" w14:textId="77777777" w:rsidR="004A4A4A" w:rsidRPr="00C30686" w:rsidRDefault="004A4A4A" w:rsidP="004C71C0">
            <w:pPr>
              <w:pStyle w:val="TAC"/>
              <w:rPr>
                <w:lang w:val="en-US"/>
              </w:rPr>
            </w:pPr>
            <w:r w:rsidRPr="00C30686">
              <w:rPr>
                <w:lang w:val="en-US"/>
              </w:rPr>
              <w:t>CA_n2A-n5A</w:t>
            </w:r>
          </w:p>
          <w:p w14:paraId="4CCB2B10" w14:textId="77777777" w:rsidR="004A4A4A" w:rsidRPr="00C30686" w:rsidRDefault="004A4A4A" w:rsidP="004C71C0">
            <w:pPr>
              <w:pStyle w:val="TAC"/>
              <w:rPr>
                <w:lang w:val="en-US"/>
              </w:rPr>
            </w:pPr>
            <w:r w:rsidRPr="00C30686">
              <w:rPr>
                <w:lang w:val="en-US"/>
              </w:rPr>
              <w:t>CA_n2A-n66A</w:t>
            </w:r>
          </w:p>
          <w:p w14:paraId="293FE28D" w14:textId="77777777" w:rsidR="004A4A4A" w:rsidRPr="00C30686" w:rsidRDefault="004A4A4A" w:rsidP="004C71C0">
            <w:pPr>
              <w:pStyle w:val="TAC"/>
              <w:rPr>
                <w:lang w:val="en-US" w:eastAsia="zh-CN"/>
              </w:rPr>
            </w:pPr>
            <w:r w:rsidRPr="00C30686">
              <w:rPr>
                <w:lang w:val="en-US"/>
              </w:rPr>
              <w:t>CA_n5A-n66A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E2F79E"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8422B5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nil"/>
              <w:left w:val="single" w:sz="4" w:space="0" w:color="auto"/>
              <w:bottom w:val="nil"/>
              <w:right w:val="single" w:sz="4" w:space="0" w:color="auto"/>
            </w:tcBorders>
            <w:vAlign w:val="center"/>
          </w:tcPr>
          <w:p w14:paraId="0D845769" w14:textId="77777777" w:rsidR="004A4A4A" w:rsidRPr="00C30686" w:rsidRDefault="004A4A4A" w:rsidP="004C71C0">
            <w:pPr>
              <w:pStyle w:val="TAC"/>
              <w:rPr>
                <w:lang w:val="en-US" w:eastAsia="zh-CN"/>
              </w:rPr>
            </w:pPr>
            <w:r w:rsidRPr="00C30686">
              <w:rPr>
                <w:lang w:val="en-US" w:eastAsia="zh-CN"/>
              </w:rPr>
              <w:t>0</w:t>
            </w:r>
          </w:p>
        </w:tc>
      </w:tr>
      <w:tr w:rsidR="004A4A4A" w:rsidRPr="00C30686" w14:paraId="72C436A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64750BE" w14:textId="77777777" w:rsidR="004A4A4A" w:rsidRPr="00C30686" w:rsidRDefault="004A4A4A" w:rsidP="004C71C0">
            <w:pPr>
              <w:pStyle w:val="TAC"/>
              <w:rPr>
                <w:lang w:val="sv-SE" w:eastAsia="zh-CN"/>
              </w:rPr>
            </w:pPr>
          </w:p>
        </w:tc>
        <w:tc>
          <w:tcPr>
            <w:tcW w:w="1845" w:type="dxa"/>
            <w:gridSpan w:val="3"/>
            <w:tcBorders>
              <w:top w:val="nil"/>
              <w:left w:val="single" w:sz="4" w:space="0" w:color="auto"/>
              <w:bottom w:val="nil"/>
              <w:right w:val="single" w:sz="4" w:space="0" w:color="auto"/>
            </w:tcBorders>
            <w:vAlign w:val="center"/>
          </w:tcPr>
          <w:p w14:paraId="58F17E96" w14:textId="77777777" w:rsidR="004A4A4A" w:rsidRPr="00C30686" w:rsidRDefault="004A4A4A" w:rsidP="004C71C0">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921A1B" w14:textId="77777777" w:rsidR="004A4A4A" w:rsidRPr="00C30686" w:rsidRDefault="004A4A4A" w:rsidP="004C71C0">
            <w:pPr>
              <w:pStyle w:val="TAC"/>
              <w:rPr>
                <w:lang w:val="sv-SE" w:eastAsia="zh-CN"/>
              </w:rPr>
            </w:pPr>
            <w:r w:rsidRPr="00C30686">
              <w:rPr>
                <w:lang w:val="sv-SE"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70060F0" w14:textId="77777777" w:rsidR="004A4A4A" w:rsidRPr="00C30686" w:rsidRDefault="004A4A4A" w:rsidP="004C71C0">
            <w:pPr>
              <w:pStyle w:val="TAC"/>
              <w:rPr>
                <w:rFonts w:ascii="Calibri" w:hAnsi="Calibri"/>
                <w:sz w:val="21"/>
                <w:lang w:val="sv-SE"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493BCF1" w14:textId="77777777" w:rsidR="004A4A4A" w:rsidRPr="00C30686" w:rsidRDefault="004A4A4A" w:rsidP="004C71C0">
            <w:pPr>
              <w:pStyle w:val="TAC"/>
              <w:rPr>
                <w:lang w:val="sv-SE" w:eastAsia="zh-CN"/>
              </w:rPr>
            </w:pPr>
          </w:p>
        </w:tc>
      </w:tr>
      <w:tr w:rsidR="004A4A4A" w:rsidRPr="00C30686" w14:paraId="523D52B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C717AFC" w14:textId="77777777" w:rsidR="004A4A4A" w:rsidRPr="00C30686" w:rsidRDefault="004A4A4A" w:rsidP="004C71C0">
            <w:pPr>
              <w:pStyle w:val="TAC"/>
              <w:rPr>
                <w:lang w:val="sv-SE" w:eastAsia="zh-CN"/>
              </w:rPr>
            </w:pPr>
          </w:p>
        </w:tc>
        <w:tc>
          <w:tcPr>
            <w:tcW w:w="1845" w:type="dxa"/>
            <w:gridSpan w:val="3"/>
            <w:tcBorders>
              <w:top w:val="nil"/>
              <w:left w:val="single" w:sz="4" w:space="0" w:color="auto"/>
              <w:bottom w:val="single" w:sz="4" w:space="0" w:color="auto"/>
              <w:right w:val="single" w:sz="4" w:space="0" w:color="auto"/>
            </w:tcBorders>
            <w:vAlign w:val="center"/>
          </w:tcPr>
          <w:p w14:paraId="5887F8FA" w14:textId="77777777" w:rsidR="004A4A4A" w:rsidRPr="00C30686" w:rsidRDefault="004A4A4A" w:rsidP="004C71C0">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676A28" w14:textId="77777777" w:rsidR="004A4A4A" w:rsidRPr="00C30686" w:rsidRDefault="004A4A4A" w:rsidP="004C71C0">
            <w:pPr>
              <w:pStyle w:val="TAC"/>
              <w:rPr>
                <w:lang w:val="sv-SE" w:eastAsia="zh-CN"/>
              </w:rPr>
            </w:pPr>
            <w:r w:rsidRPr="00C30686">
              <w:rPr>
                <w:lang w:val="sv-SE"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1606A7A" w14:textId="77777777" w:rsidR="004A4A4A" w:rsidRPr="00C30686" w:rsidRDefault="004A4A4A" w:rsidP="004C71C0">
            <w:pPr>
              <w:pStyle w:val="TAC"/>
              <w:rPr>
                <w:rFonts w:ascii="Calibri" w:hAnsi="Calibri"/>
                <w:sz w:val="21"/>
                <w:lang w:val="sv-SE"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AE1C487" w14:textId="77777777" w:rsidR="004A4A4A" w:rsidRPr="00C30686" w:rsidRDefault="004A4A4A" w:rsidP="004C71C0">
            <w:pPr>
              <w:pStyle w:val="TAC"/>
              <w:rPr>
                <w:lang w:val="sv-SE" w:eastAsia="zh-CN"/>
              </w:rPr>
            </w:pPr>
          </w:p>
        </w:tc>
      </w:tr>
      <w:tr w:rsidR="004A4A4A" w:rsidRPr="00C30686" w14:paraId="082FE22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59A66D6" w14:textId="77777777" w:rsidR="004A4A4A" w:rsidRPr="00C30686" w:rsidRDefault="004A4A4A" w:rsidP="004C71C0">
            <w:pPr>
              <w:pStyle w:val="TAC"/>
              <w:rPr>
                <w:lang w:val="sv-SE" w:eastAsia="zh-CN"/>
              </w:rPr>
            </w:pPr>
            <w:r w:rsidRPr="00C30686">
              <w:rPr>
                <w:lang w:val="sv-SE" w:eastAsia="zh-CN"/>
              </w:rPr>
              <w:t>CA_n2(2A)-n5A-n66(2A)</w:t>
            </w:r>
          </w:p>
        </w:tc>
        <w:tc>
          <w:tcPr>
            <w:tcW w:w="1845" w:type="dxa"/>
            <w:gridSpan w:val="3"/>
            <w:tcBorders>
              <w:top w:val="single" w:sz="4" w:space="0" w:color="auto"/>
              <w:left w:val="single" w:sz="4" w:space="0" w:color="auto"/>
              <w:bottom w:val="nil"/>
              <w:right w:val="single" w:sz="4" w:space="0" w:color="auto"/>
            </w:tcBorders>
            <w:vAlign w:val="center"/>
          </w:tcPr>
          <w:p w14:paraId="5F67CFFF" w14:textId="77777777" w:rsidR="004A4A4A" w:rsidRPr="00C30686" w:rsidRDefault="004A4A4A" w:rsidP="004C71C0">
            <w:pPr>
              <w:pStyle w:val="TAC"/>
              <w:rPr>
                <w:lang w:val="en-US"/>
              </w:rPr>
            </w:pPr>
            <w:r w:rsidRPr="00C30686">
              <w:rPr>
                <w:lang w:val="en-US"/>
              </w:rPr>
              <w:t>CA_n2A-n5A</w:t>
            </w:r>
          </w:p>
          <w:p w14:paraId="2CA34294" w14:textId="77777777" w:rsidR="004A4A4A" w:rsidRPr="00C30686" w:rsidRDefault="004A4A4A" w:rsidP="004C71C0">
            <w:pPr>
              <w:pStyle w:val="TAC"/>
              <w:rPr>
                <w:lang w:val="en-US"/>
              </w:rPr>
            </w:pPr>
            <w:r w:rsidRPr="00C30686">
              <w:rPr>
                <w:lang w:val="en-US"/>
              </w:rPr>
              <w:t>CA_n2A-n66A</w:t>
            </w:r>
          </w:p>
          <w:p w14:paraId="0E3DF28C" w14:textId="77777777" w:rsidR="004A4A4A" w:rsidRPr="00C30686" w:rsidRDefault="004A4A4A" w:rsidP="004C71C0">
            <w:pPr>
              <w:pStyle w:val="TAC"/>
              <w:rPr>
                <w:lang w:val="sv-SE" w:eastAsia="zh-CN"/>
              </w:rPr>
            </w:pPr>
            <w:r w:rsidRPr="00C30686">
              <w:rPr>
                <w:lang w:val="en-US"/>
              </w:rPr>
              <w:t>CA_n5A-n66A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8EA2F9" w14:textId="77777777" w:rsidR="004A4A4A" w:rsidRPr="00C30686" w:rsidRDefault="004A4A4A" w:rsidP="004C71C0">
            <w:pPr>
              <w:pStyle w:val="TAC"/>
              <w:rPr>
                <w:lang w:val="sv-SE"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00F1A8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0E7A62E0" w14:textId="77777777" w:rsidR="004A4A4A" w:rsidRPr="00C30686" w:rsidRDefault="004A4A4A" w:rsidP="004C71C0">
            <w:pPr>
              <w:pStyle w:val="TAC"/>
              <w:rPr>
                <w:lang w:val="sv-SE" w:eastAsia="zh-CN"/>
              </w:rPr>
            </w:pPr>
            <w:r w:rsidRPr="00C30686">
              <w:rPr>
                <w:lang w:val="sv-SE" w:eastAsia="zh-CN"/>
              </w:rPr>
              <w:t>0</w:t>
            </w:r>
          </w:p>
        </w:tc>
      </w:tr>
      <w:tr w:rsidR="004A4A4A" w:rsidRPr="00C30686" w14:paraId="0463F27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0039D2E" w14:textId="77777777" w:rsidR="004A4A4A" w:rsidRPr="00C30686" w:rsidRDefault="004A4A4A" w:rsidP="004C71C0">
            <w:pPr>
              <w:pStyle w:val="TAC"/>
              <w:rPr>
                <w:lang w:val="sv-SE" w:eastAsia="zh-CN"/>
              </w:rPr>
            </w:pPr>
          </w:p>
        </w:tc>
        <w:tc>
          <w:tcPr>
            <w:tcW w:w="1845" w:type="dxa"/>
            <w:gridSpan w:val="3"/>
            <w:tcBorders>
              <w:top w:val="nil"/>
              <w:left w:val="single" w:sz="4" w:space="0" w:color="auto"/>
              <w:bottom w:val="nil"/>
              <w:right w:val="single" w:sz="4" w:space="0" w:color="auto"/>
            </w:tcBorders>
            <w:vAlign w:val="center"/>
          </w:tcPr>
          <w:p w14:paraId="15B1AB3B" w14:textId="77777777" w:rsidR="004A4A4A" w:rsidRPr="00C30686" w:rsidRDefault="004A4A4A" w:rsidP="004C71C0">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02AEC7" w14:textId="77777777" w:rsidR="004A4A4A" w:rsidRPr="00C30686" w:rsidRDefault="004A4A4A" w:rsidP="004C71C0">
            <w:pPr>
              <w:pStyle w:val="TAC"/>
              <w:rPr>
                <w:lang w:val="sv-SE" w:eastAsia="zh-CN"/>
              </w:rPr>
            </w:pPr>
            <w:r w:rsidRPr="00C30686">
              <w:rPr>
                <w:lang w:val="sv-SE"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DF7F8E8"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D14DCB5" w14:textId="77777777" w:rsidR="004A4A4A" w:rsidRPr="00C30686" w:rsidRDefault="004A4A4A" w:rsidP="004C71C0">
            <w:pPr>
              <w:pStyle w:val="TAC"/>
              <w:rPr>
                <w:lang w:val="sv-SE" w:eastAsia="zh-CN"/>
              </w:rPr>
            </w:pPr>
          </w:p>
        </w:tc>
      </w:tr>
      <w:tr w:rsidR="004A4A4A" w:rsidRPr="00C30686" w14:paraId="5E090EA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5A33A6" w14:textId="77777777" w:rsidR="004A4A4A" w:rsidRPr="00C30686" w:rsidRDefault="004A4A4A" w:rsidP="004C71C0">
            <w:pPr>
              <w:pStyle w:val="TAC"/>
              <w:rPr>
                <w:lang w:val="sv-SE" w:eastAsia="zh-CN"/>
              </w:rPr>
            </w:pPr>
          </w:p>
        </w:tc>
        <w:tc>
          <w:tcPr>
            <w:tcW w:w="1845" w:type="dxa"/>
            <w:gridSpan w:val="3"/>
            <w:tcBorders>
              <w:top w:val="nil"/>
              <w:left w:val="single" w:sz="4" w:space="0" w:color="auto"/>
              <w:bottom w:val="single" w:sz="4" w:space="0" w:color="auto"/>
              <w:right w:val="single" w:sz="4" w:space="0" w:color="auto"/>
            </w:tcBorders>
            <w:vAlign w:val="center"/>
          </w:tcPr>
          <w:p w14:paraId="647C2E69" w14:textId="77777777" w:rsidR="004A4A4A" w:rsidRPr="00C30686" w:rsidRDefault="004A4A4A" w:rsidP="004C71C0">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0D5A73" w14:textId="77777777" w:rsidR="004A4A4A" w:rsidRPr="00C30686" w:rsidRDefault="004A4A4A" w:rsidP="004C71C0">
            <w:pPr>
              <w:pStyle w:val="TAC"/>
              <w:rPr>
                <w:lang w:val="sv-SE" w:eastAsia="zh-CN"/>
              </w:rPr>
            </w:pPr>
            <w:r w:rsidRPr="00C30686">
              <w:rPr>
                <w:lang w:val="sv-SE"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A539B4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147816A2" w14:textId="77777777" w:rsidR="004A4A4A" w:rsidRPr="00C30686" w:rsidRDefault="004A4A4A" w:rsidP="004C71C0">
            <w:pPr>
              <w:pStyle w:val="TAC"/>
              <w:rPr>
                <w:lang w:val="sv-SE" w:eastAsia="zh-CN"/>
              </w:rPr>
            </w:pPr>
          </w:p>
        </w:tc>
      </w:tr>
      <w:tr w:rsidR="004A4A4A" w:rsidRPr="00C30686" w14:paraId="008D510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C8419A7" w14:textId="77777777" w:rsidR="004A4A4A" w:rsidRPr="00C30686" w:rsidRDefault="004A4A4A" w:rsidP="004C71C0">
            <w:pPr>
              <w:pStyle w:val="TAC"/>
              <w:rPr>
                <w:lang w:val="en-US" w:eastAsia="zh-CN"/>
              </w:rPr>
            </w:pPr>
            <w:r w:rsidRPr="00C30686">
              <w:rPr>
                <w:lang w:val="en-US" w:eastAsia="zh-CN"/>
              </w:rPr>
              <w:t>CA_n2A-n5A-n66(2A)</w:t>
            </w:r>
          </w:p>
        </w:tc>
        <w:tc>
          <w:tcPr>
            <w:tcW w:w="1845" w:type="dxa"/>
            <w:gridSpan w:val="3"/>
            <w:tcBorders>
              <w:top w:val="nil"/>
              <w:left w:val="single" w:sz="4" w:space="0" w:color="auto"/>
              <w:bottom w:val="nil"/>
              <w:right w:val="single" w:sz="4" w:space="0" w:color="auto"/>
            </w:tcBorders>
            <w:vAlign w:val="center"/>
          </w:tcPr>
          <w:p w14:paraId="12D8CE3F" w14:textId="77777777" w:rsidR="004A4A4A" w:rsidRPr="00C30686" w:rsidRDefault="004A4A4A" w:rsidP="004C71C0">
            <w:pPr>
              <w:pStyle w:val="TAC"/>
              <w:rPr>
                <w:lang w:val="en-US"/>
              </w:rPr>
            </w:pPr>
            <w:r w:rsidRPr="00C30686">
              <w:rPr>
                <w:lang w:val="en-US"/>
              </w:rPr>
              <w:t>CA_n2A-n5A</w:t>
            </w:r>
          </w:p>
          <w:p w14:paraId="226D11AB" w14:textId="77777777" w:rsidR="004A4A4A" w:rsidRPr="00C30686" w:rsidRDefault="004A4A4A" w:rsidP="004C71C0">
            <w:pPr>
              <w:pStyle w:val="TAC"/>
              <w:rPr>
                <w:lang w:val="en-US"/>
              </w:rPr>
            </w:pPr>
            <w:r w:rsidRPr="00C30686">
              <w:rPr>
                <w:lang w:val="en-US"/>
              </w:rPr>
              <w:t>CA_n2A-n66A</w:t>
            </w:r>
          </w:p>
          <w:p w14:paraId="4D4B8B3C" w14:textId="77777777" w:rsidR="004A4A4A" w:rsidRPr="00C30686" w:rsidRDefault="004A4A4A" w:rsidP="004C71C0">
            <w:pPr>
              <w:pStyle w:val="TAC"/>
              <w:rPr>
                <w:lang w:val="en-US" w:eastAsia="zh-CN"/>
              </w:rPr>
            </w:pPr>
            <w:r w:rsidRPr="00C30686">
              <w:rPr>
                <w:rFonts w:eastAsia="SimSun"/>
                <w:kern w:val="2"/>
                <w:szCs w:val="22"/>
                <w:lang w:val="en-US"/>
              </w:rPr>
              <w:t>CA_n5A-n66A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296CE3"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E43367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38DC361" w14:textId="77777777" w:rsidR="004A4A4A" w:rsidRPr="00C30686" w:rsidRDefault="004A4A4A" w:rsidP="004C71C0">
            <w:pPr>
              <w:pStyle w:val="TAC"/>
              <w:rPr>
                <w:lang w:val="en-US" w:eastAsia="zh-CN"/>
              </w:rPr>
            </w:pPr>
            <w:r w:rsidRPr="00C30686">
              <w:rPr>
                <w:lang w:val="en-US" w:eastAsia="zh-CN"/>
              </w:rPr>
              <w:t>0</w:t>
            </w:r>
          </w:p>
        </w:tc>
      </w:tr>
      <w:tr w:rsidR="004A4A4A" w:rsidRPr="00C30686" w14:paraId="2CA1523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8697B5D" w14:textId="77777777" w:rsidR="004A4A4A" w:rsidRPr="00C30686" w:rsidRDefault="004A4A4A" w:rsidP="004C71C0">
            <w:pPr>
              <w:pStyle w:val="TAC"/>
              <w:rPr>
                <w:lang w:val="sv-SE" w:eastAsia="zh-CN"/>
              </w:rPr>
            </w:pPr>
          </w:p>
        </w:tc>
        <w:tc>
          <w:tcPr>
            <w:tcW w:w="1845" w:type="dxa"/>
            <w:gridSpan w:val="3"/>
            <w:tcBorders>
              <w:top w:val="nil"/>
              <w:left w:val="single" w:sz="4" w:space="0" w:color="auto"/>
              <w:bottom w:val="nil"/>
              <w:right w:val="single" w:sz="4" w:space="0" w:color="auto"/>
            </w:tcBorders>
            <w:vAlign w:val="center"/>
          </w:tcPr>
          <w:p w14:paraId="11AE7D20" w14:textId="77777777" w:rsidR="004A4A4A" w:rsidRPr="00C30686" w:rsidRDefault="004A4A4A" w:rsidP="004C71C0">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02E780" w14:textId="77777777" w:rsidR="004A4A4A" w:rsidRPr="00C30686" w:rsidRDefault="004A4A4A" w:rsidP="004C71C0">
            <w:pPr>
              <w:pStyle w:val="TAC"/>
              <w:rPr>
                <w:lang w:val="sv-SE" w:eastAsia="zh-CN"/>
              </w:rPr>
            </w:pPr>
            <w:r w:rsidRPr="00C30686">
              <w:rPr>
                <w:lang w:val="sv-SE"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0780028" w14:textId="77777777" w:rsidR="004A4A4A" w:rsidRPr="00C30686" w:rsidRDefault="004A4A4A" w:rsidP="004C71C0">
            <w:pPr>
              <w:pStyle w:val="TAC"/>
              <w:rPr>
                <w:rFonts w:ascii="Calibri" w:hAnsi="Calibri"/>
                <w:sz w:val="21"/>
                <w:lang w:val="sv-SE"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6AAAC51" w14:textId="77777777" w:rsidR="004A4A4A" w:rsidRPr="00C30686" w:rsidRDefault="004A4A4A" w:rsidP="004C71C0">
            <w:pPr>
              <w:pStyle w:val="TAC"/>
              <w:rPr>
                <w:lang w:val="sv-SE" w:eastAsia="zh-CN"/>
              </w:rPr>
            </w:pPr>
          </w:p>
        </w:tc>
      </w:tr>
      <w:tr w:rsidR="004A4A4A" w:rsidRPr="00C30686" w14:paraId="14E3059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3DC6641" w14:textId="77777777" w:rsidR="004A4A4A" w:rsidRPr="00C30686" w:rsidRDefault="004A4A4A" w:rsidP="004C71C0">
            <w:pPr>
              <w:pStyle w:val="TAC"/>
              <w:rPr>
                <w:lang w:val="sv-SE" w:eastAsia="zh-CN"/>
              </w:rPr>
            </w:pPr>
          </w:p>
        </w:tc>
        <w:tc>
          <w:tcPr>
            <w:tcW w:w="1845" w:type="dxa"/>
            <w:gridSpan w:val="3"/>
            <w:tcBorders>
              <w:top w:val="nil"/>
              <w:left w:val="single" w:sz="4" w:space="0" w:color="auto"/>
              <w:bottom w:val="single" w:sz="4" w:space="0" w:color="auto"/>
              <w:right w:val="single" w:sz="4" w:space="0" w:color="auto"/>
            </w:tcBorders>
            <w:vAlign w:val="center"/>
          </w:tcPr>
          <w:p w14:paraId="794BB260" w14:textId="77777777" w:rsidR="004A4A4A" w:rsidRPr="00C30686" w:rsidRDefault="004A4A4A" w:rsidP="004C71C0">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06FE77" w14:textId="77777777" w:rsidR="004A4A4A" w:rsidRPr="00C30686" w:rsidRDefault="004A4A4A" w:rsidP="004C71C0">
            <w:pPr>
              <w:pStyle w:val="TAC"/>
              <w:rPr>
                <w:lang w:val="sv-SE" w:eastAsia="zh-CN"/>
              </w:rPr>
            </w:pPr>
            <w:r w:rsidRPr="00C30686">
              <w:rPr>
                <w:lang w:val="sv-SE"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F5D0327" w14:textId="77777777" w:rsidR="004A4A4A" w:rsidRPr="00C30686" w:rsidRDefault="004A4A4A" w:rsidP="004C71C0">
            <w:pPr>
              <w:pStyle w:val="TAC"/>
              <w:rPr>
                <w:rFonts w:ascii="Calibri" w:hAnsi="Calibri"/>
                <w:sz w:val="21"/>
                <w:lang w:val="sv-SE" w:eastAsia="zh-CN"/>
              </w:rPr>
            </w:pPr>
            <w:r w:rsidRPr="00C30686">
              <w:rPr>
                <w:rFonts w:cs="Arial"/>
                <w:color w:val="000000"/>
                <w:szCs w:val="18"/>
                <w:lang w:val="en-US" w:eastAsia="zh-CN" w:bidi="ar"/>
              </w:rPr>
              <w:t>CA_n66(2A)_BCS0</w:t>
            </w:r>
          </w:p>
        </w:tc>
        <w:tc>
          <w:tcPr>
            <w:tcW w:w="1620" w:type="dxa"/>
            <w:gridSpan w:val="2"/>
            <w:tcBorders>
              <w:top w:val="nil"/>
              <w:left w:val="single" w:sz="4" w:space="0" w:color="auto"/>
              <w:bottom w:val="single" w:sz="4" w:space="0" w:color="auto"/>
              <w:right w:val="single" w:sz="4" w:space="0" w:color="auto"/>
            </w:tcBorders>
            <w:vAlign w:val="center"/>
          </w:tcPr>
          <w:p w14:paraId="5E4EECE5" w14:textId="77777777" w:rsidR="004A4A4A" w:rsidRPr="00C30686" w:rsidRDefault="004A4A4A" w:rsidP="004C71C0">
            <w:pPr>
              <w:pStyle w:val="TAC"/>
              <w:rPr>
                <w:lang w:val="sv-SE" w:eastAsia="zh-CN"/>
              </w:rPr>
            </w:pPr>
          </w:p>
        </w:tc>
      </w:tr>
      <w:tr w:rsidR="004A4A4A" w:rsidRPr="00C30686" w14:paraId="21830DF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45ABAD0" w14:textId="77777777" w:rsidR="004A4A4A" w:rsidRPr="00C30686" w:rsidRDefault="004A4A4A" w:rsidP="004C71C0">
            <w:pPr>
              <w:pStyle w:val="TAC"/>
              <w:rPr>
                <w:lang w:val="sv-SE" w:eastAsia="zh-CN"/>
              </w:rPr>
            </w:pPr>
            <w:r w:rsidRPr="00C30686">
              <w:rPr>
                <w:lang w:val="sv-SE" w:eastAsia="zh-CN"/>
              </w:rPr>
              <w:t>CA_n2A-n5A-n66(3A)</w:t>
            </w:r>
          </w:p>
        </w:tc>
        <w:tc>
          <w:tcPr>
            <w:tcW w:w="1845" w:type="dxa"/>
            <w:gridSpan w:val="3"/>
            <w:tcBorders>
              <w:top w:val="single" w:sz="4" w:space="0" w:color="auto"/>
              <w:left w:val="single" w:sz="4" w:space="0" w:color="auto"/>
              <w:bottom w:val="nil"/>
              <w:right w:val="single" w:sz="4" w:space="0" w:color="auto"/>
            </w:tcBorders>
            <w:vAlign w:val="center"/>
          </w:tcPr>
          <w:p w14:paraId="07BD9D8D" w14:textId="77777777" w:rsidR="004A4A4A" w:rsidRPr="00C30686" w:rsidRDefault="004A4A4A" w:rsidP="004C71C0">
            <w:pPr>
              <w:pStyle w:val="TAC"/>
              <w:rPr>
                <w:lang w:val="en-US"/>
              </w:rPr>
            </w:pPr>
            <w:r w:rsidRPr="00C30686">
              <w:rPr>
                <w:lang w:val="en-US"/>
              </w:rPr>
              <w:t>CA_n2A-n5A</w:t>
            </w:r>
          </w:p>
          <w:p w14:paraId="1051D17D" w14:textId="77777777" w:rsidR="004A4A4A" w:rsidRPr="00C30686" w:rsidRDefault="004A4A4A" w:rsidP="004C71C0">
            <w:pPr>
              <w:pStyle w:val="TAC"/>
              <w:rPr>
                <w:lang w:val="en-US"/>
              </w:rPr>
            </w:pPr>
            <w:r w:rsidRPr="00C30686">
              <w:rPr>
                <w:lang w:val="en-US"/>
              </w:rPr>
              <w:t>CA_n2A-n66A</w:t>
            </w:r>
          </w:p>
          <w:p w14:paraId="2DDE62C8" w14:textId="77777777" w:rsidR="004A4A4A" w:rsidRPr="00C30686" w:rsidRDefault="004A4A4A" w:rsidP="004C71C0">
            <w:pPr>
              <w:pStyle w:val="TAC"/>
              <w:rPr>
                <w:lang w:val="sv-SE" w:eastAsia="zh-CN"/>
              </w:rPr>
            </w:pPr>
            <w:r w:rsidRPr="00C30686">
              <w:rPr>
                <w:lang w:val="en-US"/>
              </w:rPr>
              <w:t>CA_n5A-n66A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80593D" w14:textId="77777777" w:rsidR="004A4A4A" w:rsidRPr="00C30686" w:rsidRDefault="004A4A4A" w:rsidP="004C71C0">
            <w:pPr>
              <w:pStyle w:val="TAC"/>
              <w:rPr>
                <w:lang w:val="sv-SE"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1EC570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2D431B1" w14:textId="77777777" w:rsidR="004A4A4A" w:rsidRPr="00C30686" w:rsidRDefault="004A4A4A" w:rsidP="004C71C0">
            <w:pPr>
              <w:pStyle w:val="TAC"/>
              <w:rPr>
                <w:lang w:val="sv-SE" w:eastAsia="zh-CN"/>
              </w:rPr>
            </w:pPr>
            <w:r w:rsidRPr="00C30686">
              <w:rPr>
                <w:lang w:val="sv-SE" w:eastAsia="zh-CN"/>
              </w:rPr>
              <w:t>0</w:t>
            </w:r>
          </w:p>
        </w:tc>
      </w:tr>
      <w:tr w:rsidR="004A4A4A" w:rsidRPr="00C30686" w14:paraId="1B2DB6C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BBBC58D" w14:textId="77777777" w:rsidR="004A4A4A" w:rsidRPr="00C30686" w:rsidRDefault="004A4A4A" w:rsidP="004C71C0">
            <w:pPr>
              <w:pStyle w:val="TAC"/>
              <w:rPr>
                <w:lang w:val="sv-SE" w:eastAsia="zh-CN"/>
              </w:rPr>
            </w:pPr>
          </w:p>
        </w:tc>
        <w:tc>
          <w:tcPr>
            <w:tcW w:w="1845" w:type="dxa"/>
            <w:gridSpan w:val="3"/>
            <w:tcBorders>
              <w:top w:val="nil"/>
              <w:left w:val="single" w:sz="4" w:space="0" w:color="auto"/>
              <w:bottom w:val="nil"/>
              <w:right w:val="single" w:sz="4" w:space="0" w:color="auto"/>
            </w:tcBorders>
            <w:vAlign w:val="center"/>
          </w:tcPr>
          <w:p w14:paraId="2D9696A1" w14:textId="77777777" w:rsidR="004A4A4A" w:rsidRPr="00C30686" w:rsidRDefault="004A4A4A" w:rsidP="004C71C0">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1D6141" w14:textId="77777777" w:rsidR="004A4A4A" w:rsidRPr="00C30686" w:rsidRDefault="004A4A4A" w:rsidP="004C71C0">
            <w:pPr>
              <w:pStyle w:val="TAC"/>
              <w:rPr>
                <w:lang w:val="sv-SE" w:eastAsia="zh-CN"/>
              </w:rPr>
            </w:pPr>
            <w:r w:rsidRPr="00C30686">
              <w:rPr>
                <w:lang w:val="sv-SE"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328A805"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9C2A480" w14:textId="77777777" w:rsidR="004A4A4A" w:rsidRPr="00C30686" w:rsidRDefault="004A4A4A" w:rsidP="004C71C0">
            <w:pPr>
              <w:pStyle w:val="TAC"/>
              <w:rPr>
                <w:lang w:val="sv-SE" w:eastAsia="zh-CN"/>
              </w:rPr>
            </w:pPr>
          </w:p>
        </w:tc>
      </w:tr>
      <w:tr w:rsidR="004A4A4A" w:rsidRPr="00C30686" w14:paraId="271DF34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3CA39A0" w14:textId="77777777" w:rsidR="004A4A4A" w:rsidRPr="00C30686" w:rsidRDefault="004A4A4A" w:rsidP="004C71C0">
            <w:pPr>
              <w:pStyle w:val="TAC"/>
              <w:rPr>
                <w:lang w:val="sv-SE" w:eastAsia="zh-CN"/>
              </w:rPr>
            </w:pPr>
          </w:p>
        </w:tc>
        <w:tc>
          <w:tcPr>
            <w:tcW w:w="1845" w:type="dxa"/>
            <w:gridSpan w:val="3"/>
            <w:tcBorders>
              <w:top w:val="nil"/>
              <w:left w:val="single" w:sz="4" w:space="0" w:color="auto"/>
              <w:bottom w:val="single" w:sz="4" w:space="0" w:color="auto"/>
              <w:right w:val="single" w:sz="4" w:space="0" w:color="auto"/>
            </w:tcBorders>
            <w:vAlign w:val="center"/>
          </w:tcPr>
          <w:p w14:paraId="40118B96" w14:textId="77777777" w:rsidR="004A4A4A" w:rsidRPr="00C30686" w:rsidRDefault="004A4A4A" w:rsidP="004C71C0">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24D8DF" w14:textId="77777777" w:rsidR="004A4A4A" w:rsidRPr="00C30686" w:rsidRDefault="004A4A4A" w:rsidP="004C71C0">
            <w:pPr>
              <w:pStyle w:val="TAC"/>
              <w:rPr>
                <w:lang w:val="sv-SE" w:eastAsia="zh-CN"/>
              </w:rPr>
            </w:pPr>
            <w:r w:rsidRPr="00C30686">
              <w:rPr>
                <w:lang w:val="sv-SE"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CA0EBFB"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20" w:type="dxa"/>
            <w:gridSpan w:val="2"/>
            <w:tcBorders>
              <w:top w:val="nil"/>
              <w:left w:val="single" w:sz="4" w:space="0" w:color="auto"/>
              <w:bottom w:val="single" w:sz="4" w:space="0" w:color="auto"/>
              <w:right w:val="single" w:sz="4" w:space="0" w:color="auto"/>
            </w:tcBorders>
            <w:vAlign w:val="center"/>
          </w:tcPr>
          <w:p w14:paraId="3489D786" w14:textId="77777777" w:rsidR="004A4A4A" w:rsidRPr="00C30686" w:rsidRDefault="004A4A4A" w:rsidP="004C71C0">
            <w:pPr>
              <w:pStyle w:val="TAC"/>
              <w:rPr>
                <w:lang w:val="sv-SE" w:eastAsia="zh-CN"/>
              </w:rPr>
            </w:pPr>
          </w:p>
        </w:tc>
      </w:tr>
      <w:tr w:rsidR="004A4A4A" w:rsidRPr="00C30686" w14:paraId="754CFC5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30A4B66" w14:textId="77777777" w:rsidR="004A4A4A" w:rsidRPr="00C30686" w:rsidRDefault="004A4A4A" w:rsidP="004C71C0">
            <w:pPr>
              <w:pStyle w:val="TAC"/>
              <w:rPr>
                <w:lang w:val="en-US" w:eastAsia="zh-CN"/>
              </w:rPr>
            </w:pPr>
            <w:r w:rsidRPr="00C30686">
              <w:rPr>
                <w:lang w:val="en-US" w:eastAsia="zh-CN"/>
              </w:rPr>
              <w:t>CA_n2A-n5A-n77A</w:t>
            </w:r>
          </w:p>
        </w:tc>
        <w:tc>
          <w:tcPr>
            <w:tcW w:w="1845" w:type="dxa"/>
            <w:gridSpan w:val="3"/>
            <w:tcBorders>
              <w:top w:val="nil"/>
              <w:left w:val="single" w:sz="4" w:space="0" w:color="auto"/>
              <w:bottom w:val="nil"/>
              <w:right w:val="single" w:sz="4" w:space="0" w:color="auto"/>
            </w:tcBorders>
            <w:vAlign w:val="center"/>
          </w:tcPr>
          <w:p w14:paraId="7CFB5DC5" w14:textId="77777777" w:rsidR="004A4A4A" w:rsidRPr="00C30686" w:rsidRDefault="004A4A4A" w:rsidP="004C71C0">
            <w:pPr>
              <w:pStyle w:val="TAC"/>
              <w:rPr>
                <w:rFonts w:eastAsia="SimSun"/>
                <w:kern w:val="2"/>
              </w:rPr>
            </w:pPr>
            <w:r w:rsidRPr="00C30686">
              <w:rPr>
                <w:rFonts w:eastAsia="SimSun"/>
                <w:kern w:val="2"/>
              </w:rPr>
              <w:t>n77</w:t>
            </w:r>
            <w:r w:rsidRPr="00C30686">
              <w:rPr>
                <w:rFonts w:eastAsia="SimSun"/>
                <w:kern w:val="2"/>
                <w:vertAlign w:val="superscript"/>
              </w:rPr>
              <w:t>7,9</w:t>
            </w:r>
          </w:p>
          <w:p w14:paraId="524946FA" w14:textId="77777777" w:rsidR="004A4A4A" w:rsidRPr="00C30686" w:rsidRDefault="004A4A4A" w:rsidP="004C71C0">
            <w:pPr>
              <w:pStyle w:val="TAC"/>
              <w:rPr>
                <w:lang w:val="en-US"/>
              </w:rPr>
            </w:pPr>
            <w:r w:rsidRPr="00C30686">
              <w:rPr>
                <w:lang w:val="en-US"/>
              </w:rPr>
              <w:t>CA_n2A-n5A</w:t>
            </w:r>
          </w:p>
          <w:p w14:paraId="6034BAC3" w14:textId="77777777" w:rsidR="004A4A4A" w:rsidRPr="00C30686" w:rsidRDefault="004A4A4A" w:rsidP="004C71C0">
            <w:pPr>
              <w:pStyle w:val="TAC"/>
              <w:rPr>
                <w:vertAlign w:val="superscript"/>
                <w:lang w:val="en-US"/>
              </w:rPr>
            </w:pPr>
            <w:r w:rsidRPr="00C30686">
              <w:rPr>
                <w:lang w:val="en-US"/>
              </w:rPr>
              <w:t>CA_n2A-n77A</w:t>
            </w:r>
            <w:r w:rsidRPr="00C30686">
              <w:rPr>
                <w:vertAlign w:val="superscript"/>
                <w:lang w:val="en-US"/>
              </w:rPr>
              <w:t>7</w:t>
            </w:r>
          </w:p>
          <w:p w14:paraId="61EDB1CA" w14:textId="77777777" w:rsidR="004A4A4A" w:rsidRPr="00C30686" w:rsidRDefault="004A4A4A" w:rsidP="004C71C0">
            <w:pPr>
              <w:pStyle w:val="TAC"/>
              <w:rPr>
                <w:lang w:val="en-US" w:eastAsia="zh-CN"/>
              </w:rPr>
            </w:pPr>
            <w:r w:rsidRPr="00C30686">
              <w:rPr>
                <w:lang w:val="en-US"/>
              </w:rPr>
              <w:t>CA_n5A-n77A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CA823F" w14:textId="77777777" w:rsidR="004A4A4A" w:rsidRPr="00C30686" w:rsidRDefault="004A4A4A" w:rsidP="004C71C0">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1F3B25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D0E367C" w14:textId="77777777" w:rsidR="004A4A4A" w:rsidRPr="00C30686" w:rsidRDefault="004A4A4A" w:rsidP="004C71C0">
            <w:pPr>
              <w:pStyle w:val="TAC"/>
              <w:rPr>
                <w:lang w:val="en-US" w:eastAsia="zh-CN"/>
              </w:rPr>
            </w:pPr>
            <w:r w:rsidRPr="00C30686">
              <w:rPr>
                <w:lang w:val="en-US" w:eastAsia="zh-CN"/>
              </w:rPr>
              <w:t>0</w:t>
            </w:r>
          </w:p>
        </w:tc>
      </w:tr>
      <w:tr w:rsidR="004A4A4A" w:rsidRPr="00C30686" w14:paraId="1677AFC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578EEB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B6AD85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FA7718" w14:textId="77777777" w:rsidR="004A4A4A" w:rsidRPr="00C30686" w:rsidRDefault="004A4A4A" w:rsidP="004C71C0">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FB7A65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3762509" w14:textId="77777777" w:rsidR="004A4A4A" w:rsidRPr="00C30686" w:rsidRDefault="004A4A4A" w:rsidP="004C71C0">
            <w:pPr>
              <w:pStyle w:val="TAC"/>
              <w:rPr>
                <w:lang w:val="en-US" w:eastAsia="zh-CN"/>
              </w:rPr>
            </w:pPr>
          </w:p>
        </w:tc>
      </w:tr>
      <w:tr w:rsidR="004A4A4A" w:rsidRPr="00C30686" w14:paraId="5CB693D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8A003B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DBC79A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9499AB" w14:textId="77777777" w:rsidR="004A4A4A" w:rsidRPr="00C30686" w:rsidRDefault="004A4A4A" w:rsidP="004C71C0">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9D81B6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29FEF92" w14:textId="77777777" w:rsidR="004A4A4A" w:rsidRPr="00C30686" w:rsidRDefault="004A4A4A" w:rsidP="004C71C0">
            <w:pPr>
              <w:pStyle w:val="TAC"/>
              <w:rPr>
                <w:lang w:val="en-US" w:eastAsia="zh-CN"/>
              </w:rPr>
            </w:pPr>
          </w:p>
        </w:tc>
      </w:tr>
      <w:tr w:rsidR="004A4A4A" w:rsidRPr="00C30686" w14:paraId="04202FE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353B810" w14:textId="77777777" w:rsidR="004A4A4A" w:rsidRPr="00C30686" w:rsidRDefault="004A4A4A" w:rsidP="004C71C0">
            <w:pPr>
              <w:pStyle w:val="TAC"/>
              <w:rPr>
                <w:lang w:val="en-US" w:eastAsia="zh-CN"/>
              </w:rPr>
            </w:pPr>
            <w:r w:rsidRPr="00C30686">
              <w:rPr>
                <w:lang w:val="en-US" w:eastAsia="zh-CN"/>
              </w:rPr>
              <w:t>CA_n2A-n5A-n77C</w:t>
            </w:r>
          </w:p>
        </w:tc>
        <w:tc>
          <w:tcPr>
            <w:tcW w:w="1845" w:type="dxa"/>
            <w:gridSpan w:val="3"/>
            <w:tcBorders>
              <w:top w:val="single" w:sz="4" w:space="0" w:color="auto"/>
              <w:left w:val="single" w:sz="4" w:space="0" w:color="auto"/>
              <w:bottom w:val="nil"/>
              <w:right w:val="single" w:sz="4" w:space="0" w:color="auto"/>
            </w:tcBorders>
            <w:vAlign w:val="center"/>
          </w:tcPr>
          <w:p w14:paraId="1DC926CA" w14:textId="77777777" w:rsidR="004A4A4A" w:rsidRPr="00C30686" w:rsidRDefault="004A4A4A" w:rsidP="004C71C0">
            <w:pPr>
              <w:pStyle w:val="TAC"/>
              <w:rPr>
                <w:rFonts w:eastAsia="SimSun"/>
                <w:kern w:val="2"/>
              </w:rPr>
            </w:pPr>
            <w:r w:rsidRPr="00C30686">
              <w:rPr>
                <w:rFonts w:eastAsia="SimSun"/>
                <w:kern w:val="2"/>
              </w:rPr>
              <w:t>n77</w:t>
            </w:r>
            <w:r w:rsidRPr="00C30686">
              <w:rPr>
                <w:rFonts w:eastAsia="SimSun"/>
                <w:kern w:val="2"/>
                <w:vertAlign w:val="superscript"/>
              </w:rPr>
              <w:t>7,9</w:t>
            </w:r>
          </w:p>
          <w:p w14:paraId="48E1D937" w14:textId="77777777" w:rsidR="004A4A4A" w:rsidRPr="00C30686" w:rsidRDefault="004A4A4A" w:rsidP="004C71C0">
            <w:pPr>
              <w:pStyle w:val="TAC"/>
              <w:rPr>
                <w:rFonts w:cs="Arial"/>
                <w:szCs w:val="18"/>
                <w:lang w:val="en-US"/>
              </w:rPr>
            </w:pPr>
            <w:r w:rsidRPr="00C30686">
              <w:rPr>
                <w:rFonts w:cs="Arial"/>
                <w:szCs w:val="18"/>
                <w:lang w:val="en-US"/>
              </w:rPr>
              <w:t>CA_n2A-n5A</w:t>
            </w:r>
          </w:p>
          <w:p w14:paraId="1B56F7E9" w14:textId="77777777" w:rsidR="004A4A4A" w:rsidRPr="00C30686" w:rsidRDefault="004A4A4A" w:rsidP="004C71C0">
            <w:pPr>
              <w:pStyle w:val="TAC"/>
              <w:rPr>
                <w:rFonts w:cs="Arial"/>
                <w:szCs w:val="18"/>
                <w:lang w:val="en-US"/>
              </w:rPr>
            </w:pPr>
            <w:r w:rsidRPr="00C30686">
              <w:rPr>
                <w:rFonts w:cs="Arial"/>
                <w:szCs w:val="18"/>
                <w:lang w:val="en-US"/>
              </w:rPr>
              <w:t>CA_n2A-n77A</w:t>
            </w:r>
            <w:r w:rsidRPr="00C30686">
              <w:rPr>
                <w:rFonts w:eastAsia="SimSun"/>
                <w:kern w:val="2"/>
                <w:vertAlign w:val="superscript"/>
              </w:rPr>
              <w:t>7</w:t>
            </w:r>
          </w:p>
          <w:p w14:paraId="727172D1" w14:textId="77777777" w:rsidR="004A4A4A" w:rsidRPr="00C30686" w:rsidRDefault="004A4A4A" w:rsidP="004C71C0">
            <w:pPr>
              <w:pStyle w:val="TAC"/>
              <w:rPr>
                <w:rFonts w:cs="Arial"/>
                <w:szCs w:val="18"/>
                <w:lang w:val="en-US"/>
              </w:rPr>
            </w:pPr>
            <w:r w:rsidRPr="00C30686">
              <w:rPr>
                <w:rFonts w:cs="Arial"/>
                <w:szCs w:val="18"/>
                <w:lang w:val="en-US"/>
              </w:rPr>
              <w:t>CA_n5A-n77A</w:t>
            </w:r>
            <w:r w:rsidRPr="00C30686">
              <w:rPr>
                <w:rFonts w:eastAsia="SimSun"/>
                <w:kern w:val="2"/>
                <w:vertAlign w:val="superscript"/>
              </w:rPr>
              <w:t>7</w:t>
            </w:r>
          </w:p>
          <w:p w14:paraId="054EBF94" w14:textId="77777777" w:rsidR="004A4A4A" w:rsidRPr="00C30686" w:rsidRDefault="004A4A4A" w:rsidP="004C71C0">
            <w:pPr>
              <w:pStyle w:val="TAC"/>
              <w:rPr>
                <w:lang w:val="en-US" w:eastAsia="zh-CN"/>
              </w:rPr>
            </w:pPr>
            <w:r w:rsidRPr="00C30686">
              <w:rPr>
                <w:rFonts w:cs="Arial"/>
                <w:szCs w:val="18"/>
                <w:lang w:val="en-US"/>
              </w:rPr>
              <w:t>CA_n77C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1849C9" w14:textId="77777777" w:rsidR="004A4A4A" w:rsidRPr="00C30686" w:rsidRDefault="004A4A4A" w:rsidP="004C71C0">
            <w:pPr>
              <w:pStyle w:val="TAC"/>
              <w:rPr>
                <w:lang w:val="en-US" w:eastAsia="zh-CN"/>
              </w:rPr>
            </w:pPr>
            <w:r w:rsidRPr="00C30686">
              <w:rPr>
                <w:rFonts w:cs="Arial"/>
                <w:szCs w:val="18"/>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3D3869F" w14:textId="77777777" w:rsidR="004A4A4A" w:rsidRPr="00C30686" w:rsidRDefault="004A4A4A" w:rsidP="004C71C0">
            <w:pPr>
              <w:pStyle w:val="TAC"/>
              <w:rPr>
                <w:rFonts w:cs="Arial"/>
                <w:szCs w:val="18"/>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4E08377" w14:textId="77777777" w:rsidR="004A4A4A" w:rsidRPr="00C30686" w:rsidRDefault="004A4A4A" w:rsidP="004C71C0">
            <w:pPr>
              <w:pStyle w:val="TAC"/>
              <w:rPr>
                <w:lang w:val="en-US" w:eastAsia="zh-CN"/>
              </w:rPr>
            </w:pPr>
            <w:r w:rsidRPr="00C30686">
              <w:rPr>
                <w:lang w:val="en-US" w:eastAsia="zh-CN"/>
              </w:rPr>
              <w:t>0</w:t>
            </w:r>
          </w:p>
        </w:tc>
      </w:tr>
      <w:tr w:rsidR="004A4A4A" w:rsidRPr="00C30686" w14:paraId="3B44524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1DA187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6EA6B6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25EDEE" w14:textId="77777777" w:rsidR="004A4A4A" w:rsidRPr="00C30686" w:rsidRDefault="004A4A4A" w:rsidP="004C71C0">
            <w:pPr>
              <w:pStyle w:val="TAC"/>
              <w:rPr>
                <w:lang w:val="en-US" w:eastAsia="zh-CN"/>
              </w:rPr>
            </w:pPr>
            <w:r w:rsidRPr="00C30686">
              <w:rPr>
                <w:rFonts w:cs="Arial"/>
                <w:szCs w:val="18"/>
                <w:lang w:val="sv-SE"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C25BC2C" w14:textId="77777777" w:rsidR="004A4A4A" w:rsidRPr="00C30686" w:rsidRDefault="004A4A4A" w:rsidP="004C71C0">
            <w:pPr>
              <w:pStyle w:val="TAC"/>
              <w:rPr>
                <w:rFonts w:cs="Arial"/>
                <w:szCs w:val="18"/>
                <w:lang w:val="sv-SE"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5EB0AF5C" w14:textId="77777777" w:rsidR="004A4A4A" w:rsidRPr="00C30686" w:rsidRDefault="004A4A4A" w:rsidP="004C71C0">
            <w:pPr>
              <w:pStyle w:val="TAC"/>
              <w:rPr>
                <w:lang w:val="en-US" w:eastAsia="zh-CN"/>
              </w:rPr>
            </w:pPr>
          </w:p>
        </w:tc>
      </w:tr>
      <w:tr w:rsidR="004A4A4A" w:rsidRPr="00C30686" w14:paraId="46B55E6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71589A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04E519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9CCEBE" w14:textId="77777777" w:rsidR="004A4A4A" w:rsidRPr="00C30686" w:rsidRDefault="004A4A4A" w:rsidP="004C71C0">
            <w:pPr>
              <w:pStyle w:val="TAC"/>
              <w:rPr>
                <w:lang w:val="en-US"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5B43467" w14:textId="77777777" w:rsidR="004A4A4A" w:rsidRPr="00C30686" w:rsidRDefault="004A4A4A" w:rsidP="004C71C0">
            <w:pPr>
              <w:pStyle w:val="TAC"/>
              <w:rPr>
                <w:rFonts w:cs="Arial"/>
                <w:szCs w:val="18"/>
                <w:lang w:val="sv-SE" w:eastAsia="zh-CN"/>
              </w:rPr>
            </w:pPr>
            <w:r w:rsidRPr="00C30686">
              <w:rPr>
                <w:rFonts w:cs="Arial"/>
                <w:color w:val="000000"/>
                <w:szCs w:val="18"/>
                <w:lang w:val="en-US"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7D4B241D" w14:textId="77777777" w:rsidR="004A4A4A" w:rsidRPr="00C30686" w:rsidRDefault="004A4A4A" w:rsidP="004C71C0">
            <w:pPr>
              <w:pStyle w:val="TAC"/>
              <w:rPr>
                <w:lang w:val="en-US" w:eastAsia="zh-CN"/>
              </w:rPr>
            </w:pPr>
          </w:p>
        </w:tc>
      </w:tr>
      <w:tr w:rsidR="004A4A4A" w:rsidRPr="00C30686" w14:paraId="4199D93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6F4590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708752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832C8F" w14:textId="77777777" w:rsidR="004A4A4A" w:rsidRPr="00C30686" w:rsidRDefault="004A4A4A" w:rsidP="004C71C0">
            <w:pPr>
              <w:pStyle w:val="TAC"/>
              <w:rPr>
                <w:lang w:val="en-US" w:eastAsia="zh-CN"/>
              </w:rPr>
            </w:pPr>
            <w:r w:rsidRPr="00C30686">
              <w:rPr>
                <w:rFonts w:cs="Arial"/>
                <w:szCs w:val="18"/>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5517086" w14:textId="77777777" w:rsidR="004A4A4A" w:rsidRPr="00C30686" w:rsidRDefault="004A4A4A" w:rsidP="004C71C0">
            <w:pPr>
              <w:pStyle w:val="TAC"/>
              <w:rPr>
                <w:rFonts w:cs="Arial"/>
                <w:szCs w:val="18"/>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05680D8" w14:textId="77777777" w:rsidR="004A4A4A" w:rsidRPr="00C30686" w:rsidRDefault="004A4A4A" w:rsidP="004C71C0">
            <w:pPr>
              <w:pStyle w:val="TAC"/>
              <w:rPr>
                <w:lang w:val="en-US" w:eastAsia="zh-CN"/>
              </w:rPr>
            </w:pPr>
            <w:r w:rsidRPr="00C30686">
              <w:rPr>
                <w:lang w:val="en-US" w:eastAsia="zh-CN"/>
              </w:rPr>
              <w:t>1</w:t>
            </w:r>
          </w:p>
        </w:tc>
      </w:tr>
      <w:tr w:rsidR="004A4A4A" w:rsidRPr="00C30686" w14:paraId="3E49AB7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62E67B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D4EEBA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B2E9F0" w14:textId="77777777" w:rsidR="004A4A4A" w:rsidRPr="00C30686" w:rsidRDefault="004A4A4A" w:rsidP="004C71C0">
            <w:pPr>
              <w:pStyle w:val="TAC"/>
              <w:rPr>
                <w:lang w:val="en-US" w:eastAsia="zh-CN"/>
              </w:rPr>
            </w:pPr>
            <w:r w:rsidRPr="00C30686">
              <w:rPr>
                <w:rFonts w:cs="Arial"/>
                <w:szCs w:val="18"/>
                <w:lang w:val="sv-SE"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5C583AB" w14:textId="77777777" w:rsidR="004A4A4A" w:rsidRPr="00C30686" w:rsidRDefault="004A4A4A" w:rsidP="004C71C0">
            <w:pPr>
              <w:pStyle w:val="TAC"/>
              <w:rPr>
                <w:rFonts w:cs="Arial"/>
                <w:szCs w:val="18"/>
                <w:lang w:val="sv-SE"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0558E4AE" w14:textId="77777777" w:rsidR="004A4A4A" w:rsidRPr="00C30686" w:rsidRDefault="004A4A4A" w:rsidP="004C71C0">
            <w:pPr>
              <w:pStyle w:val="TAC"/>
              <w:rPr>
                <w:lang w:val="en-US" w:eastAsia="zh-CN"/>
              </w:rPr>
            </w:pPr>
          </w:p>
        </w:tc>
      </w:tr>
      <w:tr w:rsidR="004A4A4A" w:rsidRPr="00C30686" w14:paraId="5E4A460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B4406A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BBF989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4CEE75" w14:textId="77777777" w:rsidR="004A4A4A" w:rsidRPr="00C30686" w:rsidRDefault="004A4A4A" w:rsidP="004C71C0">
            <w:pPr>
              <w:pStyle w:val="TAC"/>
              <w:rPr>
                <w:lang w:val="en-US"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264DB0B" w14:textId="77777777" w:rsidR="004A4A4A" w:rsidRPr="00C30686" w:rsidRDefault="004A4A4A" w:rsidP="004C71C0">
            <w:pPr>
              <w:pStyle w:val="TAC"/>
              <w:rPr>
                <w:rFonts w:cs="Arial"/>
                <w:szCs w:val="18"/>
                <w:lang w:val="sv-SE" w:eastAsia="zh-CN"/>
              </w:rPr>
            </w:pPr>
            <w:r w:rsidRPr="00C30686">
              <w:rPr>
                <w:rFonts w:cs="Arial"/>
                <w:color w:val="000000"/>
                <w:szCs w:val="18"/>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4233F4FC" w14:textId="77777777" w:rsidR="004A4A4A" w:rsidRPr="00C30686" w:rsidRDefault="004A4A4A" w:rsidP="004C71C0">
            <w:pPr>
              <w:pStyle w:val="TAC"/>
              <w:rPr>
                <w:lang w:val="en-US" w:eastAsia="zh-CN"/>
              </w:rPr>
            </w:pPr>
          </w:p>
        </w:tc>
      </w:tr>
      <w:tr w:rsidR="004A4A4A" w:rsidRPr="00C30686" w14:paraId="62EF8F7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26D7C9E" w14:textId="77777777" w:rsidR="004A4A4A" w:rsidRPr="00C30686" w:rsidRDefault="004A4A4A" w:rsidP="004C71C0">
            <w:pPr>
              <w:pStyle w:val="TAC"/>
              <w:rPr>
                <w:lang w:val="en-US" w:eastAsia="zh-CN"/>
              </w:rPr>
            </w:pPr>
            <w:r w:rsidRPr="00C30686">
              <w:rPr>
                <w:lang w:val="en-US" w:eastAsia="zh-CN"/>
              </w:rPr>
              <w:t>CA_n2A-n5A-n77(2A)</w:t>
            </w:r>
          </w:p>
        </w:tc>
        <w:tc>
          <w:tcPr>
            <w:tcW w:w="1845" w:type="dxa"/>
            <w:gridSpan w:val="3"/>
            <w:tcBorders>
              <w:top w:val="single" w:sz="4" w:space="0" w:color="auto"/>
              <w:left w:val="single" w:sz="4" w:space="0" w:color="auto"/>
              <w:bottom w:val="nil"/>
              <w:right w:val="single" w:sz="4" w:space="0" w:color="auto"/>
            </w:tcBorders>
            <w:vAlign w:val="center"/>
          </w:tcPr>
          <w:p w14:paraId="1D529FD4" w14:textId="77777777" w:rsidR="004A4A4A" w:rsidRPr="00C30686" w:rsidRDefault="004A4A4A" w:rsidP="004C71C0">
            <w:pPr>
              <w:pStyle w:val="TAC"/>
              <w:rPr>
                <w:lang w:eastAsia="zh-CN"/>
              </w:rPr>
            </w:pPr>
            <w:r w:rsidRPr="00C30686">
              <w:rPr>
                <w:lang w:eastAsia="zh-CN"/>
              </w:rPr>
              <w:t>n77</w:t>
            </w:r>
            <w:r w:rsidRPr="00C30686">
              <w:rPr>
                <w:vertAlign w:val="superscript"/>
                <w:lang w:eastAsia="zh-CN"/>
              </w:rPr>
              <w:t>7</w:t>
            </w:r>
          </w:p>
          <w:p w14:paraId="05CA471C" w14:textId="77777777" w:rsidR="004A4A4A" w:rsidRPr="00C30686" w:rsidRDefault="004A4A4A" w:rsidP="004C71C0">
            <w:pPr>
              <w:pStyle w:val="TAC"/>
              <w:rPr>
                <w:lang w:eastAsia="zh-CN"/>
              </w:rPr>
            </w:pPr>
            <w:r w:rsidRPr="00C30686">
              <w:rPr>
                <w:lang w:eastAsia="zh-CN"/>
              </w:rPr>
              <w:t>CA_n2A-n5A</w:t>
            </w:r>
          </w:p>
          <w:p w14:paraId="3C16AE66" w14:textId="77777777" w:rsidR="004A4A4A" w:rsidRPr="00C30686" w:rsidRDefault="004A4A4A" w:rsidP="004C71C0">
            <w:pPr>
              <w:pStyle w:val="TAC"/>
              <w:rPr>
                <w:lang w:eastAsia="zh-CN"/>
              </w:rPr>
            </w:pPr>
            <w:r w:rsidRPr="00C30686">
              <w:rPr>
                <w:lang w:eastAsia="zh-CN"/>
              </w:rPr>
              <w:t>CA_n2A-n77A</w:t>
            </w:r>
            <w:r w:rsidRPr="00C30686">
              <w:rPr>
                <w:vertAlign w:val="superscript"/>
                <w:lang w:eastAsia="zh-CN"/>
              </w:rPr>
              <w:t>7</w:t>
            </w:r>
          </w:p>
          <w:p w14:paraId="4D2D65DB" w14:textId="77777777" w:rsidR="004A4A4A" w:rsidRPr="00C30686" w:rsidRDefault="004A4A4A" w:rsidP="004C71C0">
            <w:pPr>
              <w:pStyle w:val="TAC"/>
              <w:rPr>
                <w:lang w:val="en-US" w:eastAsia="zh-CN"/>
              </w:rPr>
            </w:pPr>
            <w:r w:rsidRPr="00C30686">
              <w:rPr>
                <w:lang w:eastAsia="zh-CN"/>
              </w:rPr>
              <w:t>CA_n5A-n77A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A9647D" w14:textId="77777777" w:rsidR="004A4A4A" w:rsidRPr="00C30686" w:rsidRDefault="004A4A4A" w:rsidP="004C71C0">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A80F8C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0D41328" w14:textId="77777777" w:rsidR="004A4A4A" w:rsidRPr="00C30686" w:rsidRDefault="004A4A4A" w:rsidP="004C71C0">
            <w:pPr>
              <w:pStyle w:val="TAC"/>
              <w:rPr>
                <w:lang w:val="en-US" w:eastAsia="zh-CN"/>
              </w:rPr>
            </w:pPr>
            <w:r w:rsidRPr="00C30686">
              <w:rPr>
                <w:lang w:val="en-US" w:eastAsia="zh-CN"/>
              </w:rPr>
              <w:t>0</w:t>
            </w:r>
          </w:p>
        </w:tc>
      </w:tr>
      <w:tr w:rsidR="004A4A4A" w:rsidRPr="00C30686" w14:paraId="7E69FD4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B60A3D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579ACC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E6CB1B" w14:textId="77777777" w:rsidR="004A4A4A" w:rsidRPr="00C30686" w:rsidRDefault="004A4A4A" w:rsidP="004C71C0">
            <w:pPr>
              <w:pStyle w:val="TAC"/>
              <w:rPr>
                <w:lang w:val="en-US"/>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C0A78B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8C6D1C2" w14:textId="77777777" w:rsidR="004A4A4A" w:rsidRPr="00C30686" w:rsidRDefault="004A4A4A" w:rsidP="004C71C0">
            <w:pPr>
              <w:pStyle w:val="TAC"/>
              <w:rPr>
                <w:lang w:val="en-US" w:eastAsia="zh-CN"/>
              </w:rPr>
            </w:pPr>
          </w:p>
        </w:tc>
      </w:tr>
      <w:tr w:rsidR="004A4A4A" w:rsidRPr="00C30686" w14:paraId="0DBF759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3268C1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8D965F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286D46"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4F4DC0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0AA3BA8" w14:textId="77777777" w:rsidR="004A4A4A" w:rsidRPr="00C30686" w:rsidRDefault="004A4A4A" w:rsidP="004C71C0">
            <w:pPr>
              <w:pStyle w:val="TAC"/>
              <w:rPr>
                <w:lang w:val="en-US" w:eastAsia="zh-CN"/>
              </w:rPr>
            </w:pPr>
          </w:p>
        </w:tc>
      </w:tr>
      <w:tr w:rsidR="004A4A4A" w:rsidRPr="00C30686" w14:paraId="21FD18A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0E3E34" w14:textId="77777777" w:rsidR="004A4A4A" w:rsidRPr="00C30686" w:rsidRDefault="004A4A4A" w:rsidP="004C71C0">
            <w:pPr>
              <w:pStyle w:val="TAC"/>
              <w:rPr>
                <w:lang w:val="en-US" w:eastAsia="zh-CN"/>
              </w:rPr>
            </w:pPr>
            <w:r w:rsidRPr="00C30686">
              <w:rPr>
                <w:lang w:val="en-US" w:eastAsia="zh-CN"/>
              </w:rPr>
              <w:t>CA_n2(2A)-n5A-n77A</w:t>
            </w:r>
          </w:p>
        </w:tc>
        <w:tc>
          <w:tcPr>
            <w:tcW w:w="1845" w:type="dxa"/>
            <w:gridSpan w:val="3"/>
            <w:tcBorders>
              <w:top w:val="single" w:sz="4" w:space="0" w:color="auto"/>
              <w:left w:val="single" w:sz="4" w:space="0" w:color="auto"/>
              <w:bottom w:val="nil"/>
              <w:right w:val="single" w:sz="4" w:space="0" w:color="auto"/>
            </w:tcBorders>
            <w:vAlign w:val="center"/>
          </w:tcPr>
          <w:p w14:paraId="0E751468" w14:textId="77777777" w:rsidR="004A4A4A" w:rsidRPr="00C30686" w:rsidRDefault="004A4A4A" w:rsidP="004C71C0">
            <w:pPr>
              <w:pStyle w:val="TAC"/>
              <w:rPr>
                <w:lang w:eastAsia="zh-CN"/>
              </w:rPr>
            </w:pPr>
            <w:r w:rsidRPr="00C30686">
              <w:rPr>
                <w:lang w:eastAsia="zh-CN"/>
              </w:rPr>
              <w:t>n77</w:t>
            </w:r>
            <w:r w:rsidRPr="00C30686">
              <w:rPr>
                <w:vertAlign w:val="superscript"/>
                <w:lang w:eastAsia="zh-CN"/>
              </w:rPr>
              <w:t>7</w:t>
            </w:r>
          </w:p>
          <w:p w14:paraId="3C9C8025" w14:textId="77777777" w:rsidR="004A4A4A" w:rsidRPr="00C30686" w:rsidRDefault="004A4A4A" w:rsidP="004C71C0">
            <w:pPr>
              <w:pStyle w:val="TAC"/>
              <w:rPr>
                <w:lang w:eastAsia="zh-CN"/>
              </w:rPr>
            </w:pPr>
            <w:r w:rsidRPr="00C30686">
              <w:rPr>
                <w:lang w:eastAsia="zh-CN"/>
              </w:rPr>
              <w:t>CA_n2A-n5A</w:t>
            </w:r>
          </w:p>
          <w:p w14:paraId="5AECE547" w14:textId="77777777" w:rsidR="004A4A4A" w:rsidRPr="00C30686" w:rsidRDefault="004A4A4A" w:rsidP="004C71C0">
            <w:pPr>
              <w:pStyle w:val="TAC"/>
              <w:rPr>
                <w:lang w:eastAsia="zh-CN"/>
              </w:rPr>
            </w:pPr>
            <w:r w:rsidRPr="00C30686">
              <w:rPr>
                <w:lang w:eastAsia="zh-CN"/>
              </w:rPr>
              <w:t>CA_n2A-n77A</w:t>
            </w:r>
            <w:r w:rsidRPr="00C30686">
              <w:rPr>
                <w:vertAlign w:val="superscript"/>
                <w:lang w:eastAsia="zh-CN"/>
              </w:rPr>
              <w:t>7</w:t>
            </w:r>
          </w:p>
          <w:p w14:paraId="4D24CCD4" w14:textId="77777777" w:rsidR="004A4A4A" w:rsidRPr="00C30686" w:rsidRDefault="004A4A4A" w:rsidP="004C71C0">
            <w:pPr>
              <w:pStyle w:val="TAC"/>
              <w:rPr>
                <w:lang w:val="en-US" w:eastAsia="zh-CN"/>
              </w:rPr>
            </w:pPr>
            <w:r w:rsidRPr="00C30686">
              <w:rPr>
                <w:lang w:eastAsia="zh-CN"/>
              </w:rPr>
              <w:t>CA_n5A-n77A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D2BA68" w14:textId="77777777" w:rsidR="004A4A4A" w:rsidRPr="00C30686" w:rsidRDefault="004A4A4A" w:rsidP="004C71C0">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A45F60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38FB767B" w14:textId="77777777" w:rsidR="004A4A4A" w:rsidRPr="00C30686" w:rsidRDefault="004A4A4A" w:rsidP="004C71C0">
            <w:pPr>
              <w:pStyle w:val="TAC"/>
              <w:rPr>
                <w:lang w:val="en-US" w:eastAsia="zh-CN"/>
              </w:rPr>
            </w:pPr>
            <w:r w:rsidRPr="00C30686">
              <w:rPr>
                <w:lang w:val="en-US" w:eastAsia="zh-CN"/>
              </w:rPr>
              <w:t>0</w:t>
            </w:r>
          </w:p>
        </w:tc>
      </w:tr>
      <w:tr w:rsidR="004A4A4A" w:rsidRPr="00C30686" w14:paraId="067D8E8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5A7EC4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620345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83B6B4" w14:textId="77777777" w:rsidR="004A4A4A" w:rsidRPr="00C30686" w:rsidRDefault="004A4A4A" w:rsidP="004C71C0">
            <w:pPr>
              <w:pStyle w:val="TAC"/>
              <w:rPr>
                <w:lang w:val="en-US"/>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40508D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030AD85" w14:textId="77777777" w:rsidR="004A4A4A" w:rsidRPr="00C30686" w:rsidRDefault="004A4A4A" w:rsidP="004C71C0">
            <w:pPr>
              <w:pStyle w:val="TAC"/>
              <w:rPr>
                <w:lang w:val="en-US" w:eastAsia="zh-CN"/>
              </w:rPr>
            </w:pPr>
          </w:p>
        </w:tc>
      </w:tr>
      <w:tr w:rsidR="004A4A4A" w:rsidRPr="00C30686" w14:paraId="31E7C8B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9D08D6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0CD9E8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469EE5"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F4A7D8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7BF5333" w14:textId="77777777" w:rsidR="004A4A4A" w:rsidRPr="00C30686" w:rsidRDefault="004A4A4A" w:rsidP="004C71C0">
            <w:pPr>
              <w:pStyle w:val="TAC"/>
              <w:rPr>
                <w:lang w:val="en-US" w:eastAsia="zh-CN"/>
              </w:rPr>
            </w:pPr>
          </w:p>
        </w:tc>
      </w:tr>
      <w:tr w:rsidR="004A4A4A" w:rsidRPr="00C30686" w14:paraId="3814054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40C9BC8" w14:textId="77777777" w:rsidR="004A4A4A" w:rsidRPr="00C30686" w:rsidRDefault="004A4A4A" w:rsidP="004C71C0">
            <w:pPr>
              <w:pStyle w:val="TAC"/>
              <w:rPr>
                <w:lang w:val="en-US" w:eastAsia="zh-CN"/>
              </w:rPr>
            </w:pPr>
            <w:r w:rsidRPr="00C30686">
              <w:rPr>
                <w:rFonts w:eastAsia="SimSun"/>
                <w:kern w:val="2"/>
                <w:szCs w:val="22"/>
                <w:lang w:val="en-US" w:eastAsia="zh-CN"/>
              </w:rPr>
              <w:t>CA_n2(2A)-n5A-n77(2A)</w:t>
            </w:r>
          </w:p>
        </w:tc>
        <w:tc>
          <w:tcPr>
            <w:tcW w:w="1845" w:type="dxa"/>
            <w:gridSpan w:val="3"/>
            <w:tcBorders>
              <w:top w:val="single" w:sz="4" w:space="0" w:color="auto"/>
              <w:left w:val="single" w:sz="4" w:space="0" w:color="auto"/>
              <w:bottom w:val="nil"/>
              <w:right w:val="single" w:sz="4" w:space="0" w:color="auto"/>
            </w:tcBorders>
            <w:vAlign w:val="center"/>
          </w:tcPr>
          <w:p w14:paraId="12C10613" w14:textId="77777777" w:rsidR="004A4A4A" w:rsidRPr="00C30686" w:rsidRDefault="004A4A4A" w:rsidP="004C71C0">
            <w:pPr>
              <w:pStyle w:val="TAC"/>
              <w:rPr>
                <w:vertAlign w:val="superscript"/>
                <w:lang w:eastAsia="zh-CN"/>
              </w:rPr>
            </w:pPr>
            <w:r w:rsidRPr="00C30686">
              <w:rPr>
                <w:lang w:eastAsia="zh-CN"/>
              </w:rPr>
              <w:t>n77</w:t>
            </w:r>
            <w:r w:rsidRPr="00C30686">
              <w:rPr>
                <w:vertAlign w:val="superscript"/>
                <w:lang w:eastAsia="zh-CN"/>
              </w:rPr>
              <w:t>7</w:t>
            </w:r>
          </w:p>
          <w:p w14:paraId="1212C625" w14:textId="77777777" w:rsidR="004A4A4A" w:rsidRPr="00C30686" w:rsidRDefault="004A4A4A" w:rsidP="004C71C0">
            <w:pPr>
              <w:pStyle w:val="TAC"/>
              <w:rPr>
                <w:lang w:eastAsia="zh-CN"/>
              </w:rPr>
            </w:pPr>
            <w:r w:rsidRPr="00C30686">
              <w:rPr>
                <w:lang w:eastAsia="zh-CN"/>
              </w:rPr>
              <w:t>CA_n2A-n5A</w:t>
            </w:r>
          </w:p>
          <w:p w14:paraId="7548389A" w14:textId="77777777" w:rsidR="004A4A4A" w:rsidRPr="00C30686" w:rsidRDefault="004A4A4A" w:rsidP="004C71C0">
            <w:pPr>
              <w:pStyle w:val="TAC"/>
              <w:rPr>
                <w:lang w:eastAsia="zh-CN"/>
              </w:rPr>
            </w:pPr>
            <w:r w:rsidRPr="00C30686">
              <w:rPr>
                <w:lang w:eastAsia="zh-CN"/>
              </w:rPr>
              <w:t>CA_n2A-n77A</w:t>
            </w:r>
            <w:r w:rsidRPr="00C30686">
              <w:rPr>
                <w:vertAlign w:val="superscript"/>
                <w:lang w:eastAsia="zh-CN"/>
              </w:rPr>
              <w:t>7</w:t>
            </w:r>
          </w:p>
          <w:p w14:paraId="6EB070DE" w14:textId="77777777" w:rsidR="004A4A4A" w:rsidRPr="00C30686" w:rsidRDefault="004A4A4A" w:rsidP="004C71C0">
            <w:pPr>
              <w:pStyle w:val="TAC"/>
              <w:rPr>
                <w:lang w:val="en-US" w:eastAsia="zh-CN"/>
              </w:rPr>
            </w:pPr>
            <w:r w:rsidRPr="00C30686">
              <w:rPr>
                <w:lang w:eastAsia="zh-CN"/>
              </w:rPr>
              <w:t>CA_n5A-n77A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E6D77C" w14:textId="77777777" w:rsidR="004A4A4A" w:rsidRPr="00C30686" w:rsidRDefault="004A4A4A" w:rsidP="004C71C0">
            <w:pPr>
              <w:pStyle w:val="TAC"/>
              <w:rPr>
                <w:lang w:val="en-US"/>
              </w:rPr>
            </w:pPr>
            <w:r w:rsidRPr="00C30686">
              <w:rPr>
                <w:rFonts w:eastAsia="SimSun"/>
                <w:kern w:val="2"/>
                <w:szCs w:val="22"/>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FE553A4"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6BC678C5" w14:textId="77777777" w:rsidR="004A4A4A" w:rsidRPr="00C30686" w:rsidRDefault="004A4A4A" w:rsidP="004C71C0">
            <w:pPr>
              <w:pStyle w:val="TAC"/>
              <w:rPr>
                <w:lang w:val="en-US" w:eastAsia="zh-CN"/>
              </w:rPr>
            </w:pPr>
            <w:r w:rsidRPr="00C30686">
              <w:rPr>
                <w:rFonts w:eastAsia="SimSun"/>
                <w:kern w:val="2"/>
                <w:szCs w:val="22"/>
                <w:lang w:val="en-US" w:eastAsia="zh-CN"/>
              </w:rPr>
              <w:t>0</w:t>
            </w:r>
          </w:p>
        </w:tc>
      </w:tr>
      <w:tr w:rsidR="004A4A4A" w:rsidRPr="00C30686" w14:paraId="406A2E6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31AEA8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AA41B4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B8464B" w14:textId="77777777" w:rsidR="004A4A4A" w:rsidRPr="00C30686" w:rsidRDefault="004A4A4A" w:rsidP="004C71C0">
            <w:pPr>
              <w:pStyle w:val="TAC"/>
              <w:rPr>
                <w:lang w:val="en-US"/>
              </w:rPr>
            </w:pPr>
            <w:r w:rsidRPr="00C30686">
              <w:rPr>
                <w:rFonts w:eastAsia="SimSun"/>
                <w:kern w:val="2"/>
                <w:szCs w:val="22"/>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C6D859D"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0AB8DC3" w14:textId="77777777" w:rsidR="004A4A4A" w:rsidRPr="00C30686" w:rsidRDefault="004A4A4A" w:rsidP="004C71C0">
            <w:pPr>
              <w:pStyle w:val="TAC"/>
              <w:rPr>
                <w:lang w:val="en-US" w:eastAsia="zh-CN"/>
              </w:rPr>
            </w:pPr>
          </w:p>
        </w:tc>
      </w:tr>
      <w:tr w:rsidR="004A4A4A" w:rsidRPr="00C30686" w14:paraId="50664FE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482367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26FB33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3C26B8" w14:textId="77777777" w:rsidR="004A4A4A" w:rsidRPr="00C30686" w:rsidRDefault="004A4A4A" w:rsidP="004C71C0">
            <w:pPr>
              <w:pStyle w:val="TAC"/>
              <w:rPr>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8A62879"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96B9CAD" w14:textId="77777777" w:rsidR="004A4A4A" w:rsidRPr="00C30686" w:rsidRDefault="004A4A4A" w:rsidP="004C71C0">
            <w:pPr>
              <w:pStyle w:val="TAC"/>
              <w:rPr>
                <w:lang w:val="en-US" w:eastAsia="zh-CN"/>
              </w:rPr>
            </w:pPr>
          </w:p>
        </w:tc>
      </w:tr>
      <w:tr w:rsidR="004A4A4A" w:rsidRPr="00C30686" w14:paraId="68E63BD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014D79F" w14:textId="77777777" w:rsidR="004A4A4A" w:rsidRPr="00C30686" w:rsidRDefault="004A4A4A" w:rsidP="004C71C0">
            <w:pPr>
              <w:pStyle w:val="TAC"/>
              <w:rPr>
                <w:lang w:val="en-US" w:eastAsia="zh-CN"/>
              </w:rPr>
            </w:pPr>
            <w:r w:rsidRPr="00C30686">
              <w:rPr>
                <w:lang w:eastAsia="zh-CN"/>
              </w:rPr>
              <w:t>CA_n2A-n7A-n12A</w:t>
            </w:r>
          </w:p>
        </w:tc>
        <w:tc>
          <w:tcPr>
            <w:tcW w:w="1845" w:type="dxa"/>
            <w:gridSpan w:val="3"/>
            <w:tcBorders>
              <w:top w:val="single" w:sz="4" w:space="0" w:color="auto"/>
              <w:left w:val="single" w:sz="4" w:space="0" w:color="auto"/>
              <w:bottom w:val="nil"/>
              <w:right w:val="single" w:sz="4" w:space="0" w:color="auto"/>
            </w:tcBorders>
            <w:vAlign w:val="center"/>
          </w:tcPr>
          <w:p w14:paraId="3AA09BCB" w14:textId="77777777" w:rsidR="004A4A4A" w:rsidRPr="00C30686" w:rsidRDefault="004A4A4A" w:rsidP="004C71C0">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3E859AF5" w14:textId="77777777" w:rsidR="004A4A4A" w:rsidRPr="00C30686" w:rsidRDefault="004A4A4A" w:rsidP="004C71C0">
            <w:pPr>
              <w:pStyle w:val="TAC"/>
              <w:rPr>
                <w:rFonts w:eastAsia="SimSun"/>
                <w:kern w:val="2"/>
                <w:szCs w:val="22"/>
                <w:lang w:val="en-US"/>
              </w:rPr>
            </w:pPr>
            <w:r w:rsidRPr="00C30686">
              <w:rPr>
                <w:rFonts w:hint="eastAsia"/>
                <w:lang w:eastAsia="zh-CN"/>
              </w:rPr>
              <w:t>n</w:t>
            </w:r>
            <w:r w:rsidRPr="00C30686">
              <w:rPr>
                <w:lang w:eastAsia="zh-CN"/>
              </w:rPr>
              <w:t>2</w:t>
            </w:r>
          </w:p>
        </w:tc>
        <w:tc>
          <w:tcPr>
            <w:tcW w:w="2851" w:type="dxa"/>
            <w:tcBorders>
              <w:top w:val="single" w:sz="4" w:space="0" w:color="auto"/>
              <w:left w:val="single" w:sz="4" w:space="0" w:color="auto"/>
              <w:bottom w:val="single" w:sz="4" w:space="0" w:color="auto"/>
              <w:right w:val="single" w:sz="4" w:space="0" w:color="auto"/>
            </w:tcBorders>
            <w:vAlign w:val="center"/>
          </w:tcPr>
          <w:p w14:paraId="269672CF" w14:textId="77777777" w:rsidR="004A4A4A" w:rsidRPr="00C30686" w:rsidRDefault="004A4A4A" w:rsidP="004C71C0">
            <w:pPr>
              <w:pStyle w:val="TAC"/>
              <w:rPr>
                <w:rFonts w:eastAsia="SimSun" w:cs="Arial"/>
                <w:color w:val="000000"/>
                <w:szCs w:val="18"/>
                <w:lang w:val="en-US" w:eastAsia="zh-CN" w:bidi="ar"/>
              </w:rPr>
            </w:pPr>
            <w:r w:rsidRPr="00C30686">
              <w:t xml:space="preserve">5, </w:t>
            </w:r>
            <w:r w:rsidRPr="00C30686">
              <w:rPr>
                <w:rFonts w:hint="eastAsia"/>
              </w:rPr>
              <w:t>1</w:t>
            </w:r>
            <w:r w:rsidRPr="00C30686">
              <w:t>0, 15, 20</w:t>
            </w:r>
          </w:p>
        </w:tc>
        <w:tc>
          <w:tcPr>
            <w:tcW w:w="1620" w:type="dxa"/>
            <w:gridSpan w:val="2"/>
            <w:tcBorders>
              <w:top w:val="single" w:sz="4" w:space="0" w:color="auto"/>
              <w:left w:val="single" w:sz="4" w:space="0" w:color="auto"/>
              <w:bottom w:val="nil"/>
              <w:right w:val="single" w:sz="4" w:space="0" w:color="auto"/>
            </w:tcBorders>
            <w:vAlign w:val="center"/>
          </w:tcPr>
          <w:p w14:paraId="74BF45D0" w14:textId="77777777" w:rsidR="004A4A4A" w:rsidRPr="00C30686" w:rsidRDefault="004A4A4A" w:rsidP="004C71C0">
            <w:pPr>
              <w:pStyle w:val="TAC"/>
              <w:rPr>
                <w:lang w:val="en-US" w:eastAsia="zh-CN"/>
              </w:rPr>
            </w:pPr>
            <w:r w:rsidRPr="00C30686">
              <w:rPr>
                <w:rFonts w:cs="Arial"/>
                <w:color w:val="000000"/>
                <w:szCs w:val="18"/>
                <w:lang w:val="en-US" w:eastAsia="zh-CN" w:bidi="ar"/>
              </w:rPr>
              <w:t>0</w:t>
            </w:r>
          </w:p>
        </w:tc>
      </w:tr>
      <w:tr w:rsidR="004A4A4A" w:rsidRPr="00C30686" w14:paraId="40EF7884"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63937E8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C68DFF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E6432E3" w14:textId="77777777" w:rsidR="004A4A4A" w:rsidRPr="00C30686" w:rsidRDefault="004A4A4A" w:rsidP="004C71C0">
            <w:pPr>
              <w:pStyle w:val="TAC"/>
              <w:rPr>
                <w:rFonts w:eastAsia="SimSun"/>
                <w:kern w:val="2"/>
                <w:szCs w:val="22"/>
                <w:lang w:val="en-US"/>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7500FE7C" w14:textId="77777777" w:rsidR="004A4A4A" w:rsidRPr="00C30686" w:rsidRDefault="004A4A4A" w:rsidP="004C71C0">
            <w:pPr>
              <w:pStyle w:val="TAC"/>
              <w:rPr>
                <w:rFonts w:eastAsia="SimSun" w:cs="Arial"/>
                <w:color w:val="000000"/>
                <w:szCs w:val="18"/>
                <w:lang w:val="en-US" w:eastAsia="zh-CN" w:bidi="ar"/>
              </w:rPr>
            </w:pPr>
            <w:r w:rsidRPr="00C30686">
              <w:rPr>
                <w:rFonts w:cs="Arial"/>
                <w:szCs w:val="18"/>
                <w:lang w:val="en-US" w:eastAsia="zh-CN"/>
              </w:rPr>
              <w:t>5, 10, 15, 20, 25, 30, 40, 50</w:t>
            </w:r>
          </w:p>
        </w:tc>
        <w:tc>
          <w:tcPr>
            <w:tcW w:w="1620" w:type="dxa"/>
            <w:gridSpan w:val="2"/>
            <w:tcBorders>
              <w:top w:val="nil"/>
              <w:left w:val="single" w:sz="4" w:space="0" w:color="auto"/>
              <w:bottom w:val="nil"/>
              <w:right w:val="single" w:sz="4" w:space="0" w:color="auto"/>
            </w:tcBorders>
            <w:vAlign w:val="center"/>
          </w:tcPr>
          <w:p w14:paraId="422FDAF3" w14:textId="77777777" w:rsidR="004A4A4A" w:rsidRPr="00C30686" w:rsidRDefault="004A4A4A" w:rsidP="004C71C0">
            <w:pPr>
              <w:pStyle w:val="TAC"/>
              <w:rPr>
                <w:lang w:val="en-US" w:eastAsia="zh-CN"/>
              </w:rPr>
            </w:pPr>
          </w:p>
        </w:tc>
      </w:tr>
      <w:tr w:rsidR="004A4A4A" w:rsidRPr="00C30686" w14:paraId="3B5BF64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DEF2A6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B3BACE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B6600AC" w14:textId="77777777" w:rsidR="004A4A4A" w:rsidRPr="00C30686" w:rsidRDefault="004A4A4A" w:rsidP="004C71C0">
            <w:pPr>
              <w:pStyle w:val="TAC"/>
              <w:rPr>
                <w:rFonts w:eastAsia="SimSun"/>
                <w:kern w:val="2"/>
                <w:szCs w:val="22"/>
                <w:lang w:val="en-US"/>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7334BAFF" w14:textId="77777777" w:rsidR="004A4A4A" w:rsidRPr="00C30686" w:rsidRDefault="004A4A4A" w:rsidP="004C71C0">
            <w:pPr>
              <w:pStyle w:val="TAC"/>
              <w:rPr>
                <w:rFonts w:eastAsia="SimSun" w:cs="Arial"/>
                <w:color w:val="000000"/>
                <w:szCs w:val="18"/>
                <w:lang w:val="en-US" w:eastAsia="zh-CN" w:bidi="ar"/>
              </w:rPr>
            </w:pPr>
            <w:r w:rsidRPr="00C30686">
              <w:t>5, 10, 15</w:t>
            </w:r>
          </w:p>
        </w:tc>
        <w:tc>
          <w:tcPr>
            <w:tcW w:w="1620" w:type="dxa"/>
            <w:gridSpan w:val="2"/>
            <w:tcBorders>
              <w:top w:val="nil"/>
              <w:left w:val="single" w:sz="4" w:space="0" w:color="auto"/>
              <w:bottom w:val="single" w:sz="4" w:space="0" w:color="auto"/>
              <w:right w:val="single" w:sz="4" w:space="0" w:color="auto"/>
            </w:tcBorders>
            <w:vAlign w:val="center"/>
          </w:tcPr>
          <w:p w14:paraId="48F6B3C9" w14:textId="77777777" w:rsidR="004A4A4A" w:rsidRPr="00C30686" w:rsidRDefault="004A4A4A" w:rsidP="004C71C0">
            <w:pPr>
              <w:pStyle w:val="TAC"/>
              <w:rPr>
                <w:lang w:val="en-US" w:eastAsia="zh-CN"/>
              </w:rPr>
            </w:pPr>
          </w:p>
        </w:tc>
      </w:tr>
      <w:tr w:rsidR="004A4A4A" w:rsidRPr="00C30686" w14:paraId="6AA090D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2037D26" w14:textId="77777777" w:rsidR="004A4A4A" w:rsidRPr="00C30686" w:rsidRDefault="004A4A4A" w:rsidP="004C71C0">
            <w:pPr>
              <w:pStyle w:val="TAC"/>
              <w:rPr>
                <w:lang w:val="en-US" w:eastAsia="zh-CN"/>
              </w:rPr>
            </w:pPr>
            <w:r w:rsidRPr="00F22787">
              <w:rPr>
                <w:lang w:val="en-US" w:eastAsia="zh-CN"/>
              </w:rPr>
              <w:t>CA_n2A-n7A-n66A</w:t>
            </w:r>
          </w:p>
        </w:tc>
        <w:tc>
          <w:tcPr>
            <w:tcW w:w="1845" w:type="dxa"/>
            <w:gridSpan w:val="3"/>
            <w:tcBorders>
              <w:top w:val="single" w:sz="4" w:space="0" w:color="auto"/>
              <w:left w:val="single" w:sz="4" w:space="0" w:color="auto"/>
              <w:bottom w:val="nil"/>
              <w:right w:val="single" w:sz="4" w:space="0" w:color="auto"/>
            </w:tcBorders>
            <w:vAlign w:val="center"/>
          </w:tcPr>
          <w:p w14:paraId="6AE4EA9A" w14:textId="77777777" w:rsidR="004A4A4A" w:rsidRPr="00C30686" w:rsidRDefault="004A4A4A" w:rsidP="004C71C0">
            <w:pPr>
              <w:pStyle w:val="TAC"/>
              <w:rPr>
                <w:lang w:val="en-US" w:eastAsia="zh-CN"/>
              </w:rPr>
            </w:pPr>
            <w:r>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6B0900F1" w14:textId="77777777" w:rsidR="004A4A4A" w:rsidRPr="00C30686" w:rsidRDefault="004A4A4A" w:rsidP="004C71C0">
            <w:pPr>
              <w:pStyle w:val="TAC"/>
              <w:rPr>
                <w:lang w:eastAsia="zh-CN"/>
              </w:rPr>
            </w:pPr>
            <w:r w:rsidRPr="00C30686">
              <w:rPr>
                <w:rFonts w:hint="eastAsia"/>
                <w:lang w:eastAsia="zh-CN"/>
              </w:rPr>
              <w:t>n</w:t>
            </w:r>
            <w:r w:rsidRPr="00C30686">
              <w:rPr>
                <w:lang w:eastAsia="zh-CN"/>
              </w:rPr>
              <w:t>2</w:t>
            </w:r>
          </w:p>
        </w:tc>
        <w:tc>
          <w:tcPr>
            <w:tcW w:w="2851" w:type="dxa"/>
            <w:tcBorders>
              <w:top w:val="single" w:sz="4" w:space="0" w:color="auto"/>
              <w:left w:val="single" w:sz="4" w:space="0" w:color="auto"/>
              <w:bottom w:val="single" w:sz="4" w:space="0" w:color="auto"/>
              <w:right w:val="single" w:sz="4" w:space="0" w:color="auto"/>
            </w:tcBorders>
            <w:vAlign w:val="center"/>
          </w:tcPr>
          <w:p w14:paraId="53760613" w14:textId="77777777" w:rsidR="004A4A4A" w:rsidRPr="00C30686" w:rsidRDefault="004A4A4A" w:rsidP="004C71C0">
            <w:pPr>
              <w:pStyle w:val="TAC"/>
            </w:pPr>
            <w:r>
              <w:rPr>
                <w:rFonts w:eastAsia="SimSun" w:cs="Arial"/>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1D3EFB9" w14:textId="77777777" w:rsidR="004A4A4A" w:rsidRPr="00C30686" w:rsidRDefault="004A4A4A" w:rsidP="004C71C0">
            <w:pPr>
              <w:pStyle w:val="TAC"/>
              <w:rPr>
                <w:lang w:val="en-US" w:eastAsia="zh-CN"/>
              </w:rPr>
            </w:pPr>
            <w:r>
              <w:rPr>
                <w:rFonts w:hint="eastAsia"/>
                <w:lang w:val="en-US" w:eastAsia="zh-CN"/>
              </w:rPr>
              <w:t>0</w:t>
            </w:r>
          </w:p>
        </w:tc>
      </w:tr>
      <w:tr w:rsidR="004A4A4A" w:rsidRPr="00C30686" w14:paraId="14B7DD81"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2CE1025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F23779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EB05166" w14:textId="77777777" w:rsidR="004A4A4A" w:rsidRPr="00C30686" w:rsidRDefault="004A4A4A" w:rsidP="004C71C0">
            <w:pPr>
              <w:pStyle w:val="TAC"/>
              <w:rPr>
                <w:lang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6D2F7298" w14:textId="77777777" w:rsidR="004A4A4A" w:rsidRPr="00C30686" w:rsidRDefault="004A4A4A" w:rsidP="004C71C0">
            <w:pPr>
              <w:pStyle w:val="TAC"/>
            </w:pPr>
            <w:r>
              <w:rPr>
                <w:rFonts w:eastAsia="SimSun"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504C286E" w14:textId="77777777" w:rsidR="004A4A4A" w:rsidRPr="00C30686" w:rsidRDefault="004A4A4A" w:rsidP="004C71C0">
            <w:pPr>
              <w:pStyle w:val="TAC"/>
              <w:rPr>
                <w:lang w:val="en-US" w:eastAsia="zh-CN"/>
              </w:rPr>
            </w:pPr>
          </w:p>
        </w:tc>
      </w:tr>
      <w:tr w:rsidR="004A4A4A" w:rsidRPr="00C30686" w14:paraId="447890D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CB953A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CCB644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1D277DE" w14:textId="77777777" w:rsidR="004A4A4A" w:rsidRPr="00C30686" w:rsidRDefault="004A4A4A" w:rsidP="004C71C0">
            <w:pPr>
              <w:pStyle w:val="TAC"/>
              <w:rPr>
                <w:lang w:eastAsia="zh-CN"/>
              </w:rPr>
            </w:pPr>
            <w:r>
              <w:rPr>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24D6075" w14:textId="77777777" w:rsidR="004A4A4A" w:rsidRPr="00C30686" w:rsidRDefault="004A4A4A" w:rsidP="004C71C0">
            <w:pPr>
              <w:pStyle w:val="TAC"/>
            </w:pPr>
            <w:r>
              <w:rPr>
                <w:rFonts w:eastAsia="SimSun" w:cs="Arial"/>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2D7A360E" w14:textId="77777777" w:rsidR="004A4A4A" w:rsidRPr="00C30686" w:rsidRDefault="004A4A4A" w:rsidP="004C71C0">
            <w:pPr>
              <w:pStyle w:val="TAC"/>
              <w:rPr>
                <w:lang w:val="en-US" w:eastAsia="zh-CN"/>
              </w:rPr>
            </w:pPr>
          </w:p>
        </w:tc>
      </w:tr>
      <w:tr w:rsidR="004A4A4A" w:rsidRPr="00C30686" w14:paraId="6BAC692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059C5E6" w14:textId="77777777" w:rsidR="004A4A4A" w:rsidRPr="00C30686" w:rsidRDefault="004A4A4A" w:rsidP="004C71C0">
            <w:pPr>
              <w:pStyle w:val="TAC"/>
              <w:rPr>
                <w:lang w:val="en-US" w:eastAsia="zh-CN"/>
              </w:rPr>
            </w:pPr>
            <w:r w:rsidRPr="00C30686">
              <w:rPr>
                <w:lang w:eastAsia="zh-CN"/>
              </w:rPr>
              <w:t>CA_n2A-n7A-n71A</w:t>
            </w:r>
          </w:p>
        </w:tc>
        <w:tc>
          <w:tcPr>
            <w:tcW w:w="1845" w:type="dxa"/>
            <w:gridSpan w:val="3"/>
            <w:tcBorders>
              <w:top w:val="single" w:sz="4" w:space="0" w:color="auto"/>
              <w:left w:val="single" w:sz="4" w:space="0" w:color="auto"/>
              <w:bottom w:val="nil"/>
              <w:right w:val="single" w:sz="4" w:space="0" w:color="auto"/>
            </w:tcBorders>
            <w:vAlign w:val="center"/>
          </w:tcPr>
          <w:p w14:paraId="6F09E610" w14:textId="77777777" w:rsidR="004A4A4A" w:rsidRPr="00C30686" w:rsidRDefault="004A4A4A" w:rsidP="004C71C0">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CBE806" w14:textId="77777777" w:rsidR="004A4A4A" w:rsidRPr="00C30686" w:rsidRDefault="004A4A4A" w:rsidP="004C71C0">
            <w:pPr>
              <w:pStyle w:val="TAC"/>
              <w:rPr>
                <w:rFonts w:eastAsia="SimSun"/>
                <w:kern w:val="2"/>
                <w:szCs w:val="22"/>
                <w:lang w:val="en-US"/>
              </w:rPr>
            </w:pPr>
            <w:r w:rsidRPr="00C30686">
              <w:rPr>
                <w:rFonts w:hint="eastAsia"/>
                <w:lang w:eastAsia="zh-CN"/>
              </w:rPr>
              <w:t>n</w:t>
            </w:r>
            <w:r w:rsidRPr="00C30686">
              <w:rPr>
                <w:lang w:eastAsia="zh-CN"/>
              </w:rPr>
              <w:t>2</w:t>
            </w:r>
          </w:p>
        </w:tc>
        <w:tc>
          <w:tcPr>
            <w:tcW w:w="2851" w:type="dxa"/>
            <w:tcBorders>
              <w:top w:val="single" w:sz="4" w:space="0" w:color="auto"/>
              <w:left w:val="single" w:sz="4" w:space="0" w:color="auto"/>
              <w:bottom w:val="single" w:sz="4" w:space="0" w:color="auto"/>
              <w:right w:val="single" w:sz="4" w:space="0" w:color="auto"/>
            </w:tcBorders>
            <w:vAlign w:val="center"/>
          </w:tcPr>
          <w:p w14:paraId="4E9123E4" w14:textId="77777777" w:rsidR="004A4A4A" w:rsidRPr="00C30686" w:rsidRDefault="004A4A4A" w:rsidP="004C71C0">
            <w:pPr>
              <w:pStyle w:val="TAC"/>
              <w:rPr>
                <w:rFonts w:eastAsia="SimSun" w:cs="Arial"/>
                <w:color w:val="000000"/>
                <w:szCs w:val="18"/>
                <w:lang w:val="en-US" w:eastAsia="zh-CN" w:bidi="ar"/>
              </w:rPr>
            </w:pPr>
            <w:r w:rsidRPr="00C30686">
              <w:t xml:space="preserve">5, </w:t>
            </w:r>
            <w:r w:rsidRPr="00C30686">
              <w:rPr>
                <w:rFonts w:hint="eastAsia"/>
              </w:rPr>
              <w:t>1</w:t>
            </w:r>
            <w:r w:rsidRPr="00C30686">
              <w:t>0, 15, 20</w:t>
            </w:r>
          </w:p>
        </w:tc>
        <w:tc>
          <w:tcPr>
            <w:tcW w:w="1620" w:type="dxa"/>
            <w:gridSpan w:val="2"/>
            <w:tcBorders>
              <w:top w:val="single" w:sz="4" w:space="0" w:color="auto"/>
              <w:left w:val="single" w:sz="4" w:space="0" w:color="auto"/>
              <w:bottom w:val="nil"/>
              <w:right w:val="single" w:sz="4" w:space="0" w:color="auto"/>
            </w:tcBorders>
            <w:vAlign w:val="center"/>
          </w:tcPr>
          <w:p w14:paraId="311AC961" w14:textId="77777777" w:rsidR="004A4A4A" w:rsidRPr="00C30686" w:rsidRDefault="004A4A4A" w:rsidP="004C71C0">
            <w:pPr>
              <w:pStyle w:val="TAC"/>
              <w:rPr>
                <w:lang w:val="en-US" w:eastAsia="zh-CN"/>
              </w:rPr>
            </w:pPr>
            <w:r w:rsidRPr="00C30686">
              <w:rPr>
                <w:rFonts w:cs="Arial"/>
                <w:color w:val="000000"/>
                <w:szCs w:val="18"/>
                <w:lang w:val="en-US" w:eastAsia="zh-CN" w:bidi="ar"/>
              </w:rPr>
              <w:t>0</w:t>
            </w:r>
          </w:p>
        </w:tc>
      </w:tr>
      <w:tr w:rsidR="004A4A4A" w:rsidRPr="00C30686" w14:paraId="01BFF45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049D72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BCED30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8346D5" w14:textId="77777777" w:rsidR="004A4A4A" w:rsidRPr="00C30686" w:rsidRDefault="004A4A4A" w:rsidP="004C71C0">
            <w:pPr>
              <w:pStyle w:val="TAC"/>
              <w:rPr>
                <w:rFonts w:eastAsia="SimSun"/>
                <w:kern w:val="2"/>
                <w:szCs w:val="22"/>
                <w:lang w:val="en-US"/>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2F411A31" w14:textId="77777777" w:rsidR="004A4A4A" w:rsidRPr="00C30686" w:rsidRDefault="004A4A4A" w:rsidP="004C71C0">
            <w:pPr>
              <w:pStyle w:val="TAC"/>
              <w:rPr>
                <w:rFonts w:eastAsia="SimSun" w:cs="Arial"/>
                <w:color w:val="000000"/>
                <w:szCs w:val="18"/>
                <w:lang w:val="en-US" w:eastAsia="zh-CN" w:bidi="ar"/>
              </w:rPr>
            </w:pPr>
            <w:r w:rsidRPr="00C30686">
              <w:rPr>
                <w:rFonts w:cs="Arial"/>
                <w:szCs w:val="18"/>
                <w:lang w:val="en-US" w:eastAsia="zh-CN"/>
              </w:rPr>
              <w:t>5, 10, 15, 20, 25, 30, 40, 50</w:t>
            </w:r>
          </w:p>
        </w:tc>
        <w:tc>
          <w:tcPr>
            <w:tcW w:w="1620" w:type="dxa"/>
            <w:gridSpan w:val="2"/>
            <w:tcBorders>
              <w:top w:val="nil"/>
              <w:left w:val="single" w:sz="4" w:space="0" w:color="auto"/>
              <w:bottom w:val="nil"/>
              <w:right w:val="single" w:sz="4" w:space="0" w:color="auto"/>
            </w:tcBorders>
            <w:vAlign w:val="center"/>
          </w:tcPr>
          <w:p w14:paraId="6F96A835" w14:textId="77777777" w:rsidR="004A4A4A" w:rsidRPr="00C30686" w:rsidRDefault="004A4A4A" w:rsidP="004C71C0">
            <w:pPr>
              <w:pStyle w:val="TAC"/>
              <w:rPr>
                <w:lang w:val="en-US" w:eastAsia="zh-CN"/>
              </w:rPr>
            </w:pPr>
          </w:p>
        </w:tc>
      </w:tr>
      <w:tr w:rsidR="004A4A4A" w:rsidRPr="00C30686" w14:paraId="3374BB4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C0E580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D548A0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40B5FD" w14:textId="77777777" w:rsidR="004A4A4A" w:rsidRPr="00C30686" w:rsidRDefault="004A4A4A" w:rsidP="004C71C0">
            <w:pPr>
              <w:pStyle w:val="TAC"/>
              <w:rPr>
                <w:rFonts w:eastAsia="SimSun"/>
                <w:kern w:val="2"/>
                <w:szCs w:val="22"/>
                <w:lang w:val="en-US"/>
              </w:rPr>
            </w:pPr>
            <w:r w:rsidRPr="00C30686">
              <w:rPr>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0929D9F" w14:textId="77777777" w:rsidR="004A4A4A" w:rsidRPr="00C30686" w:rsidRDefault="004A4A4A" w:rsidP="004C71C0">
            <w:pPr>
              <w:pStyle w:val="TAC"/>
              <w:rPr>
                <w:rFonts w:eastAsia="SimSun" w:cs="Arial"/>
                <w:color w:val="000000"/>
                <w:szCs w:val="18"/>
                <w:lang w:val="en-US" w:eastAsia="zh-CN" w:bidi="ar"/>
              </w:rPr>
            </w:pPr>
            <w:r w:rsidRPr="00C30686">
              <w:t>5, 10, 15, 20</w:t>
            </w:r>
          </w:p>
        </w:tc>
        <w:tc>
          <w:tcPr>
            <w:tcW w:w="1620" w:type="dxa"/>
            <w:gridSpan w:val="2"/>
            <w:tcBorders>
              <w:top w:val="nil"/>
              <w:left w:val="single" w:sz="4" w:space="0" w:color="auto"/>
              <w:bottom w:val="single" w:sz="4" w:space="0" w:color="auto"/>
              <w:right w:val="single" w:sz="4" w:space="0" w:color="auto"/>
            </w:tcBorders>
            <w:vAlign w:val="center"/>
          </w:tcPr>
          <w:p w14:paraId="43B5E090" w14:textId="77777777" w:rsidR="004A4A4A" w:rsidRPr="00C30686" w:rsidRDefault="004A4A4A" w:rsidP="004C71C0">
            <w:pPr>
              <w:pStyle w:val="TAC"/>
              <w:rPr>
                <w:lang w:val="en-US" w:eastAsia="zh-CN"/>
              </w:rPr>
            </w:pPr>
          </w:p>
        </w:tc>
      </w:tr>
      <w:tr w:rsidR="004A4A4A" w:rsidRPr="00C30686" w14:paraId="1F90B32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041206F" w14:textId="77777777" w:rsidR="004A4A4A" w:rsidRPr="00C30686" w:rsidRDefault="004A4A4A" w:rsidP="004C71C0">
            <w:pPr>
              <w:pStyle w:val="TAC"/>
              <w:rPr>
                <w:lang w:val="en-US" w:eastAsia="zh-CN"/>
              </w:rPr>
            </w:pPr>
            <w:r w:rsidRPr="00F22787">
              <w:rPr>
                <w:lang w:val="en-US" w:eastAsia="zh-CN"/>
              </w:rPr>
              <w:t>CA_n2A-n7A-n77A</w:t>
            </w:r>
          </w:p>
        </w:tc>
        <w:tc>
          <w:tcPr>
            <w:tcW w:w="1845" w:type="dxa"/>
            <w:gridSpan w:val="3"/>
            <w:tcBorders>
              <w:top w:val="single" w:sz="4" w:space="0" w:color="auto"/>
              <w:left w:val="single" w:sz="4" w:space="0" w:color="auto"/>
              <w:bottom w:val="nil"/>
              <w:right w:val="single" w:sz="4" w:space="0" w:color="auto"/>
            </w:tcBorders>
            <w:vAlign w:val="center"/>
          </w:tcPr>
          <w:p w14:paraId="7D85F80B" w14:textId="77777777" w:rsidR="004A4A4A" w:rsidRPr="00C30686" w:rsidRDefault="004A4A4A" w:rsidP="004C71C0">
            <w:pPr>
              <w:pStyle w:val="TAC"/>
              <w:rPr>
                <w:lang w:val="en-US" w:eastAsia="zh-CN"/>
              </w:rPr>
            </w:pPr>
            <w:r>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1789C744" w14:textId="77777777" w:rsidR="004A4A4A" w:rsidRPr="00C30686" w:rsidRDefault="004A4A4A" w:rsidP="004C71C0">
            <w:pPr>
              <w:pStyle w:val="TAC"/>
              <w:rPr>
                <w:lang w:eastAsia="zh-CN"/>
              </w:rPr>
            </w:pPr>
            <w:r w:rsidRPr="00C30686">
              <w:rPr>
                <w:rFonts w:hint="eastAsia"/>
                <w:lang w:eastAsia="zh-CN"/>
              </w:rPr>
              <w:t>n</w:t>
            </w:r>
            <w:r w:rsidRPr="00C30686">
              <w:rPr>
                <w:lang w:eastAsia="zh-CN"/>
              </w:rPr>
              <w:t>2</w:t>
            </w:r>
          </w:p>
        </w:tc>
        <w:tc>
          <w:tcPr>
            <w:tcW w:w="2851" w:type="dxa"/>
            <w:tcBorders>
              <w:top w:val="single" w:sz="4" w:space="0" w:color="auto"/>
              <w:left w:val="single" w:sz="4" w:space="0" w:color="auto"/>
              <w:bottom w:val="single" w:sz="4" w:space="0" w:color="auto"/>
              <w:right w:val="single" w:sz="4" w:space="0" w:color="auto"/>
            </w:tcBorders>
            <w:vAlign w:val="center"/>
          </w:tcPr>
          <w:p w14:paraId="1BAE4C8E" w14:textId="77777777" w:rsidR="004A4A4A" w:rsidRPr="00C30686" w:rsidRDefault="004A4A4A" w:rsidP="004C71C0">
            <w:pPr>
              <w:pStyle w:val="TAC"/>
            </w:pPr>
            <w:r>
              <w:rPr>
                <w:rFonts w:eastAsia="SimSun" w:cs="Arial"/>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8BB96B1" w14:textId="77777777" w:rsidR="004A4A4A" w:rsidRPr="00C30686" w:rsidRDefault="004A4A4A" w:rsidP="004C71C0">
            <w:pPr>
              <w:pStyle w:val="TAC"/>
              <w:rPr>
                <w:lang w:val="en-US" w:eastAsia="zh-CN"/>
              </w:rPr>
            </w:pPr>
            <w:r>
              <w:rPr>
                <w:rFonts w:hint="eastAsia"/>
                <w:lang w:val="en-US" w:eastAsia="zh-CN"/>
              </w:rPr>
              <w:t>0</w:t>
            </w:r>
          </w:p>
        </w:tc>
      </w:tr>
      <w:tr w:rsidR="004A4A4A" w:rsidRPr="00C30686" w14:paraId="15A3211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D34E6F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18E1DE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41DDDEB" w14:textId="77777777" w:rsidR="004A4A4A" w:rsidRPr="00C30686" w:rsidRDefault="004A4A4A" w:rsidP="004C71C0">
            <w:pPr>
              <w:pStyle w:val="TAC"/>
              <w:rPr>
                <w:lang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08D7404A" w14:textId="77777777" w:rsidR="004A4A4A" w:rsidRPr="00C30686" w:rsidRDefault="004A4A4A" w:rsidP="004C71C0">
            <w:pPr>
              <w:pStyle w:val="TAC"/>
            </w:pPr>
            <w:r>
              <w:rPr>
                <w:rFonts w:eastAsia="SimSun"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4CA0809" w14:textId="77777777" w:rsidR="004A4A4A" w:rsidRPr="00C30686" w:rsidRDefault="004A4A4A" w:rsidP="004C71C0">
            <w:pPr>
              <w:pStyle w:val="TAC"/>
              <w:rPr>
                <w:lang w:val="en-US" w:eastAsia="zh-CN"/>
              </w:rPr>
            </w:pPr>
          </w:p>
        </w:tc>
      </w:tr>
      <w:tr w:rsidR="004A4A4A" w:rsidRPr="00C30686" w14:paraId="2ACF7A5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E39C88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9CD991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F77B35E" w14:textId="77777777" w:rsidR="004A4A4A" w:rsidRPr="00C30686" w:rsidRDefault="004A4A4A" w:rsidP="004C71C0">
            <w:pPr>
              <w:pStyle w:val="TAC"/>
              <w:rPr>
                <w:lang w:eastAsia="zh-CN"/>
              </w:rPr>
            </w:pPr>
            <w:r>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E290215" w14:textId="77777777" w:rsidR="004A4A4A" w:rsidRPr="00C30686" w:rsidRDefault="004A4A4A" w:rsidP="004C71C0">
            <w:pPr>
              <w:pStyle w:val="TAC"/>
            </w:pPr>
            <w:r>
              <w:rPr>
                <w:rFonts w:eastAsia="SimSun" w:cs="Arial"/>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6418671" w14:textId="77777777" w:rsidR="004A4A4A" w:rsidRPr="00C30686" w:rsidRDefault="004A4A4A" w:rsidP="004C71C0">
            <w:pPr>
              <w:pStyle w:val="TAC"/>
              <w:rPr>
                <w:lang w:val="en-US" w:eastAsia="zh-CN"/>
              </w:rPr>
            </w:pPr>
          </w:p>
        </w:tc>
      </w:tr>
      <w:tr w:rsidR="004A4A4A" w:rsidRPr="00C30686" w14:paraId="6F79C12F"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7495148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CA_n2A-n12A-n30A</w:t>
            </w:r>
          </w:p>
        </w:tc>
        <w:tc>
          <w:tcPr>
            <w:tcW w:w="1845" w:type="dxa"/>
            <w:gridSpan w:val="3"/>
            <w:tcBorders>
              <w:top w:val="nil"/>
              <w:left w:val="single" w:sz="4" w:space="0" w:color="auto"/>
              <w:bottom w:val="nil"/>
              <w:right w:val="single" w:sz="4" w:space="0" w:color="auto"/>
            </w:tcBorders>
            <w:vAlign w:val="center"/>
          </w:tcPr>
          <w:p w14:paraId="164240DD" w14:textId="77777777" w:rsidR="004A4A4A" w:rsidRPr="00C30686" w:rsidRDefault="004A4A4A" w:rsidP="004C71C0">
            <w:pPr>
              <w:pStyle w:val="TAC"/>
              <w:rPr>
                <w:szCs w:val="18"/>
                <w:lang w:eastAsia="zh-CN"/>
              </w:rPr>
            </w:pPr>
            <w:r w:rsidRPr="00C30686">
              <w:rPr>
                <w:szCs w:val="18"/>
                <w:lang w:eastAsia="zh-CN"/>
              </w:rPr>
              <w:t>CA_n2A-n12A</w:t>
            </w:r>
          </w:p>
          <w:p w14:paraId="06BF1776" w14:textId="77777777" w:rsidR="004A4A4A" w:rsidRPr="00C30686" w:rsidRDefault="004A4A4A" w:rsidP="004C71C0">
            <w:pPr>
              <w:pStyle w:val="TAC"/>
              <w:rPr>
                <w:szCs w:val="18"/>
                <w:lang w:eastAsia="zh-CN"/>
              </w:rPr>
            </w:pPr>
            <w:r w:rsidRPr="00C30686">
              <w:rPr>
                <w:szCs w:val="18"/>
                <w:lang w:eastAsia="zh-CN"/>
              </w:rPr>
              <w:t xml:space="preserve">CA_n2A-n30A </w:t>
            </w:r>
          </w:p>
          <w:p w14:paraId="6BF3ADAE" w14:textId="77777777" w:rsidR="004A4A4A" w:rsidRPr="00C30686" w:rsidRDefault="004A4A4A" w:rsidP="004C71C0">
            <w:pPr>
              <w:pStyle w:val="TAC"/>
              <w:rPr>
                <w:rFonts w:cs="Arial"/>
                <w:color w:val="000000"/>
                <w:szCs w:val="18"/>
                <w:lang w:val="en-US" w:eastAsia="zh-CN" w:bidi="ar"/>
              </w:rPr>
            </w:pPr>
            <w:r w:rsidRPr="00C30686">
              <w:rPr>
                <w:szCs w:val="18"/>
                <w:lang w:eastAsia="zh-CN"/>
              </w:rPr>
              <w:t>CA_n12A-n30A</w:t>
            </w:r>
          </w:p>
        </w:tc>
        <w:tc>
          <w:tcPr>
            <w:tcW w:w="836" w:type="dxa"/>
            <w:gridSpan w:val="2"/>
            <w:tcBorders>
              <w:top w:val="single" w:sz="4" w:space="0" w:color="auto"/>
              <w:left w:val="single" w:sz="4" w:space="0" w:color="auto"/>
              <w:bottom w:val="single" w:sz="4" w:space="0" w:color="auto"/>
              <w:right w:val="single" w:sz="4" w:space="0" w:color="auto"/>
            </w:tcBorders>
          </w:tcPr>
          <w:p w14:paraId="7E5AE5AB"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029BBE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C1A13E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0A6D49A6"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2CF50882"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4F543460"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C6A15D9"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3CD510E8"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54F65D7C" w14:textId="77777777" w:rsidR="004A4A4A" w:rsidRPr="00C30686" w:rsidRDefault="004A4A4A" w:rsidP="004C71C0">
            <w:pPr>
              <w:pStyle w:val="TAC"/>
              <w:rPr>
                <w:rFonts w:cs="Arial"/>
                <w:color w:val="000000"/>
                <w:szCs w:val="18"/>
                <w:lang w:val="en-US" w:eastAsia="zh-CN" w:bidi="ar"/>
              </w:rPr>
            </w:pPr>
          </w:p>
        </w:tc>
      </w:tr>
      <w:tr w:rsidR="004A4A4A" w:rsidRPr="00C30686" w14:paraId="4D0AD21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DAF127D"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60650D31"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1FB7EB1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6DC2A679"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single" w:sz="4" w:space="0" w:color="auto"/>
              <w:right w:val="single" w:sz="4" w:space="0" w:color="auto"/>
            </w:tcBorders>
            <w:vAlign w:val="center"/>
          </w:tcPr>
          <w:p w14:paraId="5F7956FB" w14:textId="77777777" w:rsidR="004A4A4A" w:rsidRPr="00C30686" w:rsidRDefault="004A4A4A" w:rsidP="004C71C0">
            <w:pPr>
              <w:pStyle w:val="TAC"/>
              <w:rPr>
                <w:rFonts w:cs="Arial"/>
                <w:color w:val="000000"/>
                <w:szCs w:val="18"/>
                <w:lang w:val="en-US" w:eastAsia="zh-CN" w:bidi="ar"/>
              </w:rPr>
            </w:pPr>
          </w:p>
        </w:tc>
      </w:tr>
      <w:tr w:rsidR="004A4A4A" w:rsidRPr="00C30686" w14:paraId="0065F6C2"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32AC6AD"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CA_n2(2A)-n12A-n30A</w:t>
            </w:r>
          </w:p>
        </w:tc>
        <w:tc>
          <w:tcPr>
            <w:tcW w:w="1845" w:type="dxa"/>
            <w:gridSpan w:val="3"/>
            <w:tcBorders>
              <w:top w:val="nil"/>
              <w:left w:val="single" w:sz="4" w:space="0" w:color="auto"/>
              <w:bottom w:val="nil"/>
              <w:right w:val="single" w:sz="4" w:space="0" w:color="auto"/>
            </w:tcBorders>
            <w:vAlign w:val="center"/>
          </w:tcPr>
          <w:p w14:paraId="0B149A2A" w14:textId="77777777" w:rsidR="004A4A4A" w:rsidRPr="00C30686" w:rsidRDefault="004A4A4A" w:rsidP="004C71C0">
            <w:pPr>
              <w:pStyle w:val="TAC"/>
              <w:rPr>
                <w:szCs w:val="18"/>
                <w:lang w:eastAsia="zh-CN"/>
              </w:rPr>
            </w:pPr>
            <w:r w:rsidRPr="00C30686">
              <w:rPr>
                <w:szCs w:val="18"/>
                <w:lang w:eastAsia="zh-CN"/>
              </w:rPr>
              <w:t xml:space="preserve">CA_n2A-n12A </w:t>
            </w:r>
          </w:p>
          <w:p w14:paraId="306B0364" w14:textId="77777777" w:rsidR="004A4A4A" w:rsidRPr="00C30686" w:rsidRDefault="004A4A4A" w:rsidP="004C71C0">
            <w:pPr>
              <w:pStyle w:val="TAC"/>
              <w:rPr>
                <w:szCs w:val="18"/>
                <w:lang w:eastAsia="zh-CN"/>
              </w:rPr>
            </w:pPr>
            <w:r w:rsidRPr="00C30686">
              <w:rPr>
                <w:szCs w:val="18"/>
                <w:lang w:eastAsia="zh-CN"/>
              </w:rPr>
              <w:t xml:space="preserve">CA_n2A-n30A </w:t>
            </w:r>
          </w:p>
          <w:p w14:paraId="146DEDC5" w14:textId="77777777" w:rsidR="004A4A4A" w:rsidRPr="00C30686" w:rsidRDefault="004A4A4A" w:rsidP="004C71C0">
            <w:pPr>
              <w:pStyle w:val="TAC"/>
              <w:rPr>
                <w:rFonts w:cs="Arial"/>
                <w:color w:val="000000"/>
                <w:szCs w:val="18"/>
                <w:lang w:val="en-US" w:eastAsia="zh-CN" w:bidi="ar"/>
              </w:rPr>
            </w:pPr>
            <w:r w:rsidRPr="00C30686">
              <w:rPr>
                <w:szCs w:val="18"/>
                <w:lang w:eastAsia="zh-CN"/>
              </w:rPr>
              <w:t>CA_n12A-n30A</w:t>
            </w:r>
          </w:p>
        </w:tc>
        <w:tc>
          <w:tcPr>
            <w:tcW w:w="836" w:type="dxa"/>
            <w:gridSpan w:val="2"/>
            <w:tcBorders>
              <w:top w:val="single" w:sz="4" w:space="0" w:color="auto"/>
              <w:left w:val="single" w:sz="4" w:space="0" w:color="auto"/>
              <w:bottom w:val="single" w:sz="4" w:space="0" w:color="auto"/>
              <w:right w:val="single" w:sz="4" w:space="0" w:color="auto"/>
            </w:tcBorders>
          </w:tcPr>
          <w:p w14:paraId="58475B42"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484D1C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20" w:type="dxa"/>
            <w:gridSpan w:val="2"/>
            <w:tcBorders>
              <w:top w:val="nil"/>
              <w:left w:val="single" w:sz="4" w:space="0" w:color="auto"/>
              <w:bottom w:val="nil"/>
              <w:right w:val="single" w:sz="4" w:space="0" w:color="auto"/>
            </w:tcBorders>
            <w:vAlign w:val="center"/>
          </w:tcPr>
          <w:p w14:paraId="366FF71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5738519A"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62B83110"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4F3F22AE"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4225CB4"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754B4A04"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6463797B" w14:textId="77777777" w:rsidR="004A4A4A" w:rsidRPr="00C30686" w:rsidRDefault="004A4A4A" w:rsidP="004C71C0">
            <w:pPr>
              <w:pStyle w:val="TAC"/>
              <w:rPr>
                <w:rFonts w:cs="Arial"/>
                <w:color w:val="000000"/>
                <w:szCs w:val="18"/>
                <w:lang w:val="en-US" w:eastAsia="zh-CN" w:bidi="ar"/>
              </w:rPr>
            </w:pPr>
          </w:p>
        </w:tc>
      </w:tr>
      <w:tr w:rsidR="004A4A4A" w:rsidRPr="00C30686" w14:paraId="7AA7F39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69F6CB2"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4D19A3C8"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BAD158E"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6A20E9F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single" w:sz="4" w:space="0" w:color="auto"/>
              <w:right w:val="single" w:sz="4" w:space="0" w:color="auto"/>
            </w:tcBorders>
            <w:vAlign w:val="center"/>
          </w:tcPr>
          <w:p w14:paraId="0BBD5D10" w14:textId="77777777" w:rsidR="004A4A4A" w:rsidRPr="00C30686" w:rsidRDefault="004A4A4A" w:rsidP="004C71C0">
            <w:pPr>
              <w:pStyle w:val="TAC"/>
              <w:rPr>
                <w:rFonts w:cs="Arial"/>
                <w:color w:val="000000"/>
                <w:szCs w:val="18"/>
                <w:lang w:val="en-US" w:eastAsia="zh-CN" w:bidi="ar"/>
              </w:rPr>
            </w:pPr>
          </w:p>
        </w:tc>
      </w:tr>
      <w:tr w:rsidR="004A4A4A" w:rsidRPr="00C30686" w14:paraId="2CE07C8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83904AF" w14:textId="77777777" w:rsidR="004A4A4A" w:rsidRPr="00C30686" w:rsidRDefault="004A4A4A" w:rsidP="004C71C0">
            <w:pPr>
              <w:pStyle w:val="TAC"/>
              <w:rPr>
                <w:rFonts w:cs="Arial"/>
                <w:color w:val="000000"/>
                <w:szCs w:val="18"/>
                <w:lang w:val="en-US" w:eastAsia="zh-CN" w:bidi="ar"/>
              </w:rPr>
            </w:pPr>
            <w:r w:rsidRPr="00C30686">
              <w:rPr>
                <w:lang w:eastAsia="zh-CN"/>
              </w:rPr>
              <w:t>CA_n2A-n12A-n41A</w:t>
            </w:r>
          </w:p>
        </w:tc>
        <w:tc>
          <w:tcPr>
            <w:tcW w:w="1845" w:type="dxa"/>
            <w:gridSpan w:val="3"/>
            <w:tcBorders>
              <w:top w:val="single" w:sz="4" w:space="0" w:color="auto"/>
              <w:left w:val="single" w:sz="4" w:space="0" w:color="auto"/>
              <w:bottom w:val="nil"/>
              <w:right w:val="single" w:sz="4" w:space="0" w:color="auto"/>
            </w:tcBorders>
            <w:vAlign w:val="center"/>
          </w:tcPr>
          <w:p w14:paraId="5E7567CB" w14:textId="77777777" w:rsidR="004A4A4A" w:rsidRPr="00C30686" w:rsidRDefault="004A4A4A" w:rsidP="004C71C0">
            <w:pPr>
              <w:pStyle w:val="TAC"/>
              <w:rPr>
                <w:rFonts w:cs="Arial"/>
                <w:color w:val="000000"/>
                <w:szCs w:val="18"/>
                <w:lang w:val="en-US" w:eastAsia="zh-CN" w:bidi="ar"/>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591BB5C1" w14:textId="77777777" w:rsidR="004A4A4A" w:rsidRPr="00C30686" w:rsidRDefault="004A4A4A" w:rsidP="004C71C0">
            <w:pPr>
              <w:pStyle w:val="TAC"/>
              <w:rPr>
                <w:rFonts w:cs="Arial"/>
                <w:color w:val="000000"/>
                <w:szCs w:val="18"/>
                <w:lang w:val="en-US" w:eastAsia="zh-CN" w:bidi="ar"/>
              </w:rPr>
            </w:pPr>
            <w:r w:rsidRPr="00C30686">
              <w:rPr>
                <w:rFonts w:hint="eastAsia"/>
                <w:lang w:eastAsia="zh-CN"/>
              </w:rPr>
              <w:t>n</w:t>
            </w:r>
            <w:r w:rsidRPr="00C30686">
              <w:rPr>
                <w:lang w:eastAsia="zh-CN"/>
              </w:rPr>
              <w:t>2</w:t>
            </w:r>
          </w:p>
        </w:tc>
        <w:tc>
          <w:tcPr>
            <w:tcW w:w="2851" w:type="dxa"/>
            <w:tcBorders>
              <w:top w:val="single" w:sz="4" w:space="0" w:color="auto"/>
              <w:left w:val="single" w:sz="4" w:space="0" w:color="auto"/>
              <w:bottom w:val="single" w:sz="4" w:space="0" w:color="auto"/>
              <w:right w:val="single" w:sz="4" w:space="0" w:color="auto"/>
            </w:tcBorders>
            <w:vAlign w:val="center"/>
          </w:tcPr>
          <w:p w14:paraId="1718933E"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4D57B1B"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38ACBAB9"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B15DF9F"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5130A06A"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5186F18D" w14:textId="77777777" w:rsidR="004A4A4A" w:rsidRPr="00C30686" w:rsidRDefault="004A4A4A" w:rsidP="004C71C0">
            <w:pPr>
              <w:pStyle w:val="TAC"/>
              <w:rPr>
                <w:rFonts w:cs="Arial"/>
                <w:color w:val="000000"/>
                <w:szCs w:val="18"/>
                <w:lang w:val="en-US" w:eastAsia="zh-CN" w:bidi="ar"/>
              </w:rPr>
            </w:pPr>
            <w:r w:rsidRPr="00C30686">
              <w:rPr>
                <w:rFonts w:hint="eastAsia"/>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40ED8F68" w14:textId="77777777" w:rsidR="004A4A4A" w:rsidRPr="00C30686" w:rsidRDefault="004A4A4A" w:rsidP="004C71C0">
            <w:pPr>
              <w:pStyle w:val="TAC"/>
              <w:rPr>
                <w:rFonts w:cs="Arial"/>
                <w:color w:val="000000"/>
                <w:szCs w:val="18"/>
                <w:lang w:val="en-US" w:eastAsia="zh-CN" w:bidi="ar"/>
              </w:rPr>
            </w:pPr>
            <w:r w:rsidRPr="00C30686">
              <w:t>5, 10, 15</w:t>
            </w:r>
          </w:p>
        </w:tc>
        <w:tc>
          <w:tcPr>
            <w:tcW w:w="1620" w:type="dxa"/>
            <w:gridSpan w:val="2"/>
            <w:tcBorders>
              <w:top w:val="nil"/>
              <w:left w:val="single" w:sz="4" w:space="0" w:color="auto"/>
              <w:bottom w:val="nil"/>
              <w:right w:val="single" w:sz="4" w:space="0" w:color="auto"/>
            </w:tcBorders>
            <w:vAlign w:val="center"/>
          </w:tcPr>
          <w:p w14:paraId="74A352CF" w14:textId="77777777" w:rsidR="004A4A4A" w:rsidRPr="00C30686" w:rsidRDefault="004A4A4A" w:rsidP="004C71C0">
            <w:pPr>
              <w:pStyle w:val="TAC"/>
              <w:rPr>
                <w:rFonts w:cs="Arial"/>
                <w:color w:val="000000"/>
                <w:szCs w:val="18"/>
                <w:lang w:val="en-US" w:eastAsia="zh-CN" w:bidi="ar"/>
              </w:rPr>
            </w:pPr>
          </w:p>
        </w:tc>
      </w:tr>
      <w:tr w:rsidR="004A4A4A" w:rsidRPr="00C30686" w14:paraId="07C1119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558417DC"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479425CB"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197AB28B" w14:textId="77777777" w:rsidR="004A4A4A" w:rsidRPr="00C30686" w:rsidRDefault="004A4A4A" w:rsidP="004C71C0">
            <w:pPr>
              <w:pStyle w:val="TAC"/>
              <w:rPr>
                <w:rFonts w:cs="Arial"/>
                <w:color w:val="000000"/>
                <w:szCs w:val="18"/>
                <w:lang w:val="en-US" w:eastAsia="zh-CN" w:bidi="ar"/>
              </w:rPr>
            </w:pPr>
            <w:r w:rsidRPr="00C30686">
              <w:rPr>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3203127" w14:textId="77777777" w:rsidR="004A4A4A" w:rsidRPr="00C30686" w:rsidRDefault="004A4A4A" w:rsidP="004C71C0">
            <w:pPr>
              <w:pStyle w:val="TAC"/>
              <w:rPr>
                <w:rFonts w:cs="Arial"/>
                <w:color w:val="000000"/>
                <w:szCs w:val="18"/>
                <w:lang w:val="en-US" w:eastAsia="zh-CN" w:bidi="ar"/>
              </w:rPr>
            </w:pPr>
            <w:r w:rsidRPr="00C30686">
              <w:rPr>
                <w:rFonts w:hint="eastAsia"/>
              </w:rPr>
              <w:t>1</w:t>
            </w:r>
            <w:r w:rsidRPr="00C30686">
              <w:t>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550A508D" w14:textId="77777777" w:rsidR="004A4A4A" w:rsidRPr="00C30686" w:rsidRDefault="004A4A4A" w:rsidP="004C71C0">
            <w:pPr>
              <w:pStyle w:val="TAC"/>
              <w:rPr>
                <w:rFonts w:cs="Arial"/>
                <w:color w:val="000000"/>
                <w:szCs w:val="18"/>
                <w:lang w:val="en-US" w:eastAsia="zh-CN" w:bidi="ar"/>
              </w:rPr>
            </w:pPr>
          </w:p>
        </w:tc>
      </w:tr>
      <w:tr w:rsidR="004A4A4A" w:rsidRPr="00C30686" w14:paraId="468E0923"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14CC4B3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CA_n2A-n12A-n66A</w:t>
            </w:r>
          </w:p>
        </w:tc>
        <w:tc>
          <w:tcPr>
            <w:tcW w:w="1845" w:type="dxa"/>
            <w:gridSpan w:val="3"/>
            <w:tcBorders>
              <w:top w:val="nil"/>
              <w:left w:val="single" w:sz="4" w:space="0" w:color="auto"/>
              <w:bottom w:val="nil"/>
              <w:right w:val="single" w:sz="4" w:space="0" w:color="auto"/>
            </w:tcBorders>
            <w:vAlign w:val="center"/>
          </w:tcPr>
          <w:p w14:paraId="7C6F08EC" w14:textId="77777777" w:rsidR="004A4A4A" w:rsidRPr="00C30686" w:rsidRDefault="004A4A4A" w:rsidP="004C71C0">
            <w:pPr>
              <w:pStyle w:val="TAC"/>
              <w:rPr>
                <w:szCs w:val="18"/>
                <w:lang w:eastAsia="zh-CN"/>
              </w:rPr>
            </w:pPr>
            <w:r w:rsidRPr="00C30686">
              <w:rPr>
                <w:szCs w:val="18"/>
                <w:lang w:eastAsia="zh-CN"/>
              </w:rPr>
              <w:t>CA_n2A-n12A</w:t>
            </w:r>
          </w:p>
          <w:p w14:paraId="4AB6348E" w14:textId="77777777" w:rsidR="004A4A4A" w:rsidRPr="00C30686" w:rsidRDefault="004A4A4A" w:rsidP="004C71C0">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4B0AF7F0" w14:textId="77777777" w:rsidR="004A4A4A" w:rsidRPr="00C30686" w:rsidRDefault="004A4A4A" w:rsidP="004C71C0">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7ED68F8B"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84DD424"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CD01A4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78FC135C"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520165A5"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1AA5544B"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539F838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2986D54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34B0AD7B" w14:textId="77777777" w:rsidR="004A4A4A" w:rsidRPr="00C30686" w:rsidRDefault="004A4A4A" w:rsidP="004C71C0">
            <w:pPr>
              <w:pStyle w:val="TAC"/>
              <w:rPr>
                <w:rFonts w:cs="Arial"/>
                <w:color w:val="000000"/>
                <w:szCs w:val="18"/>
                <w:lang w:val="en-US" w:eastAsia="zh-CN" w:bidi="ar"/>
              </w:rPr>
            </w:pPr>
          </w:p>
        </w:tc>
      </w:tr>
      <w:tr w:rsidR="004A4A4A" w:rsidRPr="00C30686" w14:paraId="35E878B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97F9BCA"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2F889FD3"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27683CD8"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4F2E01E"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548CBAD6" w14:textId="77777777" w:rsidR="004A4A4A" w:rsidRPr="00C30686" w:rsidRDefault="004A4A4A" w:rsidP="004C71C0">
            <w:pPr>
              <w:pStyle w:val="TAC"/>
              <w:rPr>
                <w:rFonts w:cs="Arial"/>
                <w:color w:val="000000"/>
                <w:szCs w:val="18"/>
                <w:lang w:val="en-US" w:eastAsia="zh-CN" w:bidi="ar"/>
              </w:rPr>
            </w:pPr>
          </w:p>
        </w:tc>
      </w:tr>
      <w:tr w:rsidR="004A4A4A" w:rsidRPr="00C30686" w14:paraId="71B48829"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26BB735"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CA_n2(2A)-n12A-n66A</w:t>
            </w:r>
          </w:p>
        </w:tc>
        <w:tc>
          <w:tcPr>
            <w:tcW w:w="1845" w:type="dxa"/>
            <w:gridSpan w:val="3"/>
            <w:tcBorders>
              <w:top w:val="nil"/>
              <w:left w:val="single" w:sz="4" w:space="0" w:color="auto"/>
              <w:bottom w:val="nil"/>
              <w:right w:val="single" w:sz="4" w:space="0" w:color="auto"/>
            </w:tcBorders>
            <w:vAlign w:val="center"/>
          </w:tcPr>
          <w:p w14:paraId="696044F8" w14:textId="77777777" w:rsidR="004A4A4A" w:rsidRPr="00C30686" w:rsidRDefault="004A4A4A" w:rsidP="004C71C0">
            <w:pPr>
              <w:pStyle w:val="TAC"/>
              <w:rPr>
                <w:szCs w:val="18"/>
                <w:lang w:eastAsia="zh-CN"/>
              </w:rPr>
            </w:pPr>
            <w:r w:rsidRPr="00C30686">
              <w:rPr>
                <w:szCs w:val="18"/>
                <w:lang w:eastAsia="zh-CN"/>
              </w:rPr>
              <w:t>CA_n2A-n12A</w:t>
            </w:r>
          </w:p>
          <w:p w14:paraId="2D42BA55" w14:textId="77777777" w:rsidR="004A4A4A" w:rsidRPr="00C30686" w:rsidRDefault="004A4A4A" w:rsidP="004C71C0">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73F3195B" w14:textId="77777777" w:rsidR="004A4A4A" w:rsidRPr="00C30686" w:rsidRDefault="004A4A4A" w:rsidP="004C71C0">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5020A70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FB491D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20" w:type="dxa"/>
            <w:gridSpan w:val="2"/>
            <w:tcBorders>
              <w:top w:val="nil"/>
              <w:left w:val="single" w:sz="4" w:space="0" w:color="auto"/>
              <w:bottom w:val="nil"/>
              <w:right w:val="single" w:sz="4" w:space="0" w:color="auto"/>
            </w:tcBorders>
            <w:vAlign w:val="center"/>
          </w:tcPr>
          <w:p w14:paraId="1D4B6D8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31C5F495"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5D883BB"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4E427A12"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751D5E9"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49882F8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08940665" w14:textId="77777777" w:rsidR="004A4A4A" w:rsidRPr="00C30686" w:rsidRDefault="004A4A4A" w:rsidP="004C71C0">
            <w:pPr>
              <w:pStyle w:val="TAC"/>
              <w:rPr>
                <w:rFonts w:cs="Arial"/>
                <w:color w:val="000000"/>
                <w:szCs w:val="18"/>
                <w:lang w:val="en-US" w:eastAsia="zh-CN" w:bidi="ar"/>
              </w:rPr>
            </w:pPr>
          </w:p>
        </w:tc>
      </w:tr>
      <w:tr w:rsidR="004A4A4A" w:rsidRPr="00C30686" w14:paraId="5907405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244D232"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75408860"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7BCBE44"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EDC060E" w14:textId="77777777" w:rsidR="004A4A4A" w:rsidRPr="00C30686" w:rsidRDefault="004A4A4A" w:rsidP="004C71C0">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10, 15, 20, 25, 30, 40</w:t>
            </w:r>
          </w:p>
        </w:tc>
        <w:tc>
          <w:tcPr>
            <w:tcW w:w="1620" w:type="dxa"/>
            <w:gridSpan w:val="2"/>
            <w:tcBorders>
              <w:top w:val="nil"/>
              <w:left w:val="single" w:sz="4" w:space="0" w:color="auto"/>
              <w:bottom w:val="single" w:sz="4" w:space="0" w:color="auto"/>
              <w:right w:val="single" w:sz="4" w:space="0" w:color="auto"/>
            </w:tcBorders>
            <w:vAlign w:val="center"/>
          </w:tcPr>
          <w:p w14:paraId="49E10846" w14:textId="77777777" w:rsidR="004A4A4A" w:rsidRPr="00C30686" w:rsidRDefault="004A4A4A" w:rsidP="004C71C0">
            <w:pPr>
              <w:pStyle w:val="TAC"/>
              <w:rPr>
                <w:rFonts w:cs="Arial"/>
                <w:color w:val="000000"/>
                <w:szCs w:val="18"/>
                <w:lang w:val="en-US" w:eastAsia="zh-CN" w:bidi="ar"/>
              </w:rPr>
            </w:pPr>
          </w:p>
        </w:tc>
      </w:tr>
      <w:tr w:rsidR="004A4A4A" w:rsidRPr="00C30686" w14:paraId="380D57FD"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063B49EE"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CA_n2A-n12A-n66(2A)</w:t>
            </w:r>
          </w:p>
        </w:tc>
        <w:tc>
          <w:tcPr>
            <w:tcW w:w="1845" w:type="dxa"/>
            <w:gridSpan w:val="3"/>
            <w:tcBorders>
              <w:top w:val="nil"/>
              <w:left w:val="single" w:sz="4" w:space="0" w:color="auto"/>
              <w:bottom w:val="nil"/>
              <w:right w:val="single" w:sz="4" w:space="0" w:color="auto"/>
            </w:tcBorders>
            <w:vAlign w:val="center"/>
          </w:tcPr>
          <w:p w14:paraId="2B8FF585" w14:textId="77777777" w:rsidR="004A4A4A" w:rsidRPr="00C30686" w:rsidRDefault="004A4A4A" w:rsidP="004C71C0">
            <w:pPr>
              <w:pStyle w:val="TAC"/>
              <w:rPr>
                <w:szCs w:val="18"/>
                <w:lang w:eastAsia="zh-CN"/>
              </w:rPr>
            </w:pPr>
            <w:r w:rsidRPr="00C30686">
              <w:rPr>
                <w:szCs w:val="18"/>
                <w:lang w:eastAsia="zh-CN"/>
              </w:rPr>
              <w:t>CA_n2A-n12A</w:t>
            </w:r>
          </w:p>
          <w:p w14:paraId="4CCAC2C9" w14:textId="77777777" w:rsidR="004A4A4A" w:rsidRPr="00C30686" w:rsidRDefault="004A4A4A" w:rsidP="004C71C0">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199F8033" w14:textId="77777777" w:rsidR="004A4A4A" w:rsidRPr="00C30686" w:rsidRDefault="004A4A4A" w:rsidP="004C71C0">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1705DC94"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6EBC825"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E6A1DFE"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74B06E5D"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72F56005"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4A719B39"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035CB9D8"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175248A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4ABAA09C" w14:textId="77777777" w:rsidR="004A4A4A" w:rsidRPr="00C30686" w:rsidRDefault="004A4A4A" w:rsidP="004C71C0">
            <w:pPr>
              <w:pStyle w:val="TAC"/>
              <w:rPr>
                <w:rFonts w:cs="Arial"/>
                <w:color w:val="000000"/>
                <w:szCs w:val="18"/>
                <w:lang w:val="en-US" w:eastAsia="zh-CN" w:bidi="ar"/>
              </w:rPr>
            </w:pPr>
          </w:p>
        </w:tc>
      </w:tr>
      <w:tr w:rsidR="004A4A4A" w:rsidRPr="00C30686" w14:paraId="33C10F5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F86E2FE"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64BEF1D4"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0C503DC4"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D5E4351"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CA_n66(2A)</w:t>
            </w:r>
            <w:r w:rsidRPr="00C30686">
              <w:rPr>
                <w:rFonts w:cs="Arial" w:hint="eastAsia"/>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244986B2" w14:textId="77777777" w:rsidR="004A4A4A" w:rsidRPr="00C30686" w:rsidRDefault="004A4A4A" w:rsidP="004C71C0">
            <w:pPr>
              <w:pStyle w:val="TAC"/>
              <w:rPr>
                <w:rFonts w:cs="Arial"/>
                <w:color w:val="000000"/>
                <w:szCs w:val="18"/>
                <w:lang w:val="en-US" w:eastAsia="zh-CN" w:bidi="ar"/>
              </w:rPr>
            </w:pPr>
          </w:p>
        </w:tc>
      </w:tr>
      <w:tr w:rsidR="004A4A4A" w:rsidRPr="00C30686" w14:paraId="2AB565D5"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10764AA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CA_n2(2A)-n12A-n66(2A)</w:t>
            </w:r>
          </w:p>
        </w:tc>
        <w:tc>
          <w:tcPr>
            <w:tcW w:w="1845" w:type="dxa"/>
            <w:gridSpan w:val="3"/>
            <w:tcBorders>
              <w:top w:val="nil"/>
              <w:left w:val="single" w:sz="4" w:space="0" w:color="auto"/>
              <w:bottom w:val="nil"/>
              <w:right w:val="single" w:sz="4" w:space="0" w:color="auto"/>
            </w:tcBorders>
            <w:vAlign w:val="center"/>
          </w:tcPr>
          <w:p w14:paraId="251BD964" w14:textId="77777777" w:rsidR="004A4A4A" w:rsidRPr="00C30686" w:rsidRDefault="004A4A4A" w:rsidP="004C71C0">
            <w:pPr>
              <w:pStyle w:val="TAC"/>
              <w:rPr>
                <w:szCs w:val="18"/>
                <w:lang w:eastAsia="zh-CN"/>
              </w:rPr>
            </w:pPr>
            <w:r w:rsidRPr="00C30686">
              <w:rPr>
                <w:szCs w:val="18"/>
                <w:lang w:eastAsia="zh-CN"/>
              </w:rPr>
              <w:t>CA_n2A-n12A</w:t>
            </w:r>
          </w:p>
          <w:p w14:paraId="386FA58C" w14:textId="77777777" w:rsidR="004A4A4A" w:rsidRPr="00C30686" w:rsidRDefault="004A4A4A" w:rsidP="004C71C0">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2E2ECBFE" w14:textId="77777777" w:rsidR="004A4A4A" w:rsidRPr="00C30686" w:rsidRDefault="004A4A4A" w:rsidP="004C71C0">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5454AAD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F2AAC3B"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20" w:type="dxa"/>
            <w:gridSpan w:val="2"/>
            <w:tcBorders>
              <w:top w:val="nil"/>
              <w:left w:val="single" w:sz="4" w:space="0" w:color="auto"/>
              <w:bottom w:val="nil"/>
              <w:right w:val="single" w:sz="4" w:space="0" w:color="auto"/>
            </w:tcBorders>
            <w:vAlign w:val="center"/>
          </w:tcPr>
          <w:p w14:paraId="331E4121"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679C7EC5"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0C1063DD"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6BD3D3B3"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386D5FA2"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56FA8904"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64673D03" w14:textId="77777777" w:rsidR="004A4A4A" w:rsidRPr="00C30686" w:rsidRDefault="004A4A4A" w:rsidP="004C71C0">
            <w:pPr>
              <w:pStyle w:val="TAC"/>
              <w:rPr>
                <w:rFonts w:cs="Arial"/>
                <w:color w:val="000000"/>
                <w:szCs w:val="18"/>
                <w:lang w:val="en-US" w:eastAsia="zh-CN" w:bidi="ar"/>
              </w:rPr>
            </w:pPr>
          </w:p>
        </w:tc>
      </w:tr>
      <w:tr w:rsidR="004A4A4A" w:rsidRPr="00C30686" w14:paraId="15748EA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9B82DDE"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29C4A9D7"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78B4713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D697D6A"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CA_n66(2A)</w:t>
            </w:r>
            <w:r w:rsidRPr="00C30686">
              <w:rPr>
                <w:rFonts w:cs="Arial" w:hint="eastAsia"/>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12FD2B58" w14:textId="77777777" w:rsidR="004A4A4A" w:rsidRPr="00C30686" w:rsidRDefault="004A4A4A" w:rsidP="004C71C0">
            <w:pPr>
              <w:pStyle w:val="TAC"/>
              <w:rPr>
                <w:rFonts w:cs="Arial"/>
                <w:color w:val="000000"/>
                <w:szCs w:val="18"/>
                <w:lang w:val="en-US" w:eastAsia="zh-CN" w:bidi="ar"/>
              </w:rPr>
            </w:pPr>
          </w:p>
        </w:tc>
      </w:tr>
      <w:tr w:rsidR="004A4A4A" w:rsidRPr="00C30686" w14:paraId="4859DA30"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391AC02"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CA_n2A-n12A-n66(3A)</w:t>
            </w:r>
          </w:p>
        </w:tc>
        <w:tc>
          <w:tcPr>
            <w:tcW w:w="1845" w:type="dxa"/>
            <w:gridSpan w:val="3"/>
            <w:tcBorders>
              <w:top w:val="nil"/>
              <w:left w:val="single" w:sz="4" w:space="0" w:color="auto"/>
              <w:bottom w:val="nil"/>
              <w:right w:val="single" w:sz="4" w:space="0" w:color="auto"/>
            </w:tcBorders>
            <w:vAlign w:val="center"/>
          </w:tcPr>
          <w:p w14:paraId="76808E8F" w14:textId="77777777" w:rsidR="004A4A4A" w:rsidRPr="00C30686" w:rsidRDefault="004A4A4A" w:rsidP="004C71C0">
            <w:pPr>
              <w:pStyle w:val="TAC"/>
              <w:rPr>
                <w:szCs w:val="18"/>
                <w:lang w:eastAsia="zh-CN"/>
              </w:rPr>
            </w:pPr>
            <w:r w:rsidRPr="00C30686">
              <w:rPr>
                <w:szCs w:val="18"/>
                <w:lang w:eastAsia="zh-CN"/>
              </w:rPr>
              <w:t>CA_n2A-n12A</w:t>
            </w:r>
          </w:p>
          <w:p w14:paraId="3CE9E8E1" w14:textId="77777777" w:rsidR="004A4A4A" w:rsidRPr="00C30686" w:rsidRDefault="004A4A4A" w:rsidP="004C71C0">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7497CCFD" w14:textId="77777777" w:rsidR="004A4A4A" w:rsidRPr="00C30686" w:rsidRDefault="004A4A4A" w:rsidP="004C71C0">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7E9FEA29"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7E72898"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A0D393E"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106A1408"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A143509"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34436CB1"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19AD94A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332C6FA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4AC55C13" w14:textId="77777777" w:rsidR="004A4A4A" w:rsidRPr="00C30686" w:rsidRDefault="004A4A4A" w:rsidP="004C71C0">
            <w:pPr>
              <w:pStyle w:val="TAC"/>
              <w:rPr>
                <w:rFonts w:cs="Arial"/>
                <w:color w:val="000000"/>
                <w:szCs w:val="18"/>
                <w:lang w:val="en-US" w:eastAsia="zh-CN" w:bidi="ar"/>
              </w:rPr>
            </w:pPr>
          </w:p>
        </w:tc>
      </w:tr>
      <w:tr w:rsidR="004A4A4A" w:rsidRPr="00C30686" w14:paraId="1F4912B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508F2330"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1E45CFB1"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773D785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C3D8C0D"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CA_n66(3A)</w:t>
            </w:r>
            <w:r w:rsidRPr="00C30686">
              <w:rPr>
                <w:rFonts w:cs="Arial" w:hint="eastAsia"/>
                <w:color w:val="000000"/>
                <w:szCs w:val="18"/>
                <w:lang w:val="en-US" w:eastAsia="zh-CN" w:bidi="ar"/>
              </w:rPr>
              <w:t>_BCS0</w:t>
            </w:r>
          </w:p>
        </w:tc>
        <w:tc>
          <w:tcPr>
            <w:tcW w:w="1620" w:type="dxa"/>
            <w:gridSpan w:val="2"/>
            <w:tcBorders>
              <w:top w:val="nil"/>
              <w:left w:val="single" w:sz="4" w:space="0" w:color="auto"/>
              <w:bottom w:val="single" w:sz="4" w:space="0" w:color="auto"/>
              <w:right w:val="single" w:sz="4" w:space="0" w:color="auto"/>
            </w:tcBorders>
            <w:vAlign w:val="center"/>
          </w:tcPr>
          <w:p w14:paraId="30329349" w14:textId="77777777" w:rsidR="004A4A4A" w:rsidRPr="00C30686" w:rsidRDefault="004A4A4A" w:rsidP="004C71C0">
            <w:pPr>
              <w:pStyle w:val="TAC"/>
              <w:rPr>
                <w:rFonts w:cs="Arial"/>
                <w:color w:val="000000"/>
                <w:szCs w:val="18"/>
                <w:lang w:val="en-US" w:eastAsia="zh-CN" w:bidi="ar"/>
              </w:rPr>
            </w:pPr>
          </w:p>
        </w:tc>
      </w:tr>
      <w:tr w:rsidR="004A4A4A" w:rsidRPr="00C30686" w14:paraId="2809C06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15FBCFD" w14:textId="77777777" w:rsidR="004A4A4A" w:rsidRPr="00C30686" w:rsidRDefault="004A4A4A" w:rsidP="004C71C0">
            <w:pPr>
              <w:pStyle w:val="TAC"/>
              <w:rPr>
                <w:lang w:val="en-US" w:eastAsia="zh-CN"/>
              </w:rPr>
            </w:pPr>
            <w:r w:rsidRPr="00C30686">
              <w:rPr>
                <w:lang w:val="en-US" w:eastAsia="zh-CN"/>
              </w:rPr>
              <w:t>CA_n2A-n12A-n77A</w:t>
            </w:r>
          </w:p>
        </w:tc>
        <w:tc>
          <w:tcPr>
            <w:tcW w:w="1845" w:type="dxa"/>
            <w:gridSpan w:val="3"/>
            <w:tcBorders>
              <w:top w:val="nil"/>
              <w:left w:val="single" w:sz="4" w:space="0" w:color="auto"/>
              <w:bottom w:val="nil"/>
              <w:right w:val="single" w:sz="4" w:space="0" w:color="auto"/>
            </w:tcBorders>
            <w:vAlign w:val="center"/>
          </w:tcPr>
          <w:p w14:paraId="60E20CD3" w14:textId="77777777" w:rsidR="004A4A4A" w:rsidRPr="00C30686" w:rsidRDefault="004A4A4A" w:rsidP="004C71C0">
            <w:pPr>
              <w:pStyle w:val="TAC"/>
              <w:rPr>
                <w:lang w:val="en-US"/>
              </w:rPr>
            </w:pPr>
            <w:r w:rsidRPr="00C30686">
              <w:rPr>
                <w:lang w:val="en-US"/>
              </w:rPr>
              <w:t>n77</w:t>
            </w:r>
            <w:r w:rsidRPr="00C30686">
              <w:rPr>
                <w:vertAlign w:val="superscript"/>
                <w:lang w:val="en-US"/>
              </w:rPr>
              <w:t>7</w:t>
            </w:r>
          </w:p>
          <w:p w14:paraId="5B12EF77" w14:textId="77777777" w:rsidR="004A4A4A" w:rsidRPr="00C30686" w:rsidRDefault="004A4A4A" w:rsidP="004C71C0">
            <w:pPr>
              <w:pStyle w:val="TAC"/>
              <w:rPr>
                <w:lang w:val="en-US"/>
              </w:rPr>
            </w:pPr>
            <w:r w:rsidRPr="00C30686">
              <w:rPr>
                <w:lang w:val="en-US"/>
              </w:rPr>
              <w:t>CA_n2A-n12A</w:t>
            </w:r>
          </w:p>
          <w:p w14:paraId="007988E4" w14:textId="77777777" w:rsidR="004A4A4A" w:rsidRPr="00C30686" w:rsidRDefault="004A4A4A" w:rsidP="004C71C0">
            <w:pPr>
              <w:pStyle w:val="TAC"/>
              <w:rPr>
                <w:lang w:val="en-US"/>
              </w:rPr>
            </w:pPr>
            <w:r w:rsidRPr="00C30686">
              <w:rPr>
                <w:lang w:val="en-US"/>
              </w:rPr>
              <w:t>CA_n2A-n77A</w:t>
            </w:r>
            <w:r w:rsidRPr="00C30686">
              <w:rPr>
                <w:vertAlign w:val="superscript"/>
                <w:lang w:val="en-US"/>
              </w:rPr>
              <w:t>7</w:t>
            </w:r>
          </w:p>
          <w:p w14:paraId="51855271" w14:textId="77777777" w:rsidR="004A4A4A" w:rsidRPr="00C30686" w:rsidRDefault="004A4A4A" w:rsidP="004C71C0">
            <w:pPr>
              <w:pStyle w:val="TAC"/>
              <w:rPr>
                <w:lang w:val="en-US" w:eastAsia="zh-CN"/>
              </w:rPr>
            </w:pPr>
            <w:r w:rsidRPr="00C30686">
              <w:rPr>
                <w:lang w:val="en-US"/>
              </w:rPr>
              <w:t>CA_n12A-n77A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B89B10" w14:textId="77777777" w:rsidR="004A4A4A" w:rsidRPr="00C30686" w:rsidRDefault="004A4A4A" w:rsidP="004C71C0">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F2163D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F011830" w14:textId="77777777" w:rsidR="004A4A4A" w:rsidRPr="00C30686" w:rsidRDefault="004A4A4A" w:rsidP="004C71C0">
            <w:pPr>
              <w:pStyle w:val="TAC"/>
              <w:rPr>
                <w:lang w:val="en-US" w:eastAsia="zh-CN"/>
              </w:rPr>
            </w:pPr>
            <w:r w:rsidRPr="00C30686">
              <w:rPr>
                <w:lang w:val="en-US" w:eastAsia="zh-CN"/>
              </w:rPr>
              <w:t>0</w:t>
            </w:r>
          </w:p>
        </w:tc>
      </w:tr>
      <w:tr w:rsidR="004A4A4A" w:rsidRPr="00C30686" w14:paraId="463F444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928116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12F92C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1E9C49" w14:textId="77777777" w:rsidR="004A4A4A" w:rsidRPr="00C30686" w:rsidRDefault="004A4A4A" w:rsidP="004C71C0">
            <w:pPr>
              <w:pStyle w:val="TAC"/>
              <w:rPr>
                <w:lang w:val="en-US" w:eastAsia="zh-CN"/>
              </w:rPr>
            </w:pPr>
            <w:r w:rsidRPr="00C30686">
              <w:rPr>
                <w:lang w:val="en-US"/>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765E54A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1BE1F34B" w14:textId="77777777" w:rsidR="004A4A4A" w:rsidRPr="00C30686" w:rsidRDefault="004A4A4A" w:rsidP="004C71C0">
            <w:pPr>
              <w:pStyle w:val="TAC"/>
              <w:rPr>
                <w:lang w:val="en-US" w:eastAsia="zh-CN"/>
              </w:rPr>
            </w:pPr>
          </w:p>
        </w:tc>
      </w:tr>
      <w:tr w:rsidR="004A4A4A" w:rsidRPr="00C30686" w14:paraId="0A00E36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42C702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7D75FC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817C47" w14:textId="77777777" w:rsidR="004A4A4A" w:rsidRPr="00C30686" w:rsidRDefault="004A4A4A" w:rsidP="004C71C0">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E8991B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EA84F8F" w14:textId="77777777" w:rsidR="004A4A4A" w:rsidRPr="00C30686" w:rsidRDefault="004A4A4A" w:rsidP="004C71C0">
            <w:pPr>
              <w:pStyle w:val="TAC"/>
              <w:rPr>
                <w:lang w:val="en-US" w:eastAsia="zh-CN"/>
              </w:rPr>
            </w:pPr>
          </w:p>
        </w:tc>
      </w:tr>
      <w:tr w:rsidR="004A4A4A" w:rsidRPr="00C30686" w14:paraId="506E5C5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F211167" w14:textId="77777777" w:rsidR="004A4A4A" w:rsidRPr="00C30686" w:rsidRDefault="004A4A4A" w:rsidP="004C71C0">
            <w:pPr>
              <w:pStyle w:val="TAC"/>
              <w:rPr>
                <w:lang w:val="en-US" w:eastAsia="zh-CN"/>
              </w:rPr>
            </w:pPr>
            <w:r w:rsidRPr="00C30686">
              <w:rPr>
                <w:lang w:val="en-US" w:eastAsia="zh-CN"/>
              </w:rPr>
              <w:t>CA_n2(2A)-n12A-n77A</w:t>
            </w:r>
          </w:p>
        </w:tc>
        <w:tc>
          <w:tcPr>
            <w:tcW w:w="1845" w:type="dxa"/>
            <w:gridSpan w:val="3"/>
            <w:tcBorders>
              <w:top w:val="single" w:sz="4" w:space="0" w:color="auto"/>
              <w:left w:val="single" w:sz="4" w:space="0" w:color="auto"/>
              <w:bottom w:val="nil"/>
              <w:right w:val="single" w:sz="4" w:space="0" w:color="auto"/>
            </w:tcBorders>
            <w:vAlign w:val="center"/>
          </w:tcPr>
          <w:p w14:paraId="12A58997" w14:textId="77777777" w:rsidR="004A4A4A" w:rsidRPr="00C30686" w:rsidRDefault="004A4A4A" w:rsidP="004C71C0">
            <w:pPr>
              <w:pStyle w:val="TAC"/>
            </w:pPr>
            <w:r w:rsidRPr="00C30686">
              <w:t>n77</w:t>
            </w:r>
            <w:r w:rsidRPr="00C30686">
              <w:rPr>
                <w:vertAlign w:val="superscript"/>
              </w:rPr>
              <w:t>7</w:t>
            </w:r>
          </w:p>
          <w:p w14:paraId="739C3248" w14:textId="77777777" w:rsidR="004A4A4A" w:rsidRPr="00C30686" w:rsidRDefault="004A4A4A" w:rsidP="004C71C0">
            <w:pPr>
              <w:pStyle w:val="TAC"/>
            </w:pPr>
            <w:r w:rsidRPr="00C30686">
              <w:t>CA_n2A-n12A</w:t>
            </w:r>
          </w:p>
          <w:p w14:paraId="4A41D87C" w14:textId="77777777" w:rsidR="004A4A4A" w:rsidRPr="00C30686" w:rsidRDefault="004A4A4A" w:rsidP="004C71C0">
            <w:pPr>
              <w:pStyle w:val="TAC"/>
            </w:pPr>
            <w:r w:rsidRPr="00C30686">
              <w:t>CA_n2A-n77A</w:t>
            </w:r>
            <w:r w:rsidRPr="00C30686">
              <w:rPr>
                <w:vertAlign w:val="superscript"/>
              </w:rPr>
              <w:t>7</w:t>
            </w:r>
          </w:p>
          <w:p w14:paraId="5B1AEF47" w14:textId="77777777" w:rsidR="004A4A4A" w:rsidRPr="00C30686" w:rsidRDefault="004A4A4A" w:rsidP="004C71C0">
            <w:pPr>
              <w:pStyle w:val="TAC"/>
              <w:rPr>
                <w:lang w:val="es-US" w:eastAsia="zh-CN"/>
              </w:rPr>
            </w:pPr>
            <w:r w:rsidRPr="00C30686">
              <w:t>CA_n12A-n77A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5A55A7" w14:textId="77777777" w:rsidR="004A4A4A" w:rsidRPr="00C30686" w:rsidRDefault="004A4A4A" w:rsidP="004C71C0">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B94BFD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04912CBF" w14:textId="77777777" w:rsidR="004A4A4A" w:rsidRPr="00C30686" w:rsidRDefault="004A4A4A" w:rsidP="004C71C0">
            <w:pPr>
              <w:pStyle w:val="TAC"/>
              <w:rPr>
                <w:lang w:val="en-US" w:eastAsia="zh-CN"/>
              </w:rPr>
            </w:pPr>
            <w:r w:rsidRPr="00C30686">
              <w:rPr>
                <w:lang w:val="en-US" w:eastAsia="zh-CN"/>
              </w:rPr>
              <w:t>0</w:t>
            </w:r>
          </w:p>
        </w:tc>
      </w:tr>
      <w:tr w:rsidR="004A4A4A" w:rsidRPr="00C30686" w14:paraId="461467A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4D9AEA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E0F15B7" w14:textId="77777777" w:rsidR="004A4A4A" w:rsidRPr="00C30686" w:rsidRDefault="004A4A4A" w:rsidP="004C71C0">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C0D26A" w14:textId="77777777" w:rsidR="004A4A4A" w:rsidRPr="00C30686" w:rsidRDefault="004A4A4A" w:rsidP="004C71C0">
            <w:pPr>
              <w:pStyle w:val="TAC"/>
              <w:rPr>
                <w:lang w:val="en-US" w:eastAsia="zh-CN"/>
              </w:rPr>
            </w:pPr>
            <w:r w:rsidRPr="00C30686">
              <w:rPr>
                <w:lang w:val="en-US"/>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57550A8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74824EC2" w14:textId="77777777" w:rsidR="004A4A4A" w:rsidRPr="00C30686" w:rsidRDefault="004A4A4A" w:rsidP="004C71C0">
            <w:pPr>
              <w:pStyle w:val="TAC"/>
              <w:rPr>
                <w:lang w:val="en-US" w:eastAsia="zh-CN"/>
              </w:rPr>
            </w:pPr>
          </w:p>
        </w:tc>
      </w:tr>
      <w:tr w:rsidR="004A4A4A" w:rsidRPr="00C30686" w14:paraId="3088620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D86EC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51E48E4" w14:textId="77777777" w:rsidR="004A4A4A" w:rsidRPr="00C30686" w:rsidRDefault="004A4A4A" w:rsidP="004C71C0">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DF3E0D" w14:textId="77777777" w:rsidR="004A4A4A" w:rsidRPr="00C30686" w:rsidRDefault="004A4A4A" w:rsidP="004C71C0">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05C4FC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06DD4C6" w14:textId="77777777" w:rsidR="004A4A4A" w:rsidRPr="00C30686" w:rsidRDefault="004A4A4A" w:rsidP="004C71C0">
            <w:pPr>
              <w:pStyle w:val="TAC"/>
              <w:rPr>
                <w:lang w:val="en-US" w:eastAsia="zh-CN"/>
              </w:rPr>
            </w:pPr>
          </w:p>
        </w:tc>
      </w:tr>
      <w:tr w:rsidR="004A4A4A" w:rsidRPr="00C30686" w14:paraId="4CD4FE0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26A0C7" w14:textId="77777777" w:rsidR="004A4A4A" w:rsidRPr="00C30686" w:rsidRDefault="004A4A4A" w:rsidP="004C71C0">
            <w:pPr>
              <w:pStyle w:val="TAC"/>
              <w:rPr>
                <w:lang w:val="en-US" w:eastAsia="zh-CN"/>
              </w:rPr>
            </w:pPr>
            <w:r w:rsidRPr="00C30686">
              <w:rPr>
                <w:lang w:val="en-US" w:eastAsia="zh-CN"/>
              </w:rPr>
              <w:t>CA_n2A-n12A-n77(2A)</w:t>
            </w:r>
          </w:p>
        </w:tc>
        <w:tc>
          <w:tcPr>
            <w:tcW w:w="1845" w:type="dxa"/>
            <w:gridSpan w:val="3"/>
            <w:tcBorders>
              <w:top w:val="single" w:sz="4" w:space="0" w:color="auto"/>
              <w:left w:val="single" w:sz="4" w:space="0" w:color="auto"/>
              <w:bottom w:val="nil"/>
              <w:right w:val="single" w:sz="4" w:space="0" w:color="auto"/>
            </w:tcBorders>
            <w:vAlign w:val="center"/>
          </w:tcPr>
          <w:p w14:paraId="13F2EF80" w14:textId="77777777" w:rsidR="004A4A4A" w:rsidRPr="00C30686" w:rsidRDefault="004A4A4A" w:rsidP="004C71C0">
            <w:pPr>
              <w:pStyle w:val="TAC"/>
            </w:pPr>
            <w:r w:rsidRPr="00C30686">
              <w:t>n77</w:t>
            </w:r>
            <w:r w:rsidRPr="00C30686">
              <w:rPr>
                <w:vertAlign w:val="superscript"/>
              </w:rPr>
              <w:t>7</w:t>
            </w:r>
          </w:p>
          <w:p w14:paraId="69DAC90E" w14:textId="77777777" w:rsidR="004A4A4A" w:rsidRPr="00C30686" w:rsidRDefault="004A4A4A" w:rsidP="004C71C0">
            <w:pPr>
              <w:pStyle w:val="TAC"/>
            </w:pPr>
            <w:r w:rsidRPr="00C30686">
              <w:t>CA_n2A-n12A</w:t>
            </w:r>
          </w:p>
          <w:p w14:paraId="096009D6" w14:textId="77777777" w:rsidR="004A4A4A" w:rsidRPr="00C30686" w:rsidRDefault="004A4A4A" w:rsidP="004C71C0">
            <w:pPr>
              <w:pStyle w:val="TAC"/>
            </w:pPr>
            <w:r w:rsidRPr="00C30686">
              <w:t>CA_n2A-n77A</w:t>
            </w:r>
            <w:r w:rsidRPr="00C30686">
              <w:rPr>
                <w:vertAlign w:val="superscript"/>
              </w:rPr>
              <w:t>7</w:t>
            </w:r>
          </w:p>
          <w:p w14:paraId="446611DC" w14:textId="77777777" w:rsidR="004A4A4A" w:rsidRPr="00C30686" w:rsidRDefault="004A4A4A" w:rsidP="004C71C0">
            <w:pPr>
              <w:pStyle w:val="TAC"/>
              <w:rPr>
                <w:lang w:val="es-US" w:eastAsia="zh-CN"/>
              </w:rPr>
            </w:pPr>
            <w:r w:rsidRPr="00C30686">
              <w:t>CA_n12A-n77A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C80AD4" w14:textId="77777777" w:rsidR="004A4A4A" w:rsidRPr="00C30686" w:rsidRDefault="004A4A4A" w:rsidP="004C71C0">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7541BB2"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0B72360" w14:textId="77777777" w:rsidR="004A4A4A" w:rsidRPr="00C30686" w:rsidRDefault="004A4A4A" w:rsidP="004C71C0">
            <w:pPr>
              <w:pStyle w:val="TAC"/>
              <w:rPr>
                <w:lang w:val="en-US" w:eastAsia="zh-CN"/>
              </w:rPr>
            </w:pPr>
            <w:r w:rsidRPr="00C30686">
              <w:rPr>
                <w:lang w:val="en-US" w:eastAsia="zh-CN"/>
              </w:rPr>
              <w:t>0</w:t>
            </w:r>
          </w:p>
        </w:tc>
      </w:tr>
      <w:tr w:rsidR="004A4A4A" w:rsidRPr="00C30686" w14:paraId="7DE8FA4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223334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B741778" w14:textId="77777777" w:rsidR="004A4A4A" w:rsidRPr="00C30686" w:rsidRDefault="004A4A4A" w:rsidP="004C71C0">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B53227" w14:textId="77777777" w:rsidR="004A4A4A" w:rsidRPr="00C30686" w:rsidRDefault="004A4A4A" w:rsidP="004C71C0">
            <w:pPr>
              <w:pStyle w:val="TAC"/>
              <w:rPr>
                <w:lang w:val="en-US" w:eastAsia="zh-CN"/>
              </w:rPr>
            </w:pPr>
            <w:r w:rsidRPr="00C30686">
              <w:rPr>
                <w:lang w:val="en-US"/>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1552010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05FE0A97" w14:textId="77777777" w:rsidR="004A4A4A" w:rsidRPr="00C30686" w:rsidRDefault="004A4A4A" w:rsidP="004C71C0">
            <w:pPr>
              <w:pStyle w:val="TAC"/>
              <w:rPr>
                <w:lang w:val="en-US" w:eastAsia="zh-CN"/>
              </w:rPr>
            </w:pPr>
          </w:p>
        </w:tc>
      </w:tr>
      <w:tr w:rsidR="004A4A4A" w:rsidRPr="00C30686" w14:paraId="6963601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DD745B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699A2E4" w14:textId="77777777" w:rsidR="004A4A4A" w:rsidRPr="00C30686" w:rsidRDefault="004A4A4A" w:rsidP="004C71C0">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0AEDF3" w14:textId="77777777" w:rsidR="004A4A4A" w:rsidRPr="00C30686" w:rsidRDefault="004A4A4A" w:rsidP="004C71C0">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1577D7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7475E1C6" w14:textId="77777777" w:rsidR="004A4A4A" w:rsidRPr="00C30686" w:rsidRDefault="004A4A4A" w:rsidP="004C71C0">
            <w:pPr>
              <w:pStyle w:val="TAC"/>
              <w:rPr>
                <w:lang w:val="en-US" w:eastAsia="zh-CN"/>
              </w:rPr>
            </w:pPr>
          </w:p>
        </w:tc>
      </w:tr>
      <w:tr w:rsidR="004A4A4A" w:rsidRPr="00C30686" w14:paraId="2047434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4693ED3" w14:textId="77777777" w:rsidR="004A4A4A" w:rsidRPr="00C30686" w:rsidRDefault="004A4A4A" w:rsidP="004C71C0">
            <w:pPr>
              <w:pStyle w:val="TAC"/>
              <w:rPr>
                <w:lang w:val="en-US" w:eastAsia="zh-CN"/>
              </w:rPr>
            </w:pPr>
            <w:r w:rsidRPr="00C30686">
              <w:rPr>
                <w:rFonts w:eastAsia="SimSun"/>
                <w:kern w:val="2"/>
                <w:szCs w:val="22"/>
                <w:lang w:val="en-US" w:eastAsia="zh-CN"/>
              </w:rPr>
              <w:t>CA_n2(2A)-n12A-n77(2A)</w:t>
            </w:r>
          </w:p>
        </w:tc>
        <w:tc>
          <w:tcPr>
            <w:tcW w:w="1845" w:type="dxa"/>
            <w:gridSpan w:val="3"/>
            <w:tcBorders>
              <w:top w:val="single" w:sz="4" w:space="0" w:color="auto"/>
              <w:left w:val="single" w:sz="4" w:space="0" w:color="auto"/>
              <w:bottom w:val="nil"/>
              <w:right w:val="single" w:sz="4" w:space="0" w:color="auto"/>
            </w:tcBorders>
            <w:vAlign w:val="center"/>
          </w:tcPr>
          <w:p w14:paraId="749BE58A" w14:textId="77777777" w:rsidR="004A4A4A" w:rsidRPr="00C30686" w:rsidRDefault="004A4A4A" w:rsidP="004C71C0">
            <w:pPr>
              <w:pStyle w:val="TAC"/>
            </w:pPr>
            <w:r w:rsidRPr="00C30686">
              <w:t>n77</w:t>
            </w:r>
            <w:r w:rsidRPr="00C30686">
              <w:rPr>
                <w:vertAlign w:val="superscript"/>
              </w:rPr>
              <w:t>7</w:t>
            </w:r>
          </w:p>
          <w:p w14:paraId="1BC1C483" w14:textId="77777777" w:rsidR="004A4A4A" w:rsidRPr="00C30686" w:rsidRDefault="004A4A4A" w:rsidP="004C71C0">
            <w:pPr>
              <w:pStyle w:val="TAC"/>
            </w:pPr>
            <w:r w:rsidRPr="00C30686">
              <w:t>CA_n2A-n12A</w:t>
            </w:r>
          </w:p>
          <w:p w14:paraId="739CA649" w14:textId="77777777" w:rsidR="004A4A4A" w:rsidRPr="00C30686" w:rsidRDefault="004A4A4A" w:rsidP="004C71C0">
            <w:pPr>
              <w:pStyle w:val="TAC"/>
            </w:pPr>
            <w:r w:rsidRPr="00C30686">
              <w:t>CA_n2A-n77A</w:t>
            </w:r>
            <w:r w:rsidRPr="00C30686">
              <w:rPr>
                <w:vertAlign w:val="superscript"/>
              </w:rPr>
              <w:t>7</w:t>
            </w:r>
          </w:p>
          <w:p w14:paraId="5BA43069" w14:textId="77777777" w:rsidR="004A4A4A" w:rsidRPr="00C30686" w:rsidRDefault="004A4A4A" w:rsidP="004C71C0">
            <w:pPr>
              <w:pStyle w:val="TAC"/>
              <w:rPr>
                <w:lang w:val="es-US" w:eastAsia="zh-CN"/>
              </w:rPr>
            </w:pPr>
            <w:r w:rsidRPr="00C30686">
              <w:t>CA_n12A-n77A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E20995" w14:textId="77777777" w:rsidR="004A4A4A" w:rsidRPr="00C30686" w:rsidRDefault="004A4A4A" w:rsidP="004C71C0">
            <w:pPr>
              <w:pStyle w:val="TAC"/>
              <w:rPr>
                <w:lang w:val="en-US"/>
              </w:rPr>
            </w:pPr>
            <w:r w:rsidRPr="00C30686">
              <w:rPr>
                <w:rFonts w:eastAsia="SimSun"/>
                <w:kern w:val="2"/>
                <w:szCs w:val="22"/>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E966003"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59EE267C" w14:textId="77777777" w:rsidR="004A4A4A" w:rsidRPr="00C30686" w:rsidRDefault="004A4A4A" w:rsidP="004C71C0">
            <w:pPr>
              <w:pStyle w:val="TAC"/>
              <w:rPr>
                <w:lang w:val="en-US" w:eastAsia="zh-CN"/>
              </w:rPr>
            </w:pPr>
            <w:r w:rsidRPr="00C30686">
              <w:rPr>
                <w:rFonts w:eastAsia="SimSun"/>
                <w:kern w:val="2"/>
                <w:szCs w:val="22"/>
                <w:lang w:val="en-US" w:eastAsia="zh-CN"/>
              </w:rPr>
              <w:t>0</w:t>
            </w:r>
          </w:p>
        </w:tc>
      </w:tr>
      <w:tr w:rsidR="004A4A4A" w:rsidRPr="00C30686" w14:paraId="1813378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8EBF72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F751AD0" w14:textId="77777777" w:rsidR="004A4A4A" w:rsidRPr="00C30686" w:rsidRDefault="004A4A4A" w:rsidP="004C71C0">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926546" w14:textId="77777777" w:rsidR="004A4A4A" w:rsidRPr="00C30686" w:rsidRDefault="004A4A4A" w:rsidP="004C71C0">
            <w:pPr>
              <w:pStyle w:val="TAC"/>
              <w:rPr>
                <w:lang w:val="en-US"/>
              </w:rPr>
            </w:pPr>
            <w:r w:rsidRPr="00C30686">
              <w:rPr>
                <w:rFonts w:eastAsia="SimSun"/>
                <w:kern w:val="2"/>
                <w:szCs w:val="22"/>
                <w:lang w:val="en-US"/>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2D43DB63"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1F443E35" w14:textId="77777777" w:rsidR="004A4A4A" w:rsidRPr="00C30686" w:rsidRDefault="004A4A4A" w:rsidP="004C71C0">
            <w:pPr>
              <w:pStyle w:val="TAC"/>
              <w:rPr>
                <w:lang w:val="en-US" w:eastAsia="zh-CN"/>
              </w:rPr>
            </w:pPr>
          </w:p>
        </w:tc>
      </w:tr>
      <w:tr w:rsidR="004A4A4A" w:rsidRPr="00C30686" w14:paraId="06733EA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446A37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4FAE401" w14:textId="77777777" w:rsidR="004A4A4A" w:rsidRPr="00C30686" w:rsidRDefault="004A4A4A" w:rsidP="004C71C0">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09BBEC" w14:textId="77777777" w:rsidR="004A4A4A" w:rsidRPr="00C30686" w:rsidRDefault="004A4A4A" w:rsidP="004C71C0">
            <w:pPr>
              <w:pStyle w:val="TAC"/>
              <w:rPr>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87B4A77"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CE48948" w14:textId="77777777" w:rsidR="004A4A4A" w:rsidRPr="00C30686" w:rsidRDefault="004A4A4A" w:rsidP="004C71C0">
            <w:pPr>
              <w:pStyle w:val="TAC"/>
              <w:rPr>
                <w:lang w:val="en-US" w:eastAsia="zh-CN"/>
              </w:rPr>
            </w:pPr>
          </w:p>
        </w:tc>
      </w:tr>
      <w:tr w:rsidR="004A4A4A" w:rsidRPr="00C30686" w14:paraId="79D6C90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E37B962" w14:textId="77777777" w:rsidR="004A4A4A" w:rsidRPr="00C30686" w:rsidRDefault="004A4A4A" w:rsidP="004C71C0">
            <w:pPr>
              <w:pStyle w:val="TAC"/>
              <w:rPr>
                <w:lang w:val="en-US" w:eastAsia="zh-CN"/>
              </w:rPr>
            </w:pPr>
            <w:r w:rsidRPr="00C30686">
              <w:rPr>
                <w:lang w:val="en-US" w:eastAsia="zh-CN"/>
              </w:rPr>
              <w:t>CA_n2A-n14A-n30A</w:t>
            </w:r>
          </w:p>
        </w:tc>
        <w:tc>
          <w:tcPr>
            <w:tcW w:w="1845" w:type="dxa"/>
            <w:gridSpan w:val="3"/>
            <w:tcBorders>
              <w:top w:val="single" w:sz="4" w:space="0" w:color="auto"/>
              <w:left w:val="single" w:sz="4" w:space="0" w:color="auto"/>
              <w:bottom w:val="nil"/>
              <w:right w:val="single" w:sz="4" w:space="0" w:color="auto"/>
            </w:tcBorders>
            <w:vAlign w:val="center"/>
          </w:tcPr>
          <w:p w14:paraId="0ACF8BDE" w14:textId="77777777" w:rsidR="004A4A4A" w:rsidRPr="00C30686" w:rsidRDefault="004A4A4A" w:rsidP="004C71C0">
            <w:pPr>
              <w:pStyle w:val="TAC"/>
              <w:rPr>
                <w:lang w:val="es-US" w:eastAsia="zh-CN"/>
              </w:rPr>
            </w:pPr>
            <w:r w:rsidRPr="00C30686">
              <w:rPr>
                <w:lang w:val="es-US" w:eastAsia="zh-CN"/>
              </w:rPr>
              <w:t>CA_n2A-n14A</w:t>
            </w:r>
          </w:p>
          <w:p w14:paraId="57357E04" w14:textId="77777777" w:rsidR="004A4A4A" w:rsidRPr="00C30686" w:rsidRDefault="004A4A4A" w:rsidP="004C71C0">
            <w:pPr>
              <w:pStyle w:val="TAC"/>
              <w:rPr>
                <w:lang w:val="es-US" w:eastAsia="zh-CN"/>
              </w:rPr>
            </w:pPr>
            <w:r w:rsidRPr="00C30686">
              <w:rPr>
                <w:lang w:val="es-US" w:eastAsia="zh-CN"/>
              </w:rPr>
              <w:t>CA_n2A-n30A</w:t>
            </w:r>
          </w:p>
          <w:p w14:paraId="3A304C66" w14:textId="77777777" w:rsidR="004A4A4A" w:rsidRPr="00C30686" w:rsidRDefault="004A4A4A" w:rsidP="004C71C0">
            <w:pPr>
              <w:pStyle w:val="TAC"/>
              <w:rPr>
                <w:lang w:val="en-US" w:eastAsia="zh-CN"/>
              </w:rPr>
            </w:pPr>
            <w:r w:rsidRPr="00C30686">
              <w:rPr>
                <w:lang w:val="es-US" w:eastAsia="zh-CN"/>
              </w:rPr>
              <w:t>CA_n14A-n30A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EFC2F0"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E1661E2"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BB5D5C6" w14:textId="77777777" w:rsidR="004A4A4A" w:rsidRPr="00C30686" w:rsidRDefault="004A4A4A" w:rsidP="004C71C0">
            <w:pPr>
              <w:pStyle w:val="TAC"/>
              <w:rPr>
                <w:lang w:val="en-US" w:eastAsia="zh-CN"/>
              </w:rPr>
            </w:pPr>
            <w:r w:rsidRPr="00C30686">
              <w:rPr>
                <w:lang w:val="en-US" w:eastAsia="zh-CN"/>
              </w:rPr>
              <w:t>0</w:t>
            </w:r>
          </w:p>
        </w:tc>
      </w:tr>
      <w:tr w:rsidR="004A4A4A" w:rsidRPr="00C30686" w14:paraId="351E5B6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FEAB89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AB7F80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B324D1" w14:textId="77777777" w:rsidR="004A4A4A" w:rsidRPr="00C30686" w:rsidRDefault="004A4A4A" w:rsidP="004C71C0">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699864E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664D3CF" w14:textId="77777777" w:rsidR="004A4A4A" w:rsidRPr="00C30686" w:rsidRDefault="004A4A4A" w:rsidP="004C71C0">
            <w:pPr>
              <w:pStyle w:val="TAC"/>
              <w:rPr>
                <w:lang w:val="en-US" w:eastAsia="zh-CN"/>
              </w:rPr>
            </w:pPr>
          </w:p>
        </w:tc>
      </w:tr>
      <w:tr w:rsidR="004A4A4A" w:rsidRPr="00C30686" w14:paraId="32C9275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8A568E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CB5D0F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1D666C" w14:textId="77777777" w:rsidR="004A4A4A" w:rsidRPr="00C30686" w:rsidRDefault="004A4A4A" w:rsidP="004C71C0">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40EF11E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single" w:sz="4" w:space="0" w:color="auto"/>
              <w:right w:val="single" w:sz="4" w:space="0" w:color="auto"/>
            </w:tcBorders>
            <w:vAlign w:val="center"/>
          </w:tcPr>
          <w:p w14:paraId="2E8EAE80" w14:textId="77777777" w:rsidR="004A4A4A" w:rsidRPr="00C30686" w:rsidRDefault="004A4A4A" w:rsidP="004C71C0">
            <w:pPr>
              <w:pStyle w:val="TAC"/>
              <w:rPr>
                <w:lang w:val="en-US" w:eastAsia="zh-CN"/>
              </w:rPr>
            </w:pPr>
          </w:p>
        </w:tc>
      </w:tr>
      <w:tr w:rsidR="004A4A4A" w:rsidRPr="00C30686" w14:paraId="290BCD3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9F6E8FA" w14:textId="77777777" w:rsidR="004A4A4A" w:rsidRPr="00C30686" w:rsidRDefault="004A4A4A" w:rsidP="004C71C0">
            <w:pPr>
              <w:pStyle w:val="TAC"/>
              <w:rPr>
                <w:lang w:val="en-US" w:eastAsia="zh-CN"/>
              </w:rPr>
            </w:pPr>
            <w:r w:rsidRPr="00C30686">
              <w:rPr>
                <w:lang w:val="en-US" w:eastAsia="zh-CN"/>
              </w:rPr>
              <w:t>CA_n2(2A)-n14A-n30A</w:t>
            </w:r>
          </w:p>
        </w:tc>
        <w:tc>
          <w:tcPr>
            <w:tcW w:w="1845" w:type="dxa"/>
            <w:gridSpan w:val="3"/>
            <w:tcBorders>
              <w:top w:val="single" w:sz="4" w:space="0" w:color="auto"/>
              <w:left w:val="single" w:sz="4" w:space="0" w:color="auto"/>
              <w:bottom w:val="nil"/>
              <w:right w:val="single" w:sz="4" w:space="0" w:color="auto"/>
            </w:tcBorders>
            <w:vAlign w:val="center"/>
          </w:tcPr>
          <w:p w14:paraId="4054BDC0" w14:textId="77777777" w:rsidR="004A4A4A" w:rsidRPr="00C30686" w:rsidRDefault="004A4A4A" w:rsidP="004C71C0">
            <w:pPr>
              <w:pStyle w:val="TAC"/>
              <w:rPr>
                <w:lang w:val="es-US" w:eastAsia="zh-CN"/>
              </w:rPr>
            </w:pPr>
            <w:r w:rsidRPr="00C30686">
              <w:rPr>
                <w:lang w:val="es-US" w:eastAsia="zh-CN"/>
              </w:rPr>
              <w:t>CA_n2A-n14A</w:t>
            </w:r>
          </w:p>
          <w:p w14:paraId="0E003D0E" w14:textId="77777777" w:rsidR="004A4A4A" w:rsidRPr="00C30686" w:rsidRDefault="004A4A4A" w:rsidP="004C71C0">
            <w:pPr>
              <w:pStyle w:val="TAC"/>
              <w:rPr>
                <w:lang w:val="es-US" w:eastAsia="zh-CN"/>
              </w:rPr>
            </w:pPr>
            <w:r w:rsidRPr="00C30686">
              <w:rPr>
                <w:lang w:val="es-US" w:eastAsia="zh-CN"/>
              </w:rPr>
              <w:t>CA_n2A-n30A</w:t>
            </w:r>
          </w:p>
          <w:p w14:paraId="3A32EE72" w14:textId="77777777" w:rsidR="004A4A4A" w:rsidRPr="00C30686" w:rsidRDefault="004A4A4A" w:rsidP="004C71C0">
            <w:pPr>
              <w:pStyle w:val="TAC"/>
              <w:rPr>
                <w:lang w:val="en-US" w:eastAsia="zh-CN"/>
              </w:rPr>
            </w:pPr>
            <w:r w:rsidRPr="00C30686">
              <w:rPr>
                <w:lang w:val="es-US" w:eastAsia="zh-CN"/>
              </w:rPr>
              <w:t>CA_n14A-n30A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F25345"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1715F5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nil"/>
              <w:left w:val="single" w:sz="4" w:space="0" w:color="auto"/>
              <w:bottom w:val="nil"/>
              <w:right w:val="single" w:sz="4" w:space="0" w:color="auto"/>
            </w:tcBorders>
            <w:vAlign w:val="center"/>
          </w:tcPr>
          <w:p w14:paraId="3562C427" w14:textId="77777777" w:rsidR="004A4A4A" w:rsidRPr="00C30686" w:rsidRDefault="004A4A4A" w:rsidP="004C71C0">
            <w:pPr>
              <w:pStyle w:val="TAC"/>
              <w:rPr>
                <w:lang w:val="en-US" w:eastAsia="zh-CN"/>
              </w:rPr>
            </w:pPr>
            <w:r w:rsidRPr="00C30686">
              <w:rPr>
                <w:lang w:val="en-US" w:eastAsia="zh-CN"/>
              </w:rPr>
              <w:t>0</w:t>
            </w:r>
          </w:p>
        </w:tc>
      </w:tr>
      <w:tr w:rsidR="004A4A4A" w:rsidRPr="00C30686" w14:paraId="4C13AB5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4CC373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96EB4A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149686" w14:textId="77777777" w:rsidR="004A4A4A" w:rsidRPr="00C30686" w:rsidRDefault="004A4A4A" w:rsidP="004C71C0">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4BDF6D3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56CDAD3" w14:textId="77777777" w:rsidR="004A4A4A" w:rsidRPr="00C30686" w:rsidRDefault="004A4A4A" w:rsidP="004C71C0">
            <w:pPr>
              <w:pStyle w:val="TAC"/>
              <w:rPr>
                <w:lang w:val="en-US" w:eastAsia="zh-CN"/>
              </w:rPr>
            </w:pPr>
          </w:p>
        </w:tc>
      </w:tr>
      <w:tr w:rsidR="004A4A4A" w:rsidRPr="00C30686" w14:paraId="47E5BA2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9A0140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D2CFC9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E3724B" w14:textId="77777777" w:rsidR="004A4A4A" w:rsidRPr="00C30686" w:rsidRDefault="004A4A4A" w:rsidP="004C71C0">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4DA472B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single" w:sz="4" w:space="0" w:color="auto"/>
              <w:right w:val="single" w:sz="4" w:space="0" w:color="auto"/>
            </w:tcBorders>
            <w:vAlign w:val="center"/>
          </w:tcPr>
          <w:p w14:paraId="38D1137F" w14:textId="77777777" w:rsidR="004A4A4A" w:rsidRPr="00C30686" w:rsidRDefault="004A4A4A" w:rsidP="004C71C0">
            <w:pPr>
              <w:pStyle w:val="TAC"/>
              <w:rPr>
                <w:lang w:val="en-US" w:eastAsia="zh-CN"/>
              </w:rPr>
            </w:pPr>
          </w:p>
        </w:tc>
      </w:tr>
      <w:tr w:rsidR="004A4A4A" w:rsidRPr="00C30686" w14:paraId="61730C6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322CA19" w14:textId="77777777" w:rsidR="004A4A4A" w:rsidRPr="00C30686" w:rsidRDefault="004A4A4A" w:rsidP="004C71C0">
            <w:pPr>
              <w:pStyle w:val="TAC"/>
              <w:rPr>
                <w:lang w:val="en-US" w:eastAsia="zh-CN"/>
              </w:rPr>
            </w:pPr>
            <w:r w:rsidRPr="00C30686">
              <w:rPr>
                <w:lang w:val="en-US" w:eastAsia="zh-CN"/>
              </w:rPr>
              <w:t>CA_n2A-n14A-n66A</w:t>
            </w:r>
          </w:p>
        </w:tc>
        <w:tc>
          <w:tcPr>
            <w:tcW w:w="1845" w:type="dxa"/>
            <w:gridSpan w:val="3"/>
            <w:tcBorders>
              <w:top w:val="single" w:sz="4" w:space="0" w:color="auto"/>
              <w:left w:val="single" w:sz="4" w:space="0" w:color="auto"/>
              <w:bottom w:val="nil"/>
              <w:right w:val="single" w:sz="4" w:space="0" w:color="auto"/>
            </w:tcBorders>
            <w:vAlign w:val="center"/>
          </w:tcPr>
          <w:p w14:paraId="78B004CF" w14:textId="77777777" w:rsidR="004A4A4A" w:rsidRPr="00C30686" w:rsidRDefault="004A4A4A" w:rsidP="004C71C0">
            <w:pPr>
              <w:pStyle w:val="TAC"/>
              <w:rPr>
                <w:lang w:val="es-US" w:eastAsia="zh-CN"/>
              </w:rPr>
            </w:pPr>
            <w:r w:rsidRPr="00C30686">
              <w:rPr>
                <w:lang w:val="es-US" w:eastAsia="zh-CN"/>
              </w:rPr>
              <w:t>CA_n2A-n14A</w:t>
            </w:r>
          </w:p>
          <w:p w14:paraId="13B57057" w14:textId="77777777" w:rsidR="004A4A4A" w:rsidRPr="00C30686" w:rsidRDefault="004A4A4A" w:rsidP="004C71C0">
            <w:pPr>
              <w:pStyle w:val="TAC"/>
              <w:rPr>
                <w:lang w:val="es-US" w:eastAsia="zh-CN"/>
              </w:rPr>
            </w:pPr>
            <w:r w:rsidRPr="00C30686">
              <w:rPr>
                <w:lang w:val="es-US" w:eastAsia="zh-CN"/>
              </w:rPr>
              <w:t>CA_n2A-n66A</w:t>
            </w:r>
          </w:p>
          <w:p w14:paraId="32A365E4" w14:textId="77777777" w:rsidR="004A4A4A" w:rsidRPr="00C30686" w:rsidRDefault="004A4A4A" w:rsidP="004C71C0">
            <w:pPr>
              <w:pStyle w:val="TAC"/>
              <w:rPr>
                <w:lang w:val="en-US" w:eastAsia="zh-CN"/>
              </w:rPr>
            </w:pPr>
            <w:r w:rsidRPr="00C30686">
              <w:rPr>
                <w:lang w:val="es-US" w:eastAsia="zh-CN"/>
              </w:rPr>
              <w:t>CA_n14A-n66A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889CB7"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0F0FDD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847B18C" w14:textId="77777777" w:rsidR="004A4A4A" w:rsidRPr="00C30686" w:rsidRDefault="004A4A4A" w:rsidP="004C71C0">
            <w:pPr>
              <w:pStyle w:val="TAC"/>
              <w:rPr>
                <w:lang w:val="en-US" w:eastAsia="zh-CN"/>
              </w:rPr>
            </w:pPr>
            <w:r w:rsidRPr="00C30686">
              <w:rPr>
                <w:lang w:val="en-US" w:eastAsia="zh-CN"/>
              </w:rPr>
              <w:t>0</w:t>
            </w:r>
          </w:p>
        </w:tc>
      </w:tr>
      <w:tr w:rsidR="004A4A4A" w:rsidRPr="00C30686" w14:paraId="566C970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5B0466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68AB07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A0C283" w14:textId="77777777" w:rsidR="004A4A4A" w:rsidRPr="00C30686" w:rsidRDefault="004A4A4A" w:rsidP="004C71C0">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7F52EA0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AE9624B" w14:textId="77777777" w:rsidR="004A4A4A" w:rsidRPr="00C30686" w:rsidRDefault="004A4A4A" w:rsidP="004C71C0">
            <w:pPr>
              <w:pStyle w:val="TAC"/>
              <w:rPr>
                <w:lang w:val="en-US" w:eastAsia="zh-CN"/>
              </w:rPr>
            </w:pPr>
          </w:p>
        </w:tc>
      </w:tr>
      <w:tr w:rsidR="004A4A4A" w:rsidRPr="00C30686" w14:paraId="248DDD8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EEA17A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59AE33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0ADA77"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56BF74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39F91B02" w14:textId="77777777" w:rsidR="004A4A4A" w:rsidRPr="00C30686" w:rsidRDefault="004A4A4A" w:rsidP="004C71C0">
            <w:pPr>
              <w:pStyle w:val="TAC"/>
              <w:rPr>
                <w:lang w:val="en-US" w:eastAsia="zh-CN"/>
              </w:rPr>
            </w:pPr>
          </w:p>
        </w:tc>
      </w:tr>
      <w:tr w:rsidR="004A4A4A" w:rsidRPr="00C30686" w14:paraId="1471678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177D6DC" w14:textId="77777777" w:rsidR="004A4A4A" w:rsidRPr="00C30686" w:rsidRDefault="004A4A4A" w:rsidP="004C71C0">
            <w:pPr>
              <w:pStyle w:val="TAC"/>
              <w:rPr>
                <w:lang w:val="en-US" w:eastAsia="zh-CN"/>
              </w:rPr>
            </w:pPr>
            <w:r w:rsidRPr="00C30686">
              <w:rPr>
                <w:lang w:val="en-US" w:eastAsia="zh-CN"/>
              </w:rPr>
              <w:t>CA_n2(2A)-n14A-n66A</w:t>
            </w:r>
          </w:p>
        </w:tc>
        <w:tc>
          <w:tcPr>
            <w:tcW w:w="1845" w:type="dxa"/>
            <w:gridSpan w:val="3"/>
            <w:tcBorders>
              <w:top w:val="single" w:sz="4" w:space="0" w:color="auto"/>
              <w:left w:val="single" w:sz="4" w:space="0" w:color="auto"/>
              <w:bottom w:val="nil"/>
              <w:right w:val="single" w:sz="4" w:space="0" w:color="auto"/>
            </w:tcBorders>
            <w:vAlign w:val="center"/>
          </w:tcPr>
          <w:p w14:paraId="1D7AA1D2" w14:textId="77777777" w:rsidR="004A4A4A" w:rsidRPr="00C30686" w:rsidRDefault="004A4A4A" w:rsidP="004C71C0">
            <w:pPr>
              <w:pStyle w:val="TAC"/>
              <w:rPr>
                <w:lang w:val="es-US" w:eastAsia="zh-CN"/>
              </w:rPr>
            </w:pPr>
            <w:r w:rsidRPr="00C30686">
              <w:rPr>
                <w:lang w:val="es-US" w:eastAsia="zh-CN"/>
              </w:rPr>
              <w:t>CA_n2A-n14A</w:t>
            </w:r>
          </w:p>
          <w:p w14:paraId="049EBE59" w14:textId="77777777" w:rsidR="004A4A4A" w:rsidRPr="00C30686" w:rsidRDefault="004A4A4A" w:rsidP="004C71C0">
            <w:pPr>
              <w:pStyle w:val="TAC"/>
              <w:rPr>
                <w:lang w:val="es-US" w:eastAsia="zh-CN"/>
              </w:rPr>
            </w:pPr>
            <w:r w:rsidRPr="00C30686">
              <w:rPr>
                <w:lang w:val="es-US" w:eastAsia="zh-CN"/>
              </w:rPr>
              <w:t>CA_n2A-n66A</w:t>
            </w:r>
          </w:p>
          <w:p w14:paraId="58F913A1" w14:textId="77777777" w:rsidR="004A4A4A" w:rsidRPr="00C30686" w:rsidRDefault="004A4A4A" w:rsidP="004C71C0">
            <w:pPr>
              <w:pStyle w:val="TAC"/>
              <w:rPr>
                <w:lang w:val="en-US" w:eastAsia="zh-CN"/>
              </w:rPr>
            </w:pPr>
            <w:r w:rsidRPr="00C30686">
              <w:rPr>
                <w:lang w:val="es-US" w:eastAsia="zh-CN"/>
              </w:rPr>
              <w:t>CA_n14A-n66A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72E346"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085E1D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nil"/>
              <w:left w:val="single" w:sz="4" w:space="0" w:color="auto"/>
              <w:bottom w:val="nil"/>
              <w:right w:val="single" w:sz="4" w:space="0" w:color="auto"/>
            </w:tcBorders>
            <w:vAlign w:val="center"/>
          </w:tcPr>
          <w:p w14:paraId="0B353CFD" w14:textId="77777777" w:rsidR="004A4A4A" w:rsidRPr="00C30686" w:rsidRDefault="004A4A4A" w:rsidP="004C71C0">
            <w:pPr>
              <w:pStyle w:val="TAC"/>
              <w:rPr>
                <w:lang w:val="en-US" w:eastAsia="zh-CN"/>
              </w:rPr>
            </w:pPr>
            <w:r w:rsidRPr="00C30686">
              <w:rPr>
                <w:lang w:val="en-US" w:eastAsia="zh-CN"/>
              </w:rPr>
              <w:t>0</w:t>
            </w:r>
          </w:p>
        </w:tc>
      </w:tr>
      <w:tr w:rsidR="004A4A4A" w:rsidRPr="00C30686" w14:paraId="6FEEFF2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D9CEFD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8AB0B5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DECD78" w14:textId="77777777" w:rsidR="004A4A4A" w:rsidRPr="00C30686" w:rsidRDefault="004A4A4A" w:rsidP="004C71C0">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727D254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60CB0FF" w14:textId="77777777" w:rsidR="004A4A4A" w:rsidRPr="00C30686" w:rsidRDefault="004A4A4A" w:rsidP="004C71C0">
            <w:pPr>
              <w:pStyle w:val="TAC"/>
              <w:rPr>
                <w:lang w:val="en-US" w:eastAsia="zh-CN"/>
              </w:rPr>
            </w:pPr>
          </w:p>
        </w:tc>
      </w:tr>
      <w:tr w:rsidR="004A4A4A" w:rsidRPr="00C30686" w14:paraId="1A79B16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EBE5C5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7E88CA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67EA56"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095A3A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37B449A3" w14:textId="77777777" w:rsidR="004A4A4A" w:rsidRPr="00C30686" w:rsidRDefault="004A4A4A" w:rsidP="004C71C0">
            <w:pPr>
              <w:pStyle w:val="TAC"/>
              <w:rPr>
                <w:lang w:val="en-US" w:eastAsia="zh-CN"/>
              </w:rPr>
            </w:pPr>
          </w:p>
        </w:tc>
      </w:tr>
      <w:tr w:rsidR="004A4A4A" w:rsidRPr="00C30686" w14:paraId="1A7E593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996B4CC" w14:textId="77777777" w:rsidR="004A4A4A" w:rsidRPr="00C30686" w:rsidRDefault="004A4A4A" w:rsidP="004C71C0">
            <w:pPr>
              <w:pStyle w:val="TAC"/>
              <w:rPr>
                <w:lang w:val="en-US" w:eastAsia="zh-CN"/>
              </w:rPr>
            </w:pPr>
            <w:r w:rsidRPr="00C30686">
              <w:rPr>
                <w:lang w:val="en-US" w:eastAsia="zh-CN"/>
              </w:rPr>
              <w:t>CA_n2(2A)-n14A-n66(2A)</w:t>
            </w:r>
          </w:p>
        </w:tc>
        <w:tc>
          <w:tcPr>
            <w:tcW w:w="1845" w:type="dxa"/>
            <w:gridSpan w:val="3"/>
            <w:tcBorders>
              <w:top w:val="single" w:sz="4" w:space="0" w:color="auto"/>
              <w:left w:val="single" w:sz="4" w:space="0" w:color="auto"/>
              <w:bottom w:val="nil"/>
              <w:right w:val="single" w:sz="4" w:space="0" w:color="auto"/>
            </w:tcBorders>
            <w:vAlign w:val="center"/>
          </w:tcPr>
          <w:p w14:paraId="35A2D8CA" w14:textId="77777777" w:rsidR="004A4A4A" w:rsidRPr="00C30686" w:rsidRDefault="004A4A4A" w:rsidP="004C71C0">
            <w:pPr>
              <w:pStyle w:val="TAC"/>
              <w:rPr>
                <w:lang w:val="es-US" w:eastAsia="zh-CN"/>
              </w:rPr>
            </w:pPr>
            <w:r w:rsidRPr="00C30686">
              <w:rPr>
                <w:lang w:val="es-US" w:eastAsia="zh-CN"/>
              </w:rPr>
              <w:t>CA_n2A-n14A</w:t>
            </w:r>
          </w:p>
          <w:p w14:paraId="43639FB0" w14:textId="77777777" w:rsidR="004A4A4A" w:rsidRPr="00C30686" w:rsidRDefault="004A4A4A" w:rsidP="004C71C0">
            <w:pPr>
              <w:pStyle w:val="TAC"/>
              <w:rPr>
                <w:lang w:val="es-US" w:eastAsia="zh-CN"/>
              </w:rPr>
            </w:pPr>
            <w:r w:rsidRPr="00C30686">
              <w:rPr>
                <w:lang w:val="es-US" w:eastAsia="zh-CN"/>
              </w:rPr>
              <w:t>CA_n2A-n66A</w:t>
            </w:r>
          </w:p>
          <w:p w14:paraId="5FF208C3" w14:textId="77777777" w:rsidR="004A4A4A" w:rsidRPr="00C30686" w:rsidRDefault="004A4A4A" w:rsidP="004C71C0">
            <w:pPr>
              <w:pStyle w:val="TAC"/>
              <w:rPr>
                <w:lang w:val="en-US" w:eastAsia="zh-CN"/>
              </w:rPr>
            </w:pPr>
            <w:r w:rsidRPr="00C30686">
              <w:rPr>
                <w:lang w:val="es-US" w:eastAsia="zh-CN"/>
              </w:rPr>
              <w:t>CA_n14A-n66A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471B45"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9EE1EA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7F19C3ED" w14:textId="77777777" w:rsidR="004A4A4A" w:rsidRPr="00C30686" w:rsidRDefault="004A4A4A" w:rsidP="004C71C0">
            <w:pPr>
              <w:pStyle w:val="TAC"/>
              <w:rPr>
                <w:lang w:val="en-US" w:eastAsia="zh-CN"/>
              </w:rPr>
            </w:pPr>
            <w:r w:rsidRPr="00C30686">
              <w:rPr>
                <w:lang w:val="en-US" w:eastAsia="zh-CN"/>
              </w:rPr>
              <w:t>0</w:t>
            </w:r>
          </w:p>
        </w:tc>
      </w:tr>
      <w:tr w:rsidR="004A4A4A" w:rsidRPr="00C30686" w14:paraId="7E59DA0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C30EE5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C34604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5DD079" w14:textId="77777777" w:rsidR="004A4A4A" w:rsidRPr="00C30686" w:rsidRDefault="004A4A4A" w:rsidP="004C71C0">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2A13554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2BA40EF" w14:textId="77777777" w:rsidR="004A4A4A" w:rsidRPr="00C30686" w:rsidRDefault="004A4A4A" w:rsidP="004C71C0">
            <w:pPr>
              <w:pStyle w:val="TAC"/>
              <w:rPr>
                <w:lang w:val="en-US" w:eastAsia="zh-CN"/>
              </w:rPr>
            </w:pPr>
          </w:p>
        </w:tc>
      </w:tr>
      <w:tr w:rsidR="004A4A4A" w:rsidRPr="00C30686" w14:paraId="3798708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80E2A2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2737AA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3413E9"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FEC8592"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3FCD0728" w14:textId="77777777" w:rsidR="004A4A4A" w:rsidRPr="00C30686" w:rsidRDefault="004A4A4A" w:rsidP="004C71C0">
            <w:pPr>
              <w:pStyle w:val="TAC"/>
              <w:rPr>
                <w:lang w:val="en-US" w:eastAsia="zh-CN"/>
              </w:rPr>
            </w:pPr>
          </w:p>
        </w:tc>
      </w:tr>
      <w:tr w:rsidR="004A4A4A" w:rsidRPr="00C30686" w14:paraId="0E04AA7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E22EE6B"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CA_n2A-n14A-n66(2A)</w:t>
            </w:r>
          </w:p>
        </w:tc>
        <w:tc>
          <w:tcPr>
            <w:tcW w:w="1845" w:type="dxa"/>
            <w:gridSpan w:val="3"/>
            <w:tcBorders>
              <w:top w:val="single" w:sz="4" w:space="0" w:color="auto"/>
              <w:left w:val="single" w:sz="4" w:space="0" w:color="auto"/>
              <w:bottom w:val="nil"/>
              <w:right w:val="single" w:sz="4" w:space="0" w:color="auto"/>
            </w:tcBorders>
            <w:vAlign w:val="center"/>
          </w:tcPr>
          <w:p w14:paraId="4D218238" w14:textId="77777777" w:rsidR="004A4A4A" w:rsidRPr="00C30686" w:rsidRDefault="004A4A4A" w:rsidP="004C71C0">
            <w:pPr>
              <w:pStyle w:val="TAC"/>
              <w:rPr>
                <w:rFonts w:eastAsia="SimSun"/>
                <w:kern w:val="2"/>
                <w:lang w:val="es-US" w:eastAsia="zh-CN"/>
              </w:rPr>
            </w:pPr>
            <w:r w:rsidRPr="00C30686">
              <w:rPr>
                <w:rFonts w:eastAsia="SimSun"/>
                <w:kern w:val="2"/>
                <w:szCs w:val="22"/>
                <w:lang w:val="es-US" w:eastAsia="zh-CN"/>
              </w:rPr>
              <w:t>CA_n2A-n14A</w:t>
            </w:r>
          </w:p>
          <w:p w14:paraId="198D8838" w14:textId="77777777" w:rsidR="004A4A4A" w:rsidRPr="00C30686" w:rsidRDefault="004A4A4A" w:rsidP="004C71C0">
            <w:pPr>
              <w:pStyle w:val="TAC"/>
              <w:rPr>
                <w:rFonts w:eastAsia="SimSun"/>
                <w:kern w:val="2"/>
                <w:szCs w:val="22"/>
                <w:lang w:val="es-US" w:eastAsia="zh-CN"/>
              </w:rPr>
            </w:pPr>
            <w:r w:rsidRPr="00C30686">
              <w:rPr>
                <w:rFonts w:eastAsia="SimSun"/>
                <w:kern w:val="2"/>
                <w:szCs w:val="22"/>
                <w:lang w:val="es-US" w:eastAsia="zh-CN"/>
              </w:rPr>
              <w:t>CA_n2A-n66A</w:t>
            </w:r>
          </w:p>
          <w:p w14:paraId="65AF9911"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s-US" w:eastAsia="zh-CN"/>
              </w:rPr>
              <w:t>CA_n14A-n66A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902161"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05D57E9"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8025F08"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3381A2E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40D95E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83C17C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6A1AB8" w14:textId="77777777" w:rsidR="004A4A4A" w:rsidRPr="00C30686" w:rsidRDefault="004A4A4A" w:rsidP="004C71C0">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658FD97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A957A4C" w14:textId="77777777" w:rsidR="004A4A4A" w:rsidRPr="00C30686" w:rsidRDefault="004A4A4A" w:rsidP="004C71C0">
            <w:pPr>
              <w:pStyle w:val="TAC"/>
              <w:rPr>
                <w:lang w:val="en-US" w:eastAsia="zh-CN"/>
              </w:rPr>
            </w:pPr>
          </w:p>
        </w:tc>
      </w:tr>
      <w:tr w:rsidR="004A4A4A" w:rsidRPr="00C30686" w14:paraId="23D9A2C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545ED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2C6A0B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115592"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90C6C8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6CAC2A24" w14:textId="77777777" w:rsidR="004A4A4A" w:rsidRPr="00C30686" w:rsidRDefault="004A4A4A" w:rsidP="004C71C0">
            <w:pPr>
              <w:pStyle w:val="TAC"/>
              <w:rPr>
                <w:lang w:val="en-US" w:eastAsia="zh-CN"/>
              </w:rPr>
            </w:pPr>
          </w:p>
        </w:tc>
      </w:tr>
      <w:tr w:rsidR="004A4A4A" w:rsidRPr="00C30686" w14:paraId="2BC8AFF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F46CEA9" w14:textId="77777777" w:rsidR="004A4A4A" w:rsidRPr="00C30686" w:rsidRDefault="004A4A4A" w:rsidP="004C71C0">
            <w:pPr>
              <w:pStyle w:val="TAC"/>
              <w:rPr>
                <w:lang w:val="en-US" w:eastAsia="zh-CN"/>
              </w:rPr>
            </w:pPr>
            <w:r w:rsidRPr="00C30686">
              <w:rPr>
                <w:lang w:val="en-US" w:eastAsia="zh-CN"/>
              </w:rPr>
              <w:t>CA_n2A-n14A-n66(3A)</w:t>
            </w:r>
          </w:p>
        </w:tc>
        <w:tc>
          <w:tcPr>
            <w:tcW w:w="1845" w:type="dxa"/>
            <w:gridSpan w:val="3"/>
            <w:tcBorders>
              <w:top w:val="single" w:sz="4" w:space="0" w:color="auto"/>
              <w:left w:val="single" w:sz="4" w:space="0" w:color="auto"/>
              <w:bottom w:val="nil"/>
              <w:right w:val="single" w:sz="4" w:space="0" w:color="auto"/>
            </w:tcBorders>
            <w:vAlign w:val="center"/>
          </w:tcPr>
          <w:p w14:paraId="0A731AD7" w14:textId="77777777" w:rsidR="004A4A4A" w:rsidRPr="00C30686" w:rsidRDefault="004A4A4A" w:rsidP="004C71C0">
            <w:pPr>
              <w:pStyle w:val="TAC"/>
              <w:rPr>
                <w:lang w:val="es-US" w:eastAsia="zh-CN"/>
              </w:rPr>
            </w:pPr>
            <w:r w:rsidRPr="00C30686">
              <w:rPr>
                <w:lang w:val="es-US" w:eastAsia="zh-CN"/>
              </w:rPr>
              <w:t>CA_n2A-n14A</w:t>
            </w:r>
          </w:p>
          <w:p w14:paraId="7CD95DE1" w14:textId="77777777" w:rsidR="004A4A4A" w:rsidRPr="00C30686" w:rsidRDefault="004A4A4A" w:rsidP="004C71C0">
            <w:pPr>
              <w:pStyle w:val="TAC"/>
              <w:rPr>
                <w:lang w:val="es-US" w:eastAsia="zh-CN"/>
              </w:rPr>
            </w:pPr>
            <w:r w:rsidRPr="00C30686">
              <w:rPr>
                <w:lang w:val="es-US" w:eastAsia="zh-CN"/>
              </w:rPr>
              <w:t>CA_n2A-n66A</w:t>
            </w:r>
          </w:p>
          <w:p w14:paraId="39F36E49" w14:textId="77777777" w:rsidR="004A4A4A" w:rsidRPr="00C30686" w:rsidRDefault="004A4A4A" w:rsidP="004C71C0">
            <w:pPr>
              <w:pStyle w:val="TAC"/>
              <w:rPr>
                <w:lang w:val="en-US" w:eastAsia="zh-CN"/>
              </w:rPr>
            </w:pPr>
            <w:r w:rsidRPr="00C30686">
              <w:rPr>
                <w:lang w:val="es-US" w:eastAsia="zh-CN"/>
              </w:rPr>
              <w:t>CA_n14A-n66A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DAAF93"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28E781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EA0D999" w14:textId="77777777" w:rsidR="004A4A4A" w:rsidRPr="00C30686" w:rsidRDefault="004A4A4A" w:rsidP="004C71C0">
            <w:pPr>
              <w:pStyle w:val="TAC"/>
              <w:rPr>
                <w:lang w:val="en-US" w:eastAsia="zh-CN"/>
              </w:rPr>
            </w:pPr>
            <w:r w:rsidRPr="00C30686">
              <w:rPr>
                <w:lang w:val="en-US" w:eastAsia="zh-CN"/>
              </w:rPr>
              <w:t>0</w:t>
            </w:r>
          </w:p>
        </w:tc>
      </w:tr>
      <w:tr w:rsidR="004A4A4A" w:rsidRPr="00C30686" w14:paraId="41C5F71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D13EB2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0310F2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1E6EA2" w14:textId="77777777" w:rsidR="004A4A4A" w:rsidRPr="00C30686" w:rsidRDefault="004A4A4A" w:rsidP="004C71C0">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3B870A2E"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69E4B92" w14:textId="77777777" w:rsidR="004A4A4A" w:rsidRPr="00C30686" w:rsidRDefault="004A4A4A" w:rsidP="004C71C0">
            <w:pPr>
              <w:pStyle w:val="TAC"/>
              <w:rPr>
                <w:lang w:val="en-US" w:eastAsia="zh-CN"/>
              </w:rPr>
            </w:pPr>
          </w:p>
        </w:tc>
      </w:tr>
      <w:tr w:rsidR="004A4A4A" w:rsidRPr="00C30686" w14:paraId="4714798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A5A33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7728D9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AE4D7E"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9DFB5B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20" w:type="dxa"/>
            <w:gridSpan w:val="2"/>
            <w:tcBorders>
              <w:top w:val="nil"/>
              <w:left w:val="single" w:sz="4" w:space="0" w:color="auto"/>
              <w:bottom w:val="single" w:sz="4" w:space="0" w:color="auto"/>
              <w:right w:val="single" w:sz="4" w:space="0" w:color="auto"/>
            </w:tcBorders>
            <w:vAlign w:val="center"/>
          </w:tcPr>
          <w:p w14:paraId="264BDAC5" w14:textId="77777777" w:rsidR="004A4A4A" w:rsidRPr="00C30686" w:rsidRDefault="004A4A4A" w:rsidP="004C71C0">
            <w:pPr>
              <w:pStyle w:val="TAC"/>
              <w:rPr>
                <w:lang w:val="en-US" w:eastAsia="zh-CN"/>
              </w:rPr>
            </w:pPr>
          </w:p>
        </w:tc>
      </w:tr>
      <w:tr w:rsidR="004A4A4A" w:rsidRPr="00C30686" w14:paraId="1EA30C1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7861DB4" w14:textId="77777777" w:rsidR="004A4A4A" w:rsidRPr="00C30686" w:rsidRDefault="004A4A4A" w:rsidP="004C71C0">
            <w:pPr>
              <w:pStyle w:val="TAC"/>
              <w:rPr>
                <w:lang w:val="en-US" w:eastAsia="zh-CN"/>
              </w:rPr>
            </w:pPr>
            <w:r w:rsidRPr="00C30686">
              <w:rPr>
                <w:lang w:val="en-US" w:eastAsia="zh-CN"/>
              </w:rPr>
              <w:t>CA_n2A-n14A-n77A</w:t>
            </w:r>
          </w:p>
        </w:tc>
        <w:tc>
          <w:tcPr>
            <w:tcW w:w="1845" w:type="dxa"/>
            <w:gridSpan w:val="3"/>
            <w:tcBorders>
              <w:top w:val="single" w:sz="4" w:space="0" w:color="auto"/>
              <w:left w:val="single" w:sz="4" w:space="0" w:color="auto"/>
              <w:bottom w:val="nil"/>
              <w:right w:val="single" w:sz="4" w:space="0" w:color="auto"/>
            </w:tcBorders>
            <w:vAlign w:val="center"/>
          </w:tcPr>
          <w:p w14:paraId="6F2E8C68" w14:textId="77777777" w:rsidR="004A4A4A" w:rsidRPr="00C30686" w:rsidRDefault="004A4A4A" w:rsidP="004C71C0">
            <w:pPr>
              <w:pStyle w:val="TAC"/>
              <w:rPr>
                <w:lang w:val="en-US"/>
              </w:rPr>
            </w:pPr>
            <w:r w:rsidRPr="00C30686">
              <w:rPr>
                <w:lang w:val="en-US"/>
              </w:rPr>
              <w:t>n77</w:t>
            </w:r>
            <w:r w:rsidRPr="00C30686">
              <w:rPr>
                <w:vertAlign w:val="superscript"/>
                <w:lang w:val="en-US"/>
              </w:rPr>
              <w:t>7</w:t>
            </w:r>
          </w:p>
          <w:p w14:paraId="67CD6219" w14:textId="77777777" w:rsidR="004A4A4A" w:rsidRPr="00C30686" w:rsidRDefault="004A4A4A" w:rsidP="004C71C0">
            <w:pPr>
              <w:pStyle w:val="TAC"/>
              <w:rPr>
                <w:lang w:val="en-US"/>
              </w:rPr>
            </w:pPr>
            <w:r w:rsidRPr="00C30686">
              <w:rPr>
                <w:lang w:val="en-US"/>
              </w:rPr>
              <w:t>CA_n2A-n14A</w:t>
            </w:r>
          </w:p>
          <w:p w14:paraId="4D393DB6" w14:textId="77777777" w:rsidR="004A4A4A" w:rsidRPr="00C30686" w:rsidRDefault="004A4A4A" w:rsidP="004C71C0">
            <w:pPr>
              <w:pStyle w:val="TAC"/>
              <w:rPr>
                <w:vertAlign w:val="superscript"/>
                <w:lang w:val="en-US"/>
              </w:rPr>
            </w:pPr>
            <w:r w:rsidRPr="00C30686">
              <w:rPr>
                <w:lang w:val="en-US"/>
              </w:rPr>
              <w:t>CA_n2A-n77A</w:t>
            </w:r>
            <w:r w:rsidRPr="00C30686">
              <w:rPr>
                <w:vertAlign w:val="superscript"/>
                <w:lang w:val="en-US"/>
              </w:rPr>
              <w:t>7</w:t>
            </w:r>
          </w:p>
          <w:p w14:paraId="280146C9" w14:textId="77777777" w:rsidR="004A4A4A" w:rsidRPr="00C30686" w:rsidRDefault="004A4A4A" w:rsidP="004C71C0">
            <w:pPr>
              <w:pStyle w:val="TAC"/>
              <w:rPr>
                <w:lang w:val="en-US" w:eastAsia="zh-CN"/>
              </w:rPr>
            </w:pPr>
            <w:r w:rsidRPr="00C30686">
              <w:rPr>
                <w:lang w:val="en-US"/>
              </w:rPr>
              <w:t>CA_n14A-n77A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05546D" w14:textId="77777777" w:rsidR="004A4A4A" w:rsidRPr="00C30686" w:rsidRDefault="004A4A4A" w:rsidP="004C71C0">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B84B76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D7CFA81" w14:textId="77777777" w:rsidR="004A4A4A" w:rsidRPr="00C30686" w:rsidRDefault="004A4A4A" w:rsidP="004C71C0">
            <w:pPr>
              <w:pStyle w:val="TAC"/>
              <w:rPr>
                <w:lang w:val="en-US" w:eastAsia="zh-CN"/>
              </w:rPr>
            </w:pPr>
            <w:r w:rsidRPr="00C30686">
              <w:rPr>
                <w:lang w:val="en-US" w:eastAsia="zh-CN"/>
              </w:rPr>
              <w:t>0</w:t>
            </w:r>
          </w:p>
        </w:tc>
      </w:tr>
      <w:tr w:rsidR="004A4A4A" w:rsidRPr="00C30686" w14:paraId="7F72C19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013B76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F6FDD9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947E03" w14:textId="77777777" w:rsidR="004A4A4A" w:rsidRPr="00C30686" w:rsidRDefault="004A4A4A" w:rsidP="004C71C0">
            <w:pPr>
              <w:pStyle w:val="TAC"/>
              <w:rPr>
                <w:lang w:val="en-US" w:eastAsia="zh-CN"/>
              </w:rPr>
            </w:pPr>
            <w:r w:rsidRPr="00C30686">
              <w:rPr>
                <w:lang w:val="en-US"/>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78B30D9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81DEF52" w14:textId="77777777" w:rsidR="004A4A4A" w:rsidRPr="00C30686" w:rsidRDefault="004A4A4A" w:rsidP="004C71C0">
            <w:pPr>
              <w:pStyle w:val="TAC"/>
              <w:rPr>
                <w:lang w:val="en-US" w:eastAsia="zh-CN"/>
              </w:rPr>
            </w:pPr>
          </w:p>
        </w:tc>
      </w:tr>
      <w:tr w:rsidR="004A4A4A" w:rsidRPr="00C30686" w14:paraId="0D85E97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0792BB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38F33D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C4C500" w14:textId="77777777" w:rsidR="004A4A4A" w:rsidRPr="00C30686" w:rsidRDefault="004A4A4A" w:rsidP="004C71C0">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2C6819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4676477" w14:textId="77777777" w:rsidR="004A4A4A" w:rsidRPr="00C30686" w:rsidRDefault="004A4A4A" w:rsidP="004C71C0">
            <w:pPr>
              <w:pStyle w:val="TAC"/>
              <w:rPr>
                <w:lang w:val="en-US" w:eastAsia="zh-CN"/>
              </w:rPr>
            </w:pPr>
          </w:p>
        </w:tc>
      </w:tr>
      <w:tr w:rsidR="004A4A4A" w:rsidRPr="00C30686" w14:paraId="74EFF82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5598770" w14:textId="77777777" w:rsidR="004A4A4A" w:rsidRPr="00C30686" w:rsidRDefault="004A4A4A" w:rsidP="004C71C0">
            <w:pPr>
              <w:pStyle w:val="TAC"/>
              <w:rPr>
                <w:lang w:val="en-US" w:eastAsia="zh-CN"/>
              </w:rPr>
            </w:pPr>
            <w:r w:rsidRPr="00C30686">
              <w:rPr>
                <w:lang w:val="en-US" w:eastAsia="zh-CN"/>
              </w:rPr>
              <w:t>CA_n2A-n14A-n77(2A)</w:t>
            </w:r>
          </w:p>
        </w:tc>
        <w:tc>
          <w:tcPr>
            <w:tcW w:w="1845" w:type="dxa"/>
            <w:gridSpan w:val="3"/>
            <w:tcBorders>
              <w:top w:val="single" w:sz="4" w:space="0" w:color="auto"/>
              <w:left w:val="single" w:sz="4" w:space="0" w:color="auto"/>
              <w:bottom w:val="nil"/>
              <w:right w:val="single" w:sz="4" w:space="0" w:color="auto"/>
            </w:tcBorders>
            <w:vAlign w:val="center"/>
          </w:tcPr>
          <w:p w14:paraId="36ADC967" w14:textId="77777777" w:rsidR="004A4A4A" w:rsidRPr="00C30686" w:rsidRDefault="004A4A4A" w:rsidP="004C71C0">
            <w:pPr>
              <w:pStyle w:val="TAC"/>
            </w:pPr>
            <w:r w:rsidRPr="00C30686">
              <w:t>n77</w:t>
            </w:r>
            <w:r w:rsidRPr="00C30686">
              <w:rPr>
                <w:vertAlign w:val="superscript"/>
              </w:rPr>
              <w:t>7</w:t>
            </w:r>
          </w:p>
          <w:p w14:paraId="4414359B" w14:textId="77777777" w:rsidR="004A4A4A" w:rsidRPr="00C30686" w:rsidRDefault="004A4A4A" w:rsidP="004C71C0">
            <w:pPr>
              <w:pStyle w:val="TAC"/>
              <w:rPr>
                <w:lang w:val="en-US" w:eastAsia="zh-CN"/>
              </w:rPr>
            </w:pPr>
            <w:r w:rsidRPr="00C30686">
              <w:t>CA_n2A-n14A CA_n2A-n77A</w:t>
            </w:r>
            <w:r w:rsidRPr="00C30686">
              <w:rPr>
                <w:vertAlign w:val="superscript"/>
              </w:rPr>
              <w:t>7</w:t>
            </w:r>
            <w:r w:rsidRPr="00C30686">
              <w:t xml:space="preserve"> CA_n14A-n77A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595632" w14:textId="77777777" w:rsidR="004A4A4A" w:rsidRPr="00C30686" w:rsidRDefault="004A4A4A" w:rsidP="004C71C0">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C4CA2A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309402D" w14:textId="77777777" w:rsidR="004A4A4A" w:rsidRPr="00C30686" w:rsidRDefault="004A4A4A" w:rsidP="004C71C0">
            <w:pPr>
              <w:pStyle w:val="TAC"/>
              <w:rPr>
                <w:lang w:val="en-US" w:eastAsia="zh-CN"/>
              </w:rPr>
            </w:pPr>
            <w:r w:rsidRPr="00C30686">
              <w:rPr>
                <w:lang w:val="en-US" w:eastAsia="zh-CN"/>
              </w:rPr>
              <w:t>0</w:t>
            </w:r>
          </w:p>
        </w:tc>
      </w:tr>
      <w:tr w:rsidR="004A4A4A" w:rsidRPr="00C30686" w14:paraId="5A165E2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510E3E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40359F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9E9AFD" w14:textId="77777777" w:rsidR="004A4A4A" w:rsidRPr="00C30686" w:rsidRDefault="004A4A4A" w:rsidP="004C71C0">
            <w:pPr>
              <w:pStyle w:val="TAC"/>
              <w:rPr>
                <w:lang w:val="en-US"/>
              </w:rPr>
            </w:pPr>
            <w:r w:rsidRPr="00C30686">
              <w:rPr>
                <w:lang w:val="en-US"/>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32ACC25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8A842C6" w14:textId="77777777" w:rsidR="004A4A4A" w:rsidRPr="00C30686" w:rsidRDefault="004A4A4A" w:rsidP="004C71C0">
            <w:pPr>
              <w:pStyle w:val="TAC"/>
              <w:rPr>
                <w:lang w:val="en-US" w:eastAsia="zh-CN"/>
              </w:rPr>
            </w:pPr>
          </w:p>
        </w:tc>
      </w:tr>
      <w:tr w:rsidR="004A4A4A" w:rsidRPr="00C30686" w14:paraId="2C12D6F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725D44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14E96A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F5F767"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D2124E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B927157" w14:textId="77777777" w:rsidR="004A4A4A" w:rsidRPr="00C30686" w:rsidRDefault="004A4A4A" w:rsidP="004C71C0">
            <w:pPr>
              <w:pStyle w:val="TAC"/>
              <w:rPr>
                <w:lang w:val="en-US" w:eastAsia="zh-CN"/>
              </w:rPr>
            </w:pPr>
          </w:p>
        </w:tc>
      </w:tr>
      <w:tr w:rsidR="004A4A4A" w:rsidRPr="00C30686" w14:paraId="19DF6AE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9CDC30E" w14:textId="77777777" w:rsidR="004A4A4A" w:rsidRPr="00C30686" w:rsidRDefault="004A4A4A" w:rsidP="004C71C0">
            <w:pPr>
              <w:pStyle w:val="TAC"/>
              <w:rPr>
                <w:lang w:val="en-US" w:eastAsia="zh-CN"/>
              </w:rPr>
            </w:pPr>
            <w:r w:rsidRPr="00C30686">
              <w:rPr>
                <w:lang w:val="en-US" w:eastAsia="zh-CN"/>
              </w:rPr>
              <w:t>CA_n2(2A)-n14A-n77A</w:t>
            </w:r>
          </w:p>
        </w:tc>
        <w:tc>
          <w:tcPr>
            <w:tcW w:w="1845" w:type="dxa"/>
            <w:gridSpan w:val="3"/>
            <w:tcBorders>
              <w:left w:val="single" w:sz="4" w:space="0" w:color="auto"/>
              <w:bottom w:val="nil"/>
              <w:right w:val="single" w:sz="4" w:space="0" w:color="auto"/>
            </w:tcBorders>
            <w:shd w:val="clear" w:color="auto" w:fill="auto"/>
          </w:tcPr>
          <w:p w14:paraId="15C0DD8F" w14:textId="77777777" w:rsidR="004A4A4A" w:rsidRPr="00C30686" w:rsidRDefault="004A4A4A" w:rsidP="004C71C0">
            <w:pPr>
              <w:pStyle w:val="TAC"/>
            </w:pPr>
            <w:r w:rsidRPr="00C30686">
              <w:t>n77</w:t>
            </w:r>
            <w:r w:rsidRPr="00C30686">
              <w:rPr>
                <w:vertAlign w:val="superscript"/>
              </w:rPr>
              <w:t>7</w:t>
            </w:r>
          </w:p>
          <w:p w14:paraId="230078E3" w14:textId="77777777" w:rsidR="004A4A4A" w:rsidRPr="00C30686" w:rsidRDefault="004A4A4A" w:rsidP="004C71C0">
            <w:pPr>
              <w:pStyle w:val="TAC"/>
              <w:rPr>
                <w:lang w:val="en-US" w:eastAsia="zh-CN"/>
              </w:rPr>
            </w:pPr>
            <w:r w:rsidRPr="00C30686">
              <w:t>CA_n2A-n14A CA_n2A-n77A</w:t>
            </w:r>
            <w:r w:rsidRPr="00C30686">
              <w:rPr>
                <w:vertAlign w:val="superscript"/>
              </w:rPr>
              <w:t>7</w:t>
            </w:r>
            <w:r w:rsidRPr="00C30686">
              <w:t xml:space="preserve"> CA_n14A-n77A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2A704F" w14:textId="77777777" w:rsidR="004A4A4A" w:rsidRPr="00C30686" w:rsidRDefault="004A4A4A" w:rsidP="004C71C0">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B236A5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28B3EEDD" w14:textId="77777777" w:rsidR="004A4A4A" w:rsidRPr="00C30686" w:rsidRDefault="004A4A4A" w:rsidP="004C71C0">
            <w:pPr>
              <w:pStyle w:val="TAC"/>
              <w:rPr>
                <w:lang w:val="en-US" w:eastAsia="zh-CN"/>
              </w:rPr>
            </w:pPr>
            <w:r w:rsidRPr="00C30686">
              <w:rPr>
                <w:lang w:val="en-US" w:eastAsia="zh-CN"/>
              </w:rPr>
              <w:t>0</w:t>
            </w:r>
          </w:p>
        </w:tc>
      </w:tr>
      <w:tr w:rsidR="004A4A4A" w:rsidRPr="00C30686" w14:paraId="464282B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B14F8D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E9BDAB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21E982" w14:textId="77777777" w:rsidR="004A4A4A" w:rsidRPr="00C30686" w:rsidRDefault="004A4A4A" w:rsidP="004C71C0">
            <w:pPr>
              <w:pStyle w:val="TAC"/>
              <w:rPr>
                <w:lang w:val="en-US"/>
              </w:rPr>
            </w:pPr>
            <w:r w:rsidRPr="00C30686">
              <w:rPr>
                <w:lang w:val="en-US"/>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5C07E9F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6A72BA7" w14:textId="77777777" w:rsidR="004A4A4A" w:rsidRPr="00C30686" w:rsidRDefault="004A4A4A" w:rsidP="004C71C0">
            <w:pPr>
              <w:pStyle w:val="TAC"/>
              <w:rPr>
                <w:lang w:val="en-US" w:eastAsia="zh-CN"/>
              </w:rPr>
            </w:pPr>
          </w:p>
        </w:tc>
      </w:tr>
      <w:tr w:rsidR="004A4A4A" w:rsidRPr="00C30686" w14:paraId="7B06ABD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09E0A5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9FF6D3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0EC1DB"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C2FEE2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5D0818D" w14:textId="77777777" w:rsidR="004A4A4A" w:rsidRPr="00C30686" w:rsidRDefault="004A4A4A" w:rsidP="004C71C0">
            <w:pPr>
              <w:pStyle w:val="TAC"/>
              <w:rPr>
                <w:lang w:val="en-US" w:eastAsia="zh-CN"/>
              </w:rPr>
            </w:pPr>
          </w:p>
        </w:tc>
      </w:tr>
      <w:tr w:rsidR="004A4A4A" w:rsidRPr="00C30686" w14:paraId="280C4E1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9FBBBC9" w14:textId="77777777" w:rsidR="004A4A4A" w:rsidRPr="00C30686" w:rsidRDefault="004A4A4A" w:rsidP="004C71C0">
            <w:pPr>
              <w:pStyle w:val="TAC"/>
              <w:rPr>
                <w:lang w:val="en-US" w:eastAsia="zh-CN"/>
              </w:rPr>
            </w:pPr>
            <w:r w:rsidRPr="00C30686">
              <w:rPr>
                <w:rFonts w:eastAsia="SimSun"/>
                <w:kern w:val="2"/>
                <w:szCs w:val="22"/>
                <w:lang w:val="en-US" w:eastAsia="zh-CN"/>
              </w:rPr>
              <w:t>CA_n2(2A)-n14A-n77(2A)</w:t>
            </w:r>
          </w:p>
        </w:tc>
        <w:tc>
          <w:tcPr>
            <w:tcW w:w="1845" w:type="dxa"/>
            <w:gridSpan w:val="3"/>
            <w:tcBorders>
              <w:top w:val="single" w:sz="4" w:space="0" w:color="auto"/>
              <w:left w:val="single" w:sz="4" w:space="0" w:color="auto"/>
              <w:bottom w:val="nil"/>
              <w:right w:val="single" w:sz="4" w:space="0" w:color="auto"/>
            </w:tcBorders>
          </w:tcPr>
          <w:p w14:paraId="595FF5F2" w14:textId="77777777" w:rsidR="004A4A4A" w:rsidRPr="00C30686" w:rsidRDefault="004A4A4A" w:rsidP="004C71C0">
            <w:pPr>
              <w:pStyle w:val="TAC"/>
            </w:pPr>
            <w:r w:rsidRPr="00C30686">
              <w:t>n77</w:t>
            </w:r>
            <w:r w:rsidRPr="00C30686">
              <w:rPr>
                <w:vertAlign w:val="superscript"/>
              </w:rPr>
              <w:t>7</w:t>
            </w:r>
          </w:p>
          <w:p w14:paraId="516B1C48" w14:textId="77777777" w:rsidR="004A4A4A" w:rsidRPr="00C30686" w:rsidRDefault="004A4A4A" w:rsidP="004C71C0">
            <w:pPr>
              <w:pStyle w:val="TAC"/>
              <w:rPr>
                <w:lang w:val="en-US" w:eastAsia="zh-CN"/>
              </w:rPr>
            </w:pPr>
            <w:r w:rsidRPr="00C30686">
              <w:rPr>
                <w:rFonts w:cs="Arial"/>
                <w:szCs w:val="18"/>
              </w:rPr>
              <w:t>CA_n2A-n14A CA_n2A-n77A</w:t>
            </w:r>
            <w:r w:rsidRPr="00C30686">
              <w:rPr>
                <w:vertAlign w:val="superscript"/>
              </w:rPr>
              <w:t>7</w:t>
            </w:r>
            <w:r w:rsidRPr="00C30686">
              <w:rPr>
                <w:rFonts w:cs="Arial"/>
                <w:szCs w:val="18"/>
              </w:rPr>
              <w:t xml:space="preserve"> CA_n14A-n77A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28C80E" w14:textId="77777777" w:rsidR="004A4A4A" w:rsidRPr="00C30686" w:rsidRDefault="004A4A4A" w:rsidP="004C71C0">
            <w:pPr>
              <w:pStyle w:val="TAC"/>
              <w:rPr>
                <w:lang w:val="en-US"/>
              </w:rPr>
            </w:pPr>
            <w:r w:rsidRPr="00C30686">
              <w:rPr>
                <w:rFonts w:eastAsia="SimSun"/>
                <w:kern w:val="2"/>
                <w:szCs w:val="22"/>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88F8904"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158846AE" w14:textId="77777777" w:rsidR="004A4A4A" w:rsidRPr="00C30686" w:rsidRDefault="004A4A4A" w:rsidP="004C71C0">
            <w:pPr>
              <w:pStyle w:val="TAC"/>
              <w:rPr>
                <w:lang w:val="en-US" w:eastAsia="zh-CN"/>
              </w:rPr>
            </w:pPr>
            <w:r w:rsidRPr="00C30686">
              <w:rPr>
                <w:rFonts w:eastAsia="SimSun"/>
                <w:kern w:val="2"/>
                <w:szCs w:val="22"/>
                <w:lang w:val="en-US" w:eastAsia="zh-CN"/>
              </w:rPr>
              <w:t>0</w:t>
            </w:r>
          </w:p>
        </w:tc>
      </w:tr>
      <w:tr w:rsidR="004A4A4A" w:rsidRPr="00C30686" w14:paraId="1BBDA1D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B1C89C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0DE140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B1F7C7" w14:textId="77777777" w:rsidR="004A4A4A" w:rsidRPr="00C30686" w:rsidRDefault="004A4A4A" w:rsidP="004C71C0">
            <w:pPr>
              <w:pStyle w:val="TAC"/>
              <w:rPr>
                <w:lang w:val="en-US"/>
              </w:rPr>
            </w:pPr>
            <w:r w:rsidRPr="00C30686">
              <w:rPr>
                <w:rFonts w:eastAsia="SimSun"/>
                <w:kern w:val="2"/>
                <w:szCs w:val="22"/>
                <w:lang w:val="en-US"/>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707B5479"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664953A" w14:textId="77777777" w:rsidR="004A4A4A" w:rsidRPr="00C30686" w:rsidRDefault="004A4A4A" w:rsidP="004C71C0">
            <w:pPr>
              <w:pStyle w:val="TAC"/>
              <w:rPr>
                <w:lang w:val="en-US" w:eastAsia="zh-CN"/>
              </w:rPr>
            </w:pPr>
          </w:p>
        </w:tc>
      </w:tr>
      <w:tr w:rsidR="004A4A4A" w:rsidRPr="00C30686" w14:paraId="0C396D2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4F7ACA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CA71E7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48A3FA" w14:textId="77777777" w:rsidR="004A4A4A" w:rsidRPr="00C30686" w:rsidRDefault="004A4A4A" w:rsidP="004C71C0">
            <w:pPr>
              <w:pStyle w:val="TAC"/>
              <w:rPr>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7C7AB79"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720A3252" w14:textId="77777777" w:rsidR="004A4A4A" w:rsidRPr="00C30686" w:rsidRDefault="004A4A4A" w:rsidP="004C71C0">
            <w:pPr>
              <w:pStyle w:val="TAC"/>
              <w:rPr>
                <w:lang w:val="en-US" w:eastAsia="zh-CN"/>
              </w:rPr>
            </w:pPr>
          </w:p>
        </w:tc>
      </w:tr>
      <w:tr w:rsidR="004A4A4A" w:rsidRPr="00C30686" w14:paraId="76436DF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21E14B8"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CA_n2A-n29A-n30A</w:t>
            </w:r>
          </w:p>
        </w:tc>
        <w:tc>
          <w:tcPr>
            <w:tcW w:w="1845" w:type="dxa"/>
            <w:gridSpan w:val="3"/>
            <w:tcBorders>
              <w:top w:val="single" w:sz="4" w:space="0" w:color="auto"/>
              <w:left w:val="single" w:sz="4" w:space="0" w:color="auto"/>
              <w:bottom w:val="nil"/>
              <w:right w:val="single" w:sz="4" w:space="0" w:color="auto"/>
            </w:tcBorders>
            <w:vAlign w:val="center"/>
          </w:tcPr>
          <w:p w14:paraId="270D8141" w14:textId="77777777" w:rsidR="004A4A4A" w:rsidRPr="00C30686" w:rsidRDefault="004A4A4A" w:rsidP="004C71C0">
            <w:pPr>
              <w:pStyle w:val="TAC"/>
              <w:rPr>
                <w:rFonts w:cs="Arial"/>
                <w:color w:val="000000"/>
                <w:szCs w:val="18"/>
                <w:lang w:val="en-US" w:eastAsia="zh-CN" w:bidi="ar"/>
              </w:rPr>
            </w:pPr>
            <w:r w:rsidRPr="00C30686">
              <w:rPr>
                <w:szCs w:val="18"/>
              </w:rPr>
              <w:t>CA_n2A-n</w:t>
            </w:r>
            <w:r w:rsidRPr="00C30686">
              <w:rPr>
                <w:rFonts w:hint="eastAsia"/>
                <w:szCs w:val="18"/>
                <w:lang w:val="en-US" w:eastAsia="zh-CN"/>
              </w:rPr>
              <w:t>30</w:t>
            </w:r>
            <w:r w:rsidRPr="00C30686">
              <w:rPr>
                <w:szCs w:val="18"/>
              </w:rPr>
              <w:t>A</w:t>
            </w:r>
          </w:p>
        </w:tc>
        <w:tc>
          <w:tcPr>
            <w:tcW w:w="836" w:type="dxa"/>
            <w:gridSpan w:val="2"/>
            <w:tcBorders>
              <w:top w:val="single" w:sz="4" w:space="0" w:color="auto"/>
              <w:left w:val="single" w:sz="4" w:space="0" w:color="auto"/>
              <w:bottom w:val="single" w:sz="4" w:space="0" w:color="auto"/>
              <w:right w:val="single" w:sz="4" w:space="0" w:color="auto"/>
            </w:tcBorders>
          </w:tcPr>
          <w:p w14:paraId="4C246D1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C7AA47D"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80516AA"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0A5527E9"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13DF9B64"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04591762"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8E2CC1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5FBC5EC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88BE821" w14:textId="77777777" w:rsidR="004A4A4A" w:rsidRPr="00C30686" w:rsidRDefault="004A4A4A" w:rsidP="004C71C0">
            <w:pPr>
              <w:pStyle w:val="TAC"/>
              <w:rPr>
                <w:rFonts w:cs="Arial"/>
                <w:color w:val="000000"/>
                <w:szCs w:val="18"/>
                <w:lang w:val="en-US" w:eastAsia="zh-CN" w:bidi="ar"/>
              </w:rPr>
            </w:pPr>
          </w:p>
        </w:tc>
      </w:tr>
      <w:tr w:rsidR="004A4A4A" w:rsidRPr="00C30686" w14:paraId="6867B19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FE8DB06"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23277D07"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3CF43528"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7FA82189" w14:textId="77777777" w:rsidR="004A4A4A" w:rsidRPr="00C30686" w:rsidRDefault="004A4A4A" w:rsidP="004C71C0">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p>
        </w:tc>
        <w:tc>
          <w:tcPr>
            <w:tcW w:w="1620" w:type="dxa"/>
            <w:gridSpan w:val="2"/>
            <w:tcBorders>
              <w:top w:val="nil"/>
              <w:left w:val="single" w:sz="4" w:space="0" w:color="auto"/>
              <w:bottom w:val="single" w:sz="4" w:space="0" w:color="auto"/>
              <w:right w:val="single" w:sz="4" w:space="0" w:color="auto"/>
            </w:tcBorders>
            <w:vAlign w:val="center"/>
          </w:tcPr>
          <w:p w14:paraId="701B7516" w14:textId="77777777" w:rsidR="004A4A4A" w:rsidRPr="00C30686" w:rsidRDefault="004A4A4A" w:rsidP="004C71C0">
            <w:pPr>
              <w:pStyle w:val="TAC"/>
              <w:rPr>
                <w:rFonts w:cs="Arial"/>
                <w:color w:val="000000"/>
                <w:szCs w:val="18"/>
                <w:lang w:val="en-US" w:eastAsia="zh-CN" w:bidi="ar"/>
              </w:rPr>
            </w:pPr>
          </w:p>
        </w:tc>
      </w:tr>
      <w:tr w:rsidR="004A4A4A" w:rsidRPr="00C30686" w14:paraId="7719C67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D15F88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CA_n2(2A)-n29A-n30A</w:t>
            </w:r>
          </w:p>
        </w:tc>
        <w:tc>
          <w:tcPr>
            <w:tcW w:w="1845" w:type="dxa"/>
            <w:gridSpan w:val="3"/>
            <w:tcBorders>
              <w:top w:val="single" w:sz="4" w:space="0" w:color="auto"/>
              <w:left w:val="single" w:sz="4" w:space="0" w:color="auto"/>
              <w:bottom w:val="nil"/>
              <w:right w:val="single" w:sz="4" w:space="0" w:color="auto"/>
            </w:tcBorders>
            <w:vAlign w:val="center"/>
          </w:tcPr>
          <w:p w14:paraId="7EEB3B3C" w14:textId="77777777" w:rsidR="004A4A4A" w:rsidRPr="00C30686" w:rsidRDefault="004A4A4A" w:rsidP="004C71C0">
            <w:pPr>
              <w:pStyle w:val="TAC"/>
              <w:rPr>
                <w:rFonts w:cs="Arial"/>
                <w:color w:val="000000"/>
                <w:szCs w:val="18"/>
                <w:lang w:val="en-US" w:eastAsia="zh-CN" w:bidi="ar"/>
              </w:rPr>
            </w:pPr>
            <w:r w:rsidRPr="00C30686">
              <w:rPr>
                <w:szCs w:val="18"/>
              </w:rPr>
              <w:t>CA_n2A-n</w:t>
            </w:r>
            <w:r w:rsidRPr="00C30686">
              <w:rPr>
                <w:rFonts w:hint="eastAsia"/>
                <w:szCs w:val="18"/>
                <w:lang w:val="en-US" w:eastAsia="zh-CN"/>
              </w:rPr>
              <w:t>30</w:t>
            </w:r>
            <w:r w:rsidRPr="00C30686">
              <w:rPr>
                <w:szCs w:val="18"/>
              </w:rPr>
              <w:t>A</w:t>
            </w:r>
          </w:p>
        </w:tc>
        <w:tc>
          <w:tcPr>
            <w:tcW w:w="836" w:type="dxa"/>
            <w:gridSpan w:val="2"/>
            <w:tcBorders>
              <w:top w:val="single" w:sz="4" w:space="0" w:color="auto"/>
              <w:left w:val="single" w:sz="4" w:space="0" w:color="auto"/>
              <w:bottom w:val="single" w:sz="4" w:space="0" w:color="auto"/>
              <w:right w:val="single" w:sz="4" w:space="0" w:color="auto"/>
            </w:tcBorders>
          </w:tcPr>
          <w:p w14:paraId="214C6D0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BFE6AC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20" w:type="dxa"/>
            <w:gridSpan w:val="2"/>
            <w:tcBorders>
              <w:top w:val="single" w:sz="4" w:space="0" w:color="auto"/>
              <w:left w:val="single" w:sz="4" w:space="0" w:color="auto"/>
              <w:bottom w:val="nil"/>
              <w:right w:val="single" w:sz="4" w:space="0" w:color="auto"/>
            </w:tcBorders>
            <w:vAlign w:val="center"/>
          </w:tcPr>
          <w:p w14:paraId="3A5201B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35142720"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2E09BE7"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6DC9B55F"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E3FF02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25ECDEB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B28BE2B" w14:textId="77777777" w:rsidR="004A4A4A" w:rsidRPr="00C30686" w:rsidRDefault="004A4A4A" w:rsidP="004C71C0">
            <w:pPr>
              <w:pStyle w:val="TAC"/>
              <w:rPr>
                <w:rFonts w:cs="Arial"/>
                <w:color w:val="000000"/>
                <w:szCs w:val="18"/>
                <w:lang w:val="en-US" w:eastAsia="zh-CN" w:bidi="ar"/>
              </w:rPr>
            </w:pPr>
          </w:p>
        </w:tc>
      </w:tr>
      <w:tr w:rsidR="004A4A4A" w:rsidRPr="00C30686" w14:paraId="1280C59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12DD69B"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368EEC4C"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240C0058"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7B75F68C" w14:textId="77777777" w:rsidR="004A4A4A" w:rsidRPr="00C30686" w:rsidRDefault="004A4A4A" w:rsidP="004C71C0">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p>
        </w:tc>
        <w:tc>
          <w:tcPr>
            <w:tcW w:w="1620" w:type="dxa"/>
            <w:gridSpan w:val="2"/>
            <w:tcBorders>
              <w:top w:val="nil"/>
              <w:left w:val="single" w:sz="4" w:space="0" w:color="auto"/>
              <w:bottom w:val="single" w:sz="4" w:space="0" w:color="auto"/>
              <w:right w:val="single" w:sz="4" w:space="0" w:color="auto"/>
            </w:tcBorders>
            <w:vAlign w:val="center"/>
          </w:tcPr>
          <w:p w14:paraId="77805D1B" w14:textId="77777777" w:rsidR="004A4A4A" w:rsidRPr="00C30686" w:rsidRDefault="004A4A4A" w:rsidP="004C71C0">
            <w:pPr>
              <w:pStyle w:val="TAC"/>
              <w:rPr>
                <w:rFonts w:cs="Arial"/>
                <w:color w:val="000000"/>
                <w:szCs w:val="18"/>
                <w:lang w:val="en-US" w:eastAsia="zh-CN" w:bidi="ar"/>
              </w:rPr>
            </w:pPr>
          </w:p>
        </w:tc>
      </w:tr>
      <w:tr w:rsidR="004A4A4A" w:rsidRPr="00C30686" w14:paraId="73BCE8A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128807A"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CA_n2A-n29A-n66A</w:t>
            </w:r>
          </w:p>
        </w:tc>
        <w:tc>
          <w:tcPr>
            <w:tcW w:w="1845" w:type="dxa"/>
            <w:gridSpan w:val="3"/>
            <w:tcBorders>
              <w:top w:val="single" w:sz="4" w:space="0" w:color="auto"/>
              <w:left w:val="single" w:sz="4" w:space="0" w:color="auto"/>
              <w:bottom w:val="nil"/>
              <w:right w:val="single" w:sz="4" w:space="0" w:color="auto"/>
            </w:tcBorders>
            <w:vAlign w:val="center"/>
          </w:tcPr>
          <w:p w14:paraId="39D5ADA0" w14:textId="77777777" w:rsidR="004A4A4A" w:rsidRPr="00C30686" w:rsidRDefault="004A4A4A" w:rsidP="004C71C0">
            <w:pPr>
              <w:pStyle w:val="TAC"/>
              <w:rPr>
                <w:rFonts w:cs="Arial"/>
                <w:color w:val="000000"/>
                <w:szCs w:val="18"/>
                <w:lang w:val="en-US" w:eastAsia="zh-CN" w:bidi="ar"/>
              </w:rPr>
            </w:pPr>
            <w:r w:rsidRPr="00C30686">
              <w:rPr>
                <w:szCs w:val="18"/>
              </w:rPr>
              <w:t>CA_n2A-n66A</w:t>
            </w:r>
          </w:p>
        </w:tc>
        <w:tc>
          <w:tcPr>
            <w:tcW w:w="836" w:type="dxa"/>
            <w:gridSpan w:val="2"/>
            <w:tcBorders>
              <w:top w:val="single" w:sz="4" w:space="0" w:color="auto"/>
              <w:left w:val="single" w:sz="4" w:space="0" w:color="auto"/>
              <w:bottom w:val="single" w:sz="4" w:space="0" w:color="auto"/>
              <w:right w:val="single" w:sz="4" w:space="0" w:color="auto"/>
            </w:tcBorders>
          </w:tcPr>
          <w:p w14:paraId="55729CC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8F56D5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A705D6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69D8C1F6"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1352DA6"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602505F4"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07625AE1"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6345192B"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6CE35FA2" w14:textId="77777777" w:rsidR="004A4A4A" w:rsidRPr="00C30686" w:rsidRDefault="004A4A4A" w:rsidP="004C71C0">
            <w:pPr>
              <w:pStyle w:val="TAC"/>
              <w:rPr>
                <w:rFonts w:cs="Arial"/>
                <w:color w:val="000000"/>
                <w:szCs w:val="18"/>
                <w:lang w:val="en-US" w:eastAsia="zh-CN" w:bidi="ar"/>
              </w:rPr>
            </w:pPr>
          </w:p>
        </w:tc>
      </w:tr>
      <w:tr w:rsidR="004A4A4A" w:rsidRPr="00C30686" w14:paraId="115BCB3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B95DACD"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7EF7BB8B"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00E2B1D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3CE5A8F" w14:textId="77777777" w:rsidR="004A4A4A" w:rsidRPr="00C30686" w:rsidRDefault="004A4A4A" w:rsidP="004C71C0">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r w:rsidRPr="00C30686">
              <w:rPr>
                <w:rFonts w:cs="Arial" w:hint="eastAsia"/>
                <w:color w:val="000000"/>
                <w:szCs w:val="18"/>
                <w:lang w:val="en-US" w:eastAsia="zh-CN" w:bidi="ar"/>
              </w:rPr>
              <w:t>, 15, 20, 25, 30, 40</w:t>
            </w:r>
          </w:p>
        </w:tc>
        <w:tc>
          <w:tcPr>
            <w:tcW w:w="1620" w:type="dxa"/>
            <w:gridSpan w:val="2"/>
            <w:tcBorders>
              <w:top w:val="nil"/>
              <w:left w:val="single" w:sz="4" w:space="0" w:color="auto"/>
              <w:bottom w:val="single" w:sz="4" w:space="0" w:color="auto"/>
              <w:right w:val="single" w:sz="4" w:space="0" w:color="auto"/>
            </w:tcBorders>
            <w:vAlign w:val="center"/>
          </w:tcPr>
          <w:p w14:paraId="6E74C94F" w14:textId="77777777" w:rsidR="004A4A4A" w:rsidRPr="00C30686" w:rsidRDefault="004A4A4A" w:rsidP="004C71C0">
            <w:pPr>
              <w:pStyle w:val="TAC"/>
              <w:rPr>
                <w:rFonts w:cs="Arial"/>
                <w:color w:val="000000"/>
                <w:szCs w:val="18"/>
                <w:lang w:val="en-US" w:eastAsia="zh-CN" w:bidi="ar"/>
              </w:rPr>
            </w:pPr>
          </w:p>
        </w:tc>
      </w:tr>
      <w:tr w:rsidR="004A4A4A" w:rsidRPr="00C30686" w14:paraId="468A93C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9906B7B"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CA_n2(2A)-n29A-n66A</w:t>
            </w:r>
          </w:p>
        </w:tc>
        <w:tc>
          <w:tcPr>
            <w:tcW w:w="1845" w:type="dxa"/>
            <w:gridSpan w:val="3"/>
            <w:tcBorders>
              <w:top w:val="single" w:sz="4" w:space="0" w:color="auto"/>
              <w:left w:val="single" w:sz="4" w:space="0" w:color="auto"/>
              <w:bottom w:val="nil"/>
              <w:right w:val="single" w:sz="4" w:space="0" w:color="auto"/>
            </w:tcBorders>
            <w:vAlign w:val="center"/>
          </w:tcPr>
          <w:p w14:paraId="04780762" w14:textId="77777777" w:rsidR="004A4A4A" w:rsidRPr="00C30686" w:rsidRDefault="004A4A4A" w:rsidP="004C71C0">
            <w:pPr>
              <w:pStyle w:val="TAC"/>
              <w:rPr>
                <w:rFonts w:cs="Arial"/>
                <w:color w:val="000000"/>
                <w:szCs w:val="18"/>
                <w:lang w:val="en-US" w:eastAsia="zh-CN" w:bidi="ar"/>
              </w:rPr>
            </w:pPr>
            <w:r w:rsidRPr="00C30686">
              <w:rPr>
                <w:szCs w:val="18"/>
              </w:rPr>
              <w:t>CA_n2A-n66A</w:t>
            </w:r>
          </w:p>
        </w:tc>
        <w:tc>
          <w:tcPr>
            <w:tcW w:w="836" w:type="dxa"/>
            <w:gridSpan w:val="2"/>
            <w:tcBorders>
              <w:top w:val="single" w:sz="4" w:space="0" w:color="auto"/>
              <w:left w:val="single" w:sz="4" w:space="0" w:color="auto"/>
              <w:bottom w:val="single" w:sz="4" w:space="0" w:color="auto"/>
              <w:right w:val="single" w:sz="4" w:space="0" w:color="auto"/>
            </w:tcBorders>
          </w:tcPr>
          <w:p w14:paraId="0BBFE8D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C540FFD"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20" w:type="dxa"/>
            <w:gridSpan w:val="2"/>
            <w:tcBorders>
              <w:top w:val="single" w:sz="4" w:space="0" w:color="auto"/>
              <w:left w:val="single" w:sz="4" w:space="0" w:color="auto"/>
              <w:bottom w:val="nil"/>
              <w:right w:val="single" w:sz="4" w:space="0" w:color="auto"/>
            </w:tcBorders>
            <w:vAlign w:val="center"/>
          </w:tcPr>
          <w:p w14:paraId="1FF64A3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4FF38B29"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4D54D532"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4A83C212"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3BB8FD6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42DD986E"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A2D8927" w14:textId="77777777" w:rsidR="004A4A4A" w:rsidRPr="00C30686" w:rsidRDefault="004A4A4A" w:rsidP="004C71C0">
            <w:pPr>
              <w:pStyle w:val="TAC"/>
              <w:rPr>
                <w:rFonts w:cs="Arial"/>
                <w:color w:val="000000"/>
                <w:szCs w:val="18"/>
                <w:lang w:val="en-US" w:eastAsia="zh-CN" w:bidi="ar"/>
              </w:rPr>
            </w:pPr>
          </w:p>
        </w:tc>
      </w:tr>
      <w:tr w:rsidR="004A4A4A" w:rsidRPr="00C30686" w14:paraId="0C2330F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D2E969C"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0F54BC09"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0BE652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33C9397" w14:textId="77777777" w:rsidR="004A4A4A" w:rsidRPr="00C30686" w:rsidRDefault="004A4A4A" w:rsidP="004C71C0">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r w:rsidRPr="00C30686">
              <w:rPr>
                <w:rFonts w:cs="Arial" w:hint="eastAsia"/>
                <w:color w:val="000000"/>
                <w:szCs w:val="18"/>
                <w:lang w:val="en-US" w:eastAsia="zh-CN" w:bidi="ar"/>
              </w:rPr>
              <w:t>, 15, 20, 25, 30, 40</w:t>
            </w:r>
          </w:p>
        </w:tc>
        <w:tc>
          <w:tcPr>
            <w:tcW w:w="1620" w:type="dxa"/>
            <w:gridSpan w:val="2"/>
            <w:tcBorders>
              <w:top w:val="nil"/>
              <w:left w:val="single" w:sz="4" w:space="0" w:color="auto"/>
              <w:bottom w:val="single" w:sz="4" w:space="0" w:color="auto"/>
              <w:right w:val="single" w:sz="4" w:space="0" w:color="auto"/>
            </w:tcBorders>
            <w:vAlign w:val="center"/>
          </w:tcPr>
          <w:p w14:paraId="25F6E7B1" w14:textId="77777777" w:rsidR="004A4A4A" w:rsidRPr="00C30686" w:rsidRDefault="004A4A4A" w:rsidP="004C71C0">
            <w:pPr>
              <w:pStyle w:val="TAC"/>
              <w:rPr>
                <w:rFonts w:cs="Arial"/>
                <w:color w:val="000000"/>
                <w:szCs w:val="18"/>
                <w:lang w:val="en-US" w:eastAsia="zh-CN" w:bidi="ar"/>
              </w:rPr>
            </w:pPr>
          </w:p>
        </w:tc>
      </w:tr>
      <w:tr w:rsidR="004A4A4A" w:rsidRPr="00C30686" w14:paraId="76BCA8D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3D1B42E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CA_n2A-n29A-n66(2A)</w:t>
            </w:r>
          </w:p>
        </w:tc>
        <w:tc>
          <w:tcPr>
            <w:tcW w:w="1845" w:type="dxa"/>
            <w:gridSpan w:val="3"/>
            <w:tcBorders>
              <w:top w:val="single" w:sz="4" w:space="0" w:color="auto"/>
              <w:left w:val="single" w:sz="4" w:space="0" w:color="auto"/>
              <w:bottom w:val="nil"/>
              <w:right w:val="single" w:sz="4" w:space="0" w:color="auto"/>
            </w:tcBorders>
            <w:vAlign w:val="center"/>
          </w:tcPr>
          <w:p w14:paraId="59E1C44C" w14:textId="77777777" w:rsidR="004A4A4A" w:rsidRPr="00C30686" w:rsidRDefault="004A4A4A" w:rsidP="004C71C0">
            <w:pPr>
              <w:pStyle w:val="TAC"/>
              <w:rPr>
                <w:rFonts w:cs="Arial"/>
                <w:color w:val="000000"/>
                <w:szCs w:val="18"/>
                <w:lang w:val="en-US" w:eastAsia="zh-CN" w:bidi="ar"/>
              </w:rPr>
            </w:pPr>
            <w:r w:rsidRPr="00C30686">
              <w:rPr>
                <w:szCs w:val="18"/>
              </w:rPr>
              <w:t>CA_n2A-n66A</w:t>
            </w:r>
          </w:p>
        </w:tc>
        <w:tc>
          <w:tcPr>
            <w:tcW w:w="836" w:type="dxa"/>
            <w:gridSpan w:val="2"/>
            <w:tcBorders>
              <w:top w:val="single" w:sz="4" w:space="0" w:color="auto"/>
              <w:left w:val="single" w:sz="4" w:space="0" w:color="auto"/>
              <w:bottom w:val="single" w:sz="4" w:space="0" w:color="auto"/>
              <w:right w:val="single" w:sz="4" w:space="0" w:color="auto"/>
            </w:tcBorders>
          </w:tcPr>
          <w:p w14:paraId="45347C8A"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99A875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845BEFD"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6EFA0F8E"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EA6B532"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1C821EB3"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6E08335"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2E165B5A"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ABB5008" w14:textId="77777777" w:rsidR="004A4A4A" w:rsidRPr="00C30686" w:rsidRDefault="004A4A4A" w:rsidP="004C71C0">
            <w:pPr>
              <w:pStyle w:val="TAC"/>
              <w:rPr>
                <w:rFonts w:cs="Arial"/>
                <w:color w:val="000000"/>
                <w:szCs w:val="18"/>
                <w:lang w:val="en-US" w:eastAsia="zh-CN" w:bidi="ar"/>
              </w:rPr>
            </w:pPr>
          </w:p>
        </w:tc>
      </w:tr>
      <w:tr w:rsidR="004A4A4A" w:rsidRPr="00C30686" w14:paraId="28606E3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A33B3D3"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7C86553A"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8809F6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96F629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CA_n66(2A)</w:t>
            </w:r>
            <w:r w:rsidRPr="00C30686">
              <w:rPr>
                <w:rFonts w:cs="Arial" w:hint="eastAsia"/>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11273672" w14:textId="77777777" w:rsidR="004A4A4A" w:rsidRPr="00C30686" w:rsidRDefault="004A4A4A" w:rsidP="004C71C0">
            <w:pPr>
              <w:pStyle w:val="TAC"/>
              <w:rPr>
                <w:rFonts w:cs="Arial"/>
                <w:color w:val="000000"/>
                <w:szCs w:val="18"/>
                <w:lang w:val="en-US" w:eastAsia="zh-CN" w:bidi="ar"/>
              </w:rPr>
            </w:pPr>
          </w:p>
        </w:tc>
      </w:tr>
      <w:tr w:rsidR="004A4A4A" w:rsidRPr="00C30686" w14:paraId="333BE3A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671BDD4" w14:textId="77777777" w:rsidR="004A4A4A" w:rsidRPr="00C30686" w:rsidRDefault="004A4A4A" w:rsidP="004C71C0">
            <w:pPr>
              <w:pStyle w:val="TAC"/>
              <w:rPr>
                <w:lang w:val="en-US" w:eastAsia="zh-CN" w:bidi="ar"/>
              </w:rPr>
            </w:pPr>
            <w:r w:rsidRPr="00C30686">
              <w:rPr>
                <w:lang w:val="en-US" w:eastAsia="zh-CN" w:bidi="ar"/>
              </w:rPr>
              <w:t>CA_n2(2A)-n29A-n66(2A)</w:t>
            </w:r>
          </w:p>
        </w:tc>
        <w:tc>
          <w:tcPr>
            <w:tcW w:w="1845" w:type="dxa"/>
            <w:gridSpan w:val="3"/>
            <w:tcBorders>
              <w:top w:val="single" w:sz="4" w:space="0" w:color="auto"/>
              <w:left w:val="single" w:sz="4" w:space="0" w:color="auto"/>
              <w:bottom w:val="nil"/>
              <w:right w:val="single" w:sz="4" w:space="0" w:color="auto"/>
            </w:tcBorders>
            <w:vAlign w:val="center"/>
          </w:tcPr>
          <w:p w14:paraId="248C332D" w14:textId="77777777" w:rsidR="004A4A4A" w:rsidRPr="00C30686" w:rsidRDefault="004A4A4A" w:rsidP="004C71C0">
            <w:pPr>
              <w:pStyle w:val="TAC"/>
              <w:rPr>
                <w:lang w:val="en-US" w:eastAsia="zh-CN" w:bidi="ar"/>
              </w:rPr>
            </w:pPr>
            <w:r w:rsidRPr="00C30686">
              <w:t>CA_n2A-n66A</w:t>
            </w:r>
          </w:p>
        </w:tc>
        <w:tc>
          <w:tcPr>
            <w:tcW w:w="836" w:type="dxa"/>
            <w:gridSpan w:val="2"/>
            <w:tcBorders>
              <w:top w:val="single" w:sz="4" w:space="0" w:color="auto"/>
              <w:left w:val="single" w:sz="4" w:space="0" w:color="auto"/>
              <w:bottom w:val="single" w:sz="4" w:space="0" w:color="auto"/>
              <w:right w:val="single" w:sz="4" w:space="0" w:color="auto"/>
            </w:tcBorders>
          </w:tcPr>
          <w:p w14:paraId="319411ED" w14:textId="77777777" w:rsidR="004A4A4A" w:rsidRPr="00C30686" w:rsidRDefault="004A4A4A" w:rsidP="004C71C0">
            <w:pPr>
              <w:pStyle w:val="TAC"/>
              <w:rPr>
                <w:lang w:val="en-US" w:eastAsia="zh-CN" w:bidi="ar"/>
              </w:rPr>
            </w:pPr>
            <w:r w:rsidRPr="00C30686">
              <w:rPr>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8807D01" w14:textId="77777777" w:rsidR="004A4A4A" w:rsidRPr="00C30686" w:rsidRDefault="004A4A4A" w:rsidP="004C71C0">
            <w:pPr>
              <w:pStyle w:val="TAC"/>
              <w:rPr>
                <w:lang w:val="en-US" w:eastAsia="zh-CN" w:bidi="ar"/>
              </w:rPr>
            </w:pPr>
            <w:r w:rsidRPr="00C30686">
              <w:rPr>
                <w:lang w:val="en-US" w:eastAsia="zh-CN" w:bidi="ar"/>
              </w:rPr>
              <w:t>CA_n2(2A)</w:t>
            </w:r>
            <w:r w:rsidRPr="00C30686">
              <w:rPr>
                <w:rFonts w:hint="eastAsia"/>
                <w:lang w:val="en-US" w:eastAsia="zh-CN" w:bidi="ar"/>
              </w:rPr>
              <w:t>_BCS0</w:t>
            </w:r>
          </w:p>
        </w:tc>
        <w:tc>
          <w:tcPr>
            <w:tcW w:w="1620" w:type="dxa"/>
            <w:gridSpan w:val="2"/>
            <w:tcBorders>
              <w:top w:val="single" w:sz="4" w:space="0" w:color="auto"/>
              <w:left w:val="single" w:sz="4" w:space="0" w:color="auto"/>
              <w:bottom w:val="nil"/>
              <w:right w:val="single" w:sz="4" w:space="0" w:color="auto"/>
            </w:tcBorders>
            <w:vAlign w:val="center"/>
          </w:tcPr>
          <w:p w14:paraId="144842EB" w14:textId="77777777" w:rsidR="004A4A4A" w:rsidRPr="00C30686" w:rsidRDefault="004A4A4A" w:rsidP="004C71C0">
            <w:pPr>
              <w:pStyle w:val="TAC"/>
              <w:rPr>
                <w:lang w:val="en-US" w:eastAsia="zh-CN" w:bidi="ar"/>
              </w:rPr>
            </w:pPr>
            <w:r w:rsidRPr="00C30686">
              <w:rPr>
                <w:lang w:val="en-US" w:eastAsia="zh-CN" w:bidi="ar"/>
              </w:rPr>
              <w:t>0</w:t>
            </w:r>
          </w:p>
        </w:tc>
      </w:tr>
      <w:tr w:rsidR="004A4A4A" w:rsidRPr="00C30686" w14:paraId="760DAEF7"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1B992C93" w14:textId="77777777" w:rsidR="004A4A4A" w:rsidRPr="00C30686" w:rsidRDefault="004A4A4A" w:rsidP="004C71C0">
            <w:pPr>
              <w:pStyle w:val="TAC"/>
              <w:rPr>
                <w:lang w:val="en-US" w:eastAsia="zh-CN" w:bidi="ar"/>
              </w:rPr>
            </w:pPr>
          </w:p>
        </w:tc>
        <w:tc>
          <w:tcPr>
            <w:tcW w:w="1845" w:type="dxa"/>
            <w:gridSpan w:val="3"/>
            <w:tcBorders>
              <w:top w:val="nil"/>
              <w:left w:val="single" w:sz="4" w:space="0" w:color="auto"/>
              <w:bottom w:val="nil"/>
              <w:right w:val="single" w:sz="4" w:space="0" w:color="auto"/>
            </w:tcBorders>
            <w:vAlign w:val="center"/>
          </w:tcPr>
          <w:p w14:paraId="5E4FD200" w14:textId="77777777" w:rsidR="004A4A4A" w:rsidRPr="00C30686" w:rsidRDefault="004A4A4A" w:rsidP="004C71C0">
            <w:pPr>
              <w:pStyle w:val="TAC"/>
              <w:rPr>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37383898" w14:textId="77777777" w:rsidR="004A4A4A" w:rsidRPr="00C30686" w:rsidRDefault="004A4A4A" w:rsidP="004C71C0">
            <w:pPr>
              <w:pStyle w:val="TAC"/>
              <w:rPr>
                <w:lang w:val="en-US" w:eastAsia="zh-CN" w:bidi="ar"/>
              </w:rPr>
            </w:pPr>
            <w:r w:rsidRPr="00C30686">
              <w:rPr>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02DFFCF5" w14:textId="77777777" w:rsidR="004A4A4A" w:rsidRPr="00C30686" w:rsidRDefault="004A4A4A" w:rsidP="004C71C0">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65F7FF65" w14:textId="77777777" w:rsidR="004A4A4A" w:rsidRPr="00C30686" w:rsidRDefault="004A4A4A" w:rsidP="004C71C0">
            <w:pPr>
              <w:pStyle w:val="TAC"/>
              <w:rPr>
                <w:lang w:val="en-US" w:eastAsia="zh-CN" w:bidi="ar"/>
              </w:rPr>
            </w:pPr>
          </w:p>
        </w:tc>
      </w:tr>
      <w:tr w:rsidR="004A4A4A" w:rsidRPr="00C30686" w14:paraId="6A63CFF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5FE3272" w14:textId="77777777" w:rsidR="004A4A4A" w:rsidRPr="00C30686" w:rsidRDefault="004A4A4A" w:rsidP="004C71C0">
            <w:pPr>
              <w:pStyle w:val="TAC"/>
              <w:rPr>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03E1E482" w14:textId="77777777" w:rsidR="004A4A4A" w:rsidRPr="00C30686" w:rsidRDefault="004A4A4A" w:rsidP="004C71C0">
            <w:pPr>
              <w:pStyle w:val="TAC"/>
              <w:rPr>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0C07FF56" w14:textId="77777777" w:rsidR="004A4A4A" w:rsidRPr="00C30686" w:rsidRDefault="004A4A4A" w:rsidP="004C71C0">
            <w:pPr>
              <w:pStyle w:val="TAC"/>
              <w:rPr>
                <w:lang w:val="en-US" w:eastAsia="zh-CN" w:bidi="ar"/>
              </w:rPr>
            </w:pPr>
            <w:r w:rsidRPr="00C30686">
              <w:rPr>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9DB2AE2" w14:textId="77777777" w:rsidR="004A4A4A" w:rsidRPr="00C30686" w:rsidRDefault="004A4A4A" w:rsidP="004C71C0">
            <w:pPr>
              <w:pStyle w:val="TAC"/>
              <w:rPr>
                <w:lang w:val="en-US" w:eastAsia="zh-CN" w:bidi="ar"/>
              </w:rPr>
            </w:pPr>
            <w:r w:rsidRPr="00C30686">
              <w:rPr>
                <w:lang w:val="en-US" w:eastAsia="zh-CN" w:bidi="ar"/>
              </w:rPr>
              <w:t>CA_n66(2A)</w:t>
            </w:r>
            <w:r w:rsidRPr="00C30686">
              <w:rPr>
                <w:rFonts w:hint="eastAsia"/>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5808F31F" w14:textId="77777777" w:rsidR="004A4A4A" w:rsidRPr="00C30686" w:rsidRDefault="004A4A4A" w:rsidP="004C71C0">
            <w:pPr>
              <w:pStyle w:val="TAC"/>
              <w:rPr>
                <w:lang w:val="en-US" w:eastAsia="zh-CN" w:bidi="ar"/>
              </w:rPr>
            </w:pPr>
          </w:p>
        </w:tc>
      </w:tr>
      <w:tr w:rsidR="004A4A4A" w:rsidRPr="00C30686" w14:paraId="49569D6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22F140D" w14:textId="77777777" w:rsidR="004A4A4A" w:rsidRPr="00C30686" w:rsidRDefault="004A4A4A" w:rsidP="004C71C0">
            <w:pPr>
              <w:pStyle w:val="TAC"/>
              <w:rPr>
                <w:lang w:val="en-US" w:eastAsia="zh-CN"/>
              </w:rPr>
            </w:pPr>
            <w:r w:rsidRPr="00C30686">
              <w:rPr>
                <w:lang w:val="en-US" w:eastAsia="zh-CN"/>
              </w:rPr>
              <w:t>CA_n2A-n29A-n77A</w:t>
            </w:r>
          </w:p>
        </w:tc>
        <w:tc>
          <w:tcPr>
            <w:tcW w:w="1845" w:type="dxa"/>
            <w:gridSpan w:val="3"/>
            <w:tcBorders>
              <w:top w:val="single" w:sz="4" w:space="0" w:color="auto"/>
              <w:left w:val="single" w:sz="4" w:space="0" w:color="auto"/>
              <w:bottom w:val="nil"/>
              <w:right w:val="single" w:sz="4" w:space="0" w:color="auto"/>
            </w:tcBorders>
            <w:vAlign w:val="center"/>
          </w:tcPr>
          <w:p w14:paraId="3320E2DB" w14:textId="77777777" w:rsidR="004A4A4A" w:rsidRPr="00C30686" w:rsidRDefault="004A4A4A" w:rsidP="004C71C0">
            <w:pPr>
              <w:pStyle w:val="TAC"/>
            </w:pPr>
            <w:r w:rsidRPr="00C30686">
              <w:t>n77</w:t>
            </w:r>
            <w:r w:rsidRPr="00C30686">
              <w:rPr>
                <w:vertAlign w:val="superscript"/>
              </w:rPr>
              <w:t>7</w:t>
            </w:r>
          </w:p>
          <w:p w14:paraId="0FABC4E0" w14:textId="77777777" w:rsidR="004A4A4A" w:rsidRPr="00C30686" w:rsidRDefault="004A4A4A" w:rsidP="004C71C0">
            <w:pPr>
              <w:pStyle w:val="TAC"/>
              <w:rPr>
                <w:lang w:val="en-US" w:eastAsia="zh-CN"/>
              </w:rPr>
            </w:pPr>
            <w:r w:rsidRPr="00C30686">
              <w:t>CA_n2A-n77A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AC8CA2" w14:textId="77777777" w:rsidR="004A4A4A" w:rsidRPr="00C30686" w:rsidRDefault="004A4A4A" w:rsidP="004C71C0">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59BF2BA"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ABB952C" w14:textId="77777777" w:rsidR="004A4A4A" w:rsidRPr="00C30686" w:rsidRDefault="004A4A4A" w:rsidP="004C71C0">
            <w:pPr>
              <w:pStyle w:val="TAC"/>
              <w:rPr>
                <w:lang w:val="en-US" w:eastAsia="zh-CN"/>
              </w:rPr>
            </w:pPr>
            <w:r w:rsidRPr="00C30686">
              <w:rPr>
                <w:lang w:val="en-US" w:eastAsia="zh-CN"/>
              </w:rPr>
              <w:t>0</w:t>
            </w:r>
          </w:p>
        </w:tc>
      </w:tr>
      <w:tr w:rsidR="004A4A4A" w:rsidRPr="00C30686" w14:paraId="629FA4A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AE0C81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C68EE2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841E50" w14:textId="77777777" w:rsidR="004A4A4A" w:rsidRPr="00C30686" w:rsidRDefault="004A4A4A" w:rsidP="004C71C0">
            <w:pPr>
              <w:pStyle w:val="TAC"/>
              <w:rPr>
                <w:lang w:val="en-US"/>
              </w:rPr>
            </w:pPr>
            <w:r w:rsidRPr="00C30686">
              <w:rPr>
                <w:lang w:val="en-US"/>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078BB0FE"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511B028" w14:textId="77777777" w:rsidR="004A4A4A" w:rsidRPr="00C30686" w:rsidRDefault="004A4A4A" w:rsidP="004C71C0">
            <w:pPr>
              <w:pStyle w:val="TAC"/>
              <w:rPr>
                <w:lang w:val="en-US" w:eastAsia="zh-CN"/>
              </w:rPr>
            </w:pPr>
          </w:p>
        </w:tc>
      </w:tr>
      <w:tr w:rsidR="004A4A4A" w:rsidRPr="00C30686" w14:paraId="17EBBFD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17B93E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CE4B49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F1ECBD"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813D23F"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B758E94" w14:textId="77777777" w:rsidR="004A4A4A" w:rsidRPr="00C30686" w:rsidRDefault="004A4A4A" w:rsidP="004C71C0">
            <w:pPr>
              <w:pStyle w:val="TAC"/>
              <w:rPr>
                <w:lang w:val="en-US" w:eastAsia="zh-CN"/>
              </w:rPr>
            </w:pPr>
          </w:p>
        </w:tc>
      </w:tr>
      <w:tr w:rsidR="004A4A4A" w:rsidRPr="00C30686" w14:paraId="2562A1F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A2BB9E1" w14:textId="77777777" w:rsidR="004A4A4A" w:rsidRPr="00C30686" w:rsidRDefault="004A4A4A" w:rsidP="004C71C0">
            <w:pPr>
              <w:pStyle w:val="TAC"/>
              <w:rPr>
                <w:lang w:val="en-US" w:eastAsia="zh-CN"/>
              </w:rPr>
            </w:pPr>
            <w:r w:rsidRPr="00C30686">
              <w:rPr>
                <w:lang w:val="en-US" w:eastAsia="zh-CN"/>
              </w:rPr>
              <w:t>CA_n2(2A)-n29A-n77A</w:t>
            </w:r>
          </w:p>
        </w:tc>
        <w:tc>
          <w:tcPr>
            <w:tcW w:w="1845" w:type="dxa"/>
            <w:gridSpan w:val="3"/>
            <w:tcBorders>
              <w:top w:val="single" w:sz="4" w:space="0" w:color="auto"/>
              <w:left w:val="single" w:sz="4" w:space="0" w:color="auto"/>
              <w:bottom w:val="nil"/>
              <w:right w:val="single" w:sz="4" w:space="0" w:color="auto"/>
            </w:tcBorders>
            <w:vAlign w:val="center"/>
          </w:tcPr>
          <w:p w14:paraId="0A86C29C" w14:textId="77777777" w:rsidR="004A4A4A" w:rsidRPr="00C30686" w:rsidRDefault="004A4A4A" w:rsidP="004C71C0">
            <w:pPr>
              <w:pStyle w:val="TAC"/>
            </w:pPr>
            <w:r w:rsidRPr="00C30686">
              <w:t>n77</w:t>
            </w:r>
            <w:r w:rsidRPr="00C30686">
              <w:rPr>
                <w:vertAlign w:val="superscript"/>
              </w:rPr>
              <w:t>7</w:t>
            </w:r>
          </w:p>
          <w:p w14:paraId="6EE4944A" w14:textId="77777777" w:rsidR="004A4A4A" w:rsidRPr="00C30686" w:rsidRDefault="004A4A4A" w:rsidP="004C71C0">
            <w:pPr>
              <w:pStyle w:val="TAC"/>
              <w:rPr>
                <w:lang w:val="en-US" w:eastAsia="zh-CN"/>
              </w:rPr>
            </w:pPr>
            <w:r w:rsidRPr="00C30686">
              <w:t>CA_n2A-n77A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19CEDF" w14:textId="77777777" w:rsidR="004A4A4A" w:rsidRPr="00C30686" w:rsidRDefault="004A4A4A" w:rsidP="004C71C0">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32221BF" w14:textId="77777777" w:rsidR="004A4A4A" w:rsidRPr="00C30686" w:rsidRDefault="004A4A4A" w:rsidP="004C71C0">
            <w:pPr>
              <w:pStyle w:val="TAC"/>
              <w:rPr>
                <w:rFonts w:ascii="Calibri" w:hAnsi="Calibri"/>
                <w:sz w:val="21"/>
                <w:lang w:val="en-US" w:eastAsia="zh-CN"/>
              </w:rPr>
            </w:pPr>
            <w:r w:rsidRPr="00C30686">
              <w:rPr>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0F7562F9" w14:textId="77777777" w:rsidR="004A4A4A" w:rsidRPr="00C30686" w:rsidRDefault="004A4A4A" w:rsidP="004C71C0">
            <w:pPr>
              <w:pStyle w:val="TAC"/>
              <w:rPr>
                <w:lang w:val="en-US" w:eastAsia="zh-CN"/>
              </w:rPr>
            </w:pPr>
            <w:r w:rsidRPr="00C30686">
              <w:rPr>
                <w:lang w:val="en-US" w:eastAsia="zh-CN"/>
              </w:rPr>
              <w:t>0</w:t>
            </w:r>
          </w:p>
        </w:tc>
      </w:tr>
      <w:tr w:rsidR="004A4A4A" w:rsidRPr="00C30686" w14:paraId="6A522CE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3ECE48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207569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92F438" w14:textId="77777777" w:rsidR="004A4A4A" w:rsidRPr="00C30686" w:rsidRDefault="004A4A4A" w:rsidP="004C71C0">
            <w:pPr>
              <w:pStyle w:val="TAC"/>
              <w:rPr>
                <w:lang w:val="en-US"/>
              </w:rPr>
            </w:pPr>
            <w:r w:rsidRPr="00C30686">
              <w:rPr>
                <w:lang w:val="en-US"/>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56AFD5BE"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2A7CC37" w14:textId="77777777" w:rsidR="004A4A4A" w:rsidRPr="00C30686" w:rsidRDefault="004A4A4A" w:rsidP="004C71C0">
            <w:pPr>
              <w:pStyle w:val="TAC"/>
              <w:rPr>
                <w:lang w:val="en-US" w:eastAsia="zh-CN"/>
              </w:rPr>
            </w:pPr>
          </w:p>
        </w:tc>
      </w:tr>
      <w:tr w:rsidR="004A4A4A" w:rsidRPr="00C30686" w14:paraId="63E6053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D925CD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30138D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ED7C20"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1BF9511"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DC684EC" w14:textId="77777777" w:rsidR="004A4A4A" w:rsidRPr="00C30686" w:rsidRDefault="004A4A4A" w:rsidP="004C71C0">
            <w:pPr>
              <w:pStyle w:val="TAC"/>
              <w:rPr>
                <w:lang w:val="en-US" w:eastAsia="zh-CN"/>
              </w:rPr>
            </w:pPr>
          </w:p>
        </w:tc>
      </w:tr>
      <w:tr w:rsidR="004A4A4A" w:rsidRPr="00C30686" w14:paraId="52253CE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A642A3A" w14:textId="77777777" w:rsidR="004A4A4A" w:rsidRPr="00C30686" w:rsidRDefault="004A4A4A" w:rsidP="004C71C0">
            <w:pPr>
              <w:pStyle w:val="TAC"/>
              <w:rPr>
                <w:lang w:val="en-US" w:eastAsia="zh-CN"/>
              </w:rPr>
            </w:pPr>
            <w:r w:rsidRPr="00C30686">
              <w:rPr>
                <w:lang w:val="en-US" w:eastAsia="zh-CN"/>
              </w:rPr>
              <w:t>CA_n2A-n29A-n77(2A)</w:t>
            </w:r>
          </w:p>
        </w:tc>
        <w:tc>
          <w:tcPr>
            <w:tcW w:w="1845" w:type="dxa"/>
            <w:gridSpan w:val="3"/>
            <w:tcBorders>
              <w:top w:val="single" w:sz="4" w:space="0" w:color="auto"/>
              <w:left w:val="single" w:sz="4" w:space="0" w:color="auto"/>
              <w:bottom w:val="nil"/>
              <w:right w:val="single" w:sz="4" w:space="0" w:color="auto"/>
            </w:tcBorders>
            <w:vAlign w:val="center"/>
          </w:tcPr>
          <w:p w14:paraId="3FB4B741" w14:textId="77777777" w:rsidR="004A4A4A" w:rsidRPr="00C30686" w:rsidRDefault="004A4A4A" w:rsidP="004C71C0">
            <w:pPr>
              <w:pStyle w:val="TAC"/>
            </w:pPr>
            <w:r w:rsidRPr="00C30686">
              <w:t>n77</w:t>
            </w:r>
            <w:r w:rsidRPr="00C30686">
              <w:rPr>
                <w:vertAlign w:val="superscript"/>
              </w:rPr>
              <w:t>7</w:t>
            </w:r>
          </w:p>
          <w:p w14:paraId="12E71DB2" w14:textId="77777777" w:rsidR="004A4A4A" w:rsidRPr="00C30686" w:rsidRDefault="004A4A4A" w:rsidP="004C71C0">
            <w:pPr>
              <w:pStyle w:val="TAC"/>
              <w:rPr>
                <w:lang w:val="en-US" w:eastAsia="zh-CN"/>
              </w:rPr>
            </w:pPr>
            <w:r w:rsidRPr="00C30686">
              <w:t>CA_n2A-n77A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6AEA6A" w14:textId="77777777" w:rsidR="004A4A4A" w:rsidRPr="00C30686" w:rsidRDefault="004A4A4A" w:rsidP="004C71C0">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BAFB98D"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F6E3648" w14:textId="77777777" w:rsidR="004A4A4A" w:rsidRPr="00C30686" w:rsidRDefault="004A4A4A" w:rsidP="004C71C0">
            <w:pPr>
              <w:pStyle w:val="TAC"/>
              <w:rPr>
                <w:lang w:val="en-US" w:eastAsia="zh-CN"/>
              </w:rPr>
            </w:pPr>
            <w:r w:rsidRPr="00C30686">
              <w:rPr>
                <w:lang w:val="en-US" w:eastAsia="zh-CN"/>
              </w:rPr>
              <w:t>0</w:t>
            </w:r>
          </w:p>
        </w:tc>
      </w:tr>
      <w:tr w:rsidR="004A4A4A" w:rsidRPr="00C30686" w14:paraId="4659EFD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99E2E1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45B808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5E6FDF" w14:textId="77777777" w:rsidR="004A4A4A" w:rsidRPr="00C30686" w:rsidRDefault="004A4A4A" w:rsidP="004C71C0">
            <w:pPr>
              <w:pStyle w:val="TAC"/>
              <w:rPr>
                <w:lang w:val="en-US"/>
              </w:rPr>
            </w:pPr>
            <w:r w:rsidRPr="00C30686">
              <w:rPr>
                <w:lang w:val="en-US"/>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12F673AA"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3BFF656" w14:textId="77777777" w:rsidR="004A4A4A" w:rsidRPr="00C30686" w:rsidRDefault="004A4A4A" w:rsidP="004C71C0">
            <w:pPr>
              <w:pStyle w:val="TAC"/>
              <w:rPr>
                <w:lang w:val="en-US" w:eastAsia="zh-CN"/>
              </w:rPr>
            </w:pPr>
          </w:p>
        </w:tc>
      </w:tr>
      <w:tr w:rsidR="004A4A4A" w:rsidRPr="00C30686" w14:paraId="6338807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5330E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988A67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666603"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56488EF" w14:textId="77777777" w:rsidR="004A4A4A" w:rsidRPr="00C30686" w:rsidRDefault="004A4A4A" w:rsidP="004C71C0">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CE61ECD" w14:textId="77777777" w:rsidR="004A4A4A" w:rsidRPr="00C30686" w:rsidRDefault="004A4A4A" w:rsidP="004C71C0">
            <w:pPr>
              <w:pStyle w:val="TAC"/>
              <w:rPr>
                <w:lang w:val="en-US" w:eastAsia="zh-CN"/>
              </w:rPr>
            </w:pPr>
          </w:p>
        </w:tc>
      </w:tr>
      <w:tr w:rsidR="004A4A4A" w:rsidRPr="00C30686" w14:paraId="585F5C9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9A5B8A4" w14:textId="77777777" w:rsidR="004A4A4A" w:rsidRPr="00C30686" w:rsidRDefault="004A4A4A" w:rsidP="004C71C0">
            <w:pPr>
              <w:pStyle w:val="TAC"/>
              <w:rPr>
                <w:lang w:val="en-US" w:eastAsia="zh-CN"/>
              </w:rPr>
            </w:pPr>
            <w:r w:rsidRPr="00C30686">
              <w:rPr>
                <w:lang w:val="en-US" w:eastAsia="zh-CN"/>
              </w:rPr>
              <w:t>CA_n2(2A)-n29A-n77(2A)</w:t>
            </w:r>
          </w:p>
        </w:tc>
        <w:tc>
          <w:tcPr>
            <w:tcW w:w="1845" w:type="dxa"/>
            <w:gridSpan w:val="3"/>
            <w:tcBorders>
              <w:top w:val="single" w:sz="4" w:space="0" w:color="auto"/>
              <w:left w:val="single" w:sz="4" w:space="0" w:color="auto"/>
              <w:bottom w:val="nil"/>
              <w:right w:val="single" w:sz="4" w:space="0" w:color="auto"/>
            </w:tcBorders>
            <w:vAlign w:val="center"/>
          </w:tcPr>
          <w:p w14:paraId="35A929C5" w14:textId="77777777" w:rsidR="004A4A4A" w:rsidRPr="00C30686" w:rsidRDefault="004A4A4A" w:rsidP="004C71C0">
            <w:pPr>
              <w:pStyle w:val="TAC"/>
            </w:pPr>
            <w:r w:rsidRPr="00C30686">
              <w:t>n77</w:t>
            </w:r>
            <w:r w:rsidRPr="00C30686">
              <w:rPr>
                <w:vertAlign w:val="superscript"/>
              </w:rPr>
              <w:t>7</w:t>
            </w:r>
          </w:p>
          <w:p w14:paraId="35B43B44" w14:textId="77777777" w:rsidR="004A4A4A" w:rsidRPr="00C30686" w:rsidRDefault="004A4A4A" w:rsidP="004C71C0">
            <w:pPr>
              <w:pStyle w:val="TAC"/>
              <w:rPr>
                <w:lang w:val="en-US"/>
              </w:rPr>
            </w:pPr>
            <w:r w:rsidRPr="00C30686">
              <w:t>CA_n2A-n77A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526B3B" w14:textId="77777777" w:rsidR="004A4A4A" w:rsidRPr="00C30686" w:rsidRDefault="004A4A4A" w:rsidP="004C71C0">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AE893DF" w14:textId="77777777" w:rsidR="004A4A4A" w:rsidRPr="00C30686" w:rsidRDefault="004A4A4A" w:rsidP="004C71C0">
            <w:pPr>
              <w:pStyle w:val="TAC"/>
              <w:rPr>
                <w:rFonts w:cs="Arial"/>
                <w:color w:val="000000"/>
                <w:szCs w:val="18"/>
                <w:lang w:val="en-US" w:eastAsia="zh-CN" w:bidi="ar"/>
              </w:rPr>
            </w:pPr>
            <w:r w:rsidRPr="00C30686">
              <w:rPr>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677D98E4" w14:textId="77777777" w:rsidR="004A4A4A" w:rsidRPr="00C30686" w:rsidRDefault="004A4A4A" w:rsidP="004C71C0">
            <w:pPr>
              <w:pStyle w:val="TAC"/>
              <w:rPr>
                <w:lang w:val="en-US" w:eastAsia="zh-CN"/>
              </w:rPr>
            </w:pPr>
            <w:r w:rsidRPr="00C30686">
              <w:rPr>
                <w:lang w:val="en-US" w:eastAsia="zh-CN"/>
              </w:rPr>
              <w:t>0</w:t>
            </w:r>
          </w:p>
        </w:tc>
      </w:tr>
      <w:tr w:rsidR="004A4A4A" w:rsidRPr="00C30686" w14:paraId="47CC869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D6FC6B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426A38F"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5D7951" w14:textId="77777777" w:rsidR="004A4A4A" w:rsidRPr="00C30686" w:rsidRDefault="004A4A4A" w:rsidP="004C71C0">
            <w:pPr>
              <w:pStyle w:val="TAC"/>
              <w:rPr>
                <w:lang w:val="en-US"/>
              </w:rPr>
            </w:pPr>
            <w:r w:rsidRPr="00C30686">
              <w:rPr>
                <w:lang w:val="en-US"/>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12040680" w14:textId="77777777" w:rsidR="004A4A4A" w:rsidRPr="00C30686" w:rsidRDefault="004A4A4A" w:rsidP="004C71C0">
            <w:pPr>
              <w:pStyle w:val="TAC"/>
              <w:rPr>
                <w:rFonts w:cs="Arial"/>
                <w:color w:val="000000"/>
                <w:szCs w:val="18"/>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F7A0988" w14:textId="77777777" w:rsidR="004A4A4A" w:rsidRPr="00C30686" w:rsidRDefault="004A4A4A" w:rsidP="004C71C0">
            <w:pPr>
              <w:pStyle w:val="TAC"/>
              <w:rPr>
                <w:lang w:val="en-US" w:eastAsia="zh-CN"/>
              </w:rPr>
            </w:pPr>
          </w:p>
        </w:tc>
      </w:tr>
      <w:tr w:rsidR="004A4A4A" w:rsidRPr="00C30686" w14:paraId="099D8B8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C55179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775EA0C"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A09611"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8A9DD7F" w14:textId="77777777" w:rsidR="004A4A4A" w:rsidRPr="00C30686" w:rsidRDefault="004A4A4A" w:rsidP="004C71C0">
            <w:pPr>
              <w:pStyle w:val="TAC"/>
              <w:rPr>
                <w:rFonts w:cs="Arial"/>
                <w:color w:val="000000"/>
                <w:szCs w:val="18"/>
                <w:lang w:val="en-US" w:eastAsia="zh-CN" w:bidi="ar"/>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7A32A61" w14:textId="77777777" w:rsidR="004A4A4A" w:rsidRPr="00C30686" w:rsidRDefault="004A4A4A" w:rsidP="004C71C0">
            <w:pPr>
              <w:pStyle w:val="TAC"/>
              <w:rPr>
                <w:lang w:val="en-US" w:eastAsia="zh-CN"/>
              </w:rPr>
            </w:pPr>
          </w:p>
        </w:tc>
      </w:tr>
      <w:tr w:rsidR="004A4A4A" w:rsidRPr="00C30686" w14:paraId="5996B43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BFE8E09" w14:textId="77777777" w:rsidR="004A4A4A" w:rsidRPr="00C30686" w:rsidRDefault="004A4A4A" w:rsidP="004C71C0">
            <w:pPr>
              <w:pStyle w:val="TAC"/>
              <w:rPr>
                <w:lang w:val="en-US" w:eastAsia="zh-CN"/>
              </w:rPr>
            </w:pPr>
            <w:r w:rsidRPr="00C30686">
              <w:rPr>
                <w:lang w:val="en-US" w:eastAsia="zh-CN"/>
              </w:rPr>
              <w:t>CA_n2A-n30A-n66A</w:t>
            </w:r>
          </w:p>
        </w:tc>
        <w:tc>
          <w:tcPr>
            <w:tcW w:w="1845" w:type="dxa"/>
            <w:gridSpan w:val="3"/>
            <w:tcBorders>
              <w:top w:val="nil"/>
              <w:left w:val="single" w:sz="4" w:space="0" w:color="auto"/>
              <w:bottom w:val="nil"/>
              <w:right w:val="single" w:sz="4" w:space="0" w:color="auto"/>
            </w:tcBorders>
            <w:vAlign w:val="center"/>
          </w:tcPr>
          <w:p w14:paraId="6F9BE0DC" w14:textId="77777777" w:rsidR="004A4A4A" w:rsidRPr="00C30686" w:rsidRDefault="004A4A4A" w:rsidP="004C71C0">
            <w:pPr>
              <w:pStyle w:val="TAC"/>
              <w:rPr>
                <w:lang w:val="en-US"/>
              </w:rPr>
            </w:pPr>
            <w:r w:rsidRPr="00C30686">
              <w:rPr>
                <w:lang w:val="en-US"/>
              </w:rPr>
              <w:t>CA_n2A-n30A</w:t>
            </w:r>
          </w:p>
          <w:p w14:paraId="4A0E3FD9" w14:textId="77777777" w:rsidR="004A4A4A" w:rsidRPr="00C30686" w:rsidRDefault="004A4A4A" w:rsidP="004C71C0">
            <w:pPr>
              <w:pStyle w:val="TAC"/>
              <w:rPr>
                <w:lang w:val="en-US"/>
              </w:rPr>
            </w:pPr>
            <w:r w:rsidRPr="00C30686">
              <w:rPr>
                <w:lang w:val="en-US"/>
              </w:rPr>
              <w:t>CA_n2A-n66A</w:t>
            </w:r>
          </w:p>
          <w:p w14:paraId="1FB43F47" w14:textId="77777777" w:rsidR="004A4A4A" w:rsidRPr="00C30686" w:rsidRDefault="004A4A4A" w:rsidP="004C71C0">
            <w:pPr>
              <w:pStyle w:val="TAC"/>
              <w:rPr>
                <w:lang w:val="en-US"/>
              </w:rPr>
            </w:pPr>
            <w:r w:rsidRPr="00C30686">
              <w:rPr>
                <w:lang w:val="en-US"/>
              </w:rPr>
              <w:t>CA_n30A-n66A</w:t>
            </w:r>
          </w:p>
          <w:p w14:paraId="60EC394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5EDC6B" w14:textId="77777777" w:rsidR="004A4A4A" w:rsidRPr="00C30686" w:rsidRDefault="004A4A4A" w:rsidP="004C71C0">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F3ADD7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04F344F" w14:textId="77777777" w:rsidR="004A4A4A" w:rsidRPr="00C30686" w:rsidRDefault="004A4A4A" w:rsidP="004C71C0">
            <w:pPr>
              <w:pStyle w:val="TAC"/>
              <w:rPr>
                <w:lang w:val="en-US" w:eastAsia="zh-CN"/>
              </w:rPr>
            </w:pPr>
            <w:r w:rsidRPr="00C30686">
              <w:rPr>
                <w:lang w:val="en-US" w:eastAsia="zh-CN"/>
              </w:rPr>
              <w:t>0</w:t>
            </w:r>
          </w:p>
        </w:tc>
      </w:tr>
      <w:tr w:rsidR="004A4A4A" w:rsidRPr="00C30686" w14:paraId="47332B0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58D2D1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40806F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007812" w14:textId="77777777" w:rsidR="004A4A4A" w:rsidRPr="00C30686" w:rsidRDefault="004A4A4A" w:rsidP="004C71C0">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140AF67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39D5E31" w14:textId="77777777" w:rsidR="004A4A4A" w:rsidRPr="00C30686" w:rsidRDefault="004A4A4A" w:rsidP="004C71C0">
            <w:pPr>
              <w:pStyle w:val="TAC"/>
              <w:rPr>
                <w:lang w:val="en-US" w:eastAsia="zh-CN"/>
              </w:rPr>
            </w:pPr>
          </w:p>
        </w:tc>
      </w:tr>
      <w:tr w:rsidR="004A4A4A" w:rsidRPr="00C30686" w14:paraId="6C4BA53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07AD3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E8C53B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73A929" w14:textId="77777777" w:rsidR="004A4A4A" w:rsidRPr="00C30686" w:rsidRDefault="004A4A4A" w:rsidP="004C71C0">
            <w:pPr>
              <w:pStyle w:val="TAC"/>
              <w:rPr>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82D471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6C0DE65E" w14:textId="77777777" w:rsidR="004A4A4A" w:rsidRPr="00C30686" w:rsidRDefault="004A4A4A" w:rsidP="004C71C0">
            <w:pPr>
              <w:pStyle w:val="TAC"/>
              <w:rPr>
                <w:lang w:val="en-US" w:eastAsia="zh-CN"/>
              </w:rPr>
            </w:pPr>
          </w:p>
        </w:tc>
      </w:tr>
      <w:tr w:rsidR="004A4A4A" w:rsidRPr="00C30686" w14:paraId="67BB2D1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D0F60E4" w14:textId="77777777" w:rsidR="004A4A4A" w:rsidRPr="00C30686" w:rsidRDefault="004A4A4A" w:rsidP="004C71C0">
            <w:pPr>
              <w:pStyle w:val="TAC"/>
              <w:rPr>
                <w:lang w:val="en-US" w:eastAsia="zh-CN"/>
              </w:rPr>
            </w:pPr>
            <w:r w:rsidRPr="00C30686">
              <w:rPr>
                <w:lang w:val="en-US" w:eastAsia="zh-CN"/>
              </w:rPr>
              <w:t>CA_n2(2A)-n30A-n66A</w:t>
            </w:r>
          </w:p>
        </w:tc>
        <w:tc>
          <w:tcPr>
            <w:tcW w:w="1845" w:type="dxa"/>
            <w:gridSpan w:val="3"/>
            <w:tcBorders>
              <w:top w:val="nil"/>
              <w:left w:val="single" w:sz="4" w:space="0" w:color="auto"/>
              <w:bottom w:val="nil"/>
              <w:right w:val="single" w:sz="4" w:space="0" w:color="auto"/>
            </w:tcBorders>
            <w:vAlign w:val="center"/>
          </w:tcPr>
          <w:p w14:paraId="4204E02C" w14:textId="77777777" w:rsidR="004A4A4A" w:rsidRPr="00C30686" w:rsidRDefault="004A4A4A" w:rsidP="004C71C0">
            <w:pPr>
              <w:pStyle w:val="TAC"/>
              <w:rPr>
                <w:lang w:val="en-US"/>
              </w:rPr>
            </w:pPr>
            <w:r w:rsidRPr="00C30686">
              <w:rPr>
                <w:lang w:val="en-US"/>
              </w:rPr>
              <w:t>CA_n2A-n30A</w:t>
            </w:r>
          </w:p>
          <w:p w14:paraId="5018CD8D" w14:textId="77777777" w:rsidR="004A4A4A" w:rsidRPr="00C30686" w:rsidRDefault="004A4A4A" w:rsidP="004C71C0">
            <w:pPr>
              <w:pStyle w:val="TAC"/>
              <w:rPr>
                <w:lang w:val="en-US"/>
              </w:rPr>
            </w:pPr>
            <w:r w:rsidRPr="00C30686">
              <w:rPr>
                <w:lang w:val="en-US"/>
              </w:rPr>
              <w:t>CA_n2A-n66A</w:t>
            </w:r>
          </w:p>
          <w:p w14:paraId="629284B2" w14:textId="77777777" w:rsidR="004A4A4A" w:rsidRPr="00C30686" w:rsidRDefault="004A4A4A" w:rsidP="004C71C0">
            <w:pPr>
              <w:pStyle w:val="TAC"/>
              <w:rPr>
                <w:lang w:val="en-US"/>
              </w:rPr>
            </w:pPr>
            <w:r w:rsidRPr="00C30686">
              <w:rPr>
                <w:lang w:val="en-US"/>
              </w:rPr>
              <w:t>CA_n30A-n66A</w:t>
            </w:r>
          </w:p>
          <w:p w14:paraId="29F97EC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815129" w14:textId="77777777" w:rsidR="004A4A4A" w:rsidRPr="00C30686" w:rsidRDefault="004A4A4A" w:rsidP="004C71C0">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3138CE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nil"/>
              <w:left w:val="single" w:sz="4" w:space="0" w:color="auto"/>
              <w:bottom w:val="nil"/>
              <w:right w:val="single" w:sz="4" w:space="0" w:color="auto"/>
            </w:tcBorders>
            <w:vAlign w:val="center"/>
          </w:tcPr>
          <w:p w14:paraId="501243AD" w14:textId="77777777" w:rsidR="004A4A4A" w:rsidRPr="00C30686" w:rsidRDefault="004A4A4A" w:rsidP="004C71C0">
            <w:pPr>
              <w:pStyle w:val="TAC"/>
              <w:rPr>
                <w:lang w:val="en-US" w:eastAsia="zh-CN"/>
              </w:rPr>
            </w:pPr>
            <w:r w:rsidRPr="00C30686">
              <w:rPr>
                <w:lang w:val="en-US" w:eastAsia="zh-CN"/>
              </w:rPr>
              <w:t>0</w:t>
            </w:r>
          </w:p>
        </w:tc>
      </w:tr>
      <w:tr w:rsidR="004A4A4A" w:rsidRPr="00C30686" w14:paraId="0C5D6E3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2BEDFF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FA3018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7ED9CE" w14:textId="77777777" w:rsidR="004A4A4A" w:rsidRPr="00C30686" w:rsidRDefault="004A4A4A" w:rsidP="004C71C0">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7C76A96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6F4D87BE" w14:textId="77777777" w:rsidR="004A4A4A" w:rsidRPr="00C30686" w:rsidRDefault="004A4A4A" w:rsidP="004C71C0">
            <w:pPr>
              <w:pStyle w:val="TAC"/>
              <w:rPr>
                <w:lang w:val="en-US" w:eastAsia="zh-CN"/>
              </w:rPr>
            </w:pPr>
          </w:p>
        </w:tc>
      </w:tr>
      <w:tr w:rsidR="004A4A4A" w:rsidRPr="00C30686" w14:paraId="351D672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7595CD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A4B746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BE6F02" w14:textId="77777777" w:rsidR="004A4A4A" w:rsidRPr="00C30686" w:rsidRDefault="004A4A4A" w:rsidP="004C71C0">
            <w:pPr>
              <w:pStyle w:val="TAC"/>
              <w:rPr>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3B591C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77A5F7B9" w14:textId="77777777" w:rsidR="004A4A4A" w:rsidRPr="00C30686" w:rsidRDefault="004A4A4A" w:rsidP="004C71C0">
            <w:pPr>
              <w:pStyle w:val="TAC"/>
              <w:rPr>
                <w:lang w:val="en-US" w:eastAsia="zh-CN"/>
              </w:rPr>
            </w:pPr>
          </w:p>
        </w:tc>
      </w:tr>
      <w:tr w:rsidR="004A4A4A" w:rsidRPr="00C30686" w14:paraId="674F9C3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40AE8DB" w14:textId="77777777" w:rsidR="004A4A4A" w:rsidRPr="00C30686" w:rsidRDefault="004A4A4A" w:rsidP="004C71C0">
            <w:pPr>
              <w:pStyle w:val="TAC"/>
              <w:rPr>
                <w:lang w:val="en-US" w:eastAsia="zh-CN"/>
              </w:rPr>
            </w:pPr>
            <w:r w:rsidRPr="00C30686">
              <w:rPr>
                <w:lang w:val="en-US" w:eastAsia="zh-CN"/>
              </w:rPr>
              <w:t>CA_n2(2A)-n30A-n66(2A)</w:t>
            </w:r>
          </w:p>
        </w:tc>
        <w:tc>
          <w:tcPr>
            <w:tcW w:w="1845" w:type="dxa"/>
            <w:gridSpan w:val="3"/>
            <w:tcBorders>
              <w:top w:val="single" w:sz="4" w:space="0" w:color="auto"/>
              <w:left w:val="single" w:sz="4" w:space="0" w:color="auto"/>
              <w:bottom w:val="nil"/>
              <w:right w:val="single" w:sz="4" w:space="0" w:color="auto"/>
            </w:tcBorders>
            <w:vAlign w:val="center"/>
          </w:tcPr>
          <w:p w14:paraId="71940168" w14:textId="77777777" w:rsidR="004A4A4A" w:rsidRPr="00C30686" w:rsidRDefault="004A4A4A" w:rsidP="004C71C0">
            <w:pPr>
              <w:pStyle w:val="TAC"/>
              <w:rPr>
                <w:lang w:val="en-US"/>
              </w:rPr>
            </w:pPr>
            <w:r w:rsidRPr="00C30686">
              <w:rPr>
                <w:lang w:val="en-US"/>
              </w:rPr>
              <w:t>CA_n2A-n30A</w:t>
            </w:r>
          </w:p>
          <w:p w14:paraId="5606E98B" w14:textId="77777777" w:rsidR="004A4A4A" w:rsidRPr="00C30686" w:rsidRDefault="004A4A4A" w:rsidP="004C71C0">
            <w:pPr>
              <w:pStyle w:val="TAC"/>
              <w:rPr>
                <w:lang w:val="en-US"/>
              </w:rPr>
            </w:pPr>
            <w:r w:rsidRPr="00C30686">
              <w:rPr>
                <w:lang w:val="en-US"/>
              </w:rPr>
              <w:t>CA_n2A-n66A</w:t>
            </w:r>
          </w:p>
          <w:p w14:paraId="623A4F96" w14:textId="77777777" w:rsidR="004A4A4A" w:rsidRPr="00C30686" w:rsidRDefault="004A4A4A" w:rsidP="004C71C0">
            <w:pPr>
              <w:pStyle w:val="TAC"/>
              <w:rPr>
                <w:lang w:val="en-US"/>
              </w:rPr>
            </w:pPr>
            <w:r w:rsidRPr="00C30686">
              <w:rPr>
                <w:lang w:val="en-US"/>
              </w:rPr>
              <w:t>CA_n30A-n66A</w:t>
            </w:r>
          </w:p>
          <w:p w14:paraId="720C226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8FCADD" w14:textId="77777777" w:rsidR="004A4A4A" w:rsidRPr="00C30686" w:rsidRDefault="004A4A4A" w:rsidP="004C71C0">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566623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23D2C155" w14:textId="77777777" w:rsidR="004A4A4A" w:rsidRPr="00C30686" w:rsidRDefault="004A4A4A" w:rsidP="004C71C0">
            <w:pPr>
              <w:pStyle w:val="TAC"/>
              <w:rPr>
                <w:lang w:val="en-US" w:eastAsia="zh-CN"/>
              </w:rPr>
            </w:pPr>
            <w:r w:rsidRPr="00C30686">
              <w:rPr>
                <w:lang w:val="en-US" w:eastAsia="zh-CN"/>
              </w:rPr>
              <w:t>0</w:t>
            </w:r>
          </w:p>
        </w:tc>
      </w:tr>
      <w:tr w:rsidR="004A4A4A" w:rsidRPr="00C30686" w14:paraId="0F11B4F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427D41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7019EA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311E99" w14:textId="77777777" w:rsidR="004A4A4A" w:rsidRPr="00C30686" w:rsidRDefault="004A4A4A" w:rsidP="004C71C0">
            <w:pPr>
              <w:pStyle w:val="TAC"/>
              <w:rPr>
                <w:lang w:val="en-US"/>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7B6FC5EB"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A08CF9F" w14:textId="77777777" w:rsidR="004A4A4A" w:rsidRPr="00C30686" w:rsidRDefault="004A4A4A" w:rsidP="004C71C0">
            <w:pPr>
              <w:pStyle w:val="TAC"/>
              <w:rPr>
                <w:lang w:val="en-US" w:eastAsia="zh-CN"/>
              </w:rPr>
            </w:pPr>
          </w:p>
        </w:tc>
      </w:tr>
      <w:tr w:rsidR="004A4A4A" w:rsidRPr="00C30686" w14:paraId="41E71D4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55950E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E80DB6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6E9898" w14:textId="77777777" w:rsidR="004A4A4A" w:rsidRPr="00C30686" w:rsidRDefault="004A4A4A" w:rsidP="004C71C0">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DE101AB"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1C09E01B" w14:textId="77777777" w:rsidR="004A4A4A" w:rsidRPr="00C30686" w:rsidRDefault="004A4A4A" w:rsidP="004C71C0">
            <w:pPr>
              <w:pStyle w:val="TAC"/>
              <w:rPr>
                <w:lang w:val="en-US" w:eastAsia="zh-CN"/>
              </w:rPr>
            </w:pPr>
          </w:p>
        </w:tc>
      </w:tr>
      <w:tr w:rsidR="004A4A4A" w:rsidRPr="00C30686" w14:paraId="5E40627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A5A68AF" w14:textId="77777777" w:rsidR="004A4A4A" w:rsidRPr="00C30686" w:rsidRDefault="004A4A4A" w:rsidP="004C71C0">
            <w:pPr>
              <w:pStyle w:val="TAC"/>
              <w:rPr>
                <w:lang w:val="en-US" w:eastAsia="zh-CN"/>
              </w:rPr>
            </w:pPr>
            <w:r w:rsidRPr="00C30686">
              <w:rPr>
                <w:lang w:val="en-US" w:eastAsia="zh-CN"/>
              </w:rPr>
              <w:t>CA_n2A-n30A-n66(2A)</w:t>
            </w:r>
          </w:p>
        </w:tc>
        <w:tc>
          <w:tcPr>
            <w:tcW w:w="1845" w:type="dxa"/>
            <w:gridSpan w:val="3"/>
            <w:tcBorders>
              <w:top w:val="nil"/>
              <w:left w:val="single" w:sz="4" w:space="0" w:color="auto"/>
              <w:bottom w:val="nil"/>
              <w:right w:val="single" w:sz="4" w:space="0" w:color="auto"/>
            </w:tcBorders>
            <w:vAlign w:val="center"/>
          </w:tcPr>
          <w:p w14:paraId="596ED724" w14:textId="77777777" w:rsidR="004A4A4A" w:rsidRPr="00C30686" w:rsidRDefault="004A4A4A" w:rsidP="004C71C0">
            <w:pPr>
              <w:pStyle w:val="TAC"/>
              <w:rPr>
                <w:lang w:val="en-US"/>
              </w:rPr>
            </w:pPr>
            <w:r w:rsidRPr="00C30686">
              <w:rPr>
                <w:lang w:val="en-US"/>
              </w:rPr>
              <w:t>CA_n2A-n30A</w:t>
            </w:r>
          </w:p>
          <w:p w14:paraId="0C406A8E" w14:textId="77777777" w:rsidR="004A4A4A" w:rsidRPr="00C30686" w:rsidRDefault="004A4A4A" w:rsidP="004C71C0">
            <w:pPr>
              <w:pStyle w:val="TAC"/>
              <w:rPr>
                <w:lang w:val="en-US"/>
              </w:rPr>
            </w:pPr>
            <w:r w:rsidRPr="00C30686">
              <w:rPr>
                <w:lang w:val="en-US"/>
              </w:rPr>
              <w:t>CA_n2A-n66A</w:t>
            </w:r>
          </w:p>
          <w:p w14:paraId="1E448156" w14:textId="77777777" w:rsidR="004A4A4A" w:rsidRPr="00C30686" w:rsidRDefault="004A4A4A" w:rsidP="004C71C0">
            <w:pPr>
              <w:pStyle w:val="TAC"/>
              <w:rPr>
                <w:lang w:val="en-US"/>
              </w:rPr>
            </w:pPr>
            <w:r w:rsidRPr="00C30686">
              <w:rPr>
                <w:lang w:val="en-US"/>
              </w:rPr>
              <w:t>CA_n30A-n66A</w:t>
            </w:r>
          </w:p>
          <w:p w14:paraId="4522791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8D2234" w14:textId="77777777" w:rsidR="004A4A4A" w:rsidRPr="00C30686" w:rsidRDefault="004A4A4A" w:rsidP="004C71C0">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F66087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85FCCCC" w14:textId="77777777" w:rsidR="004A4A4A" w:rsidRPr="00C30686" w:rsidRDefault="004A4A4A" w:rsidP="004C71C0">
            <w:pPr>
              <w:pStyle w:val="TAC"/>
              <w:rPr>
                <w:lang w:val="en-US" w:eastAsia="zh-CN"/>
              </w:rPr>
            </w:pPr>
            <w:r w:rsidRPr="00C30686">
              <w:rPr>
                <w:lang w:val="en-US" w:eastAsia="zh-CN"/>
              </w:rPr>
              <w:t>0</w:t>
            </w:r>
          </w:p>
        </w:tc>
      </w:tr>
      <w:tr w:rsidR="004A4A4A" w:rsidRPr="00C30686" w14:paraId="2F4D71C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70F079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6A3E05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E215F7" w14:textId="77777777" w:rsidR="004A4A4A" w:rsidRPr="00C30686" w:rsidRDefault="004A4A4A" w:rsidP="004C71C0">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57716C9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55F97C0" w14:textId="77777777" w:rsidR="004A4A4A" w:rsidRPr="00C30686" w:rsidRDefault="004A4A4A" w:rsidP="004C71C0">
            <w:pPr>
              <w:pStyle w:val="TAC"/>
              <w:rPr>
                <w:lang w:val="en-US" w:eastAsia="zh-CN"/>
              </w:rPr>
            </w:pPr>
          </w:p>
        </w:tc>
      </w:tr>
      <w:tr w:rsidR="004A4A4A" w:rsidRPr="00C30686" w14:paraId="06E11EC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91193C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25F795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BEA09F" w14:textId="77777777" w:rsidR="004A4A4A" w:rsidRPr="00C30686" w:rsidRDefault="004A4A4A" w:rsidP="004C71C0">
            <w:pPr>
              <w:pStyle w:val="TAC"/>
              <w:rPr>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324DF7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CA_n66(2A)_BCS0</w:t>
            </w:r>
          </w:p>
        </w:tc>
        <w:tc>
          <w:tcPr>
            <w:tcW w:w="1620" w:type="dxa"/>
            <w:gridSpan w:val="2"/>
            <w:tcBorders>
              <w:top w:val="nil"/>
              <w:left w:val="single" w:sz="4" w:space="0" w:color="auto"/>
              <w:bottom w:val="single" w:sz="4" w:space="0" w:color="auto"/>
              <w:right w:val="single" w:sz="4" w:space="0" w:color="auto"/>
            </w:tcBorders>
            <w:vAlign w:val="center"/>
          </w:tcPr>
          <w:p w14:paraId="589C7FD6" w14:textId="77777777" w:rsidR="004A4A4A" w:rsidRPr="00C30686" w:rsidRDefault="004A4A4A" w:rsidP="004C71C0">
            <w:pPr>
              <w:pStyle w:val="TAC"/>
              <w:rPr>
                <w:lang w:val="en-US" w:eastAsia="zh-CN"/>
              </w:rPr>
            </w:pPr>
          </w:p>
        </w:tc>
      </w:tr>
      <w:tr w:rsidR="004A4A4A" w:rsidRPr="00C30686" w14:paraId="2FDF128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661FDF" w14:textId="77777777" w:rsidR="004A4A4A" w:rsidRPr="00C30686" w:rsidRDefault="004A4A4A" w:rsidP="004C71C0">
            <w:pPr>
              <w:pStyle w:val="TAC"/>
              <w:rPr>
                <w:lang w:val="en-US" w:eastAsia="zh-CN"/>
              </w:rPr>
            </w:pPr>
            <w:r w:rsidRPr="00C30686">
              <w:rPr>
                <w:lang w:val="en-US" w:eastAsia="zh-CN"/>
              </w:rPr>
              <w:t>CA_n2A-n30A-n66(3A)</w:t>
            </w:r>
          </w:p>
        </w:tc>
        <w:tc>
          <w:tcPr>
            <w:tcW w:w="1845" w:type="dxa"/>
            <w:gridSpan w:val="3"/>
            <w:tcBorders>
              <w:top w:val="single" w:sz="4" w:space="0" w:color="auto"/>
              <w:left w:val="single" w:sz="4" w:space="0" w:color="auto"/>
              <w:bottom w:val="nil"/>
              <w:right w:val="single" w:sz="4" w:space="0" w:color="auto"/>
            </w:tcBorders>
            <w:vAlign w:val="center"/>
          </w:tcPr>
          <w:p w14:paraId="39E1593F" w14:textId="77777777" w:rsidR="004A4A4A" w:rsidRPr="00C30686" w:rsidRDefault="004A4A4A" w:rsidP="004C71C0">
            <w:pPr>
              <w:pStyle w:val="TAC"/>
              <w:rPr>
                <w:lang w:val="en-US"/>
              </w:rPr>
            </w:pPr>
            <w:r w:rsidRPr="00C30686">
              <w:rPr>
                <w:lang w:val="en-US"/>
              </w:rPr>
              <w:t>CA_n2A-n30A</w:t>
            </w:r>
          </w:p>
          <w:p w14:paraId="15299850" w14:textId="77777777" w:rsidR="004A4A4A" w:rsidRPr="00C30686" w:rsidRDefault="004A4A4A" w:rsidP="004C71C0">
            <w:pPr>
              <w:pStyle w:val="TAC"/>
              <w:rPr>
                <w:lang w:val="en-US"/>
              </w:rPr>
            </w:pPr>
            <w:r w:rsidRPr="00C30686">
              <w:rPr>
                <w:lang w:val="en-US"/>
              </w:rPr>
              <w:t>CA_n2A-n66A</w:t>
            </w:r>
          </w:p>
          <w:p w14:paraId="77C4E10B" w14:textId="77777777" w:rsidR="004A4A4A" w:rsidRPr="00C30686" w:rsidRDefault="004A4A4A" w:rsidP="004C71C0">
            <w:pPr>
              <w:pStyle w:val="TAC"/>
              <w:rPr>
                <w:lang w:val="en-US"/>
              </w:rPr>
            </w:pPr>
            <w:r w:rsidRPr="00C30686">
              <w:rPr>
                <w:lang w:val="en-US"/>
              </w:rPr>
              <w:t>CA_n30A-n66A</w:t>
            </w:r>
          </w:p>
          <w:p w14:paraId="56FA54B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91A64F" w14:textId="77777777" w:rsidR="004A4A4A" w:rsidRPr="00C30686" w:rsidRDefault="004A4A4A" w:rsidP="004C71C0">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AA601C2"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D9E603F" w14:textId="77777777" w:rsidR="004A4A4A" w:rsidRPr="00C30686" w:rsidRDefault="004A4A4A" w:rsidP="004C71C0">
            <w:pPr>
              <w:pStyle w:val="TAC"/>
              <w:rPr>
                <w:lang w:val="en-US" w:eastAsia="zh-CN"/>
              </w:rPr>
            </w:pPr>
            <w:r w:rsidRPr="00C30686">
              <w:rPr>
                <w:lang w:val="en-US" w:eastAsia="zh-CN"/>
              </w:rPr>
              <w:t>0</w:t>
            </w:r>
          </w:p>
        </w:tc>
      </w:tr>
      <w:tr w:rsidR="004A4A4A" w:rsidRPr="00C30686" w14:paraId="4AC8E28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BD67D0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E86D03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EF2FBD" w14:textId="77777777" w:rsidR="004A4A4A" w:rsidRPr="00C30686" w:rsidRDefault="004A4A4A" w:rsidP="004C71C0">
            <w:pPr>
              <w:pStyle w:val="TAC"/>
              <w:rPr>
                <w:lang w:val="en-US"/>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47074A5D"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7DBCB06B" w14:textId="77777777" w:rsidR="004A4A4A" w:rsidRPr="00C30686" w:rsidRDefault="004A4A4A" w:rsidP="004C71C0">
            <w:pPr>
              <w:pStyle w:val="TAC"/>
              <w:rPr>
                <w:lang w:val="en-US" w:eastAsia="zh-CN"/>
              </w:rPr>
            </w:pPr>
          </w:p>
        </w:tc>
      </w:tr>
      <w:tr w:rsidR="004A4A4A" w:rsidRPr="00C30686" w14:paraId="1661AC3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A6E6A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8EB627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2C77B7" w14:textId="77777777" w:rsidR="004A4A4A" w:rsidRPr="00C30686" w:rsidRDefault="004A4A4A" w:rsidP="004C71C0">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9F9B29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20" w:type="dxa"/>
            <w:gridSpan w:val="2"/>
            <w:tcBorders>
              <w:top w:val="nil"/>
              <w:left w:val="single" w:sz="4" w:space="0" w:color="auto"/>
              <w:bottom w:val="single" w:sz="4" w:space="0" w:color="auto"/>
              <w:right w:val="single" w:sz="4" w:space="0" w:color="auto"/>
            </w:tcBorders>
            <w:vAlign w:val="center"/>
          </w:tcPr>
          <w:p w14:paraId="3B466371" w14:textId="77777777" w:rsidR="004A4A4A" w:rsidRPr="00C30686" w:rsidRDefault="004A4A4A" w:rsidP="004C71C0">
            <w:pPr>
              <w:pStyle w:val="TAC"/>
              <w:rPr>
                <w:lang w:val="en-US" w:eastAsia="zh-CN"/>
              </w:rPr>
            </w:pPr>
          </w:p>
        </w:tc>
      </w:tr>
      <w:tr w:rsidR="004A4A4A" w:rsidRPr="00C30686" w14:paraId="3CC555F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C176183" w14:textId="77777777" w:rsidR="004A4A4A" w:rsidRPr="00C30686" w:rsidRDefault="004A4A4A" w:rsidP="004C71C0">
            <w:pPr>
              <w:pStyle w:val="TAC"/>
              <w:rPr>
                <w:lang w:val="en-US" w:eastAsia="zh-CN"/>
              </w:rPr>
            </w:pPr>
            <w:r w:rsidRPr="00C30686">
              <w:rPr>
                <w:lang w:val="en-US" w:eastAsia="zh-CN"/>
              </w:rPr>
              <w:t>CA_n2A-n30A-n77A</w:t>
            </w:r>
          </w:p>
        </w:tc>
        <w:tc>
          <w:tcPr>
            <w:tcW w:w="1845" w:type="dxa"/>
            <w:gridSpan w:val="3"/>
            <w:tcBorders>
              <w:top w:val="nil"/>
              <w:left w:val="single" w:sz="4" w:space="0" w:color="auto"/>
              <w:bottom w:val="nil"/>
              <w:right w:val="single" w:sz="4" w:space="0" w:color="auto"/>
            </w:tcBorders>
            <w:vAlign w:val="center"/>
          </w:tcPr>
          <w:p w14:paraId="6804C1A5" w14:textId="77777777" w:rsidR="004A4A4A" w:rsidRPr="00C30686" w:rsidRDefault="004A4A4A" w:rsidP="004C71C0">
            <w:pPr>
              <w:pStyle w:val="TAC"/>
              <w:rPr>
                <w:lang w:val="en-US"/>
              </w:rPr>
            </w:pPr>
            <w:r w:rsidRPr="00C30686">
              <w:rPr>
                <w:lang w:val="en-US"/>
              </w:rPr>
              <w:t>n77</w:t>
            </w:r>
            <w:r w:rsidRPr="00C30686">
              <w:rPr>
                <w:vertAlign w:val="superscript"/>
                <w:lang w:val="en-US"/>
              </w:rPr>
              <w:t>7</w:t>
            </w:r>
          </w:p>
          <w:p w14:paraId="1985B5BA" w14:textId="77777777" w:rsidR="004A4A4A" w:rsidRPr="00C30686" w:rsidRDefault="004A4A4A" w:rsidP="004C71C0">
            <w:pPr>
              <w:pStyle w:val="TAC"/>
              <w:rPr>
                <w:lang w:val="en-US"/>
              </w:rPr>
            </w:pPr>
            <w:r w:rsidRPr="00C30686">
              <w:rPr>
                <w:lang w:val="en-US"/>
              </w:rPr>
              <w:t>CA_n2A-n30A</w:t>
            </w:r>
          </w:p>
          <w:p w14:paraId="399971CB" w14:textId="77777777" w:rsidR="004A4A4A" w:rsidRPr="00C30686" w:rsidRDefault="004A4A4A" w:rsidP="004C71C0">
            <w:pPr>
              <w:pStyle w:val="TAC"/>
              <w:rPr>
                <w:vertAlign w:val="superscript"/>
                <w:lang w:val="en-US"/>
              </w:rPr>
            </w:pPr>
            <w:r w:rsidRPr="00C30686">
              <w:rPr>
                <w:lang w:val="en-US"/>
              </w:rPr>
              <w:t>CA_n2A-n77A</w:t>
            </w:r>
            <w:r w:rsidRPr="00C30686">
              <w:rPr>
                <w:vertAlign w:val="superscript"/>
                <w:lang w:val="en-US"/>
              </w:rPr>
              <w:t>7</w:t>
            </w:r>
          </w:p>
          <w:p w14:paraId="4EAF4EB0" w14:textId="77777777" w:rsidR="004A4A4A" w:rsidRPr="00C30686" w:rsidRDefault="004A4A4A" w:rsidP="004C71C0">
            <w:pPr>
              <w:pStyle w:val="TAC"/>
              <w:rPr>
                <w:lang w:val="en-US" w:eastAsia="zh-CN"/>
              </w:rPr>
            </w:pPr>
            <w:r w:rsidRPr="00C30686">
              <w:rPr>
                <w:lang w:val="en-US"/>
              </w:rPr>
              <w:t>CA_n30A-n77A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6A9CE4" w14:textId="77777777" w:rsidR="004A4A4A" w:rsidRPr="00C30686" w:rsidRDefault="004A4A4A" w:rsidP="004C71C0">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311A05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640BDFC" w14:textId="77777777" w:rsidR="004A4A4A" w:rsidRPr="00C30686" w:rsidRDefault="004A4A4A" w:rsidP="004C71C0">
            <w:pPr>
              <w:pStyle w:val="TAC"/>
              <w:rPr>
                <w:lang w:val="en-US" w:eastAsia="zh-CN"/>
              </w:rPr>
            </w:pPr>
            <w:r w:rsidRPr="00C30686">
              <w:rPr>
                <w:lang w:val="en-US" w:eastAsia="zh-CN"/>
              </w:rPr>
              <w:t>0</w:t>
            </w:r>
          </w:p>
        </w:tc>
      </w:tr>
      <w:tr w:rsidR="004A4A4A" w:rsidRPr="00C30686" w14:paraId="5DDEC83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97FFAB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DC2F0D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9F1DC8" w14:textId="77777777" w:rsidR="004A4A4A" w:rsidRPr="00C30686" w:rsidRDefault="004A4A4A" w:rsidP="004C71C0">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4546772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B559917" w14:textId="77777777" w:rsidR="004A4A4A" w:rsidRPr="00C30686" w:rsidRDefault="004A4A4A" w:rsidP="004C71C0">
            <w:pPr>
              <w:pStyle w:val="TAC"/>
              <w:rPr>
                <w:lang w:val="en-US" w:eastAsia="zh-CN"/>
              </w:rPr>
            </w:pPr>
          </w:p>
        </w:tc>
      </w:tr>
      <w:tr w:rsidR="004A4A4A" w:rsidRPr="00C30686" w14:paraId="2A91727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6B4D7E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2CB898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685E0D" w14:textId="77777777" w:rsidR="004A4A4A" w:rsidRPr="00C30686" w:rsidRDefault="004A4A4A" w:rsidP="004C71C0">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FED20A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70A209A" w14:textId="77777777" w:rsidR="004A4A4A" w:rsidRPr="00C30686" w:rsidRDefault="004A4A4A" w:rsidP="004C71C0">
            <w:pPr>
              <w:pStyle w:val="TAC"/>
              <w:rPr>
                <w:lang w:val="en-US" w:eastAsia="zh-CN"/>
              </w:rPr>
            </w:pPr>
          </w:p>
        </w:tc>
      </w:tr>
      <w:tr w:rsidR="004A4A4A" w:rsidRPr="00C30686" w14:paraId="2F57FC9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8DFF8E6" w14:textId="77777777" w:rsidR="004A4A4A" w:rsidRPr="00C30686" w:rsidRDefault="004A4A4A" w:rsidP="004C71C0">
            <w:pPr>
              <w:pStyle w:val="TAC"/>
              <w:rPr>
                <w:lang w:val="en-US" w:eastAsia="zh-CN"/>
              </w:rPr>
            </w:pPr>
            <w:r w:rsidRPr="00C30686">
              <w:rPr>
                <w:lang w:val="en-US" w:eastAsia="zh-CN"/>
              </w:rPr>
              <w:t>CA_n2A-n30A-n77(2A)</w:t>
            </w:r>
          </w:p>
        </w:tc>
        <w:tc>
          <w:tcPr>
            <w:tcW w:w="1845" w:type="dxa"/>
            <w:gridSpan w:val="3"/>
            <w:tcBorders>
              <w:top w:val="single" w:sz="4" w:space="0" w:color="auto"/>
              <w:left w:val="single" w:sz="4" w:space="0" w:color="auto"/>
              <w:bottom w:val="nil"/>
              <w:right w:val="single" w:sz="4" w:space="0" w:color="auto"/>
            </w:tcBorders>
            <w:vAlign w:val="center"/>
          </w:tcPr>
          <w:p w14:paraId="335C4A99" w14:textId="77777777" w:rsidR="004A4A4A" w:rsidRPr="00C30686" w:rsidRDefault="004A4A4A" w:rsidP="004C71C0">
            <w:pPr>
              <w:pStyle w:val="TAC"/>
            </w:pPr>
            <w:r w:rsidRPr="00C30686">
              <w:t>n77</w:t>
            </w:r>
            <w:r w:rsidRPr="00C30686">
              <w:rPr>
                <w:vertAlign w:val="superscript"/>
              </w:rPr>
              <w:t>7</w:t>
            </w:r>
          </w:p>
          <w:p w14:paraId="76A6AE83" w14:textId="77777777" w:rsidR="004A4A4A" w:rsidRPr="00C30686" w:rsidRDefault="004A4A4A" w:rsidP="004C71C0">
            <w:pPr>
              <w:pStyle w:val="TAC"/>
              <w:rPr>
                <w:lang w:val="en-US" w:eastAsia="zh-CN"/>
              </w:rPr>
            </w:pPr>
            <w:r w:rsidRPr="00C30686">
              <w:t>CA_n2A-n30A CA_n2A-n77A</w:t>
            </w:r>
            <w:r w:rsidRPr="00C30686">
              <w:rPr>
                <w:vertAlign w:val="superscript"/>
              </w:rPr>
              <w:t>7</w:t>
            </w:r>
            <w:r w:rsidRPr="00C30686">
              <w:t xml:space="preserve"> CA_n30A-n77A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81DD1C" w14:textId="77777777" w:rsidR="004A4A4A" w:rsidRPr="00C30686" w:rsidRDefault="004A4A4A" w:rsidP="004C71C0">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80C6F62"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019F850" w14:textId="77777777" w:rsidR="004A4A4A" w:rsidRPr="00C30686" w:rsidRDefault="004A4A4A" w:rsidP="004C71C0">
            <w:pPr>
              <w:pStyle w:val="TAC"/>
              <w:rPr>
                <w:lang w:val="en-US" w:eastAsia="zh-CN"/>
              </w:rPr>
            </w:pPr>
            <w:r w:rsidRPr="00C30686">
              <w:rPr>
                <w:lang w:val="en-US" w:eastAsia="zh-CN"/>
              </w:rPr>
              <w:t>0</w:t>
            </w:r>
          </w:p>
        </w:tc>
      </w:tr>
      <w:tr w:rsidR="004A4A4A" w:rsidRPr="00C30686" w14:paraId="7F9C672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D82EE1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2F41CF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0886FF" w14:textId="77777777" w:rsidR="004A4A4A" w:rsidRPr="00C30686" w:rsidRDefault="004A4A4A" w:rsidP="004C71C0">
            <w:pPr>
              <w:pStyle w:val="TAC"/>
              <w:rPr>
                <w:lang w:val="en-US"/>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642FDF3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B935E7B" w14:textId="77777777" w:rsidR="004A4A4A" w:rsidRPr="00C30686" w:rsidRDefault="004A4A4A" w:rsidP="004C71C0">
            <w:pPr>
              <w:pStyle w:val="TAC"/>
              <w:rPr>
                <w:lang w:val="en-US" w:eastAsia="zh-CN"/>
              </w:rPr>
            </w:pPr>
          </w:p>
        </w:tc>
      </w:tr>
      <w:tr w:rsidR="004A4A4A" w:rsidRPr="00C30686" w14:paraId="5193243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E2F290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245B8C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CF6059"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9B001E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5047123A" w14:textId="77777777" w:rsidR="004A4A4A" w:rsidRPr="00C30686" w:rsidRDefault="004A4A4A" w:rsidP="004C71C0">
            <w:pPr>
              <w:pStyle w:val="TAC"/>
              <w:rPr>
                <w:lang w:val="en-US" w:eastAsia="zh-CN"/>
              </w:rPr>
            </w:pPr>
          </w:p>
        </w:tc>
      </w:tr>
      <w:tr w:rsidR="004A4A4A" w:rsidRPr="00C30686" w14:paraId="047297E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4E065F0" w14:textId="77777777" w:rsidR="004A4A4A" w:rsidRPr="00C30686" w:rsidRDefault="004A4A4A" w:rsidP="004C71C0">
            <w:pPr>
              <w:pStyle w:val="TAC"/>
              <w:rPr>
                <w:lang w:val="en-US" w:eastAsia="zh-CN"/>
              </w:rPr>
            </w:pPr>
            <w:r w:rsidRPr="00C30686">
              <w:rPr>
                <w:lang w:val="en-US" w:eastAsia="zh-CN"/>
              </w:rPr>
              <w:t>CA_n2(2A)-n30A-n77A</w:t>
            </w:r>
          </w:p>
        </w:tc>
        <w:tc>
          <w:tcPr>
            <w:tcW w:w="1845" w:type="dxa"/>
            <w:gridSpan w:val="3"/>
            <w:tcBorders>
              <w:top w:val="single" w:sz="4" w:space="0" w:color="auto"/>
              <w:left w:val="single" w:sz="4" w:space="0" w:color="auto"/>
              <w:bottom w:val="nil"/>
              <w:right w:val="single" w:sz="4" w:space="0" w:color="auto"/>
            </w:tcBorders>
            <w:vAlign w:val="center"/>
          </w:tcPr>
          <w:p w14:paraId="7FB35E82" w14:textId="77777777" w:rsidR="004A4A4A" w:rsidRPr="00C30686" w:rsidRDefault="004A4A4A" w:rsidP="004C71C0">
            <w:pPr>
              <w:pStyle w:val="TAC"/>
              <w:rPr>
                <w:lang w:eastAsia="zh-CN"/>
              </w:rPr>
            </w:pPr>
            <w:r w:rsidRPr="00C30686">
              <w:t>n77</w:t>
            </w:r>
            <w:r w:rsidRPr="00C30686">
              <w:rPr>
                <w:vertAlign w:val="superscript"/>
              </w:rPr>
              <w:t>7</w:t>
            </w:r>
          </w:p>
          <w:p w14:paraId="1F3D9585" w14:textId="77777777" w:rsidR="004A4A4A" w:rsidRPr="00C30686" w:rsidRDefault="004A4A4A" w:rsidP="004C71C0">
            <w:pPr>
              <w:pStyle w:val="TAC"/>
              <w:rPr>
                <w:lang w:val="en-US" w:eastAsia="zh-CN"/>
              </w:rPr>
            </w:pPr>
            <w:r w:rsidRPr="00C30686">
              <w:rPr>
                <w:lang w:eastAsia="zh-CN"/>
              </w:rPr>
              <w:t>CA_n2A-n30A CA_n2A-n77A</w:t>
            </w:r>
            <w:r w:rsidRPr="00C30686">
              <w:rPr>
                <w:vertAlign w:val="superscript"/>
                <w:lang w:eastAsia="zh-CN"/>
              </w:rPr>
              <w:t>7</w:t>
            </w:r>
            <w:r w:rsidRPr="00C30686">
              <w:rPr>
                <w:lang w:eastAsia="zh-CN"/>
              </w:rPr>
              <w:t xml:space="preserve"> CA_n30A-n77A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9DBF33" w14:textId="77777777" w:rsidR="004A4A4A" w:rsidRPr="00C30686" w:rsidRDefault="004A4A4A" w:rsidP="004C71C0">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6BCBD9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41C38282" w14:textId="77777777" w:rsidR="004A4A4A" w:rsidRPr="00C30686" w:rsidRDefault="004A4A4A" w:rsidP="004C71C0">
            <w:pPr>
              <w:pStyle w:val="TAC"/>
              <w:rPr>
                <w:lang w:val="en-US" w:eastAsia="zh-CN"/>
              </w:rPr>
            </w:pPr>
            <w:r w:rsidRPr="00C30686">
              <w:rPr>
                <w:lang w:val="en-US" w:eastAsia="zh-CN"/>
              </w:rPr>
              <w:t>0</w:t>
            </w:r>
          </w:p>
        </w:tc>
      </w:tr>
      <w:tr w:rsidR="004A4A4A" w:rsidRPr="00C30686" w14:paraId="4AA6632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B3A819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E8A3D5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5F46DC" w14:textId="77777777" w:rsidR="004A4A4A" w:rsidRPr="00C30686" w:rsidRDefault="004A4A4A" w:rsidP="004C71C0">
            <w:pPr>
              <w:pStyle w:val="TAC"/>
              <w:rPr>
                <w:lang w:val="en-US"/>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6A2E381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A2BBAB5" w14:textId="77777777" w:rsidR="004A4A4A" w:rsidRPr="00C30686" w:rsidRDefault="004A4A4A" w:rsidP="004C71C0">
            <w:pPr>
              <w:pStyle w:val="TAC"/>
              <w:rPr>
                <w:lang w:val="en-US" w:eastAsia="zh-CN"/>
              </w:rPr>
            </w:pPr>
          </w:p>
        </w:tc>
      </w:tr>
      <w:tr w:rsidR="004A4A4A" w:rsidRPr="00C30686" w14:paraId="510126E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C35DDB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988024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CB8827"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833026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7F01922" w14:textId="77777777" w:rsidR="004A4A4A" w:rsidRPr="00C30686" w:rsidRDefault="004A4A4A" w:rsidP="004C71C0">
            <w:pPr>
              <w:pStyle w:val="TAC"/>
              <w:rPr>
                <w:lang w:val="en-US" w:eastAsia="zh-CN"/>
              </w:rPr>
            </w:pPr>
          </w:p>
        </w:tc>
      </w:tr>
      <w:tr w:rsidR="004A4A4A" w:rsidRPr="00C30686" w14:paraId="3ECE1E3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3D9DEB" w14:textId="77777777" w:rsidR="004A4A4A" w:rsidRPr="00C30686" w:rsidRDefault="004A4A4A" w:rsidP="004C71C0">
            <w:pPr>
              <w:pStyle w:val="TAC"/>
              <w:rPr>
                <w:lang w:val="en-US" w:eastAsia="zh-CN"/>
              </w:rPr>
            </w:pPr>
            <w:r w:rsidRPr="00C30686">
              <w:rPr>
                <w:rFonts w:eastAsia="SimSun"/>
                <w:kern w:val="2"/>
                <w:szCs w:val="22"/>
                <w:lang w:val="en-US" w:eastAsia="zh-CN"/>
              </w:rPr>
              <w:t>CA_n2(2A)-n30A-n77(2A)</w:t>
            </w:r>
          </w:p>
        </w:tc>
        <w:tc>
          <w:tcPr>
            <w:tcW w:w="1845" w:type="dxa"/>
            <w:gridSpan w:val="3"/>
            <w:tcBorders>
              <w:top w:val="single" w:sz="4" w:space="0" w:color="auto"/>
              <w:left w:val="single" w:sz="4" w:space="0" w:color="auto"/>
              <w:bottom w:val="nil"/>
              <w:right w:val="single" w:sz="4" w:space="0" w:color="auto"/>
            </w:tcBorders>
            <w:vAlign w:val="center"/>
          </w:tcPr>
          <w:p w14:paraId="3AE016D7" w14:textId="77777777" w:rsidR="004A4A4A" w:rsidRPr="00C30686" w:rsidRDefault="004A4A4A" w:rsidP="004C71C0">
            <w:pPr>
              <w:pStyle w:val="TAC"/>
            </w:pPr>
            <w:r w:rsidRPr="00C30686">
              <w:t>n77</w:t>
            </w:r>
            <w:r w:rsidRPr="00C30686">
              <w:rPr>
                <w:vertAlign w:val="superscript"/>
              </w:rPr>
              <w:t>7</w:t>
            </w:r>
          </w:p>
          <w:p w14:paraId="41D9011C" w14:textId="77777777" w:rsidR="004A4A4A" w:rsidRPr="00C30686" w:rsidRDefault="004A4A4A" w:rsidP="004C71C0">
            <w:pPr>
              <w:pStyle w:val="TAC"/>
              <w:rPr>
                <w:lang w:val="en-US" w:eastAsia="zh-CN"/>
              </w:rPr>
            </w:pPr>
            <w:r w:rsidRPr="00C30686">
              <w:rPr>
                <w:rFonts w:eastAsia="SimSun"/>
                <w:kern w:val="2"/>
                <w:szCs w:val="22"/>
                <w:lang w:val="en-US" w:eastAsia="zh-CN"/>
              </w:rPr>
              <w:t>CA_n2A-n30A CA_n2A-n77A</w:t>
            </w:r>
            <w:r w:rsidRPr="00C30686">
              <w:rPr>
                <w:vertAlign w:val="superscript"/>
                <w:lang w:eastAsia="zh-CN"/>
              </w:rPr>
              <w:t>7</w:t>
            </w:r>
            <w:r w:rsidRPr="00C30686">
              <w:rPr>
                <w:rFonts w:eastAsia="SimSun"/>
                <w:kern w:val="2"/>
                <w:szCs w:val="22"/>
                <w:lang w:val="en-US" w:eastAsia="zh-CN"/>
              </w:rPr>
              <w:t xml:space="preserve"> CA_n30A-n77A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0C6231" w14:textId="77777777" w:rsidR="004A4A4A" w:rsidRPr="00C30686" w:rsidRDefault="004A4A4A" w:rsidP="004C71C0">
            <w:pPr>
              <w:pStyle w:val="TAC"/>
              <w:rPr>
                <w:lang w:val="en-US"/>
              </w:rPr>
            </w:pPr>
            <w:r w:rsidRPr="00C30686">
              <w:rPr>
                <w:rFonts w:eastAsia="SimSun"/>
                <w:kern w:val="2"/>
                <w:szCs w:val="22"/>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F1FD588"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234F932E" w14:textId="77777777" w:rsidR="004A4A4A" w:rsidRPr="00C30686" w:rsidRDefault="004A4A4A" w:rsidP="004C71C0">
            <w:pPr>
              <w:pStyle w:val="TAC"/>
              <w:rPr>
                <w:lang w:val="en-US" w:eastAsia="zh-CN"/>
              </w:rPr>
            </w:pPr>
            <w:r w:rsidRPr="00C30686">
              <w:rPr>
                <w:rFonts w:eastAsia="SimSun"/>
                <w:kern w:val="2"/>
                <w:szCs w:val="22"/>
                <w:lang w:val="en-US" w:eastAsia="zh-CN"/>
              </w:rPr>
              <w:t>0</w:t>
            </w:r>
          </w:p>
        </w:tc>
      </w:tr>
      <w:tr w:rsidR="004A4A4A" w:rsidRPr="00C30686" w14:paraId="0CC6B3E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469B09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5A7984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8A6B7B" w14:textId="77777777" w:rsidR="004A4A4A" w:rsidRPr="00C30686" w:rsidRDefault="004A4A4A" w:rsidP="004C71C0">
            <w:pPr>
              <w:pStyle w:val="TAC"/>
              <w:rPr>
                <w:lang w:val="en-US"/>
              </w:rPr>
            </w:pPr>
            <w:r w:rsidRPr="00C30686">
              <w:rPr>
                <w:rFonts w:eastAsia="SimSun"/>
                <w:kern w:val="2"/>
                <w:szCs w:val="22"/>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7E4A3FA5"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178A7B6" w14:textId="77777777" w:rsidR="004A4A4A" w:rsidRPr="00C30686" w:rsidRDefault="004A4A4A" w:rsidP="004C71C0">
            <w:pPr>
              <w:pStyle w:val="TAC"/>
              <w:rPr>
                <w:lang w:val="en-US" w:eastAsia="zh-CN"/>
              </w:rPr>
            </w:pPr>
          </w:p>
        </w:tc>
      </w:tr>
      <w:tr w:rsidR="004A4A4A" w:rsidRPr="00C30686" w14:paraId="438D05D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EF928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AD46D6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76581F" w14:textId="77777777" w:rsidR="004A4A4A" w:rsidRPr="00C30686" w:rsidRDefault="004A4A4A" w:rsidP="004C71C0">
            <w:pPr>
              <w:pStyle w:val="TAC"/>
              <w:rPr>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11F6439"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C5492B5" w14:textId="77777777" w:rsidR="004A4A4A" w:rsidRPr="00C30686" w:rsidRDefault="004A4A4A" w:rsidP="004C71C0">
            <w:pPr>
              <w:pStyle w:val="TAC"/>
              <w:rPr>
                <w:lang w:val="en-US" w:eastAsia="zh-CN"/>
              </w:rPr>
            </w:pPr>
          </w:p>
        </w:tc>
      </w:tr>
      <w:tr w:rsidR="004A4A4A" w:rsidRPr="00C30686" w14:paraId="27EB192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425F784" w14:textId="77777777" w:rsidR="004A4A4A" w:rsidRPr="00C30686" w:rsidRDefault="004A4A4A" w:rsidP="004C71C0">
            <w:pPr>
              <w:pStyle w:val="TAC"/>
              <w:rPr>
                <w:lang w:val="en-US" w:eastAsia="zh-CN"/>
              </w:rPr>
            </w:pPr>
            <w:r w:rsidRPr="00F02B54">
              <w:rPr>
                <w:lang w:val="en-US" w:eastAsia="zh-CN"/>
              </w:rPr>
              <w:t>CA_n2A-n41A-n66A</w:t>
            </w:r>
          </w:p>
        </w:tc>
        <w:tc>
          <w:tcPr>
            <w:tcW w:w="1845" w:type="dxa"/>
            <w:gridSpan w:val="3"/>
            <w:tcBorders>
              <w:top w:val="single" w:sz="4" w:space="0" w:color="auto"/>
              <w:left w:val="single" w:sz="4" w:space="0" w:color="auto"/>
              <w:bottom w:val="nil"/>
              <w:right w:val="single" w:sz="4" w:space="0" w:color="auto"/>
            </w:tcBorders>
            <w:vAlign w:val="center"/>
          </w:tcPr>
          <w:p w14:paraId="0F953C0D" w14:textId="77777777" w:rsidR="004A4A4A" w:rsidRPr="00C30686" w:rsidRDefault="004A4A4A" w:rsidP="004C71C0">
            <w:pPr>
              <w:pStyle w:val="TAC"/>
              <w:rPr>
                <w:lang w:val="en-US" w:eastAsia="zh-CN"/>
              </w:rPr>
            </w:pPr>
            <w:r>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2D81E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BDE850A" w14:textId="77777777" w:rsidR="004A4A4A" w:rsidRPr="00C30686" w:rsidRDefault="004A4A4A" w:rsidP="004C71C0">
            <w:pPr>
              <w:pStyle w:val="TAC"/>
              <w:rPr>
                <w:rFonts w:eastAsia="SimSun" w:cs="Arial"/>
                <w:color w:val="000000"/>
                <w:szCs w:val="18"/>
                <w:lang w:val="en-US" w:eastAsia="zh-CN" w:bidi="ar"/>
              </w:rPr>
            </w:pPr>
            <w:r>
              <w:rPr>
                <w:rFonts w:eastAsia="SimSun" w:cs="Arial"/>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2A2BAF5" w14:textId="77777777" w:rsidR="004A4A4A" w:rsidRPr="00C30686" w:rsidRDefault="004A4A4A" w:rsidP="004C71C0">
            <w:pPr>
              <w:pStyle w:val="TAC"/>
              <w:rPr>
                <w:lang w:val="en-US" w:eastAsia="zh-CN"/>
              </w:rPr>
            </w:pPr>
            <w:r>
              <w:rPr>
                <w:rFonts w:hint="eastAsia"/>
                <w:lang w:val="en-US" w:eastAsia="zh-CN"/>
              </w:rPr>
              <w:t>0</w:t>
            </w:r>
          </w:p>
        </w:tc>
      </w:tr>
      <w:tr w:rsidR="004A4A4A" w:rsidRPr="00C30686" w14:paraId="1781185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131BAD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BD9049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913FA9" w14:textId="77777777" w:rsidR="004A4A4A" w:rsidRPr="00C30686" w:rsidRDefault="004A4A4A" w:rsidP="004C71C0">
            <w:pPr>
              <w:pStyle w:val="TAC"/>
              <w:rPr>
                <w:rFonts w:eastAsia="SimSun"/>
                <w:kern w:val="2"/>
                <w:szCs w:val="22"/>
                <w:lang w:val="en-US"/>
              </w:rPr>
            </w:pPr>
            <w:r>
              <w:rPr>
                <w:rFonts w:eastAsia="SimSun"/>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2442E0F" w14:textId="77777777" w:rsidR="004A4A4A" w:rsidRPr="00C30686" w:rsidRDefault="004A4A4A" w:rsidP="004C71C0">
            <w:pPr>
              <w:pStyle w:val="TAC"/>
              <w:rPr>
                <w:rFonts w:eastAsia="SimSun" w:cs="Arial"/>
                <w:color w:val="000000"/>
                <w:szCs w:val="18"/>
                <w:lang w:val="en-US" w:eastAsia="zh-CN" w:bidi="ar"/>
              </w:rPr>
            </w:pPr>
            <w:r>
              <w:rPr>
                <w:rFonts w:eastAsia="SimSun" w:cs="Arial"/>
                <w:lang w:val="en-US" w:eastAsia="zh-CN" w:bidi="ar"/>
              </w:rPr>
              <w:t>10, 15, 20, 40, 50, 60, 80, 90, 100</w:t>
            </w:r>
          </w:p>
        </w:tc>
        <w:tc>
          <w:tcPr>
            <w:tcW w:w="1620" w:type="dxa"/>
            <w:gridSpan w:val="2"/>
            <w:tcBorders>
              <w:top w:val="nil"/>
              <w:left w:val="single" w:sz="4" w:space="0" w:color="auto"/>
              <w:bottom w:val="nil"/>
              <w:right w:val="single" w:sz="4" w:space="0" w:color="auto"/>
            </w:tcBorders>
            <w:vAlign w:val="center"/>
          </w:tcPr>
          <w:p w14:paraId="0CA7AC13" w14:textId="77777777" w:rsidR="004A4A4A" w:rsidRPr="00C30686" w:rsidRDefault="004A4A4A" w:rsidP="004C71C0">
            <w:pPr>
              <w:pStyle w:val="TAC"/>
              <w:rPr>
                <w:lang w:val="en-US" w:eastAsia="zh-CN"/>
              </w:rPr>
            </w:pPr>
          </w:p>
        </w:tc>
      </w:tr>
      <w:tr w:rsidR="004A4A4A" w:rsidRPr="00C30686" w14:paraId="0237A50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E8F9E5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6BAF51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5873D3" w14:textId="77777777" w:rsidR="004A4A4A" w:rsidRPr="00C30686" w:rsidRDefault="004A4A4A" w:rsidP="004C71C0">
            <w:pPr>
              <w:pStyle w:val="TAC"/>
              <w:rPr>
                <w:rFonts w:eastAsia="SimSun"/>
                <w:kern w:val="2"/>
                <w:szCs w:val="22"/>
                <w:lang w:val="en-US"/>
              </w:rPr>
            </w:pPr>
            <w:r>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5606029" w14:textId="77777777" w:rsidR="004A4A4A" w:rsidRPr="00C30686" w:rsidRDefault="004A4A4A" w:rsidP="004C71C0">
            <w:pPr>
              <w:pStyle w:val="TAC"/>
              <w:rPr>
                <w:rFonts w:eastAsia="SimSun" w:cs="Arial"/>
                <w:color w:val="000000"/>
                <w:szCs w:val="18"/>
                <w:lang w:val="en-US" w:eastAsia="zh-CN" w:bidi="ar"/>
              </w:rPr>
            </w:pPr>
            <w:r>
              <w:rPr>
                <w:rFonts w:eastAsia="SimSun" w:cs="Arial"/>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1D55DE23" w14:textId="77777777" w:rsidR="004A4A4A" w:rsidRPr="00C30686" w:rsidRDefault="004A4A4A" w:rsidP="004C71C0">
            <w:pPr>
              <w:pStyle w:val="TAC"/>
              <w:rPr>
                <w:lang w:val="en-US" w:eastAsia="zh-CN"/>
              </w:rPr>
            </w:pPr>
          </w:p>
        </w:tc>
      </w:tr>
      <w:tr w:rsidR="004A4A4A" w:rsidRPr="00C30686" w14:paraId="57BE3DB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BC1EB5C" w14:textId="77777777" w:rsidR="004A4A4A" w:rsidRPr="00C30686" w:rsidRDefault="004A4A4A" w:rsidP="004C71C0">
            <w:pPr>
              <w:pStyle w:val="TAC"/>
              <w:rPr>
                <w:lang w:val="en-US" w:eastAsia="zh-CN"/>
              </w:rPr>
            </w:pPr>
            <w:r w:rsidRPr="00F22787">
              <w:rPr>
                <w:lang w:val="en-US" w:eastAsia="zh-CN"/>
              </w:rPr>
              <w:t>CA_n2A-n41A-n71A</w:t>
            </w:r>
          </w:p>
        </w:tc>
        <w:tc>
          <w:tcPr>
            <w:tcW w:w="1845" w:type="dxa"/>
            <w:gridSpan w:val="3"/>
            <w:tcBorders>
              <w:top w:val="single" w:sz="4" w:space="0" w:color="auto"/>
              <w:left w:val="single" w:sz="4" w:space="0" w:color="auto"/>
              <w:bottom w:val="nil"/>
              <w:right w:val="single" w:sz="4" w:space="0" w:color="auto"/>
            </w:tcBorders>
            <w:vAlign w:val="center"/>
          </w:tcPr>
          <w:p w14:paraId="496EF3A7" w14:textId="77777777" w:rsidR="004A4A4A" w:rsidRPr="00C30686" w:rsidRDefault="004A4A4A" w:rsidP="004C71C0">
            <w:pPr>
              <w:pStyle w:val="TAC"/>
              <w:rPr>
                <w:lang w:val="en-US" w:eastAsia="zh-CN"/>
              </w:rPr>
            </w:pPr>
            <w:r>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86263C" w14:textId="77777777" w:rsidR="004A4A4A" w:rsidRDefault="004A4A4A" w:rsidP="004C71C0">
            <w:pPr>
              <w:pStyle w:val="TAC"/>
              <w:rPr>
                <w:rFonts w:eastAsia="SimSun"/>
                <w:kern w:val="2"/>
                <w:szCs w:val="22"/>
                <w:lang w:val="en-US"/>
              </w:rPr>
            </w:pPr>
            <w:r w:rsidRPr="00C30686">
              <w:rPr>
                <w:rFonts w:eastAsia="SimSun"/>
                <w:kern w:val="2"/>
                <w:szCs w:val="22"/>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5759A18" w14:textId="77777777" w:rsidR="004A4A4A" w:rsidRPr="00C30686" w:rsidRDefault="004A4A4A" w:rsidP="004C71C0">
            <w:pPr>
              <w:pStyle w:val="TAC"/>
              <w:rPr>
                <w:rFonts w:eastAsia="SimSun" w:cs="Arial"/>
                <w:color w:val="000000"/>
                <w:szCs w:val="18"/>
                <w:lang w:val="en-US" w:eastAsia="zh-CN" w:bidi="ar"/>
              </w:rPr>
            </w:pPr>
            <w:r>
              <w:rPr>
                <w:rFonts w:cs="Arial"/>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BA583CE" w14:textId="77777777" w:rsidR="004A4A4A" w:rsidRPr="00C30686" w:rsidRDefault="004A4A4A" w:rsidP="004C71C0">
            <w:pPr>
              <w:pStyle w:val="TAC"/>
              <w:rPr>
                <w:lang w:val="en-US" w:eastAsia="zh-CN"/>
              </w:rPr>
            </w:pPr>
            <w:r>
              <w:rPr>
                <w:rFonts w:hint="eastAsia"/>
                <w:lang w:val="en-US" w:eastAsia="zh-CN"/>
              </w:rPr>
              <w:t>0</w:t>
            </w:r>
          </w:p>
        </w:tc>
      </w:tr>
      <w:tr w:rsidR="004A4A4A" w:rsidRPr="00C30686" w14:paraId="3B951AF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851908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C238EF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2FC150" w14:textId="77777777" w:rsidR="004A4A4A" w:rsidRDefault="004A4A4A" w:rsidP="004C71C0">
            <w:pPr>
              <w:pStyle w:val="TAC"/>
              <w:rPr>
                <w:rFonts w:eastAsia="SimSun"/>
                <w:kern w:val="2"/>
                <w:szCs w:val="22"/>
                <w:lang w:val="en-US"/>
              </w:rPr>
            </w:pPr>
            <w:r w:rsidRPr="00C30686">
              <w:rPr>
                <w:rFonts w:eastAsia="SimSun"/>
                <w:kern w:val="2"/>
                <w:szCs w:val="22"/>
                <w:lang w:val="en-US"/>
              </w:rPr>
              <w:t>n</w:t>
            </w:r>
            <w:r>
              <w:rPr>
                <w:rFonts w:eastAsia="SimSun"/>
                <w:kern w:val="2"/>
                <w:szCs w:val="22"/>
                <w:lang w:val="en-US"/>
              </w:rPr>
              <w:t>41</w:t>
            </w:r>
          </w:p>
        </w:tc>
        <w:tc>
          <w:tcPr>
            <w:tcW w:w="2851" w:type="dxa"/>
            <w:tcBorders>
              <w:top w:val="single" w:sz="4" w:space="0" w:color="auto"/>
              <w:left w:val="single" w:sz="4" w:space="0" w:color="auto"/>
              <w:bottom w:val="single" w:sz="4" w:space="0" w:color="auto"/>
              <w:right w:val="single" w:sz="4" w:space="0" w:color="auto"/>
            </w:tcBorders>
            <w:vAlign w:val="center"/>
          </w:tcPr>
          <w:p w14:paraId="22180D61" w14:textId="77777777" w:rsidR="004A4A4A" w:rsidRPr="00C30686" w:rsidRDefault="004A4A4A" w:rsidP="004C71C0">
            <w:pPr>
              <w:pStyle w:val="TAC"/>
              <w:rPr>
                <w:rFonts w:eastAsia="SimSun" w:cs="Arial"/>
                <w:color w:val="000000"/>
                <w:szCs w:val="18"/>
                <w:lang w:val="en-US" w:eastAsia="zh-CN" w:bidi="ar"/>
              </w:rPr>
            </w:pPr>
            <w:r>
              <w:rPr>
                <w:rFonts w:cs="Arial"/>
                <w:szCs w:val="18"/>
                <w:lang w:val="en-US" w:eastAsia="zh-CN" w:bidi="ar"/>
              </w:rPr>
              <w:t>10, 15, 20, 40, 50, 60, 80, 90, 100</w:t>
            </w:r>
          </w:p>
        </w:tc>
        <w:tc>
          <w:tcPr>
            <w:tcW w:w="1620" w:type="dxa"/>
            <w:gridSpan w:val="2"/>
            <w:tcBorders>
              <w:top w:val="nil"/>
              <w:left w:val="single" w:sz="4" w:space="0" w:color="auto"/>
              <w:bottom w:val="nil"/>
              <w:right w:val="single" w:sz="4" w:space="0" w:color="auto"/>
            </w:tcBorders>
            <w:vAlign w:val="center"/>
          </w:tcPr>
          <w:p w14:paraId="0FC60AB2" w14:textId="77777777" w:rsidR="004A4A4A" w:rsidRPr="00C30686" w:rsidRDefault="004A4A4A" w:rsidP="004C71C0">
            <w:pPr>
              <w:pStyle w:val="TAC"/>
              <w:rPr>
                <w:lang w:val="en-US" w:eastAsia="zh-CN"/>
              </w:rPr>
            </w:pPr>
          </w:p>
        </w:tc>
      </w:tr>
      <w:tr w:rsidR="004A4A4A" w:rsidRPr="00C30686" w14:paraId="0318693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3765F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24EB8F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1A196C" w14:textId="77777777" w:rsidR="004A4A4A" w:rsidRDefault="004A4A4A" w:rsidP="004C71C0">
            <w:pPr>
              <w:pStyle w:val="TAC"/>
              <w:rPr>
                <w:rFonts w:eastAsia="SimSun"/>
                <w:kern w:val="2"/>
                <w:szCs w:val="22"/>
                <w:lang w:val="en-US"/>
              </w:rPr>
            </w:pPr>
            <w:r w:rsidRPr="00C30686">
              <w:rPr>
                <w:rFonts w:eastAsia="SimSun"/>
                <w:kern w:val="2"/>
                <w:szCs w:val="22"/>
                <w:lang w:val="en-US"/>
              </w:rPr>
              <w:t>n7</w:t>
            </w:r>
            <w:r>
              <w:rPr>
                <w:rFonts w:eastAsia="SimSun"/>
                <w:kern w:val="2"/>
                <w:szCs w:val="22"/>
                <w:lang w:val="en-US"/>
              </w:rPr>
              <w:t>1</w:t>
            </w:r>
          </w:p>
        </w:tc>
        <w:tc>
          <w:tcPr>
            <w:tcW w:w="2851" w:type="dxa"/>
            <w:tcBorders>
              <w:top w:val="single" w:sz="4" w:space="0" w:color="auto"/>
              <w:left w:val="single" w:sz="4" w:space="0" w:color="auto"/>
              <w:bottom w:val="single" w:sz="4" w:space="0" w:color="auto"/>
              <w:right w:val="single" w:sz="4" w:space="0" w:color="auto"/>
            </w:tcBorders>
            <w:vAlign w:val="center"/>
          </w:tcPr>
          <w:p w14:paraId="014E013C" w14:textId="77777777" w:rsidR="004A4A4A" w:rsidRPr="00C30686" w:rsidRDefault="004A4A4A" w:rsidP="004C71C0">
            <w:pPr>
              <w:pStyle w:val="TAC"/>
              <w:rPr>
                <w:rFonts w:eastAsia="SimSun" w:cs="Arial"/>
                <w:color w:val="000000"/>
                <w:szCs w:val="18"/>
                <w:lang w:val="en-US" w:eastAsia="zh-CN" w:bidi="ar"/>
              </w:rPr>
            </w:pPr>
            <w:r>
              <w:rPr>
                <w:rFonts w:cs="Arial"/>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2891F95F" w14:textId="77777777" w:rsidR="004A4A4A" w:rsidRPr="00C30686" w:rsidRDefault="004A4A4A" w:rsidP="004C71C0">
            <w:pPr>
              <w:pStyle w:val="TAC"/>
              <w:rPr>
                <w:lang w:val="en-US" w:eastAsia="zh-CN"/>
              </w:rPr>
            </w:pPr>
          </w:p>
        </w:tc>
      </w:tr>
      <w:tr w:rsidR="004A4A4A" w:rsidRPr="00C30686" w14:paraId="55C1228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A8813D7" w14:textId="77777777" w:rsidR="004A4A4A" w:rsidRPr="00C30686" w:rsidRDefault="004A4A4A" w:rsidP="004C71C0">
            <w:pPr>
              <w:pStyle w:val="TAC"/>
              <w:rPr>
                <w:lang w:val="en-US" w:eastAsia="zh-CN"/>
              </w:rPr>
            </w:pPr>
            <w:r w:rsidRPr="00C30686">
              <w:rPr>
                <w:lang w:val="en-US" w:eastAsia="zh-CN"/>
              </w:rPr>
              <w:t>CA_n2A-n48A-n66A</w:t>
            </w:r>
          </w:p>
        </w:tc>
        <w:tc>
          <w:tcPr>
            <w:tcW w:w="1845" w:type="dxa"/>
            <w:gridSpan w:val="3"/>
            <w:tcBorders>
              <w:top w:val="single" w:sz="4" w:space="0" w:color="auto"/>
              <w:left w:val="single" w:sz="4" w:space="0" w:color="auto"/>
              <w:bottom w:val="nil"/>
              <w:right w:val="single" w:sz="4" w:space="0" w:color="auto"/>
            </w:tcBorders>
            <w:vAlign w:val="center"/>
          </w:tcPr>
          <w:p w14:paraId="316E068C"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CA_n2A-n48A</w:t>
            </w:r>
          </w:p>
          <w:p w14:paraId="64FDFD14"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CA_n2A-n66A</w:t>
            </w:r>
          </w:p>
          <w:p w14:paraId="7EE2C865" w14:textId="77777777" w:rsidR="004A4A4A" w:rsidRPr="00C30686" w:rsidRDefault="004A4A4A" w:rsidP="004C71C0">
            <w:pPr>
              <w:pStyle w:val="TAC"/>
              <w:rPr>
                <w:lang w:val="en-US" w:eastAsia="zh-CN"/>
              </w:rPr>
            </w:pPr>
            <w:r w:rsidRPr="00C30686">
              <w:rPr>
                <w:rFonts w:eastAsia="MS Mincho" w:cs="Arial"/>
                <w:color w:val="000000"/>
                <w:szCs w:val="18"/>
                <w:lang w:val="en-US"/>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2ECC9E"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76CA20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D912EE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43CBD93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D56108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9C5A89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E1B20C"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378669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7D04FF87" w14:textId="77777777" w:rsidR="004A4A4A" w:rsidRPr="00C30686" w:rsidRDefault="004A4A4A" w:rsidP="004C71C0">
            <w:pPr>
              <w:pStyle w:val="TAC"/>
              <w:rPr>
                <w:rFonts w:cs="Arial"/>
                <w:color w:val="000000"/>
                <w:szCs w:val="18"/>
                <w:lang w:val="en-US" w:eastAsia="zh-CN" w:bidi="ar"/>
              </w:rPr>
            </w:pPr>
          </w:p>
        </w:tc>
      </w:tr>
      <w:tr w:rsidR="004A4A4A" w:rsidRPr="00C30686" w14:paraId="6A34427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E59513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38DD8A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BDCD65"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37D7B2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FEA4A61" w14:textId="77777777" w:rsidR="004A4A4A" w:rsidRPr="00C30686" w:rsidRDefault="004A4A4A" w:rsidP="004C71C0">
            <w:pPr>
              <w:pStyle w:val="TAC"/>
              <w:rPr>
                <w:rFonts w:cs="Arial"/>
                <w:color w:val="000000"/>
                <w:szCs w:val="18"/>
                <w:lang w:val="en-US" w:eastAsia="zh-CN" w:bidi="ar"/>
              </w:rPr>
            </w:pPr>
          </w:p>
        </w:tc>
      </w:tr>
      <w:tr w:rsidR="004A4A4A" w:rsidRPr="00C30686" w14:paraId="00F96D0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1E64676" w14:textId="77777777" w:rsidR="004A4A4A" w:rsidRPr="00C30686" w:rsidRDefault="004A4A4A" w:rsidP="004C71C0">
            <w:pPr>
              <w:pStyle w:val="TAC"/>
              <w:rPr>
                <w:lang w:val="en-US" w:eastAsia="zh-CN"/>
              </w:rPr>
            </w:pPr>
            <w:r w:rsidRPr="00C30686">
              <w:rPr>
                <w:rFonts w:cs="Arial"/>
                <w:szCs w:val="18"/>
                <w:lang w:val="en-US"/>
              </w:rPr>
              <w:t>CA_n2A-n48(A-B)-n66A</w:t>
            </w:r>
          </w:p>
        </w:tc>
        <w:tc>
          <w:tcPr>
            <w:tcW w:w="1845" w:type="dxa"/>
            <w:gridSpan w:val="3"/>
            <w:tcBorders>
              <w:top w:val="single" w:sz="4" w:space="0" w:color="auto"/>
              <w:left w:val="single" w:sz="4" w:space="0" w:color="auto"/>
              <w:bottom w:val="nil"/>
              <w:right w:val="single" w:sz="4" w:space="0" w:color="auto"/>
            </w:tcBorders>
            <w:vAlign w:val="center"/>
          </w:tcPr>
          <w:p w14:paraId="2A2A1368"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CA_n2A-n48A</w:t>
            </w:r>
          </w:p>
          <w:p w14:paraId="2B373E0C"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CA_n2A-n66A</w:t>
            </w:r>
          </w:p>
          <w:p w14:paraId="01540DDB" w14:textId="77777777" w:rsidR="004A4A4A" w:rsidRPr="00C30686" w:rsidRDefault="004A4A4A" w:rsidP="004C71C0">
            <w:pPr>
              <w:pStyle w:val="TAC"/>
              <w:rPr>
                <w:lang w:val="en-US" w:eastAsia="zh-CN"/>
              </w:rPr>
            </w:pPr>
            <w:r w:rsidRPr="00C30686">
              <w:rPr>
                <w:rFonts w:eastAsia="MS Mincho" w:cs="Arial"/>
                <w:color w:val="000000"/>
                <w:szCs w:val="18"/>
                <w:lang w:val="en-US"/>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A44694" w14:textId="77777777" w:rsidR="004A4A4A" w:rsidRPr="00C30686" w:rsidRDefault="004A4A4A" w:rsidP="004C71C0">
            <w:pPr>
              <w:pStyle w:val="TAC"/>
              <w:rPr>
                <w:lang w:val="en-US" w:eastAsia="zh-CN"/>
              </w:rPr>
            </w:pPr>
            <w:r w:rsidRPr="00C30686">
              <w:rPr>
                <w:rFonts w:cs="Arial"/>
                <w:szCs w:val="18"/>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9346234"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9A819FA"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1A11A30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BD8F94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DE071D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7CF28B" w14:textId="77777777" w:rsidR="004A4A4A" w:rsidRPr="00C30686" w:rsidRDefault="004A4A4A" w:rsidP="004C71C0">
            <w:pPr>
              <w:pStyle w:val="TAC"/>
              <w:rPr>
                <w:lang w:val="en-US" w:eastAsia="zh-CN"/>
              </w:rPr>
            </w:pPr>
            <w:r w:rsidRPr="00C30686">
              <w:rPr>
                <w:rFonts w:cs="Arial"/>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2718E5E"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CA_n48(A-B)_BCS0</w:t>
            </w:r>
          </w:p>
        </w:tc>
        <w:tc>
          <w:tcPr>
            <w:tcW w:w="1620" w:type="dxa"/>
            <w:gridSpan w:val="2"/>
            <w:tcBorders>
              <w:top w:val="nil"/>
              <w:left w:val="single" w:sz="4" w:space="0" w:color="auto"/>
              <w:bottom w:val="nil"/>
              <w:right w:val="single" w:sz="4" w:space="0" w:color="auto"/>
            </w:tcBorders>
            <w:vAlign w:val="center"/>
          </w:tcPr>
          <w:p w14:paraId="096F9E1E" w14:textId="77777777" w:rsidR="004A4A4A" w:rsidRPr="00C30686" w:rsidRDefault="004A4A4A" w:rsidP="004C71C0">
            <w:pPr>
              <w:pStyle w:val="TAC"/>
              <w:rPr>
                <w:rFonts w:ascii="Calibri" w:hAnsi="Calibri" w:cs="Arial"/>
                <w:sz w:val="21"/>
                <w:szCs w:val="18"/>
                <w:lang w:val="en-US" w:eastAsia="zh-CN"/>
              </w:rPr>
            </w:pPr>
          </w:p>
        </w:tc>
      </w:tr>
      <w:tr w:rsidR="004A4A4A" w:rsidRPr="00C30686" w14:paraId="72BB968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1A79A2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5D2CCB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04B246" w14:textId="77777777" w:rsidR="004A4A4A" w:rsidRPr="00C30686" w:rsidRDefault="004A4A4A" w:rsidP="004C71C0">
            <w:pPr>
              <w:pStyle w:val="TAC"/>
              <w:rPr>
                <w:lang w:val="en-US" w:eastAsia="zh-CN"/>
              </w:rPr>
            </w:pPr>
            <w:r w:rsidRPr="00C30686">
              <w:rPr>
                <w:rFonts w:cs="Arial"/>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637CB78"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585A29A" w14:textId="77777777" w:rsidR="004A4A4A" w:rsidRPr="00C30686" w:rsidRDefault="004A4A4A" w:rsidP="004C71C0">
            <w:pPr>
              <w:pStyle w:val="TAC"/>
              <w:rPr>
                <w:rFonts w:cs="Arial"/>
                <w:color w:val="000000"/>
                <w:szCs w:val="18"/>
                <w:lang w:val="en-US" w:eastAsia="zh-CN" w:bidi="ar"/>
              </w:rPr>
            </w:pPr>
          </w:p>
        </w:tc>
      </w:tr>
      <w:tr w:rsidR="004A4A4A" w:rsidRPr="00C30686" w14:paraId="10498CE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18BB0A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7050C9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C1352D" w14:textId="77777777" w:rsidR="004A4A4A" w:rsidRPr="00C30686" w:rsidRDefault="004A4A4A" w:rsidP="004C71C0">
            <w:pPr>
              <w:pStyle w:val="TAC"/>
              <w:rPr>
                <w:lang w:val="en-US" w:eastAsia="zh-CN"/>
              </w:rPr>
            </w:pPr>
            <w:r w:rsidRPr="00C30686">
              <w:rPr>
                <w:rFonts w:cs="Arial"/>
                <w:szCs w:val="18"/>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A21F941"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46420C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1</w:t>
            </w:r>
          </w:p>
        </w:tc>
      </w:tr>
      <w:tr w:rsidR="004A4A4A" w:rsidRPr="00C30686" w14:paraId="530ADD9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0AFD00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3CDD49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61C2E2" w14:textId="77777777" w:rsidR="004A4A4A" w:rsidRPr="00C30686" w:rsidRDefault="004A4A4A" w:rsidP="004C71C0">
            <w:pPr>
              <w:pStyle w:val="TAC"/>
              <w:rPr>
                <w:lang w:val="en-US" w:eastAsia="zh-CN"/>
              </w:rPr>
            </w:pPr>
            <w:r w:rsidRPr="00C30686">
              <w:rPr>
                <w:rFonts w:cs="Arial"/>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37E0EA7"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CA_n48(A-B)_BCS1</w:t>
            </w:r>
          </w:p>
        </w:tc>
        <w:tc>
          <w:tcPr>
            <w:tcW w:w="1620" w:type="dxa"/>
            <w:gridSpan w:val="2"/>
            <w:tcBorders>
              <w:top w:val="nil"/>
              <w:left w:val="single" w:sz="4" w:space="0" w:color="auto"/>
              <w:bottom w:val="nil"/>
              <w:right w:val="single" w:sz="4" w:space="0" w:color="auto"/>
            </w:tcBorders>
            <w:vAlign w:val="center"/>
          </w:tcPr>
          <w:p w14:paraId="1604D923" w14:textId="77777777" w:rsidR="004A4A4A" w:rsidRPr="00C30686" w:rsidRDefault="004A4A4A" w:rsidP="004C71C0">
            <w:pPr>
              <w:pStyle w:val="TAC"/>
              <w:rPr>
                <w:rFonts w:cs="Arial"/>
                <w:color w:val="000000"/>
                <w:szCs w:val="18"/>
                <w:lang w:val="en-US" w:eastAsia="zh-CN" w:bidi="ar"/>
              </w:rPr>
            </w:pPr>
          </w:p>
        </w:tc>
      </w:tr>
      <w:tr w:rsidR="004A4A4A" w:rsidRPr="00C30686" w14:paraId="5369BA3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E3EDC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D26CCA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86142F" w14:textId="77777777" w:rsidR="004A4A4A" w:rsidRPr="00C30686" w:rsidRDefault="004A4A4A" w:rsidP="004C71C0">
            <w:pPr>
              <w:pStyle w:val="TAC"/>
              <w:rPr>
                <w:lang w:val="en-US" w:eastAsia="zh-CN"/>
              </w:rPr>
            </w:pPr>
            <w:r w:rsidRPr="00C30686">
              <w:rPr>
                <w:rFonts w:cs="Arial"/>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6C13009"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C5C7E66" w14:textId="77777777" w:rsidR="004A4A4A" w:rsidRPr="00C30686" w:rsidRDefault="004A4A4A" w:rsidP="004C71C0">
            <w:pPr>
              <w:pStyle w:val="TAC"/>
              <w:rPr>
                <w:rFonts w:cs="Arial"/>
                <w:color w:val="000000"/>
                <w:szCs w:val="18"/>
                <w:lang w:val="en-US" w:eastAsia="zh-CN" w:bidi="ar"/>
              </w:rPr>
            </w:pPr>
          </w:p>
        </w:tc>
      </w:tr>
      <w:tr w:rsidR="004A4A4A" w:rsidRPr="00C30686" w14:paraId="31CD685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A199B70" w14:textId="77777777" w:rsidR="004A4A4A" w:rsidRPr="00C30686" w:rsidRDefault="004A4A4A" w:rsidP="004C71C0">
            <w:pPr>
              <w:pStyle w:val="TAC"/>
              <w:rPr>
                <w:lang w:val="en-US" w:eastAsia="zh-CN"/>
              </w:rPr>
            </w:pPr>
            <w:r w:rsidRPr="00C30686">
              <w:rPr>
                <w:lang w:val="en-US" w:eastAsia="zh-CN"/>
              </w:rPr>
              <w:t>CA_n2A-n48B-n66A</w:t>
            </w:r>
          </w:p>
        </w:tc>
        <w:tc>
          <w:tcPr>
            <w:tcW w:w="1845" w:type="dxa"/>
            <w:gridSpan w:val="3"/>
            <w:tcBorders>
              <w:top w:val="single" w:sz="4" w:space="0" w:color="auto"/>
              <w:left w:val="single" w:sz="4" w:space="0" w:color="auto"/>
              <w:bottom w:val="nil"/>
              <w:right w:val="single" w:sz="4" w:space="0" w:color="auto"/>
            </w:tcBorders>
            <w:vAlign w:val="center"/>
          </w:tcPr>
          <w:p w14:paraId="636CC7CA"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CA_n48B</w:t>
            </w:r>
          </w:p>
          <w:p w14:paraId="5F3981BF"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CA_n2A-n48A</w:t>
            </w:r>
          </w:p>
          <w:p w14:paraId="3C3375C5"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CA_n2A-n66A</w:t>
            </w:r>
          </w:p>
          <w:p w14:paraId="1D39EA4C" w14:textId="77777777" w:rsidR="004A4A4A" w:rsidRPr="00C30686" w:rsidRDefault="004A4A4A" w:rsidP="004C71C0">
            <w:pPr>
              <w:pStyle w:val="TAC"/>
              <w:rPr>
                <w:lang w:val="en-US" w:eastAsia="zh-CN"/>
              </w:rPr>
            </w:pPr>
            <w:r w:rsidRPr="00C30686">
              <w:rPr>
                <w:rFonts w:eastAsia="MS Mincho" w:cs="Arial"/>
                <w:color w:val="000000"/>
                <w:szCs w:val="18"/>
                <w:lang w:val="en-US"/>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DE3662"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4D9201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8B1386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159CF24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02794F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98986C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04D7CA"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0D7232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686C1636" w14:textId="77777777" w:rsidR="004A4A4A" w:rsidRPr="00C30686" w:rsidRDefault="004A4A4A" w:rsidP="004C71C0">
            <w:pPr>
              <w:pStyle w:val="TAC"/>
              <w:rPr>
                <w:rFonts w:cs="Arial"/>
                <w:color w:val="000000"/>
                <w:szCs w:val="18"/>
                <w:lang w:val="en-US" w:eastAsia="zh-CN" w:bidi="ar"/>
              </w:rPr>
            </w:pPr>
          </w:p>
        </w:tc>
      </w:tr>
      <w:tr w:rsidR="004A4A4A" w:rsidRPr="00C30686" w14:paraId="101FD45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108684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A94A89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143897"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6CBD86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55393E82" w14:textId="77777777" w:rsidR="004A4A4A" w:rsidRPr="00C30686" w:rsidRDefault="004A4A4A" w:rsidP="004C71C0">
            <w:pPr>
              <w:pStyle w:val="TAC"/>
              <w:rPr>
                <w:rFonts w:cs="Arial"/>
                <w:color w:val="000000"/>
                <w:szCs w:val="18"/>
                <w:lang w:val="en-US" w:eastAsia="zh-CN" w:bidi="ar"/>
              </w:rPr>
            </w:pPr>
          </w:p>
        </w:tc>
      </w:tr>
      <w:tr w:rsidR="004A4A4A" w:rsidRPr="00C30686" w14:paraId="3776AF0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021387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580E01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2098AF"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98E475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254BA29"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1</w:t>
            </w:r>
          </w:p>
        </w:tc>
      </w:tr>
      <w:tr w:rsidR="004A4A4A" w:rsidRPr="00C30686" w14:paraId="72D16BE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F2499C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A2CF82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39EB14"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AFC4D7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CA_n48B_BCS1</w:t>
            </w:r>
          </w:p>
        </w:tc>
        <w:tc>
          <w:tcPr>
            <w:tcW w:w="1620" w:type="dxa"/>
            <w:gridSpan w:val="2"/>
            <w:tcBorders>
              <w:top w:val="nil"/>
              <w:left w:val="single" w:sz="4" w:space="0" w:color="auto"/>
              <w:bottom w:val="nil"/>
              <w:right w:val="single" w:sz="4" w:space="0" w:color="auto"/>
            </w:tcBorders>
            <w:vAlign w:val="center"/>
          </w:tcPr>
          <w:p w14:paraId="2C3470A0" w14:textId="77777777" w:rsidR="004A4A4A" w:rsidRPr="00C30686" w:rsidRDefault="004A4A4A" w:rsidP="004C71C0">
            <w:pPr>
              <w:pStyle w:val="TAC"/>
              <w:rPr>
                <w:rFonts w:cs="Arial"/>
                <w:color w:val="000000"/>
                <w:szCs w:val="18"/>
                <w:lang w:val="en-US" w:eastAsia="zh-CN" w:bidi="ar"/>
              </w:rPr>
            </w:pPr>
          </w:p>
        </w:tc>
      </w:tr>
      <w:tr w:rsidR="004A4A4A" w:rsidRPr="00C30686" w14:paraId="3273610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725B5E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CC0BDF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451634"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A71C8C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A30EFFC" w14:textId="77777777" w:rsidR="004A4A4A" w:rsidRPr="00C30686" w:rsidRDefault="004A4A4A" w:rsidP="004C71C0">
            <w:pPr>
              <w:pStyle w:val="TAC"/>
              <w:rPr>
                <w:rFonts w:cs="Arial"/>
                <w:color w:val="000000"/>
                <w:szCs w:val="18"/>
                <w:lang w:val="en-US" w:eastAsia="zh-CN" w:bidi="ar"/>
              </w:rPr>
            </w:pPr>
          </w:p>
        </w:tc>
      </w:tr>
      <w:tr w:rsidR="004A4A4A" w:rsidRPr="00C30686" w14:paraId="1C3A925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F5E122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6EB160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B88BF8"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9DE6DE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52A20D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2</w:t>
            </w:r>
          </w:p>
        </w:tc>
      </w:tr>
      <w:tr w:rsidR="004A4A4A" w:rsidRPr="00C30686" w14:paraId="04A847B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E0C592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AC5600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018FC2"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3F4ED8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CA_n48B_BCS2</w:t>
            </w:r>
          </w:p>
        </w:tc>
        <w:tc>
          <w:tcPr>
            <w:tcW w:w="1620" w:type="dxa"/>
            <w:gridSpan w:val="2"/>
            <w:tcBorders>
              <w:top w:val="nil"/>
              <w:left w:val="single" w:sz="4" w:space="0" w:color="auto"/>
              <w:bottom w:val="nil"/>
              <w:right w:val="single" w:sz="4" w:space="0" w:color="auto"/>
            </w:tcBorders>
            <w:vAlign w:val="center"/>
          </w:tcPr>
          <w:p w14:paraId="264A1F87" w14:textId="77777777" w:rsidR="004A4A4A" w:rsidRPr="00C30686" w:rsidRDefault="004A4A4A" w:rsidP="004C71C0">
            <w:pPr>
              <w:pStyle w:val="TAC"/>
              <w:rPr>
                <w:rFonts w:cs="Arial"/>
                <w:color w:val="000000"/>
                <w:szCs w:val="18"/>
                <w:lang w:val="en-US" w:eastAsia="zh-CN" w:bidi="ar"/>
              </w:rPr>
            </w:pPr>
          </w:p>
        </w:tc>
      </w:tr>
      <w:tr w:rsidR="004A4A4A" w:rsidRPr="00C30686" w14:paraId="4E931BF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6D366B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7180EF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01D738"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EAA448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5512D570" w14:textId="77777777" w:rsidR="004A4A4A" w:rsidRPr="00C30686" w:rsidRDefault="004A4A4A" w:rsidP="004C71C0">
            <w:pPr>
              <w:pStyle w:val="TAC"/>
              <w:rPr>
                <w:rFonts w:cs="Arial"/>
                <w:color w:val="000000"/>
                <w:szCs w:val="18"/>
                <w:lang w:val="en-US" w:eastAsia="zh-CN" w:bidi="ar"/>
              </w:rPr>
            </w:pPr>
          </w:p>
        </w:tc>
      </w:tr>
      <w:tr w:rsidR="004A4A4A" w:rsidRPr="00C30686" w14:paraId="451BC96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CA4398D" w14:textId="77777777" w:rsidR="004A4A4A" w:rsidRPr="00C30686" w:rsidRDefault="004A4A4A" w:rsidP="004C71C0">
            <w:pPr>
              <w:pStyle w:val="TAC"/>
              <w:rPr>
                <w:lang w:val="en-US" w:eastAsia="zh-CN"/>
              </w:rPr>
            </w:pPr>
            <w:r w:rsidRPr="00C30686">
              <w:rPr>
                <w:lang w:val="en-US" w:eastAsia="zh-CN"/>
              </w:rPr>
              <w:t>CA_n2A-n48(2A)-n66A</w:t>
            </w:r>
          </w:p>
        </w:tc>
        <w:tc>
          <w:tcPr>
            <w:tcW w:w="1845" w:type="dxa"/>
            <w:gridSpan w:val="3"/>
            <w:tcBorders>
              <w:top w:val="single" w:sz="4" w:space="0" w:color="auto"/>
              <w:left w:val="single" w:sz="4" w:space="0" w:color="auto"/>
              <w:bottom w:val="nil"/>
              <w:right w:val="single" w:sz="4" w:space="0" w:color="auto"/>
            </w:tcBorders>
            <w:vAlign w:val="center"/>
          </w:tcPr>
          <w:p w14:paraId="4340D53A"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CA_n2A-n48A</w:t>
            </w:r>
          </w:p>
          <w:p w14:paraId="2940E76A"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CA_n2A-n66A</w:t>
            </w:r>
          </w:p>
          <w:p w14:paraId="39FAA314" w14:textId="77777777" w:rsidR="004A4A4A" w:rsidRPr="00C30686" w:rsidRDefault="004A4A4A" w:rsidP="004C71C0">
            <w:pPr>
              <w:pStyle w:val="TAC"/>
              <w:rPr>
                <w:lang w:val="en-US" w:eastAsia="zh-CN"/>
              </w:rPr>
            </w:pPr>
            <w:r w:rsidRPr="00C30686">
              <w:rPr>
                <w:rFonts w:eastAsia="MS Mincho" w:cs="Arial"/>
                <w:color w:val="000000"/>
                <w:szCs w:val="18"/>
                <w:lang w:val="en-US"/>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4EFA60"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3E812F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92D2CC8"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4DC9584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60A389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12A510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732E4B"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0C3C84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21E79EF1" w14:textId="77777777" w:rsidR="004A4A4A" w:rsidRPr="00C30686" w:rsidRDefault="004A4A4A" w:rsidP="004C71C0">
            <w:pPr>
              <w:pStyle w:val="TAC"/>
              <w:rPr>
                <w:rFonts w:cs="Arial"/>
                <w:color w:val="000000"/>
                <w:szCs w:val="18"/>
                <w:lang w:val="en-US" w:eastAsia="zh-CN" w:bidi="ar"/>
              </w:rPr>
            </w:pPr>
          </w:p>
        </w:tc>
      </w:tr>
      <w:tr w:rsidR="004A4A4A" w:rsidRPr="00C30686" w14:paraId="63D23C6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04D1FC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9C993D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38E0C3"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13944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642B1505" w14:textId="77777777" w:rsidR="004A4A4A" w:rsidRPr="00C30686" w:rsidRDefault="004A4A4A" w:rsidP="004C71C0">
            <w:pPr>
              <w:pStyle w:val="TAC"/>
              <w:rPr>
                <w:rFonts w:cs="Arial"/>
                <w:color w:val="000000"/>
                <w:szCs w:val="18"/>
                <w:lang w:val="en-US" w:eastAsia="zh-CN" w:bidi="ar"/>
              </w:rPr>
            </w:pPr>
          </w:p>
        </w:tc>
      </w:tr>
      <w:tr w:rsidR="004A4A4A" w:rsidRPr="00C30686" w14:paraId="2328863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3632DB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EDE264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6ED58C"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603235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16FA56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1</w:t>
            </w:r>
          </w:p>
        </w:tc>
      </w:tr>
      <w:tr w:rsidR="004A4A4A" w:rsidRPr="00C30686" w14:paraId="22B1A58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4B15E6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3800D6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9017A4"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CE7D0E2"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CA_n48(2A)_BCS1</w:t>
            </w:r>
          </w:p>
        </w:tc>
        <w:tc>
          <w:tcPr>
            <w:tcW w:w="1620" w:type="dxa"/>
            <w:gridSpan w:val="2"/>
            <w:tcBorders>
              <w:top w:val="nil"/>
              <w:left w:val="single" w:sz="4" w:space="0" w:color="auto"/>
              <w:bottom w:val="nil"/>
              <w:right w:val="single" w:sz="4" w:space="0" w:color="auto"/>
            </w:tcBorders>
            <w:vAlign w:val="center"/>
          </w:tcPr>
          <w:p w14:paraId="744553ED" w14:textId="77777777" w:rsidR="004A4A4A" w:rsidRPr="00C30686" w:rsidRDefault="004A4A4A" w:rsidP="004C71C0">
            <w:pPr>
              <w:pStyle w:val="TAC"/>
              <w:rPr>
                <w:rFonts w:cs="Arial"/>
                <w:color w:val="000000"/>
                <w:szCs w:val="18"/>
                <w:lang w:val="en-US" w:eastAsia="zh-CN" w:bidi="ar"/>
              </w:rPr>
            </w:pPr>
          </w:p>
        </w:tc>
      </w:tr>
      <w:tr w:rsidR="004A4A4A" w:rsidRPr="00C30686" w14:paraId="50EB0CA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2824C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316CB7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897045"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FA4FC8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3779A63C" w14:textId="77777777" w:rsidR="004A4A4A" w:rsidRPr="00C30686" w:rsidRDefault="004A4A4A" w:rsidP="004C71C0">
            <w:pPr>
              <w:pStyle w:val="TAC"/>
              <w:rPr>
                <w:rFonts w:cs="Arial"/>
                <w:color w:val="000000"/>
                <w:szCs w:val="18"/>
                <w:lang w:val="en-US" w:eastAsia="zh-CN" w:bidi="ar"/>
              </w:rPr>
            </w:pPr>
          </w:p>
        </w:tc>
      </w:tr>
      <w:tr w:rsidR="004A4A4A" w:rsidRPr="00C30686" w14:paraId="506217B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4527AF3" w14:textId="77777777" w:rsidR="004A4A4A" w:rsidRPr="00C30686" w:rsidRDefault="004A4A4A" w:rsidP="004C71C0">
            <w:pPr>
              <w:pStyle w:val="TAC"/>
              <w:rPr>
                <w:lang w:val="en-US" w:eastAsia="zh-CN"/>
              </w:rPr>
            </w:pPr>
            <w:r w:rsidRPr="00C30686">
              <w:rPr>
                <w:lang w:val="en-US" w:eastAsia="zh-CN"/>
              </w:rPr>
              <w:t>CA_n2A-n48A-n77A</w:t>
            </w:r>
          </w:p>
        </w:tc>
        <w:tc>
          <w:tcPr>
            <w:tcW w:w="1845" w:type="dxa"/>
            <w:gridSpan w:val="3"/>
            <w:tcBorders>
              <w:top w:val="single" w:sz="4" w:space="0" w:color="auto"/>
              <w:left w:val="single" w:sz="4" w:space="0" w:color="auto"/>
              <w:bottom w:val="nil"/>
              <w:right w:val="single" w:sz="4" w:space="0" w:color="auto"/>
            </w:tcBorders>
            <w:vAlign w:val="center"/>
          </w:tcPr>
          <w:p w14:paraId="4B43B343" w14:textId="77777777" w:rsidR="004A4A4A" w:rsidRPr="00C30686" w:rsidRDefault="004A4A4A" w:rsidP="004C71C0">
            <w:pPr>
              <w:pStyle w:val="TAC"/>
              <w:rPr>
                <w:rFonts w:cs="Arial"/>
                <w:color w:val="000000"/>
                <w:kern w:val="2"/>
                <w:szCs w:val="18"/>
              </w:rPr>
            </w:pPr>
            <w:r w:rsidRPr="00C30686">
              <w:rPr>
                <w:rFonts w:cs="Arial"/>
                <w:color w:val="000000"/>
                <w:kern w:val="2"/>
                <w:szCs w:val="18"/>
              </w:rPr>
              <w:t>n77</w:t>
            </w:r>
            <w:r w:rsidRPr="00C30686">
              <w:rPr>
                <w:rFonts w:cs="Arial"/>
                <w:color w:val="000000"/>
                <w:kern w:val="2"/>
                <w:szCs w:val="18"/>
                <w:vertAlign w:val="superscript"/>
              </w:rPr>
              <w:t>7,9</w:t>
            </w:r>
          </w:p>
          <w:p w14:paraId="7F40FC42"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CA_n2A-n48A</w:t>
            </w:r>
          </w:p>
          <w:p w14:paraId="7B1A77E5" w14:textId="77777777" w:rsidR="004A4A4A" w:rsidRPr="00C30686" w:rsidRDefault="004A4A4A" w:rsidP="004C71C0">
            <w:pPr>
              <w:pStyle w:val="TAC"/>
              <w:rPr>
                <w:lang w:val="en-US" w:eastAsia="zh-CN"/>
              </w:rPr>
            </w:pPr>
            <w:r w:rsidRPr="00C30686">
              <w:rPr>
                <w:rFonts w:eastAsia="MS Mincho" w:cs="Arial"/>
                <w:color w:val="000000"/>
                <w:szCs w:val="18"/>
                <w:lang w:val="en-US"/>
              </w:rPr>
              <w:t>CA_n2A-n77A</w:t>
            </w:r>
            <w:r w:rsidRPr="00C30686">
              <w:rPr>
                <w:rFonts w:cs="Arial"/>
                <w:color w:val="000000"/>
                <w:kern w:val="2"/>
                <w:szCs w:val="18"/>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767936"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914F18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3835509"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0C2DC66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E3441A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5C6DD9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3089E2"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6265F4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2921AE70" w14:textId="77777777" w:rsidR="004A4A4A" w:rsidRPr="00C30686" w:rsidRDefault="004A4A4A" w:rsidP="004C71C0">
            <w:pPr>
              <w:pStyle w:val="TAC"/>
              <w:rPr>
                <w:rFonts w:cs="Arial"/>
                <w:color w:val="000000"/>
                <w:szCs w:val="18"/>
                <w:lang w:val="en-US" w:eastAsia="zh-CN" w:bidi="ar"/>
              </w:rPr>
            </w:pPr>
          </w:p>
        </w:tc>
      </w:tr>
      <w:tr w:rsidR="004A4A4A" w:rsidRPr="00C30686" w14:paraId="54C0380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320E40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FD8205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5D1D2C"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C34CE9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0E74EA0" w14:textId="77777777" w:rsidR="004A4A4A" w:rsidRPr="00C30686" w:rsidRDefault="004A4A4A" w:rsidP="004C71C0">
            <w:pPr>
              <w:pStyle w:val="TAC"/>
              <w:rPr>
                <w:rFonts w:cs="Arial"/>
                <w:color w:val="000000"/>
                <w:szCs w:val="18"/>
                <w:lang w:val="en-US" w:eastAsia="zh-CN" w:bidi="ar"/>
              </w:rPr>
            </w:pPr>
          </w:p>
        </w:tc>
      </w:tr>
      <w:tr w:rsidR="004A4A4A" w:rsidRPr="00C30686" w14:paraId="3F3963D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D332216" w14:textId="77777777" w:rsidR="004A4A4A" w:rsidRPr="00C30686" w:rsidRDefault="004A4A4A" w:rsidP="004C71C0">
            <w:pPr>
              <w:pStyle w:val="TAC"/>
              <w:rPr>
                <w:lang w:val="en-US" w:eastAsia="zh-CN"/>
              </w:rPr>
            </w:pPr>
            <w:r w:rsidRPr="00C30686">
              <w:rPr>
                <w:rFonts w:cs="Arial"/>
                <w:szCs w:val="18"/>
                <w:lang w:val="en-US"/>
              </w:rPr>
              <w:t>CA_n2A-n48A-n77C</w:t>
            </w:r>
          </w:p>
        </w:tc>
        <w:tc>
          <w:tcPr>
            <w:tcW w:w="1845" w:type="dxa"/>
            <w:gridSpan w:val="3"/>
            <w:tcBorders>
              <w:top w:val="single" w:sz="4" w:space="0" w:color="auto"/>
              <w:left w:val="single" w:sz="4" w:space="0" w:color="auto"/>
              <w:bottom w:val="nil"/>
              <w:right w:val="single" w:sz="4" w:space="0" w:color="auto"/>
            </w:tcBorders>
            <w:vAlign w:val="center"/>
          </w:tcPr>
          <w:p w14:paraId="5DAF9E40" w14:textId="77777777" w:rsidR="004A4A4A" w:rsidRPr="00C30686" w:rsidRDefault="004A4A4A" w:rsidP="004C71C0">
            <w:pPr>
              <w:pStyle w:val="TAC"/>
              <w:rPr>
                <w:rFonts w:eastAsia="SimSun"/>
                <w:kern w:val="2"/>
              </w:rPr>
            </w:pPr>
            <w:r w:rsidRPr="00C30686">
              <w:rPr>
                <w:rFonts w:eastAsia="SimSun"/>
                <w:kern w:val="2"/>
              </w:rPr>
              <w:t>n77</w:t>
            </w:r>
            <w:r w:rsidRPr="00C30686">
              <w:rPr>
                <w:rFonts w:eastAsia="SimSun"/>
                <w:kern w:val="2"/>
                <w:vertAlign w:val="superscript"/>
              </w:rPr>
              <w:t>7,9</w:t>
            </w:r>
          </w:p>
          <w:p w14:paraId="3556EB9F"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CA_n2A-n48A</w:t>
            </w:r>
          </w:p>
          <w:p w14:paraId="6299FB97"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CA_n2A-n77A</w:t>
            </w:r>
          </w:p>
          <w:p w14:paraId="4855BEF9" w14:textId="77777777" w:rsidR="004A4A4A" w:rsidRPr="00C30686" w:rsidRDefault="004A4A4A" w:rsidP="004C71C0">
            <w:pPr>
              <w:pStyle w:val="TAC"/>
              <w:rPr>
                <w:lang w:val="en-US" w:eastAsia="zh-CN"/>
              </w:rPr>
            </w:pPr>
            <w:r w:rsidRPr="00C30686">
              <w:rPr>
                <w:rFonts w:eastAsia="MS Mincho" w:cs="Arial"/>
                <w:color w:val="000000"/>
                <w:szCs w:val="18"/>
                <w:lang w:val="en-US"/>
              </w:rPr>
              <w:t>CA_n77C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8C3E9C" w14:textId="77777777" w:rsidR="004A4A4A" w:rsidRPr="00C30686" w:rsidRDefault="004A4A4A" w:rsidP="004C71C0">
            <w:pPr>
              <w:pStyle w:val="TAC"/>
              <w:rPr>
                <w:lang w:val="en-US" w:eastAsia="zh-CN"/>
              </w:rPr>
            </w:pPr>
            <w:r w:rsidRPr="00C30686">
              <w:rPr>
                <w:rFonts w:cs="Arial"/>
                <w:color w:val="000000"/>
                <w:szCs w:val="18"/>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B4AAC94" w14:textId="77777777" w:rsidR="004A4A4A" w:rsidRPr="00C30686" w:rsidRDefault="004A4A4A" w:rsidP="004C71C0">
            <w:pPr>
              <w:pStyle w:val="TAC"/>
              <w:rPr>
                <w:rFonts w:ascii="Calibri" w:hAnsi="Calibri" w:cs="Arial"/>
                <w:color w:val="000000"/>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ACB95AA"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5480989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7B7003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290667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B8DD2B" w14:textId="77777777" w:rsidR="004A4A4A" w:rsidRPr="00C30686" w:rsidRDefault="004A4A4A" w:rsidP="004C71C0">
            <w:pPr>
              <w:pStyle w:val="TAC"/>
              <w:rPr>
                <w:lang w:val="en-US"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7099BF4" w14:textId="77777777" w:rsidR="004A4A4A" w:rsidRPr="00C30686" w:rsidRDefault="004A4A4A" w:rsidP="004C71C0">
            <w:pPr>
              <w:pStyle w:val="TAC"/>
              <w:rPr>
                <w:rFonts w:ascii="Calibri" w:hAnsi="Calibri" w:cs="Arial"/>
                <w:color w:val="000000"/>
                <w:sz w:val="21"/>
                <w:szCs w:val="18"/>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56B0B79B" w14:textId="77777777" w:rsidR="004A4A4A" w:rsidRPr="00C30686" w:rsidRDefault="004A4A4A" w:rsidP="004C71C0">
            <w:pPr>
              <w:pStyle w:val="TAC"/>
              <w:rPr>
                <w:rFonts w:cs="Arial"/>
                <w:color w:val="000000"/>
                <w:szCs w:val="18"/>
                <w:lang w:val="en-US" w:eastAsia="zh-CN" w:bidi="ar"/>
              </w:rPr>
            </w:pPr>
          </w:p>
        </w:tc>
      </w:tr>
      <w:tr w:rsidR="004A4A4A" w:rsidRPr="00C30686" w14:paraId="1BA4766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46AA62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A761DE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6730E4" w14:textId="77777777" w:rsidR="004A4A4A" w:rsidRPr="00C30686" w:rsidRDefault="004A4A4A" w:rsidP="004C71C0">
            <w:pPr>
              <w:pStyle w:val="TAC"/>
              <w:rPr>
                <w:lang w:val="en-US"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1CB7738"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15A95166" w14:textId="77777777" w:rsidR="004A4A4A" w:rsidRPr="00C30686" w:rsidRDefault="004A4A4A" w:rsidP="004C71C0">
            <w:pPr>
              <w:pStyle w:val="TAC"/>
              <w:rPr>
                <w:rFonts w:cs="Arial"/>
                <w:color w:val="000000"/>
                <w:szCs w:val="18"/>
                <w:lang w:val="en-US" w:eastAsia="zh-CN" w:bidi="ar"/>
              </w:rPr>
            </w:pPr>
          </w:p>
        </w:tc>
      </w:tr>
      <w:tr w:rsidR="004A4A4A" w:rsidRPr="00C30686" w14:paraId="5A38F11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F5FC1D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79BF5D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336E21" w14:textId="77777777" w:rsidR="004A4A4A" w:rsidRPr="00C30686" w:rsidRDefault="004A4A4A" w:rsidP="004C71C0">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114E23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9367BD2"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1</w:t>
            </w:r>
          </w:p>
        </w:tc>
      </w:tr>
      <w:tr w:rsidR="004A4A4A" w:rsidRPr="00C30686" w14:paraId="311C05F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58607D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1E7844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CB0C22" w14:textId="77777777" w:rsidR="004A4A4A" w:rsidRPr="00C30686" w:rsidRDefault="004A4A4A" w:rsidP="004C71C0">
            <w:pPr>
              <w:pStyle w:val="TAC"/>
              <w:rPr>
                <w:lang w:val="en-US"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D9D5ADA" w14:textId="77777777" w:rsidR="004A4A4A" w:rsidRPr="00C30686" w:rsidRDefault="004A4A4A" w:rsidP="004C71C0">
            <w:pPr>
              <w:pStyle w:val="TAC"/>
              <w:rPr>
                <w:rFonts w:ascii="Calibri" w:hAnsi="Calibri" w:cs="Arial"/>
                <w:color w:val="000000"/>
                <w:sz w:val="21"/>
                <w:szCs w:val="18"/>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18B3499F" w14:textId="77777777" w:rsidR="004A4A4A" w:rsidRPr="00C30686" w:rsidRDefault="004A4A4A" w:rsidP="004C71C0">
            <w:pPr>
              <w:pStyle w:val="TAC"/>
              <w:rPr>
                <w:rFonts w:cs="Arial"/>
                <w:color w:val="000000"/>
                <w:szCs w:val="18"/>
                <w:lang w:val="en-US" w:eastAsia="zh-CN" w:bidi="ar"/>
              </w:rPr>
            </w:pPr>
          </w:p>
        </w:tc>
      </w:tr>
      <w:tr w:rsidR="004A4A4A" w:rsidRPr="00C30686" w14:paraId="5663BD3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B1CDCB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D4B72F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85CFC3" w14:textId="77777777" w:rsidR="004A4A4A" w:rsidRPr="00C30686" w:rsidRDefault="004A4A4A" w:rsidP="004C71C0">
            <w:pPr>
              <w:pStyle w:val="TAC"/>
              <w:rPr>
                <w:lang w:val="en-US"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2802C81"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7A382155" w14:textId="77777777" w:rsidR="004A4A4A" w:rsidRPr="00C30686" w:rsidRDefault="004A4A4A" w:rsidP="004C71C0">
            <w:pPr>
              <w:pStyle w:val="TAC"/>
              <w:rPr>
                <w:rFonts w:cs="Arial"/>
                <w:color w:val="000000"/>
                <w:szCs w:val="18"/>
                <w:lang w:val="en-US" w:eastAsia="zh-CN" w:bidi="ar"/>
              </w:rPr>
            </w:pPr>
          </w:p>
        </w:tc>
      </w:tr>
      <w:tr w:rsidR="004A4A4A" w:rsidRPr="00C30686" w14:paraId="69B20B0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B5F43F2" w14:textId="77777777" w:rsidR="004A4A4A" w:rsidRPr="00C30686" w:rsidRDefault="004A4A4A" w:rsidP="004C71C0">
            <w:pPr>
              <w:pStyle w:val="TAC"/>
              <w:rPr>
                <w:lang w:val="en-US" w:eastAsia="zh-CN"/>
              </w:rPr>
            </w:pPr>
            <w:r w:rsidRPr="00C30686">
              <w:rPr>
                <w:rFonts w:cs="Arial"/>
                <w:szCs w:val="18"/>
                <w:lang w:val="en-US"/>
              </w:rPr>
              <w:t>CA_n2A-n48(2A)-n77C</w:t>
            </w:r>
          </w:p>
        </w:tc>
        <w:tc>
          <w:tcPr>
            <w:tcW w:w="1845" w:type="dxa"/>
            <w:gridSpan w:val="3"/>
            <w:tcBorders>
              <w:top w:val="single" w:sz="4" w:space="0" w:color="auto"/>
              <w:left w:val="single" w:sz="4" w:space="0" w:color="auto"/>
              <w:bottom w:val="nil"/>
              <w:right w:val="single" w:sz="4" w:space="0" w:color="auto"/>
            </w:tcBorders>
            <w:vAlign w:val="center"/>
          </w:tcPr>
          <w:p w14:paraId="20BE67A5"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CA_n2A-n48A</w:t>
            </w:r>
          </w:p>
          <w:p w14:paraId="439AD86B" w14:textId="77777777" w:rsidR="004A4A4A" w:rsidRPr="00C30686" w:rsidRDefault="004A4A4A" w:rsidP="004C71C0">
            <w:pPr>
              <w:pStyle w:val="TAC"/>
              <w:rPr>
                <w:lang w:val="en-US" w:eastAsia="zh-CN"/>
              </w:rPr>
            </w:pPr>
            <w:r w:rsidRPr="00C30686">
              <w:rPr>
                <w:rFonts w:eastAsia="MS Mincho" w:cs="Arial"/>
                <w:color w:val="000000"/>
                <w:szCs w:val="18"/>
                <w:lang w:val="en-US"/>
              </w:rPr>
              <w:t>CA_n2A-n77A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6D528B" w14:textId="77777777" w:rsidR="004A4A4A" w:rsidRPr="00C30686" w:rsidRDefault="004A4A4A" w:rsidP="004C71C0">
            <w:pPr>
              <w:pStyle w:val="TAC"/>
              <w:rPr>
                <w:rFonts w:cs="Arial"/>
                <w:szCs w:val="18"/>
                <w:lang w:val="sv-SE" w:eastAsia="zh-CN"/>
              </w:rPr>
            </w:pPr>
            <w:r w:rsidRPr="00C30686">
              <w:rPr>
                <w:rFonts w:cs="Arial"/>
                <w:color w:val="000000"/>
                <w:szCs w:val="18"/>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B0477E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5780DB2"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1267EFE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E5EE41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9601AB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ECF343" w14:textId="77777777" w:rsidR="004A4A4A" w:rsidRPr="00C30686" w:rsidRDefault="004A4A4A" w:rsidP="004C71C0">
            <w:pPr>
              <w:pStyle w:val="TAC"/>
              <w:rPr>
                <w:rFonts w:cs="Arial"/>
                <w:szCs w:val="18"/>
                <w:lang w:val="sv-SE"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B3D0796" w14:textId="77777777" w:rsidR="004A4A4A" w:rsidRPr="00C30686" w:rsidRDefault="004A4A4A" w:rsidP="004C71C0">
            <w:pPr>
              <w:pStyle w:val="TAC"/>
              <w:rPr>
                <w:rFonts w:cs="Arial"/>
                <w:color w:val="000000"/>
                <w:szCs w:val="18"/>
                <w:lang w:val="en-US" w:eastAsia="zh-CN" w:bidi="ar"/>
              </w:rPr>
            </w:pPr>
            <w:r w:rsidRPr="00C30686">
              <w:rPr>
                <w:rFonts w:cs="Arial"/>
                <w:szCs w:val="18"/>
                <w:lang w:val="en-US"/>
              </w:rPr>
              <w:t>CA_n48(2A)_BCS1</w:t>
            </w:r>
          </w:p>
        </w:tc>
        <w:tc>
          <w:tcPr>
            <w:tcW w:w="1620" w:type="dxa"/>
            <w:gridSpan w:val="2"/>
            <w:tcBorders>
              <w:top w:val="nil"/>
              <w:left w:val="single" w:sz="4" w:space="0" w:color="auto"/>
              <w:bottom w:val="nil"/>
              <w:right w:val="single" w:sz="4" w:space="0" w:color="auto"/>
            </w:tcBorders>
            <w:vAlign w:val="center"/>
          </w:tcPr>
          <w:p w14:paraId="7F58F2CF" w14:textId="77777777" w:rsidR="004A4A4A" w:rsidRPr="00C30686" w:rsidRDefault="004A4A4A" w:rsidP="004C71C0">
            <w:pPr>
              <w:pStyle w:val="TAC"/>
              <w:rPr>
                <w:rFonts w:cs="Arial"/>
                <w:color w:val="000000"/>
                <w:szCs w:val="18"/>
                <w:lang w:val="en-US" w:eastAsia="zh-CN" w:bidi="ar"/>
              </w:rPr>
            </w:pPr>
          </w:p>
        </w:tc>
      </w:tr>
      <w:tr w:rsidR="004A4A4A" w:rsidRPr="00C30686" w14:paraId="4D5DE04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86C335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9FA34B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C565CF" w14:textId="77777777" w:rsidR="004A4A4A" w:rsidRPr="00C30686" w:rsidRDefault="004A4A4A" w:rsidP="004C71C0">
            <w:pPr>
              <w:pStyle w:val="TAC"/>
              <w:rPr>
                <w:rFonts w:cs="Arial"/>
                <w:szCs w:val="18"/>
                <w:lang w:val="sv-SE"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5DFB6C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2273BE72" w14:textId="77777777" w:rsidR="004A4A4A" w:rsidRPr="00C30686" w:rsidRDefault="004A4A4A" w:rsidP="004C71C0">
            <w:pPr>
              <w:pStyle w:val="TAC"/>
              <w:rPr>
                <w:rFonts w:cs="Arial"/>
                <w:color w:val="000000"/>
                <w:szCs w:val="18"/>
                <w:lang w:val="en-US" w:eastAsia="zh-CN" w:bidi="ar"/>
              </w:rPr>
            </w:pPr>
          </w:p>
        </w:tc>
      </w:tr>
      <w:tr w:rsidR="004A4A4A" w:rsidRPr="00C30686" w14:paraId="5A0E8E6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571B480" w14:textId="77777777" w:rsidR="004A4A4A" w:rsidRPr="00C30686" w:rsidRDefault="004A4A4A" w:rsidP="004C71C0">
            <w:pPr>
              <w:pStyle w:val="TAC"/>
              <w:rPr>
                <w:lang w:val="en-US" w:eastAsia="zh-CN"/>
              </w:rPr>
            </w:pPr>
            <w:r w:rsidRPr="00C30686">
              <w:rPr>
                <w:rFonts w:cs="Arial"/>
                <w:szCs w:val="18"/>
                <w:lang w:val="en-US"/>
              </w:rPr>
              <w:t>CA_n2A-n48B-n77C</w:t>
            </w:r>
          </w:p>
        </w:tc>
        <w:tc>
          <w:tcPr>
            <w:tcW w:w="1845" w:type="dxa"/>
            <w:gridSpan w:val="3"/>
            <w:tcBorders>
              <w:top w:val="single" w:sz="4" w:space="0" w:color="auto"/>
              <w:left w:val="single" w:sz="4" w:space="0" w:color="auto"/>
              <w:bottom w:val="nil"/>
              <w:right w:val="single" w:sz="4" w:space="0" w:color="auto"/>
            </w:tcBorders>
            <w:vAlign w:val="center"/>
          </w:tcPr>
          <w:p w14:paraId="16264887"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CA_n48B</w:t>
            </w:r>
          </w:p>
          <w:p w14:paraId="55B91518"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CA_n2A-n48A</w:t>
            </w:r>
          </w:p>
          <w:p w14:paraId="386B2072" w14:textId="77777777" w:rsidR="004A4A4A" w:rsidRPr="00C30686" w:rsidRDefault="004A4A4A" w:rsidP="004C71C0">
            <w:pPr>
              <w:pStyle w:val="TAC"/>
              <w:rPr>
                <w:lang w:val="en-US" w:eastAsia="zh-CN"/>
              </w:rPr>
            </w:pPr>
            <w:r w:rsidRPr="00C30686">
              <w:rPr>
                <w:rFonts w:eastAsia="MS Mincho" w:cs="Arial"/>
                <w:color w:val="000000"/>
                <w:szCs w:val="18"/>
                <w:lang w:val="en-US"/>
              </w:rPr>
              <w:t>CA_n2A-n77A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C89062" w14:textId="77777777" w:rsidR="004A4A4A" w:rsidRPr="00C30686" w:rsidRDefault="004A4A4A" w:rsidP="004C71C0">
            <w:pPr>
              <w:pStyle w:val="TAC"/>
              <w:rPr>
                <w:rFonts w:cs="Arial"/>
                <w:szCs w:val="18"/>
                <w:lang w:val="sv-SE" w:eastAsia="zh-CN"/>
              </w:rPr>
            </w:pPr>
            <w:r w:rsidRPr="00C30686">
              <w:rPr>
                <w:rFonts w:cs="Arial"/>
                <w:color w:val="000000"/>
                <w:szCs w:val="18"/>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957A059"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21AF384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20C046F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B7A447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CA0B9F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0ABF3F" w14:textId="77777777" w:rsidR="004A4A4A" w:rsidRPr="00C30686" w:rsidRDefault="004A4A4A" w:rsidP="004C71C0">
            <w:pPr>
              <w:pStyle w:val="TAC"/>
              <w:rPr>
                <w:rFonts w:cs="Arial"/>
                <w:szCs w:val="18"/>
                <w:lang w:val="sv-SE"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057CC87" w14:textId="77777777" w:rsidR="004A4A4A" w:rsidRPr="00C30686" w:rsidRDefault="004A4A4A" w:rsidP="004C71C0">
            <w:pPr>
              <w:pStyle w:val="TAC"/>
              <w:rPr>
                <w:rFonts w:cs="Arial"/>
                <w:color w:val="000000"/>
                <w:szCs w:val="18"/>
                <w:lang w:val="en-US" w:eastAsia="zh-CN" w:bidi="ar"/>
              </w:rPr>
            </w:pPr>
            <w:r w:rsidRPr="00C30686">
              <w:rPr>
                <w:rFonts w:cs="Arial"/>
                <w:szCs w:val="18"/>
                <w:lang w:val="en-US"/>
              </w:rPr>
              <w:t>CA_n48B_BCS2</w:t>
            </w:r>
          </w:p>
        </w:tc>
        <w:tc>
          <w:tcPr>
            <w:tcW w:w="1620" w:type="dxa"/>
            <w:gridSpan w:val="2"/>
            <w:tcBorders>
              <w:top w:val="nil"/>
              <w:left w:val="single" w:sz="4" w:space="0" w:color="auto"/>
              <w:bottom w:val="nil"/>
              <w:right w:val="single" w:sz="4" w:space="0" w:color="auto"/>
            </w:tcBorders>
            <w:vAlign w:val="center"/>
          </w:tcPr>
          <w:p w14:paraId="434DF517" w14:textId="77777777" w:rsidR="004A4A4A" w:rsidRPr="00C30686" w:rsidRDefault="004A4A4A" w:rsidP="004C71C0">
            <w:pPr>
              <w:pStyle w:val="TAC"/>
              <w:rPr>
                <w:rFonts w:cs="Arial"/>
                <w:color w:val="000000"/>
                <w:szCs w:val="18"/>
                <w:lang w:val="en-US" w:eastAsia="zh-CN" w:bidi="ar"/>
              </w:rPr>
            </w:pPr>
          </w:p>
        </w:tc>
      </w:tr>
      <w:tr w:rsidR="004A4A4A" w:rsidRPr="00C30686" w14:paraId="7545136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B6FC1F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970A56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8537C1" w14:textId="77777777" w:rsidR="004A4A4A" w:rsidRPr="00C30686" w:rsidRDefault="004A4A4A" w:rsidP="004C71C0">
            <w:pPr>
              <w:pStyle w:val="TAC"/>
              <w:rPr>
                <w:rFonts w:cs="Arial"/>
                <w:szCs w:val="18"/>
                <w:lang w:val="sv-SE"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EB8C5D2"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1189F9E9" w14:textId="77777777" w:rsidR="004A4A4A" w:rsidRPr="00C30686" w:rsidRDefault="004A4A4A" w:rsidP="004C71C0">
            <w:pPr>
              <w:pStyle w:val="TAC"/>
              <w:rPr>
                <w:rFonts w:cs="Arial"/>
                <w:color w:val="000000"/>
                <w:szCs w:val="18"/>
                <w:lang w:val="en-US" w:eastAsia="zh-CN" w:bidi="ar"/>
              </w:rPr>
            </w:pPr>
          </w:p>
        </w:tc>
      </w:tr>
      <w:tr w:rsidR="004A4A4A" w:rsidRPr="00C30686" w14:paraId="64EADE2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606DD6A" w14:textId="77777777" w:rsidR="004A4A4A" w:rsidRPr="00C30686" w:rsidRDefault="004A4A4A" w:rsidP="004C71C0">
            <w:pPr>
              <w:pStyle w:val="TAC"/>
              <w:rPr>
                <w:lang w:val="en-US" w:eastAsia="zh-CN"/>
              </w:rPr>
            </w:pPr>
            <w:r w:rsidRPr="00C30686">
              <w:rPr>
                <w:lang w:val="en-US" w:eastAsia="zh-CN"/>
              </w:rPr>
              <w:t>CA_n2A-n48B-n77A</w:t>
            </w:r>
          </w:p>
        </w:tc>
        <w:tc>
          <w:tcPr>
            <w:tcW w:w="1845" w:type="dxa"/>
            <w:gridSpan w:val="3"/>
            <w:tcBorders>
              <w:top w:val="single" w:sz="4" w:space="0" w:color="auto"/>
              <w:left w:val="single" w:sz="4" w:space="0" w:color="auto"/>
              <w:bottom w:val="nil"/>
              <w:right w:val="single" w:sz="4" w:space="0" w:color="auto"/>
            </w:tcBorders>
            <w:vAlign w:val="center"/>
          </w:tcPr>
          <w:p w14:paraId="00691AEE" w14:textId="77777777" w:rsidR="004A4A4A" w:rsidRPr="00C30686" w:rsidRDefault="004A4A4A" w:rsidP="004C71C0">
            <w:pPr>
              <w:pStyle w:val="TAC"/>
              <w:rPr>
                <w:rFonts w:cs="Arial"/>
                <w:color w:val="000000"/>
                <w:szCs w:val="18"/>
                <w:lang w:val="en-US"/>
              </w:rPr>
            </w:pPr>
            <w:r w:rsidRPr="00C30686">
              <w:rPr>
                <w:rFonts w:eastAsia="MS Mincho" w:cs="Arial"/>
                <w:color w:val="000000"/>
                <w:szCs w:val="18"/>
                <w:lang w:val="en-US"/>
              </w:rPr>
              <w:t>CA_n48B</w:t>
            </w:r>
          </w:p>
          <w:p w14:paraId="5B3AD3D5"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CA_n2A-n48A</w:t>
            </w:r>
          </w:p>
          <w:p w14:paraId="7ADD7522"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CA_n2A-n77A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E39104"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13EFD1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87FABB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6E82769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15935C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670717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BF1869"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81856F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28CD7EB4" w14:textId="77777777" w:rsidR="004A4A4A" w:rsidRPr="00C30686" w:rsidRDefault="004A4A4A" w:rsidP="004C71C0">
            <w:pPr>
              <w:pStyle w:val="TAC"/>
              <w:rPr>
                <w:rFonts w:cs="Arial"/>
                <w:color w:val="000000"/>
                <w:szCs w:val="18"/>
                <w:lang w:val="en-US" w:eastAsia="zh-CN" w:bidi="ar"/>
              </w:rPr>
            </w:pPr>
          </w:p>
        </w:tc>
      </w:tr>
      <w:tr w:rsidR="004A4A4A" w:rsidRPr="00C30686" w14:paraId="6FD4FB6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E0D39D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C7151B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589414"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B35788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D5E2598" w14:textId="77777777" w:rsidR="004A4A4A" w:rsidRPr="00C30686" w:rsidRDefault="004A4A4A" w:rsidP="004C71C0">
            <w:pPr>
              <w:pStyle w:val="TAC"/>
              <w:rPr>
                <w:rFonts w:cs="Arial"/>
                <w:color w:val="000000"/>
                <w:szCs w:val="18"/>
                <w:lang w:val="en-US" w:eastAsia="zh-CN" w:bidi="ar"/>
              </w:rPr>
            </w:pPr>
          </w:p>
        </w:tc>
      </w:tr>
      <w:tr w:rsidR="004A4A4A" w:rsidRPr="00C30686" w14:paraId="599E4D1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8BE822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F94E2A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C8B0A9"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72E048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B6FC32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1</w:t>
            </w:r>
          </w:p>
        </w:tc>
      </w:tr>
      <w:tr w:rsidR="004A4A4A" w:rsidRPr="00C30686" w14:paraId="60D18DE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8FF4AD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4E7B0E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7AD66E"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E80F02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CA_n48B_BCS1</w:t>
            </w:r>
          </w:p>
        </w:tc>
        <w:tc>
          <w:tcPr>
            <w:tcW w:w="1620" w:type="dxa"/>
            <w:gridSpan w:val="2"/>
            <w:tcBorders>
              <w:top w:val="nil"/>
              <w:left w:val="single" w:sz="4" w:space="0" w:color="auto"/>
              <w:bottom w:val="nil"/>
              <w:right w:val="single" w:sz="4" w:space="0" w:color="auto"/>
            </w:tcBorders>
            <w:vAlign w:val="center"/>
          </w:tcPr>
          <w:p w14:paraId="23892EB5" w14:textId="77777777" w:rsidR="004A4A4A" w:rsidRPr="00C30686" w:rsidRDefault="004A4A4A" w:rsidP="004C71C0">
            <w:pPr>
              <w:pStyle w:val="TAC"/>
              <w:rPr>
                <w:rFonts w:cs="Arial"/>
                <w:color w:val="000000"/>
                <w:szCs w:val="18"/>
                <w:lang w:val="en-US" w:eastAsia="zh-CN" w:bidi="ar"/>
              </w:rPr>
            </w:pPr>
          </w:p>
        </w:tc>
      </w:tr>
      <w:tr w:rsidR="004A4A4A" w:rsidRPr="00C30686" w14:paraId="7E76E89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23CA61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BBC806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976E54"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1703DB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9FD88D4" w14:textId="77777777" w:rsidR="004A4A4A" w:rsidRPr="00C30686" w:rsidRDefault="004A4A4A" w:rsidP="004C71C0">
            <w:pPr>
              <w:pStyle w:val="TAC"/>
              <w:rPr>
                <w:rFonts w:cs="Arial"/>
                <w:color w:val="000000"/>
                <w:szCs w:val="18"/>
                <w:lang w:val="en-US" w:eastAsia="zh-CN" w:bidi="ar"/>
              </w:rPr>
            </w:pPr>
          </w:p>
        </w:tc>
      </w:tr>
      <w:tr w:rsidR="004A4A4A" w:rsidRPr="00C30686" w14:paraId="1F4E2B0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2C5857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E9E822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F3A3B5"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ADBF732"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3A72BF4"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2</w:t>
            </w:r>
          </w:p>
        </w:tc>
      </w:tr>
      <w:tr w:rsidR="004A4A4A" w:rsidRPr="00C30686" w14:paraId="775D2A7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4D64B6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C181C7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08DDD8"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3336E6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CA_n48B_BCS2</w:t>
            </w:r>
          </w:p>
        </w:tc>
        <w:tc>
          <w:tcPr>
            <w:tcW w:w="1620" w:type="dxa"/>
            <w:gridSpan w:val="2"/>
            <w:tcBorders>
              <w:top w:val="nil"/>
              <w:left w:val="single" w:sz="4" w:space="0" w:color="auto"/>
              <w:bottom w:val="nil"/>
              <w:right w:val="single" w:sz="4" w:space="0" w:color="auto"/>
            </w:tcBorders>
            <w:vAlign w:val="center"/>
          </w:tcPr>
          <w:p w14:paraId="072025F7" w14:textId="77777777" w:rsidR="004A4A4A" w:rsidRPr="00C30686" w:rsidRDefault="004A4A4A" w:rsidP="004C71C0">
            <w:pPr>
              <w:pStyle w:val="TAC"/>
              <w:rPr>
                <w:rFonts w:cs="Arial"/>
                <w:color w:val="000000"/>
                <w:szCs w:val="18"/>
                <w:lang w:val="en-US" w:eastAsia="zh-CN" w:bidi="ar"/>
              </w:rPr>
            </w:pPr>
          </w:p>
        </w:tc>
      </w:tr>
      <w:tr w:rsidR="004A4A4A" w:rsidRPr="00C30686" w14:paraId="10916A0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32870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973A83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08D2B7"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E88B20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D22F158" w14:textId="77777777" w:rsidR="004A4A4A" w:rsidRPr="00C30686" w:rsidRDefault="004A4A4A" w:rsidP="004C71C0">
            <w:pPr>
              <w:pStyle w:val="TAC"/>
              <w:rPr>
                <w:rFonts w:cs="Arial"/>
                <w:color w:val="000000"/>
                <w:szCs w:val="18"/>
                <w:lang w:val="en-US" w:eastAsia="zh-CN" w:bidi="ar"/>
              </w:rPr>
            </w:pPr>
          </w:p>
        </w:tc>
      </w:tr>
      <w:tr w:rsidR="004A4A4A" w:rsidRPr="00C30686" w14:paraId="5B4D7D5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59C6235" w14:textId="77777777" w:rsidR="004A4A4A" w:rsidRPr="00C30686" w:rsidRDefault="004A4A4A" w:rsidP="004C71C0">
            <w:pPr>
              <w:pStyle w:val="TAC"/>
              <w:rPr>
                <w:lang w:val="en-US" w:eastAsia="zh-CN"/>
              </w:rPr>
            </w:pPr>
            <w:r w:rsidRPr="00C30686">
              <w:rPr>
                <w:lang w:val="en-US" w:eastAsia="zh-CN"/>
              </w:rPr>
              <w:t>CA_n2A-n48(2A)-n77A</w:t>
            </w:r>
          </w:p>
        </w:tc>
        <w:tc>
          <w:tcPr>
            <w:tcW w:w="1845" w:type="dxa"/>
            <w:gridSpan w:val="3"/>
            <w:tcBorders>
              <w:top w:val="single" w:sz="4" w:space="0" w:color="auto"/>
              <w:left w:val="single" w:sz="4" w:space="0" w:color="auto"/>
              <w:bottom w:val="nil"/>
              <w:right w:val="single" w:sz="4" w:space="0" w:color="auto"/>
            </w:tcBorders>
            <w:vAlign w:val="center"/>
          </w:tcPr>
          <w:p w14:paraId="4B706DC9"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CA_n2A-n48A</w:t>
            </w:r>
          </w:p>
          <w:p w14:paraId="33308C64"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CA_n2A-n77A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86A008"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FB64C9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FA51618"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26FE90A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6CF798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0753B7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76B911"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1A6988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6F36DE64" w14:textId="77777777" w:rsidR="004A4A4A" w:rsidRPr="00C30686" w:rsidRDefault="004A4A4A" w:rsidP="004C71C0">
            <w:pPr>
              <w:pStyle w:val="TAC"/>
              <w:rPr>
                <w:rFonts w:cs="Arial"/>
                <w:color w:val="000000"/>
                <w:szCs w:val="18"/>
                <w:lang w:val="en-US" w:eastAsia="zh-CN" w:bidi="ar"/>
              </w:rPr>
            </w:pPr>
          </w:p>
        </w:tc>
      </w:tr>
      <w:tr w:rsidR="004A4A4A" w:rsidRPr="00C30686" w14:paraId="42D2AC1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EFF178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B3661D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557AF6"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A5AE5D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C3044F7" w14:textId="77777777" w:rsidR="004A4A4A" w:rsidRPr="00C30686" w:rsidRDefault="004A4A4A" w:rsidP="004C71C0">
            <w:pPr>
              <w:pStyle w:val="TAC"/>
              <w:rPr>
                <w:rFonts w:cs="Arial"/>
                <w:color w:val="000000"/>
                <w:szCs w:val="18"/>
                <w:lang w:val="en-US" w:eastAsia="zh-CN" w:bidi="ar"/>
              </w:rPr>
            </w:pPr>
          </w:p>
        </w:tc>
      </w:tr>
      <w:tr w:rsidR="004A4A4A" w:rsidRPr="00C30686" w14:paraId="7435962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720F1E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5EE0FC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E10B3C"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C78B58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DD8760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1</w:t>
            </w:r>
          </w:p>
        </w:tc>
      </w:tr>
      <w:tr w:rsidR="004A4A4A" w:rsidRPr="00C30686" w14:paraId="0570A09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6CF4B3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98625A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5E2305"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87263F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CA_n48(2A)_BCS1</w:t>
            </w:r>
          </w:p>
        </w:tc>
        <w:tc>
          <w:tcPr>
            <w:tcW w:w="1620" w:type="dxa"/>
            <w:gridSpan w:val="2"/>
            <w:tcBorders>
              <w:top w:val="nil"/>
              <w:left w:val="single" w:sz="4" w:space="0" w:color="auto"/>
              <w:bottom w:val="nil"/>
              <w:right w:val="single" w:sz="4" w:space="0" w:color="auto"/>
            </w:tcBorders>
            <w:vAlign w:val="center"/>
          </w:tcPr>
          <w:p w14:paraId="7772AD55" w14:textId="77777777" w:rsidR="004A4A4A" w:rsidRPr="00C30686" w:rsidRDefault="004A4A4A" w:rsidP="004C71C0">
            <w:pPr>
              <w:pStyle w:val="TAC"/>
              <w:rPr>
                <w:rFonts w:cs="Arial"/>
                <w:color w:val="000000"/>
                <w:szCs w:val="18"/>
                <w:lang w:val="en-US" w:eastAsia="zh-CN" w:bidi="ar"/>
              </w:rPr>
            </w:pPr>
          </w:p>
        </w:tc>
      </w:tr>
      <w:tr w:rsidR="004A4A4A" w:rsidRPr="00C30686" w14:paraId="68B182B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CCE34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B37ACE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F1D84A"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60360C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AA4A097" w14:textId="77777777" w:rsidR="004A4A4A" w:rsidRPr="00C30686" w:rsidRDefault="004A4A4A" w:rsidP="004C71C0">
            <w:pPr>
              <w:pStyle w:val="TAC"/>
              <w:rPr>
                <w:rFonts w:cs="Arial"/>
                <w:color w:val="000000"/>
                <w:szCs w:val="18"/>
                <w:lang w:val="en-US" w:eastAsia="zh-CN" w:bidi="ar"/>
              </w:rPr>
            </w:pPr>
          </w:p>
        </w:tc>
      </w:tr>
      <w:tr w:rsidR="004A4A4A" w:rsidRPr="00C30686" w14:paraId="12B1E26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CF099B7" w14:textId="77777777" w:rsidR="004A4A4A" w:rsidRPr="00C30686" w:rsidRDefault="004A4A4A" w:rsidP="004C71C0">
            <w:pPr>
              <w:pStyle w:val="TAC"/>
              <w:rPr>
                <w:lang w:val="en-US" w:eastAsia="zh-CN"/>
              </w:rPr>
            </w:pPr>
            <w:r w:rsidRPr="00C30686">
              <w:rPr>
                <w:rFonts w:eastAsia="SimSun"/>
                <w:lang w:val="en-US" w:eastAsia="zh-CN"/>
              </w:rPr>
              <w:t>CA_n2A-n66A-n71A</w:t>
            </w:r>
          </w:p>
        </w:tc>
        <w:tc>
          <w:tcPr>
            <w:tcW w:w="1845" w:type="dxa"/>
            <w:gridSpan w:val="3"/>
            <w:tcBorders>
              <w:top w:val="single" w:sz="4" w:space="0" w:color="auto"/>
              <w:left w:val="single" w:sz="4" w:space="0" w:color="auto"/>
              <w:bottom w:val="nil"/>
              <w:right w:val="single" w:sz="4" w:space="0" w:color="auto"/>
            </w:tcBorders>
            <w:vAlign w:val="center"/>
          </w:tcPr>
          <w:p w14:paraId="35460F9F" w14:textId="77777777" w:rsidR="004A4A4A" w:rsidRPr="00C30686" w:rsidRDefault="004A4A4A" w:rsidP="004C71C0">
            <w:pPr>
              <w:pStyle w:val="TAC"/>
              <w:rPr>
                <w:lang w:val="en-US" w:eastAsia="zh-CN"/>
              </w:rPr>
            </w:pPr>
            <w:r w:rsidRPr="00C30686">
              <w:rPr>
                <w:rFonts w:eastAsia="SimSun"/>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D21044" w14:textId="77777777" w:rsidR="004A4A4A" w:rsidRPr="00C30686" w:rsidRDefault="004A4A4A" w:rsidP="004C71C0">
            <w:pPr>
              <w:pStyle w:val="TAC"/>
              <w:rPr>
                <w:lang w:val="en-US" w:eastAsia="zh-CN"/>
              </w:rPr>
            </w:pPr>
            <w:r w:rsidRPr="00C30686">
              <w:rPr>
                <w:rFonts w:eastAsia="SimSun"/>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4C6E1D0"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CD1AB9F"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0</w:t>
            </w:r>
          </w:p>
        </w:tc>
      </w:tr>
      <w:tr w:rsidR="004A4A4A" w:rsidRPr="00C30686" w14:paraId="72D2160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D477C2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A7201B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B88966" w14:textId="77777777" w:rsidR="004A4A4A" w:rsidRPr="00C30686" w:rsidRDefault="004A4A4A" w:rsidP="004C71C0">
            <w:pPr>
              <w:pStyle w:val="TAC"/>
              <w:rPr>
                <w:lang w:val="en-US" w:eastAsia="zh-CN"/>
              </w:rPr>
            </w:pPr>
            <w:r w:rsidRPr="00C30686">
              <w:rPr>
                <w:rFonts w:eastAsia="SimSun"/>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C7BBF35"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2633416" w14:textId="77777777" w:rsidR="004A4A4A" w:rsidRPr="00C30686" w:rsidRDefault="004A4A4A" w:rsidP="004C71C0">
            <w:pPr>
              <w:pStyle w:val="TAC"/>
              <w:rPr>
                <w:rFonts w:cs="Arial"/>
                <w:color w:val="000000"/>
                <w:szCs w:val="18"/>
                <w:lang w:val="en-US" w:eastAsia="zh-CN" w:bidi="ar"/>
              </w:rPr>
            </w:pPr>
          </w:p>
        </w:tc>
      </w:tr>
      <w:tr w:rsidR="004A4A4A" w:rsidRPr="00C30686" w14:paraId="2EE887D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0A48CF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3C0F25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1EC5AF" w14:textId="77777777" w:rsidR="004A4A4A" w:rsidRPr="00C30686" w:rsidRDefault="004A4A4A" w:rsidP="004C71C0">
            <w:pPr>
              <w:pStyle w:val="TAC"/>
              <w:rPr>
                <w:lang w:val="en-US" w:eastAsia="zh-CN"/>
              </w:rPr>
            </w:pPr>
            <w:r w:rsidRPr="00C30686">
              <w:rPr>
                <w:rFonts w:eastAsia="SimSun"/>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3929F18"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4AEE315D" w14:textId="77777777" w:rsidR="004A4A4A" w:rsidRPr="00C30686" w:rsidRDefault="004A4A4A" w:rsidP="004C71C0">
            <w:pPr>
              <w:pStyle w:val="TAC"/>
              <w:rPr>
                <w:rFonts w:cs="Arial"/>
                <w:color w:val="000000"/>
                <w:szCs w:val="18"/>
                <w:lang w:val="en-US" w:eastAsia="zh-CN" w:bidi="ar"/>
              </w:rPr>
            </w:pPr>
          </w:p>
        </w:tc>
      </w:tr>
      <w:tr w:rsidR="004A4A4A" w:rsidRPr="00C30686" w14:paraId="057F744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9B10347" w14:textId="77777777" w:rsidR="004A4A4A" w:rsidRPr="00C30686" w:rsidRDefault="004A4A4A" w:rsidP="004C71C0">
            <w:pPr>
              <w:pStyle w:val="TAC"/>
              <w:rPr>
                <w:lang w:val="en-US" w:eastAsia="zh-CN"/>
              </w:rPr>
            </w:pPr>
            <w:r w:rsidRPr="00C30686">
              <w:rPr>
                <w:lang w:val="en-US" w:eastAsia="zh-CN"/>
              </w:rPr>
              <w:t>CA_n2A-n66A-n77A</w:t>
            </w:r>
          </w:p>
        </w:tc>
        <w:tc>
          <w:tcPr>
            <w:tcW w:w="1845" w:type="dxa"/>
            <w:gridSpan w:val="3"/>
            <w:tcBorders>
              <w:top w:val="single" w:sz="4" w:space="0" w:color="auto"/>
              <w:left w:val="single" w:sz="4" w:space="0" w:color="auto"/>
              <w:bottom w:val="nil"/>
              <w:right w:val="single" w:sz="4" w:space="0" w:color="auto"/>
            </w:tcBorders>
            <w:vAlign w:val="center"/>
          </w:tcPr>
          <w:p w14:paraId="06D7740B" w14:textId="77777777" w:rsidR="004A4A4A" w:rsidRPr="00C30686" w:rsidRDefault="004A4A4A" w:rsidP="004C71C0">
            <w:pPr>
              <w:pStyle w:val="TAC"/>
              <w:rPr>
                <w:szCs w:val="18"/>
                <w:lang w:val="en-US" w:eastAsia="zh-CN"/>
              </w:rPr>
            </w:pPr>
            <w:r w:rsidRPr="00C30686">
              <w:t>n77</w:t>
            </w:r>
            <w:r w:rsidRPr="00C30686">
              <w:rPr>
                <w:vertAlign w:val="superscript"/>
              </w:rPr>
              <w:t>7, 9</w:t>
            </w:r>
          </w:p>
          <w:p w14:paraId="128B74C9" w14:textId="77777777" w:rsidR="004A4A4A" w:rsidRPr="00C30686" w:rsidRDefault="004A4A4A" w:rsidP="004C71C0">
            <w:pPr>
              <w:pStyle w:val="TAC"/>
              <w:rPr>
                <w:szCs w:val="18"/>
                <w:lang w:val="en-US" w:eastAsia="zh-CN"/>
              </w:rPr>
            </w:pPr>
            <w:r w:rsidRPr="00C30686">
              <w:rPr>
                <w:szCs w:val="18"/>
                <w:lang w:val="en-US" w:eastAsia="zh-CN"/>
              </w:rPr>
              <w:t>CA_n2A-n66A</w:t>
            </w:r>
          </w:p>
          <w:p w14:paraId="0B0BEBA2" w14:textId="77777777" w:rsidR="004A4A4A" w:rsidRPr="00C30686" w:rsidRDefault="004A4A4A" w:rsidP="004C71C0">
            <w:pPr>
              <w:pStyle w:val="TAC"/>
              <w:rPr>
                <w:szCs w:val="18"/>
                <w:lang w:val="en-US" w:eastAsia="zh-CN"/>
              </w:rPr>
            </w:pPr>
            <w:r w:rsidRPr="00C30686">
              <w:rPr>
                <w:szCs w:val="18"/>
                <w:lang w:val="en-US" w:eastAsia="zh-CN"/>
              </w:rPr>
              <w:t>CA_n2A-n77A</w:t>
            </w:r>
            <w:r w:rsidRPr="00C30686">
              <w:rPr>
                <w:szCs w:val="18"/>
                <w:vertAlign w:val="superscript"/>
                <w:lang w:val="en-US" w:eastAsia="zh-CN"/>
              </w:rPr>
              <w:t>7</w:t>
            </w:r>
          </w:p>
          <w:p w14:paraId="635B6A8F" w14:textId="77777777" w:rsidR="004A4A4A" w:rsidRPr="00C30686" w:rsidRDefault="004A4A4A" w:rsidP="004C71C0">
            <w:pPr>
              <w:pStyle w:val="TAC"/>
              <w:rPr>
                <w:szCs w:val="18"/>
                <w:lang w:val="en-US" w:eastAsia="zh-CN"/>
              </w:rPr>
            </w:pPr>
            <w:r w:rsidRPr="00C30686">
              <w:rPr>
                <w:szCs w:val="18"/>
                <w:lang w:val="en-US" w:eastAsia="zh-CN"/>
              </w:rPr>
              <w:t>CA_n66A-n77A</w:t>
            </w:r>
            <w:r w:rsidRPr="00C30686">
              <w:rPr>
                <w:szCs w:val="18"/>
                <w:vertAlign w:val="superscript"/>
                <w:lang w:val="en-US" w:eastAsia="zh-CN"/>
              </w:rPr>
              <w:t>7</w:t>
            </w:r>
          </w:p>
          <w:p w14:paraId="4513DF7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6FD6AE"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B8BA8E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7DA8726" w14:textId="77777777" w:rsidR="004A4A4A" w:rsidRPr="00C30686" w:rsidRDefault="004A4A4A" w:rsidP="004C71C0">
            <w:pPr>
              <w:pStyle w:val="TAC"/>
              <w:rPr>
                <w:lang w:val="en-US" w:eastAsia="zh-CN"/>
              </w:rPr>
            </w:pPr>
            <w:r w:rsidRPr="00C30686">
              <w:rPr>
                <w:lang w:val="en-US" w:eastAsia="zh-CN"/>
              </w:rPr>
              <w:t>0</w:t>
            </w:r>
          </w:p>
        </w:tc>
      </w:tr>
      <w:tr w:rsidR="004A4A4A" w:rsidRPr="00C30686" w14:paraId="7133477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59BA4F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F14C99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8747C1"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FD8880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0E7A1B4" w14:textId="77777777" w:rsidR="004A4A4A" w:rsidRPr="00C30686" w:rsidRDefault="004A4A4A" w:rsidP="004C71C0">
            <w:pPr>
              <w:pStyle w:val="TAC"/>
              <w:rPr>
                <w:lang w:val="en-US" w:eastAsia="zh-CN"/>
              </w:rPr>
            </w:pPr>
          </w:p>
        </w:tc>
      </w:tr>
      <w:tr w:rsidR="004A4A4A" w:rsidRPr="00C30686" w14:paraId="63D1D34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49683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630B51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9F1CE7"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424879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8724BC6" w14:textId="77777777" w:rsidR="004A4A4A" w:rsidRPr="00C30686" w:rsidRDefault="004A4A4A" w:rsidP="004C71C0">
            <w:pPr>
              <w:pStyle w:val="TAC"/>
              <w:rPr>
                <w:lang w:val="en-US" w:eastAsia="zh-CN"/>
              </w:rPr>
            </w:pPr>
          </w:p>
        </w:tc>
      </w:tr>
      <w:tr w:rsidR="004A4A4A" w:rsidRPr="00C30686" w14:paraId="4BA1C21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3A43227" w14:textId="77777777" w:rsidR="004A4A4A" w:rsidRPr="00C30686" w:rsidRDefault="004A4A4A" w:rsidP="004C71C0">
            <w:pPr>
              <w:pStyle w:val="TAC"/>
              <w:rPr>
                <w:lang w:val="en-US" w:eastAsia="zh-CN"/>
              </w:rPr>
            </w:pPr>
            <w:r w:rsidRPr="00C30686">
              <w:rPr>
                <w:lang w:val="en-US" w:eastAsia="zh-CN"/>
              </w:rPr>
              <w:t>CA_n2(2A)-n66A-n77A</w:t>
            </w:r>
          </w:p>
        </w:tc>
        <w:tc>
          <w:tcPr>
            <w:tcW w:w="1845" w:type="dxa"/>
            <w:gridSpan w:val="3"/>
            <w:tcBorders>
              <w:top w:val="single" w:sz="4" w:space="0" w:color="auto"/>
              <w:left w:val="single" w:sz="4" w:space="0" w:color="auto"/>
              <w:bottom w:val="nil"/>
              <w:right w:val="single" w:sz="4" w:space="0" w:color="auto"/>
            </w:tcBorders>
            <w:vAlign w:val="center"/>
          </w:tcPr>
          <w:p w14:paraId="4D24BB56" w14:textId="77777777" w:rsidR="004A4A4A" w:rsidRPr="00C30686" w:rsidRDefault="004A4A4A" w:rsidP="004C71C0">
            <w:pPr>
              <w:pStyle w:val="TAC"/>
              <w:rPr>
                <w:rFonts w:cs="Arial"/>
                <w:sz w:val="16"/>
                <w:szCs w:val="16"/>
                <w:lang w:val="en-US" w:eastAsia="zh-CN"/>
              </w:rPr>
            </w:pPr>
            <w:r w:rsidRPr="00C30686">
              <w:rPr>
                <w:rFonts w:cs="Arial"/>
                <w:szCs w:val="18"/>
                <w:lang w:val="en-US" w:eastAsia="zh-CN"/>
              </w:rPr>
              <w:t>n77</w:t>
            </w:r>
            <w:r w:rsidRPr="00C30686">
              <w:rPr>
                <w:rFonts w:cs="Arial"/>
                <w:szCs w:val="18"/>
                <w:vertAlign w:val="superscript"/>
                <w:lang w:val="en-US" w:eastAsia="zh-CN"/>
              </w:rPr>
              <w:t>7</w:t>
            </w:r>
          </w:p>
          <w:p w14:paraId="1533C2CA" w14:textId="77777777" w:rsidR="004A4A4A" w:rsidRPr="00C30686" w:rsidRDefault="004A4A4A" w:rsidP="004C71C0">
            <w:pPr>
              <w:pStyle w:val="TAC"/>
              <w:rPr>
                <w:szCs w:val="18"/>
                <w:lang w:val="en-US" w:eastAsia="zh-CN"/>
              </w:rPr>
            </w:pPr>
            <w:r w:rsidRPr="00C30686">
              <w:rPr>
                <w:szCs w:val="18"/>
                <w:lang w:val="en-US" w:eastAsia="zh-CN"/>
              </w:rPr>
              <w:t>CA_n2A-n66A</w:t>
            </w:r>
          </w:p>
          <w:p w14:paraId="7DC46C1D" w14:textId="77777777" w:rsidR="004A4A4A" w:rsidRPr="00C30686" w:rsidRDefault="004A4A4A" w:rsidP="004C71C0">
            <w:pPr>
              <w:pStyle w:val="TAC"/>
              <w:rPr>
                <w:szCs w:val="18"/>
                <w:lang w:val="en-US" w:eastAsia="zh-CN"/>
              </w:rPr>
            </w:pPr>
            <w:r w:rsidRPr="00C30686">
              <w:rPr>
                <w:szCs w:val="18"/>
                <w:lang w:val="en-US" w:eastAsia="zh-CN"/>
              </w:rPr>
              <w:t>CA_n2A-n77A</w:t>
            </w:r>
            <w:r w:rsidRPr="00C30686">
              <w:rPr>
                <w:szCs w:val="18"/>
                <w:vertAlign w:val="superscript"/>
                <w:lang w:val="en-US" w:eastAsia="zh-CN"/>
              </w:rPr>
              <w:t>7</w:t>
            </w:r>
          </w:p>
          <w:p w14:paraId="73747F3B" w14:textId="77777777" w:rsidR="004A4A4A" w:rsidRPr="00C30686" w:rsidRDefault="004A4A4A" w:rsidP="004C71C0">
            <w:pPr>
              <w:pStyle w:val="TAC"/>
              <w:rPr>
                <w:szCs w:val="18"/>
                <w:lang w:val="en-US" w:eastAsia="zh-CN"/>
              </w:rPr>
            </w:pPr>
            <w:r w:rsidRPr="00C30686">
              <w:rPr>
                <w:szCs w:val="18"/>
                <w:lang w:val="en-US" w:eastAsia="zh-CN"/>
              </w:rPr>
              <w:t>CA_n66A-n77A</w:t>
            </w:r>
            <w:r w:rsidRPr="00C30686">
              <w:rPr>
                <w:szCs w:val="18"/>
                <w:vertAlign w:val="superscript"/>
                <w:lang w:val="en-US" w:eastAsia="zh-CN"/>
              </w:rPr>
              <w:t>7</w:t>
            </w:r>
          </w:p>
          <w:p w14:paraId="5741ED7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3F27BA"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CE3C0F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786EBEFC" w14:textId="77777777" w:rsidR="004A4A4A" w:rsidRPr="00C30686" w:rsidRDefault="004A4A4A" w:rsidP="004C71C0">
            <w:pPr>
              <w:pStyle w:val="TAC"/>
              <w:rPr>
                <w:lang w:val="en-US" w:eastAsia="zh-CN"/>
              </w:rPr>
            </w:pPr>
            <w:r w:rsidRPr="00C30686">
              <w:rPr>
                <w:lang w:val="en-US" w:eastAsia="zh-CN"/>
              </w:rPr>
              <w:t>0</w:t>
            </w:r>
          </w:p>
        </w:tc>
      </w:tr>
      <w:tr w:rsidR="004A4A4A" w:rsidRPr="00C30686" w14:paraId="137FC75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7A069B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00363A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12A190"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ECCC50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0AEF87E" w14:textId="77777777" w:rsidR="004A4A4A" w:rsidRPr="00C30686" w:rsidRDefault="004A4A4A" w:rsidP="004C71C0">
            <w:pPr>
              <w:pStyle w:val="TAC"/>
              <w:rPr>
                <w:lang w:val="en-US" w:eastAsia="zh-CN"/>
              </w:rPr>
            </w:pPr>
          </w:p>
        </w:tc>
      </w:tr>
      <w:tr w:rsidR="004A4A4A" w:rsidRPr="00C30686" w14:paraId="2284294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80E94E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273C61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82A46A"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4EA445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A4D4CB3" w14:textId="77777777" w:rsidR="004A4A4A" w:rsidRPr="00C30686" w:rsidRDefault="004A4A4A" w:rsidP="004C71C0">
            <w:pPr>
              <w:pStyle w:val="TAC"/>
              <w:rPr>
                <w:lang w:val="en-US" w:eastAsia="zh-CN"/>
              </w:rPr>
            </w:pPr>
          </w:p>
        </w:tc>
      </w:tr>
      <w:tr w:rsidR="004A4A4A" w:rsidRPr="00C30686" w14:paraId="6D3B2F4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32F34E5" w14:textId="77777777" w:rsidR="004A4A4A" w:rsidRPr="00C30686" w:rsidRDefault="004A4A4A" w:rsidP="004C71C0">
            <w:pPr>
              <w:pStyle w:val="TAC"/>
              <w:rPr>
                <w:lang w:val="en-US" w:eastAsia="zh-CN"/>
              </w:rPr>
            </w:pPr>
            <w:r w:rsidRPr="00C30686">
              <w:rPr>
                <w:lang w:val="en-US" w:eastAsia="zh-CN"/>
              </w:rPr>
              <w:t>CA_n2A-n66(2A)-n77A</w:t>
            </w:r>
          </w:p>
        </w:tc>
        <w:tc>
          <w:tcPr>
            <w:tcW w:w="1845" w:type="dxa"/>
            <w:gridSpan w:val="3"/>
            <w:tcBorders>
              <w:top w:val="single" w:sz="4" w:space="0" w:color="auto"/>
              <w:left w:val="single" w:sz="4" w:space="0" w:color="auto"/>
              <w:bottom w:val="nil"/>
              <w:right w:val="single" w:sz="4" w:space="0" w:color="auto"/>
            </w:tcBorders>
            <w:vAlign w:val="center"/>
          </w:tcPr>
          <w:p w14:paraId="050D1B53" w14:textId="77777777" w:rsidR="004A4A4A" w:rsidRPr="00C30686" w:rsidRDefault="004A4A4A" w:rsidP="004C71C0">
            <w:pPr>
              <w:pStyle w:val="TAC"/>
              <w:rPr>
                <w:rFonts w:cs="Arial"/>
                <w:sz w:val="16"/>
                <w:szCs w:val="16"/>
                <w:lang w:val="en-US" w:eastAsia="zh-CN"/>
              </w:rPr>
            </w:pPr>
            <w:r w:rsidRPr="00C30686">
              <w:rPr>
                <w:rFonts w:cs="Arial"/>
                <w:szCs w:val="18"/>
                <w:lang w:val="en-US" w:eastAsia="zh-CN"/>
              </w:rPr>
              <w:t>n77</w:t>
            </w:r>
            <w:r w:rsidRPr="00C30686">
              <w:rPr>
                <w:rFonts w:cs="Arial"/>
                <w:szCs w:val="18"/>
                <w:vertAlign w:val="superscript"/>
                <w:lang w:val="en-US" w:eastAsia="zh-CN"/>
              </w:rPr>
              <w:t>7</w:t>
            </w:r>
          </w:p>
          <w:p w14:paraId="62DDE25E" w14:textId="77777777" w:rsidR="004A4A4A" w:rsidRPr="00C30686" w:rsidRDefault="004A4A4A" w:rsidP="004C71C0">
            <w:pPr>
              <w:pStyle w:val="TAC"/>
              <w:rPr>
                <w:szCs w:val="18"/>
                <w:lang w:val="en-US" w:eastAsia="zh-CN"/>
              </w:rPr>
            </w:pPr>
            <w:r w:rsidRPr="00C30686">
              <w:rPr>
                <w:szCs w:val="18"/>
                <w:lang w:val="en-US" w:eastAsia="zh-CN"/>
              </w:rPr>
              <w:t>CA_n2A-n66A</w:t>
            </w:r>
          </w:p>
          <w:p w14:paraId="75421839" w14:textId="77777777" w:rsidR="004A4A4A" w:rsidRPr="00C30686" w:rsidRDefault="004A4A4A" w:rsidP="004C71C0">
            <w:pPr>
              <w:pStyle w:val="TAC"/>
              <w:rPr>
                <w:szCs w:val="18"/>
                <w:lang w:val="en-US" w:eastAsia="zh-CN"/>
              </w:rPr>
            </w:pPr>
            <w:r w:rsidRPr="00C30686">
              <w:rPr>
                <w:szCs w:val="18"/>
                <w:lang w:val="en-US" w:eastAsia="zh-CN"/>
              </w:rPr>
              <w:t>CA_n2A-n77A</w:t>
            </w:r>
            <w:r w:rsidRPr="00C30686">
              <w:rPr>
                <w:szCs w:val="18"/>
                <w:vertAlign w:val="superscript"/>
                <w:lang w:val="en-US" w:eastAsia="zh-CN"/>
              </w:rPr>
              <w:t>7</w:t>
            </w:r>
          </w:p>
          <w:p w14:paraId="03A82804" w14:textId="77777777" w:rsidR="004A4A4A" w:rsidRPr="00C30686" w:rsidRDefault="004A4A4A" w:rsidP="004C71C0">
            <w:pPr>
              <w:pStyle w:val="TAC"/>
              <w:rPr>
                <w:szCs w:val="18"/>
                <w:lang w:val="en-US" w:eastAsia="zh-CN"/>
              </w:rPr>
            </w:pPr>
            <w:r w:rsidRPr="00C30686">
              <w:rPr>
                <w:szCs w:val="18"/>
                <w:lang w:val="en-US" w:eastAsia="zh-CN"/>
              </w:rPr>
              <w:t>CA_n66A-n77A</w:t>
            </w:r>
            <w:r w:rsidRPr="00C30686">
              <w:rPr>
                <w:szCs w:val="18"/>
                <w:vertAlign w:val="superscript"/>
                <w:lang w:val="en-US" w:eastAsia="zh-CN"/>
              </w:rPr>
              <w:t>7</w:t>
            </w:r>
          </w:p>
          <w:p w14:paraId="6513C4B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6F9C11"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EC3195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DB0A874" w14:textId="77777777" w:rsidR="004A4A4A" w:rsidRPr="00C30686" w:rsidRDefault="004A4A4A" w:rsidP="004C71C0">
            <w:pPr>
              <w:pStyle w:val="TAC"/>
              <w:rPr>
                <w:lang w:val="en-US" w:eastAsia="zh-CN"/>
              </w:rPr>
            </w:pPr>
            <w:r w:rsidRPr="00C30686">
              <w:rPr>
                <w:lang w:val="en-US" w:eastAsia="zh-CN"/>
              </w:rPr>
              <w:t>0</w:t>
            </w:r>
          </w:p>
        </w:tc>
      </w:tr>
      <w:tr w:rsidR="004A4A4A" w:rsidRPr="00C30686" w14:paraId="2E2236D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292698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5E8124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11EF49"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2156D8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6B18B69B" w14:textId="77777777" w:rsidR="004A4A4A" w:rsidRPr="00C30686" w:rsidRDefault="004A4A4A" w:rsidP="004C71C0">
            <w:pPr>
              <w:pStyle w:val="TAC"/>
              <w:rPr>
                <w:lang w:val="en-US" w:eastAsia="zh-CN"/>
              </w:rPr>
            </w:pPr>
          </w:p>
        </w:tc>
      </w:tr>
      <w:tr w:rsidR="004A4A4A" w:rsidRPr="00C30686" w14:paraId="2D273DE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9FC57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967C99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AC770C"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C5FEA1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6A543D0" w14:textId="77777777" w:rsidR="004A4A4A" w:rsidRPr="00C30686" w:rsidRDefault="004A4A4A" w:rsidP="004C71C0">
            <w:pPr>
              <w:pStyle w:val="TAC"/>
              <w:rPr>
                <w:lang w:val="en-US" w:eastAsia="zh-CN"/>
              </w:rPr>
            </w:pPr>
          </w:p>
        </w:tc>
      </w:tr>
      <w:tr w:rsidR="004A4A4A" w:rsidRPr="00C30686" w14:paraId="6864850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57EC1B9" w14:textId="77777777" w:rsidR="004A4A4A" w:rsidRPr="00C30686" w:rsidRDefault="004A4A4A" w:rsidP="004C71C0">
            <w:pPr>
              <w:pStyle w:val="TAC"/>
              <w:rPr>
                <w:lang w:val="en-US" w:eastAsia="zh-CN"/>
              </w:rPr>
            </w:pPr>
            <w:r w:rsidRPr="00C30686">
              <w:rPr>
                <w:rFonts w:cs="Arial"/>
                <w:szCs w:val="18"/>
                <w:lang w:val="en-US"/>
              </w:rPr>
              <w:t>CA_n2A-n66A-n77C</w:t>
            </w:r>
          </w:p>
        </w:tc>
        <w:tc>
          <w:tcPr>
            <w:tcW w:w="1845" w:type="dxa"/>
            <w:gridSpan w:val="3"/>
            <w:tcBorders>
              <w:top w:val="single" w:sz="4" w:space="0" w:color="auto"/>
              <w:left w:val="single" w:sz="4" w:space="0" w:color="auto"/>
              <w:bottom w:val="nil"/>
              <w:right w:val="single" w:sz="4" w:space="0" w:color="auto"/>
            </w:tcBorders>
            <w:vAlign w:val="center"/>
          </w:tcPr>
          <w:p w14:paraId="7ADACB3E" w14:textId="77777777" w:rsidR="004A4A4A" w:rsidRPr="00C30686" w:rsidRDefault="004A4A4A" w:rsidP="004C71C0">
            <w:pPr>
              <w:pStyle w:val="TAC"/>
              <w:rPr>
                <w:rFonts w:eastAsia="SimSun"/>
                <w:kern w:val="2"/>
              </w:rPr>
            </w:pPr>
            <w:r w:rsidRPr="00C30686">
              <w:rPr>
                <w:rFonts w:eastAsia="SimSun"/>
                <w:kern w:val="2"/>
              </w:rPr>
              <w:t>n77</w:t>
            </w:r>
            <w:r w:rsidRPr="00C30686">
              <w:rPr>
                <w:rFonts w:eastAsia="SimSun"/>
                <w:kern w:val="2"/>
                <w:vertAlign w:val="superscript"/>
              </w:rPr>
              <w:t>7, 9</w:t>
            </w:r>
          </w:p>
          <w:p w14:paraId="36B3FF16" w14:textId="77777777" w:rsidR="004A4A4A" w:rsidRPr="00C30686" w:rsidRDefault="004A4A4A" w:rsidP="004C71C0">
            <w:pPr>
              <w:pStyle w:val="TAC"/>
              <w:rPr>
                <w:rFonts w:cs="Arial"/>
                <w:szCs w:val="18"/>
                <w:lang w:val="en-US" w:eastAsia="zh-CN"/>
              </w:rPr>
            </w:pPr>
            <w:r w:rsidRPr="00C30686">
              <w:rPr>
                <w:rFonts w:cs="Arial"/>
                <w:szCs w:val="18"/>
                <w:lang w:val="en-US" w:eastAsia="zh-CN"/>
              </w:rPr>
              <w:t>CA_n2A-n66A</w:t>
            </w:r>
          </w:p>
          <w:p w14:paraId="324DC8AF" w14:textId="77777777" w:rsidR="004A4A4A" w:rsidRPr="00C30686" w:rsidRDefault="004A4A4A" w:rsidP="004C71C0">
            <w:pPr>
              <w:pStyle w:val="TAC"/>
              <w:rPr>
                <w:rFonts w:cs="Arial"/>
                <w:szCs w:val="18"/>
                <w:lang w:val="en-US" w:eastAsia="zh-CN"/>
              </w:rPr>
            </w:pPr>
            <w:r w:rsidRPr="00C30686">
              <w:rPr>
                <w:rFonts w:cs="Arial"/>
                <w:szCs w:val="18"/>
                <w:lang w:val="en-US" w:eastAsia="zh-CN"/>
              </w:rPr>
              <w:t>CA_n2A-n77A</w:t>
            </w:r>
          </w:p>
          <w:p w14:paraId="6D18A54F" w14:textId="77777777" w:rsidR="004A4A4A" w:rsidRPr="00C30686" w:rsidRDefault="004A4A4A" w:rsidP="004C71C0">
            <w:pPr>
              <w:pStyle w:val="TAC"/>
              <w:rPr>
                <w:rFonts w:cs="Arial"/>
                <w:szCs w:val="18"/>
                <w:lang w:val="en-US" w:eastAsia="zh-CN"/>
              </w:rPr>
            </w:pPr>
            <w:r w:rsidRPr="00C30686">
              <w:rPr>
                <w:rFonts w:cs="Arial"/>
                <w:szCs w:val="18"/>
                <w:lang w:val="en-US" w:eastAsia="zh-CN"/>
              </w:rPr>
              <w:t>CA_n66A-n77A</w:t>
            </w:r>
          </w:p>
          <w:p w14:paraId="658AA95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8EEF6F" w14:textId="77777777" w:rsidR="004A4A4A" w:rsidRPr="00C30686" w:rsidRDefault="004A4A4A" w:rsidP="004C71C0">
            <w:pPr>
              <w:pStyle w:val="TAC"/>
              <w:rPr>
                <w:lang w:val="en-US" w:eastAsia="zh-CN"/>
              </w:rPr>
            </w:pPr>
            <w:r w:rsidRPr="00C30686">
              <w:rPr>
                <w:rFonts w:cs="Arial"/>
                <w:szCs w:val="18"/>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D8428B9"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21B3247" w14:textId="77777777" w:rsidR="004A4A4A" w:rsidRPr="00C30686" w:rsidRDefault="004A4A4A" w:rsidP="004C71C0">
            <w:pPr>
              <w:pStyle w:val="TAC"/>
              <w:rPr>
                <w:lang w:val="en-US" w:eastAsia="zh-CN"/>
              </w:rPr>
            </w:pPr>
            <w:r w:rsidRPr="00C30686">
              <w:rPr>
                <w:lang w:val="en-US" w:eastAsia="zh-CN"/>
              </w:rPr>
              <w:t>0</w:t>
            </w:r>
          </w:p>
        </w:tc>
      </w:tr>
      <w:tr w:rsidR="004A4A4A" w:rsidRPr="00C30686" w14:paraId="2F0D266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34FBF4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569C29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5ACC88" w14:textId="77777777" w:rsidR="004A4A4A" w:rsidRPr="00C30686" w:rsidRDefault="004A4A4A" w:rsidP="004C71C0">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76567A8"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846613D" w14:textId="77777777" w:rsidR="004A4A4A" w:rsidRPr="00C30686" w:rsidRDefault="004A4A4A" w:rsidP="004C71C0">
            <w:pPr>
              <w:pStyle w:val="TAC"/>
              <w:rPr>
                <w:lang w:val="en-US" w:eastAsia="zh-CN"/>
              </w:rPr>
            </w:pPr>
          </w:p>
        </w:tc>
      </w:tr>
      <w:tr w:rsidR="004A4A4A" w:rsidRPr="00C30686" w14:paraId="73C360C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686C43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B231FF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8D3AD7" w14:textId="77777777" w:rsidR="004A4A4A" w:rsidRPr="00C30686" w:rsidRDefault="004A4A4A" w:rsidP="004C71C0">
            <w:pPr>
              <w:pStyle w:val="TAC"/>
              <w:rPr>
                <w:lang w:val="en-US"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E171F3A" w14:textId="77777777" w:rsidR="004A4A4A" w:rsidRPr="00C30686" w:rsidRDefault="004A4A4A" w:rsidP="004C71C0">
            <w:pPr>
              <w:pStyle w:val="TAC"/>
              <w:rPr>
                <w:rFonts w:ascii="Calibri" w:hAnsi="Calibri" w:cs="Arial"/>
                <w:sz w:val="21"/>
                <w:szCs w:val="18"/>
                <w:lang w:val="sv-SE" w:eastAsia="zh-CN"/>
              </w:rPr>
            </w:pPr>
            <w:r w:rsidRPr="00C30686">
              <w:rPr>
                <w:rFonts w:cs="Arial"/>
                <w:color w:val="000000"/>
                <w:szCs w:val="18"/>
                <w:lang w:val="en-US"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7815B4BB" w14:textId="77777777" w:rsidR="004A4A4A" w:rsidRPr="00C30686" w:rsidRDefault="004A4A4A" w:rsidP="004C71C0">
            <w:pPr>
              <w:pStyle w:val="TAC"/>
              <w:rPr>
                <w:lang w:val="en-US" w:eastAsia="zh-CN"/>
              </w:rPr>
            </w:pPr>
          </w:p>
        </w:tc>
      </w:tr>
      <w:tr w:rsidR="004A4A4A" w:rsidRPr="00C30686" w14:paraId="469F5F8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96442B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65FC4D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0F3098" w14:textId="77777777" w:rsidR="004A4A4A" w:rsidRPr="00C30686" w:rsidRDefault="004A4A4A" w:rsidP="004C71C0">
            <w:pPr>
              <w:pStyle w:val="TAC"/>
              <w:rPr>
                <w:lang w:val="en-US" w:eastAsia="zh-CN"/>
              </w:rPr>
            </w:pPr>
            <w:r w:rsidRPr="00C30686">
              <w:rPr>
                <w:rFonts w:cs="Arial"/>
                <w:szCs w:val="18"/>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8C7EB72"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8A03F0B" w14:textId="77777777" w:rsidR="004A4A4A" w:rsidRPr="00C30686" w:rsidRDefault="004A4A4A" w:rsidP="004C71C0">
            <w:pPr>
              <w:pStyle w:val="TAC"/>
              <w:rPr>
                <w:lang w:val="en-US" w:eastAsia="zh-CN"/>
              </w:rPr>
            </w:pPr>
            <w:r w:rsidRPr="00C30686">
              <w:rPr>
                <w:lang w:val="en-US" w:eastAsia="zh-CN"/>
              </w:rPr>
              <w:t>1</w:t>
            </w:r>
          </w:p>
        </w:tc>
      </w:tr>
      <w:tr w:rsidR="004A4A4A" w:rsidRPr="00C30686" w14:paraId="3CE1427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B21031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C80F1B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C590EF" w14:textId="77777777" w:rsidR="004A4A4A" w:rsidRPr="00C30686" w:rsidRDefault="004A4A4A" w:rsidP="004C71C0">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B55F51F"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BA96700" w14:textId="77777777" w:rsidR="004A4A4A" w:rsidRPr="00C30686" w:rsidRDefault="004A4A4A" w:rsidP="004C71C0">
            <w:pPr>
              <w:pStyle w:val="TAC"/>
              <w:rPr>
                <w:lang w:val="en-US" w:eastAsia="zh-CN"/>
              </w:rPr>
            </w:pPr>
          </w:p>
        </w:tc>
      </w:tr>
      <w:tr w:rsidR="004A4A4A" w:rsidRPr="00C30686" w14:paraId="5ADF4C2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8BEC1E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922182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06854F" w14:textId="77777777" w:rsidR="004A4A4A" w:rsidRPr="00C30686" w:rsidRDefault="004A4A4A" w:rsidP="004C71C0">
            <w:pPr>
              <w:pStyle w:val="TAC"/>
              <w:rPr>
                <w:lang w:val="en-US"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135176B" w14:textId="77777777" w:rsidR="004A4A4A" w:rsidRPr="00C30686" w:rsidRDefault="004A4A4A" w:rsidP="004C71C0">
            <w:pPr>
              <w:pStyle w:val="TAC"/>
              <w:rPr>
                <w:rFonts w:ascii="Calibri" w:hAnsi="Calibri" w:cs="Arial"/>
                <w:sz w:val="21"/>
                <w:szCs w:val="18"/>
                <w:lang w:val="sv-SE" w:eastAsia="zh-CN"/>
              </w:rPr>
            </w:pPr>
            <w:r w:rsidRPr="00C30686">
              <w:rPr>
                <w:rFonts w:cs="Arial"/>
                <w:color w:val="000000"/>
                <w:szCs w:val="18"/>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7CD0371D" w14:textId="77777777" w:rsidR="004A4A4A" w:rsidRPr="00C30686" w:rsidRDefault="004A4A4A" w:rsidP="004C71C0">
            <w:pPr>
              <w:pStyle w:val="TAC"/>
              <w:rPr>
                <w:lang w:val="en-US" w:eastAsia="zh-CN"/>
              </w:rPr>
            </w:pPr>
          </w:p>
        </w:tc>
      </w:tr>
      <w:tr w:rsidR="004A4A4A" w:rsidRPr="00C30686" w14:paraId="426685C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379F88B" w14:textId="77777777" w:rsidR="004A4A4A" w:rsidRPr="00C30686" w:rsidRDefault="004A4A4A" w:rsidP="004C71C0">
            <w:pPr>
              <w:pStyle w:val="TAC"/>
              <w:rPr>
                <w:color w:val="000000"/>
                <w:lang w:val="en-US" w:eastAsia="zh-CN"/>
              </w:rPr>
            </w:pPr>
            <w:r w:rsidRPr="00C30686">
              <w:rPr>
                <w:lang w:val="en-US" w:eastAsia="zh-CN"/>
              </w:rPr>
              <w:t>CA_n2A-n66A-n77(2A)</w:t>
            </w:r>
          </w:p>
        </w:tc>
        <w:tc>
          <w:tcPr>
            <w:tcW w:w="1845" w:type="dxa"/>
            <w:gridSpan w:val="3"/>
            <w:tcBorders>
              <w:top w:val="single" w:sz="4" w:space="0" w:color="auto"/>
              <w:left w:val="single" w:sz="4" w:space="0" w:color="auto"/>
              <w:bottom w:val="nil"/>
              <w:right w:val="single" w:sz="4" w:space="0" w:color="auto"/>
            </w:tcBorders>
            <w:vAlign w:val="center"/>
          </w:tcPr>
          <w:p w14:paraId="3940CE0E" w14:textId="77777777" w:rsidR="004A4A4A" w:rsidRPr="00C30686" w:rsidRDefault="004A4A4A" w:rsidP="004C71C0">
            <w:pPr>
              <w:pStyle w:val="TAC"/>
              <w:rPr>
                <w:lang w:val="en-US" w:eastAsia="zh-CN"/>
              </w:rPr>
            </w:pPr>
            <w:r w:rsidRPr="00C30686">
              <w:rPr>
                <w:lang w:val="en-US" w:eastAsia="zh-CN"/>
              </w:rPr>
              <w:t>n77</w:t>
            </w:r>
            <w:r w:rsidRPr="00C30686">
              <w:rPr>
                <w:vertAlign w:val="superscript"/>
                <w:lang w:val="en-US" w:eastAsia="zh-CN"/>
              </w:rPr>
              <w:t>7</w:t>
            </w:r>
          </w:p>
          <w:p w14:paraId="062DB599" w14:textId="77777777" w:rsidR="004A4A4A" w:rsidRPr="00C30686" w:rsidRDefault="004A4A4A" w:rsidP="004C71C0">
            <w:pPr>
              <w:pStyle w:val="TAC"/>
              <w:rPr>
                <w:lang w:val="en-US" w:eastAsia="zh-CN"/>
              </w:rPr>
            </w:pPr>
            <w:r w:rsidRPr="00C30686">
              <w:rPr>
                <w:lang w:val="en-US" w:eastAsia="zh-CN"/>
              </w:rPr>
              <w:t>CA_n2A-n66A</w:t>
            </w:r>
          </w:p>
          <w:p w14:paraId="229C5F23" w14:textId="77777777" w:rsidR="004A4A4A" w:rsidRPr="00C30686" w:rsidRDefault="004A4A4A" w:rsidP="004C71C0">
            <w:pPr>
              <w:pStyle w:val="TAC"/>
              <w:rPr>
                <w:lang w:val="en-US" w:eastAsia="zh-CN"/>
              </w:rPr>
            </w:pPr>
            <w:r w:rsidRPr="00C30686">
              <w:rPr>
                <w:lang w:val="en-US" w:eastAsia="zh-CN"/>
              </w:rPr>
              <w:t>CA_n2A-n77A</w:t>
            </w:r>
            <w:r w:rsidRPr="00C30686">
              <w:rPr>
                <w:vertAlign w:val="superscript"/>
                <w:lang w:val="en-US" w:eastAsia="zh-CN"/>
              </w:rPr>
              <w:t>7</w:t>
            </w:r>
          </w:p>
          <w:p w14:paraId="63FA902A" w14:textId="77777777" w:rsidR="004A4A4A" w:rsidRPr="00C30686" w:rsidRDefault="004A4A4A" w:rsidP="004C71C0">
            <w:pPr>
              <w:pStyle w:val="TAC"/>
              <w:rPr>
                <w:lang w:val="en-US" w:eastAsia="zh-CN"/>
              </w:rPr>
            </w:pPr>
            <w:r w:rsidRPr="00C30686">
              <w:rPr>
                <w:lang w:val="en-US" w:eastAsia="zh-CN"/>
              </w:rPr>
              <w:t>CA_n66A-n77A</w:t>
            </w:r>
            <w:r w:rsidRPr="00C30686">
              <w:rPr>
                <w:vertAlign w:val="superscript"/>
                <w:lang w:val="en-US" w:eastAsia="zh-CN"/>
              </w:rPr>
              <w:t>7</w:t>
            </w:r>
          </w:p>
          <w:p w14:paraId="1E797BE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93A5FC"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C53968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DC38F8B" w14:textId="77777777" w:rsidR="004A4A4A" w:rsidRPr="00C30686" w:rsidRDefault="004A4A4A" w:rsidP="004C71C0">
            <w:pPr>
              <w:pStyle w:val="TAC"/>
              <w:rPr>
                <w:lang w:val="en-US" w:eastAsia="zh-CN"/>
              </w:rPr>
            </w:pPr>
            <w:r w:rsidRPr="00C30686">
              <w:rPr>
                <w:lang w:val="en-US" w:eastAsia="zh-CN"/>
              </w:rPr>
              <w:t>0</w:t>
            </w:r>
          </w:p>
        </w:tc>
      </w:tr>
      <w:tr w:rsidR="004A4A4A" w:rsidRPr="00C30686" w14:paraId="7A14C11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2266181"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45777FA2"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6847BD"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F94E7F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E94B5F2" w14:textId="77777777" w:rsidR="004A4A4A" w:rsidRPr="00C30686" w:rsidRDefault="004A4A4A" w:rsidP="004C71C0">
            <w:pPr>
              <w:pStyle w:val="TAC"/>
              <w:rPr>
                <w:lang w:val="en-US" w:eastAsia="zh-CN"/>
              </w:rPr>
            </w:pPr>
          </w:p>
        </w:tc>
      </w:tr>
      <w:tr w:rsidR="004A4A4A" w:rsidRPr="00C30686" w14:paraId="18D3DE7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401700"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ABF22DA"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A90CD2"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D5D7F1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6E0CAE1" w14:textId="77777777" w:rsidR="004A4A4A" w:rsidRPr="00C30686" w:rsidRDefault="004A4A4A" w:rsidP="004C71C0">
            <w:pPr>
              <w:pStyle w:val="TAC"/>
              <w:rPr>
                <w:lang w:val="en-US" w:eastAsia="zh-CN"/>
              </w:rPr>
            </w:pPr>
          </w:p>
        </w:tc>
      </w:tr>
      <w:tr w:rsidR="004A4A4A" w:rsidRPr="00C30686" w14:paraId="5B32934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09AAE9" w14:textId="77777777" w:rsidR="004A4A4A" w:rsidRPr="00C30686" w:rsidRDefault="004A4A4A" w:rsidP="004C71C0">
            <w:pPr>
              <w:pStyle w:val="TAC"/>
              <w:rPr>
                <w:color w:val="000000"/>
                <w:lang w:val="en-US" w:eastAsia="zh-CN"/>
              </w:rPr>
            </w:pPr>
            <w:r w:rsidRPr="00C30686">
              <w:rPr>
                <w:rFonts w:eastAsia="SimSun"/>
                <w:kern w:val="2"/>
                <w:szCs w:val="22"/>
                <w:lang w:val="en-US" w:eastAsia="zh-CN"/>
              </w:rPr>
              <w:t>CA_n2(2A)-n66(2A)-n77A</w:t>
            </w:r>
          </w:p>
        </w:tc>
        <w:tc>
          <w:tcPr>
            <w:tcW w:w="1845" w:type="dxa"/>
            <w:gridSpan w:val="3"/>
            <w:tcBorders>
              <w:top w:val="single" w:sz="4" w:space="0" w:color="auto"/>
              <w:left w:val="single" w:sz="4" w:space="0" w:color="auto"/>
              <w:bottom w:val="nil"/>
              <w:right w:val="single" w:sz="4" w:space="0" w:color="auto"/>
            </w:tcBorders>
            <w:vAlign w:val="center"/>
          </w:tcPr>
          <w:p w14:paraId="74EE6AE8" w14:textId="77777777" w:rsidR="004A4A4A" w:rsidRPr="00C30686" w:rsidRDefault="004A4A4A" w:rsidP="004C71C0">
            <w:pPr>
              <w:pStyle w:val="TAC"/>
              <w:rPr>
                <w:lang w:val="en-US" w:eastAsia="zh-CN"/>
              </w:rPr>
            </w:pPr>
            <w:r w:rsidRPr="00C30686">
              <w:rPr>
                <w:lang w:val="en-US" w:eastAsia="zh-CN"/>
              </w:rPr>
              <w:t>n77</w:t>
            </w:r>
            <w:r w:rsidRPr="00C30686">
              <w:rPr>
                <w:vertAlign w:val="superscript"/>
                <w:lang w:val="en-US" w:eastAsia="zh-CN"/>
              </w:rPr>
              <w:t>7</w:t>
            </w:r>
          </w:p>
          <w:p w14:paraId="7988444F" w14:textId="77777777" w:rsidR="004A4A4A" w:rsidRPr="00C30686" w:rsidRDefault="004A4A4A" w:rsidP="004C71C0">
            <w:pPr>
              <w:pStyle w:val="TAC"/>
              <w:rPr>
                <w:lang w:val="en-US" w:eastAsia="zh-CN"/>
              </w:rPr>
            </w:pPr>
            <w:r w:rsidRPr="00C30686">
              <w:rPr>
                <w:lang w:val="en-US" w:eastAsia="zh-CN"/>
              </w:rPr>
              <w:t>CA_n2A-n66A</w:t>
            </w:r>
          </w:p>
          <w:p w14:paraId="7BB1789E" w14:textId="77777777" w:rsidR="004A4A4A" w:rsidRPr="00C30686" w:rsidRDefault="004A4A4A" w:rsidP="004C71C0">
            <w:pPr>
              <w:pStyle w:val="TAC"/>
              <w:rPr>
                <w:lang w:val="en-US" w:eastAsia="zh-CN"/>
              </w:rPr>
            </w:pPr>
            <w:r w:rsidRPr="00C30686">
              <w:rPr>
                <w:lang w:val="en-US" w:eastAsia="zh-CN"/>
              </w:rPr>
              <w:t>CA_n66A-n77A</w:t>
            </w:r>
            <w:r w:rsidRPr="00C30686">
              <w:rPr>
                <w:vertAlign w:val="superscript"/>
                <w:lang w:val="en-US" w:eastAsia="zh-CN"/>
              </w:rPr>
              <w:t>7</w:t>
            </w:r>
          </w:p>
          <w:p w14:paraId="626D3138" w14:textId="77777777" w:rsidR="004A4A4A" w:rsidRPr="00C30686" w:rsidRDefault="004A4A4A" w:rsidP="004C71C0">
            <w:pPr>
              <w:pStyle w:val="TAC"/>
              <w:rPr>
                <w:szCs w:val="18"/>
                <w:lang w:val="en-US" w:eastAsia="zh-CN"/>
              </w:rPr>
            </w:pPr>
            <w:r w:rsidRPr="00C30686">
              <w:rPr>
                <w:lang w:val="en-US" w:eastAsia="zh-CN"/>
              </w:rPr>
              <w:t>CA_n2A-n77A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0619DF" w14:textId="77777777" w:rsidR="004A4A4A" w:rsidRPr="00C30686" w:rsidRDefault="004A4A4A" w:rsidP="004C71C0">
            <w:pPr>
              <w:pStyle w:val="TAC"/>
              <w:rPr>
                <w:lang w:val="en-US" w:eastAsia="zh-CN"/>
              </w:rPr>
            </w:pPr>
            <w:r w:rsidRPr="00C30686">
              <w:rPr>
                <w:rFonts w:eastAsia="SimSun"/>
                <w:kern w:val="2"/>
                <w:szCs w:val="22"/>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F1B4267"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23CF1A59" w14:textId="77777777" w:rsidR="004A4A4A" w:rsidRPr="00C30686" w:rsidRDefault="004A4A4A" w:rsidP="004C71C0">
            <w:pPr>
              <w:pStyle w:val="TAC"/>
              <w:rPr>
                <w:lang w:val="en-US" w:eastAsia="zh-CN"/>
              </w:rPr>
            </w:pPr>
            <w:r w:rsidRPr="00C30686">
              <w:rPr>
                <w:rFonts w:eastAsia="SimSun"/>
                <w:kern w:val="2"/>
                <w:szCs w:val="22"/>
                <w:lang w:val="en-US" w:eastAsia="zh-CN"/>
              </w:rPr>
              <w:t>0</w:t>
            </w:r>
          </w:p>
        </w:tc>
      </w:tr>
      <w:tr w:rsidR="004A4A4A" w:rsidRPr="00C30686" w14:paraId="4989A9B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E483D64"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74680D2D"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CE6E1C" w14:textId="77777777" w:rsidR="004A4A4A" w:rsidRPr="00C30686" w:rsidRDefault="004A4A4A" w:rsidP="004C71C0">
            <w:pPr>
              <w:pStyle w:val="TAC"/>
              <w:rPr>
                <w:lang w:val="en-US" w:eastAsia="zh-CN"/>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862FE44"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18C1453B" w14:textId="77777777" w:rsidR="004A4A4A" w:rsidRPr="00C30686" w:rsidRDefault="004A4A4A" w:rsidP="004C71C0">
            <w:pPr>
              <w:pStyle w:val="TAC"/>
              <w:rPr>
                <w:lang w:val="en-US" w:eastAsia="zh-CN"/>
              </w:rPr>
            </w:pPr>
          </w:p>
        </w:tc>
      </w:tr>
      <w:tr w:rsidR="004A4A4A" w:rsidRPr="00C30686" w14:paraId="4BE7AE6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13FF385"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D6E17B2"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8FF477" w14:textId="77777777" w:rsidR="004A4A4A" w:rsidRPr="00C30686" w:rsidRDefault="004A4A4A" w:rsidP="004C71C0">
            <w:pPr>
              <w:pStyle w:val="TAC"/>
              <w:rPr>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4A222D2"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B1E7E80" w14:textId="77777777" w:rsidR="004A4A4A" w:rsidRPr="00C30686" w:rsidRDefault="004A4A4A" w:rsidP="004C71C0">
            <w:pPr>
              <w:pStyle w:val="TAC"/>
              <w:rPr>
                <w:lang w:val="en-US" w:eastAsia="zh-CN"/>
              </w:rPr>
            </w:pPr>
          </w:p>
        </w:tc>
      </w:tr>
      <w:tr w:rsidR="004A4A4A" w:rsidRPr="00C30686" w14:paraId="330C7AA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21B2860" w14:textId="77777777" w:rsidR="004A4A4A" w:rsidRPr="00C30686" w:rsidRDefault="004A4A4A" w:rsidP="004C71C0">
            <w:pPr>
              <w:pStyle w:val="TAC"/>
              <w:rPr>
                <w:rFonts w:eastAsia="SimSun"/>
                <w:kern w:val="2"/>
                <w:szCs w:val="22"/>
                <w:lang w:val="en-US" w:eastAsia="zh-CN"/>
              </w:rPr>
            </w:pPr>
            <w:r w:rsidRPr="00C30686">
              <w:rPr>
                <w:color w:val="000000"/>
                <w:lang w:val="en-US" w:eastAsia="zh-CN"/>
              </w:rPr>
              <w:t>CA_n2(2A)-n66(2A)-n77(2A)</w:t>
            </w:r>
          </w:p>
        </w:tc>
        <w:tc>
          <w:tcPr>
            <w:tcW w:w="1845" w:type="dxa"/>
            <w:gridSpan w:val="3"/>
            <w:tcBorders>
              <w:top w:val="single" w:sz="4" w:space="0" w:color="auto"/>
              <w:left w:val="single" w:sz="4" w:space="0" w:color="auto"/>
              <w:bottom w:val="nil"/>
              <w:right w:val="single" w:sz="4" w:space="0" w:color="auto"/>
            </w:tcBorders>
            <w:vAlign w:val="center"/>
          </w:tcPr>
          <w:p w14:paraId="36E894C3" w14:textId="77777777" w:rsidR="004A4A4A" w:rsidRPr="00C30686" w:rsidRDefault="004A4A4A" w:rsidP="004C71C0">
            <w:pPr>
              <w:pStyle w:val="TAC"/>
              <w:rPr>
                <w:szCs w:val="18"/>
                <w:lang w:val="en-US" w:eastAsia="zh-CN"/>
              </w:rPr>
            </w:pPr>
            <w:r w:rsidRPr="00C30686">
              <w:rPr>
                <w:szCs w:val="18"/>
                <w:lang w:val="en-US" w:eastAsia="zh-CN"/>
              </w:rPr>
              <w:t>n77</w:t>
            </w:r>
            <w:r w:rsidRPr="00C30686">
              <w:rPr>
                <w:vertAlign w:val="superscript"/>
                <w:lang w:val="en-US" w:eastAsia="zh-CN"/>
              </w:rPr>
              <w:t>7</w:t>
            </w:r>
          </w:p>
          <w:p w14:paraId="139FC4ED" w14:textId="77777777" w:rsidR="004A4A4A" w:rsidRPr="00C30686" w:rsidRDefault="004A4A4A" w:rsidP="004C71C0">
            <w:pPr>
              <w:pStyle w:val="TAC"/>
              <w:rPr>
                <w:szCs w:val="18"/>
                <w:lang w:val="en-US" w:eastAsia="zh-CN"/>
              </w:rPr>
            </w:pPr>
            <w:r w:rsidRPr="00C30686">
              <w:rPr>
                <w:szCs w:val="18"/>
                <w:lang w:val="en-US" w:eastAsia="zh-CN"/>
              </w:rPr>
              <w:t>CA_n2A-n66A</w:t>
            </w:r>
          </w:p>
          <w:p w14:paraId="73526188" w14:textId="77777777" w:rsidR="004A4A4A" w:rsidRPr="00C30686" w:rsidRDefault="004A4A4A" w:rsidP="004C71C0">
            <w:pPr>
              <w:pStyle w:val="TAC"/>
              <w:rPr>
                <w:szCs w:val="18"/>
                <w:lang w:val="en-US" w:eastAsia="zh-CN"/>
              </w:rPr>
            </w:pPr>
            <w:r w:rsidRPr="00C30686">
              <w:rPr>
                <w:szCs w:val="18"/>
                <w:lang w:val="en-US" w:eastAsia="zh-CN"/>
              </w:rPr>
              <w:t>CA_n2A-n77A</w:t>
            </w:r>
            <w:r w:rsidRPr="00C30686">
              <w:rPr>
                <w:vertAlign w:val="superscript"/>
                <w:lang w:val="en-US" w:eastAsia="zh-CN"/>
              </w:rPr>
              <w:t>7</w:t>
            </w:r>
          </w:p>
          <w:p w14:paraId="3A748968" w14:textId="77777777" w:rsidR="004A4A4A" w:rsidRPr="00C30686" w:rsidRDefault="004A4A4A" w:rsidP="004C71C0">
            <w:pPr>
              <w:pStyle w:val="TAC"/>
              <w:rPr>
                <w:lang w:val="en-US" w:eastAsia="zh-CN"/>
              </w:rPr>
            </w:pPr>
            <w:r w:rsidRPr="00C30686">
              <w:rPr>
                <w:szCs w:val="18"/>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C81CF2"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F0B324D"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7B958B43" w14:textId="77777777" w:rsidR="004A4A4A" w:rsidRPr="00C30686" w:rsidRDefault="004A4A4A" w:rsidP="004C71C0">
            <w:pPr>
              <w:pStyle w:val="TAC"/>
              <w:rPr>
                <w:rFonts w:eastAsia="SimSun"/>
                <w:kern w:val="2"/>
                <w:szCs w:val="22"/>
                <w:lang w:val="en-US" w:eastAsia="zh-CN"/>
              </w:rPr>
            </w:pPr>
            <w:r w:rsidRPr="00C30686">
              <w:rPr>
                <w:lang w:val="en-US" w:eastAsia="zh-CN"/>
              </w:rPr>
              <w:t>0</w:t>
            </w:r>
          </w:p>
        </w:tc>
      </w:tr>
      <w:tr w:rsidR="004A4A4A" w:rsidRPr="00C30686" w14:paraId="4BFB313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0C964E8"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4930D9C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1F2AF7"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0C02737"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6AD2898" w14:textId="77777777" w:rsidR="004A4A4A" w:rsidRPr="00C30686" w:rsidRDefault="004A4A4A" w:rsidP="004C71C0">
            <w:pPr>
              <w:pStyle w:val="TAC"/>
              <w:rPr>
                <w:rFonts w:eastAsia="SimSun"/>
                <w:kern w:val="2"/>
                <w:szCs w:val="22"/>
                <w:lang w:val="en-US" w:eastAsia="zh-CN"/>
              </w:rPr>
            </w:pPr>
          </w:p>
        </w:tc>
      </w:tr>
      <w:tr w:rsidR="004A4A4A" w:rsidRPr="00C30686" w14:paraId="5FF56BB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E9C4805"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C83F2B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03E724"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9C74FE9" w14:textId="77777777" w:rsidR="004A4A4A" w:rsidRPr="00C30686" w:rsidRDefault="004A4A4A" w:rsidP="004C71C0">
            <w:pPr>
              <w:pStyle w:val="TAC"/>
              <w:rPr>
                <w:rFonts w:eastAsia="SimSun" w:cs="Arial"/>
                <w:color w:val="000000"/>
                <w:szCs w:val="18"/>
                <w:lang w:val="en-US" w:eastAsia="zh-CN" w:bidi="ar"/>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E514CA1" w14:textId="77777777" w:rsidR="004A4A4A" w:rsidRPr="00C30686" w:rsidRDefault="004A4A4A" w:rsidP="004C71C0">
            <w:pPr>
              <w:pStyle w:val="TAC"/>
              <w:rPr>
                <w:rFonts w:eastAsia="SimSun"/>
                <w:kern w:val="2"/>
                <w:szCs w:val="22"/>
                <w:lang w:val="en-US" w:eastAsia="zh-CN"/>
              </w:rPr>
            </w:pPr>
          </w:p>
        </w:tc>
      </w:tr>
      <w:tr w:rsidR="004A4A4A" w:rsidRPr="00C30686" w14:paraId="0F5D213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5314FC6" w14:textId="77777777" w:rsidR="004A4A4A" w:rsidRPr="00C30686" w:rsidRDefault="004A4A4A" w:rsidP="004C71C0">
            <w:pPr>
              <w:pStyle w:val="TAC"/>
              <w:rPr>
                <w:color w:val="000000"/>
                <w:lang w:val="en-US" w:eastAsia="zh-CN"/>
              </w:rPr>
            </w:pPr>
            <w:r w:rsidRPr="00C30686">
              <w:rPr>
                <w:rFonts w:eastAsia="SimSun"/>
                <w:kern w:val="2"/>
                <w:szCs w:val="22"/>
                <w:lang w:val="en-US" w:eastAsia="zh-CN"/>
              </w:rPr>
              <w:t>CA_n2(2A)-n66A-n77(2A)</w:t>
            </w:r>
          </w:p>
        </w:tc>
        <w:tc>
          <w:tcPr>
            <w:tcW w:w="1845" w:type="dxa"/>
            <w:gridSpan w:val="3"/>
            <w:tcBorders>
              <w:top w:val="single" w:sz="4" w:space="0" w:color="auto"/>
              <w:left w:val="single" w:sz="4" w:space="0" w:color="auto"/>
              <w:bottom w:val="nil"/>
              <w:right w:val="single" w:sz="4" w:space="0" w:color="auto"/>
            </w:tcBorders>
            <w:vAlign w:val="center"/>
          </w:tcPr>
          <w:p w14:paraId="2FCE3D0A" w14:textId="77777777" w:rsidR="004A4A4A" w:rsidRPr="00C30686" w:rsidRDefault="004A4A4A" w:rsidP="004C71C0">
            <w:pPr>
              <w:pStyle w:val="TAC"/>
              <w:rPr>
                <w:lang w:val="en-US" w:eastAsia="zh-CN"/>
              </w:rPr>
            </w:pPr>
            <w:r w:rsidRPr="00C30686">
              <w:rPr>
                <w:lang w:val="en-US" w:eastAsia="zh-CN"/>
              </w:rPr>
              <w:t>n77</w:t>
            </w:r>
            <w:r w:rsidRPr="00C30686">
              <w:rPr>
                <w:vertAlign w:val="superscript"/>
                <w:lang w:val="en-US" w:eastAsia="zh-CN"/>
              </w:rPr>
              <w:t>7</w:t>
            </w:r>
          </w:p>
          <w:p w14:paraId="160887DF" w14:textId="77777777" w:rsidR="004A4A4A" w:rsidRPr="00C30686" w:rsidRDefault="004A4A4A" w:rsidP="004C71C0">
            <w:pPr>
              <w:pStyle w:val="TAC"/>
              <w:rPr>
                <w:lang w:val="en-US" w:eastAsia="zh-CN"/>
              </w:rPr>
            </w:pPr>
            <w:r w:rsidRPr="00C30686">
              <w:rPr>
                <w:lang w:val="en-US" w:eastAsia="zh-CN"/>
              </w:rPr>
              <w:t>CA_n2A-n66A</w:t>
            </w:r>
          </w:p>
          <w:p w14:paraId="60512451" w14:textId="77777777" w:rsidR="004A4A4A" w:rsidRPr="00C30686" w:rsidRDefault="004A4A4A" w:rsidP="004C71C0">
            <w:pPr>
              <w:pStyle w:val="TAC"/>
              <w:rPr>
                <w:lang w:val="en-US" w:eastAsia="zh-CN"/>
              </w:rPr>
            </w:pPr>
            <w:r w:rsidRPr="00C30686">
              <w:rPr>
                <w:lang w:val="en-US" w:eastAsia="zh-CN"/>
              </w:rPr>
              <w:t>CA_n66A-n77A</w:t>
            </w:r>
            <w:r w:rsidRPr="00C30686">
              <w:rPr>
                <w:vertAlign w:val="superscript"/>
                <w:lang w:val="en-US" w:eastAsia="zh-CN"/>
              </w:rPr>
              <w:t>7</w:t>
            </w:r>
          </w:p>
          <w:p w14:paraId="23EB1B02" w14:textId="77777777" w:rsidR="004A4A4A" w:rsidRPr="00C30686" w:rsidRDefault="004A4A4A" w:rsidP="004C71C0">
            <w:pPr>
              <w:pStyle w:val="TAC"/>
              <w:rPr>
                <w:szCs w:val="18"/>
                <w:lang w:val="en-US" w:eastAsia="zh-CN"/>
              </w:rPr>
            </w:pPr>
            <w:r w:rsidRPr="00C30686">
              <w:rPr>
                <w:lang w:val="en-US" w:eastAsia="zh-CN"/>
              </w:rPr>
              <w:t>CA_n2A-n77A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77DE91" w14:textId="77777777" w:rsidR="004A4A4A" w:rsidRPr="00C30686" w:rsidRDefault="004A4A4A" w:rsidP="004C71C0">
            <w:pPr>
              <w:pStyle w:val="TAC"/>
              <w:rPr>
                <w:lang w:val="en-US" w:eastAsia="zh-CN"/>
              </w:rPr>
            </w:pPr>
            <w:r w:rsidRPr="00C30686">
              <w:rPr>
                <w:rFonts w:eastAsia="SimSun"/>
                <w:kern w:val="2"/>
                <w:szCs w:val="22"/>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AA2150D"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470E6C4A" w14:textId="77777777" w:rsidR="004A4A4A" w:rsidRPr="00C30686" w:rsidRDefault="004A4A4A" w:rsidP="004C71C0">
            <w:pPr>
              <w:pStyle w:val="TAC"/>
              <w:rPr>
                <w:lang w:val="en-US" w:eastAsia="zh-CN"/>
              </w:rPr>
            </w:pPr>
            <w:r w:rsidRPr="00C30686">
              <w:rPr>
                <w:rFonts w:eastAsia="SimSun"/>
                <w:kern w:val="2"/>
                <w:szCs w:val="22"/>
                <w:lang w:val="en-US" w:eastAsia="zh-CN"/>
              </w:rPr>
              <w:t>0</w:t>
            </w:r>
          </w:p>
        </w:tc>
      </w:tr>
      <w:tr w:rsidR="004A4A4A" w:rsidRPr="00C30686" w14:paraId="3C551B0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2CEDACD"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54AC8BF7"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8263FD" w14:textId="77777777" w:rsidR="004A4A4A" w:rsidRPr="00C30686" w:rsidRDefault="004A4A4A" w:rsidP="004C71C0">
            <w:pPr>
              <w:pStyle w:val="TAC"/>
              <w:rPr>
                <w:lang w:val="en-US" w:eastAsia="zh-CN"/>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742C8E8"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82270FA" w14:textId="77777777" w:rsidR="004A4A4A" w:rsidRPr="00C30686" w:rsidRDefault="004A4A4A" w:rsidP="004C71C0">
            <w:pPr>
              <w:pStyle w:val="TAC"/>
              <w:rPr>
                <w:lang w:val="en-US" w:eastAsia="zh-CN"/>
              </w:rPr>
            </w:pPr>
          </w:p>
        </w:tc>
      </w:tr>
      <w:tr w:rsidR="004A4A4A" w:rsidRPr="00C30686" w14:paraId="61017F1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7FAF78C"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1F77014"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938E46" w14:textId="77777777" w:rsidR="004A4A4A" w:rsidRPr="00C30686" w:rsidRDefault="004A4A4A" w:rsidP="004C71C0">
            <w:pPr>
              <w:pStyle w:val="TAC"/>
              <w:rPr>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3C5F98E"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D03AC9B" w14:textId="77777777" w:rsidR="004A4A4A" w:rsidRPr="00C30686" w:rsidRDefault="004A4A4A" w:rsidP="004C71C0">
            <w:pPr>
              <w:pStyle w:val="TAC"/>
              <w:rPr>
                <w:lang w:val="en-US" w:eastAsia="zh-CN"/>
              </w:rPr>
            </w:pPr>
          </w:p>
        </w:tc>
      </w:tr>
      <w:tr w:rsidR="004A4A4A" w:rsidRPr="00C30686" w14:paraId="3C21749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17470F7" w14:textId="77777777" w:rsidR="004A4A4A" w:rsidRPr="00C30686" w:rsidRDefault="004A4A4A" w:rsidP="004C71C0">
            <w:pPr>
              <w:pStyle w:val="TAC"/>
              <w:rPr>
                <w:color w:val="000000"/>
                <w:lang w:val="en-US" w:eastAsia="zh-CN"/>
              </w:rPr>
            </w:pPr>
            <w:r w:rsidRPr="00C30686">
              <w:rPr>
                <w:rFonts w:eastAsia="SimSun"/>
                <w:kern w:val="2"/>
                <w:szCs w:val="22"/>
                <w:lang w:val="en-US" w:eastAsia="zh-CN"/>
              </w:rPr>
              <w:t>CA_n2A-n66(2A)-n77(2A)</w:t>
            </w:r>
          </w:p>
        </w:tc>
        <w:tc>
          <w:tcPr>
            <w:tcW w:w="1845" w:type="dxa"/>
            <w:gridSpan w:val="3"/>
            <w:tcBorders>
              <w:top w:val="single" w:sz="4" w:space="0" w:color="auto"/>
              <w:left w:val="single" w:sz="4" w:space="0" w:color="auto"/>
              <w:bottom w:val="nil"/>
              <w:right w:val="single" w:sz="4" w:space="0" w:color="auto"/>
            </w:tcBorders>
            <w:vAlign w:val="center"/>
          </w:tcPr>
          <w:p w14:paraId="3B1E79A4" w14:textId="77777777" w:rsidR="004A4A4A" w:rsidRPr="00C30686" w:rsidRDefault="004A4A4A" w:rsidP="004C71C0">
            <w:pPr>
              <w:pStyle w:val="TAC"/>
              <w:rPr>
                <w:lang w:val="en-US" w:eastAsia="zh-CN"/>
              </w:rPr>
            </w:pPr>
            <w:r w:rsidRPr="00C30686">
              <w:rPr>
                <w:lang w:val="en-US" w:eastAsia="zh-CN"/>
              </w:rPr>
              <w:t>n77</w:t>
            </w:r>
            <w:r w:rsidRPr="00C30686">
              <w:rPr>
                <w:vertAlign w:val="superscript"/>
                <w:lang w:val="en-US" w:eastAsia="zh-CN"/>
              </w:rPr>
              <w:t>7</w:t>
            </w:r>
          </w:p>
          <w:p w14:paraId="1B2D4E1D" w14:textId="77777777" w:rsidR="004A4A4A" w:rsidRPr="00C30686" w:rsidRDefault="004A4A4A" w:rsidP="004C71C0">
            <w:pPr>
              <w:pStyle w:val="TAC"/>
              <w:rPr>
                <w:lang w:val="en-US" w:eastAsia="zh-CN"/>
              </w:rPr>
            </w:pPr>
            <w:r w:rsidRPr="00C30686">
              <w:rPr>
                <w:lang w:val="en-US" w:eastAsia="zh-CN"/>
              </w:rPr>
              <w:t>CA_n2A-n66A</w:t>
            </w:r>
          </w:p>
          <w:p w14:paraId="341A7797" w14:textId="77777777" w:rsidR="004A4A4A" w:rsidRPr="00C30686" w:rsidRDefault="004A4A4A" w:rsidP="004C71C0">
            <w:pPr>
              <w:pStyle w:val="TAC"/>
              <w:rPr>
                <w:lang w:val="en-US" w:eastAsia="zh-CN"/>
              </w:rPr>
            </w:pPr>
            <w:r w:rsidRPr="00C30686">
              <w:rPr>
                <w:lang w:val="en-US" w:eastAsia="zh-CN"/>
              </w:rPr>
              <w:t>CA_n66A-n77A</w:t>
            </w:r>
            <w:r w:rsidRPr="00C30686">
              <w:rPr>
                <w:vertAlign w:val="superscript"/>
                <w:lang w:val="en-US" w:eastAsia="zh-CN"/>
              </w:rPr>
              <w:t>7</w:t>
            </w:r>
          </w:p>
          <w:p w14:paraId="766AB983" w14:textId="77777777" w:rsidR="004A4A4A" w:rsidRPr="00C30686" w:rsidRDefault="004A4A4A" w:rsidP="004C71C0">
            <w:pPr>
              <w:pStyle w:val="TAC"/>
              <w:rPr>
                <w:szCs w:val="18"/>
                <w:lang w:val="en-US" w:eastAsia="zh-CN"/>
              </w:rPr>
            </w:pPr>
            <w:r w:rsidRPr="00C30686">
              <w:rPr>
                <w:lang w:val="en-US" w:eastAsia="zh-CN"/>
              </w:rPr>
              <w:t>CA_n2A-n77A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5BD8BD" w14:textId="77777777" w:rsidR="004A4A4A" w:rsidRPr="00C30686" w:rsidRDefault="004A4A4A" w:rsidP="004C71C0">
            <w:pPr>
              <w:pStyle w:val="TAC"/>
              <w:rPr>
                <w:lang w:val="en-US" w:eastAsia="zh-CN"/>
              </w:rPr>
            </w:pPr>
            <w:r w:rsidRPr="00C30686">
              <w:rPr>
                <w:rFonts w:eastAsia="SimSun"/>
                <w:kern w:val="2"/>
                <w:szCs w:val="22"/>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996B822"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622B25D" w14:textId="77777777" w:rsidR="004A4A4A" w:rsidRPr="00C30686" w:rsidRDefault="004A4A4A" w:rsidP="004C71C0">
            <w:pPr>
              <w:pStyle w:val="TAC"/>
              <w:rPr>
                <w:lang w:val="en-US" w:eastAsia="zh-CN"/>
              </w:rPr>
            </w:pPr>
            <w:r w:rsidRPr="00C30686">
              <w:rPr>
                <w:rFonts w:eastAsia="SimSun"/>
                <w:kern w:val="2"/>
                <w:szCs w:val="22"/>
                <w:lang w:val="en-US" w:eastAsia="zh-CN"/>
              </w:rPr>
              <w:t>0</w:t>
            </w:r>
          </w:p>
        </w:tc>
      </w:tr>
      <w:tr w:rsidR="004A4A4A" w:rsidRPr="00C30686" w14:paraId="0B3714E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A82F11D"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3C68D614"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E9905D" w14:textId="77777777" w:rsidR="004A4A4A" w:rsidRPr="00C30686" w:rsidRDefault="004A4A4A" w:rsidP="004C71C0">
            <w:pPr>
              <w:pStyle w:val="TAC"/>
              <w:rPr>
                <w:lang w:val="en-US" w:eastAsia="zh-CN"/>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754041F"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7D2EE5E9" w14:textId="77777777" w:rsidR="004A4A4A" w:rsidRPr="00C30686" w:rsidRDefault="004A4A4A" w:rsidP="004C71C0">
            <w:pPr>
              <w:pStyle w:val="TAC"/>
              <w:rPr>
                <w:lang w:val="en-US" w:eastAsia="zh-CN"/>
              </w:rPr>
            </w:pPr>
          </w:p>
        </w:tc>
      </w:tr>
      <w:tr w:rsidR="004A4A4A" w:rsidRPr="00C30686" w14:paraId="48D4C7E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28D1AE"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800E72A"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B0FFC3" w14:textId="77777777" w:rsidR="004A4A4A" w:rsidRPr="00C30686" w:rsidRDefault="004A4A4A" w:rsidP="004C71C0">
            <w:pPr>
              <w:pStyle w:val="TAC"/>
              <w:rPr>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250BCF2"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7E6D7956" w14:textId="77777777" w:rsidR="004A4A4A" w:rsidRPr="00C30686" w:rsidRDefault="004A4A4A" w:rsidP="004C71C0">
            <w:pPr>
              <w:pStyle w:val="TAC"/>
              <w:rPr>
                <w:lang w:val="en-US" w:eastAsia="zh-CN"/>
              </w:rPr>
            </w:pPr>
          </w:p>
        </w:tc>
      </w:tr>
      <w:tr w:rsidR="004A4A4A" w:rsidRPr="00C30686" w14:paraId="623C4B1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6051BD2" w14:textId="77777777" w:rsidR="004A4A4A" w:rsidRPr="00C30686" w:rsidRDefault="004A4A4A" w:rsidP="004C71C0">
            <w:pPr>
              <w:pStyle w:val="TAC"/>
              <w:rPr>
                <w:color w:val="000000"/>
                <w:lang w:val="en-US" w:eastAsia="zh-CN"/>
              </w:rPr>
            </w:pPr>
            <w:r w:rsidRPr="00C30686">
              <w:rPr>
                <w:rFonts w:eastAsia="SimSun"/>
                <w:kern w:val="2"/>
                <w:szCs w:val="22"/>
                <w:lang w:val="en-US" w:eastAsia="zh-CN"/>
              </w:rPr>
              <w:t>CA_n2A-n66(3A)-n77A</w:t>
            </w:r>
          </w:p>
        </w:tc>
        <w:tc>
          <w:tcPr>
            <w:tcW w:w="1845" w:type="dxa"/>
            <w:gridSpan w:val="3"/>
            <w:tcBorders>
              <w:top w:val="single" w:sz="4" w:space="0" w:color="auto"/>
              <w:left w:val="single" w:sz="4" w:space="0" w:color="auto"/>
              <w:bottom w:val="nil"/>
              <w:right w:val="single" w:sz="4" w:space="0" w:color="auto"/>
            </w:tcBorders>
            <w:vAlign w:val="center"/>
          </w:tcPr>
          <w:p w14:paraId="2D08FE4A" w14:textId="77777777" w:rsidR="004A4A4A" w:rsidRPr="00C30686" w:rsidRDefault="004A4A4A" w:rsidP="004C71C0">
            <w:pPr>
              <w:pStyle w:val="TAC"/>
              <w:rPr>
                <w:lang w:val="en-US" w:eastAsia="zh-CN"/>
              </w:rPr>
            </w:pPr>
            <w:r w:rsidRPr="00C30686">
              <w:rPr>
                <w:lang w:val="en-US" w:eastAsia="zh-CN"/>
              </w:rPr>
              <w:t>n77</w:t>
            </w:r>
            <w:r w:rsidRPr="00C30686">
              <w:rPr>
                <w:vertAlign w:val="superscript"/>
                <w:lang w:val="en-US" w:eastAsia="zh-CN"/>
              </w:rPr>
              <w:t>7</w:t>
            </w:r>
          </w:p>
          <w:p w14:paraId="4D101CCC" w14:textId="77777777" w:rsidR="004A4A4A" w:rsidRPr="00C30686" w:rsidRDefault="004A4A4A" w:rsidP="004C71C0">
            <w:pPr>
              <w:pStyle w:val="TAC"/>
              <w:rPr>
                <w:lang w:val="en-US" w:eastAsia="zh-CN"/>
              </w:rPr>
            </w:pPr>
            <w:r w:rsidRPr="00C30686">
              <w:rPr>
                <w:lang w:val="en-US" w:eastAsia="zh-CN"/>
              </w:rPr>
              <w:t>CA_n2A-n66A</w:t>
            </w:r>
          </w:p>
          <w:p w14:paraId="7E2D959F" w14:textId="77777777" w:rsidR="004A4A4A" w:rsidRPr="00C30686" w:rsidRDefault="004A4A4A" w:rsidP="004C71C0">
            <w:pPr>
              <w:pStyle w:val="TAC"/>
              <w:rPr>
                <w:lang w:val="en-US" w:eastAsia="zh-CN"/>
              </w:rPr>
            </w:pPr>
            <w:r w:rsidRPr="00C30686">
              <w:rPr>
                <w:lang w:val="en-US" w:eastAsia="zh-CN"/>
              </w:rPr>
              <w:t>CA_n66A-n77A</w:t>
            </w:r>
            <w:r w:rsidRPr="00C30686">
              <w:rPr>
                <w:vertAlign w:val="superscript"/>
                <w:lang w:val="en-US" w:eastAsia="zh-CN"/>
              </w:rPr>
              <w:t>7</w:t>
            </w:r>
          </w:p>
          <w:p w14:paraId="35D1FAF6" w14:textId="77777777" w:rsidR="004A4A4A" w:rsidRPr="00C30686" w:rsidRDefault="004A4A4A" w:rsidP="004C71C0">
            <w:pPr>
              <w:pStyle w:val="TAC"/>
              <w:rPr>
                <w:szCs w:val="18"/>
                <w:lang w:val="en-US" w:eastAsia="zh-CN"/>
              </w:rPr>
            </w:pPr>
            <w:r w:rsidRPr="00C30686">
              <w:rPr>
                <w:lang w:val="en-US" w:eastAsia="zh-CN"/>
              </w:rPr>
              <w:t>CA_n2A-n77A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956F21" w14:textId="77777777" w:rsidR="004A4A4A" w:rsidRPr="00C30686" w:rsidRDefault="004A4A4A" w:rsidP="004C71C0">
            <w:pPr>
              <w:pStyle w:val="TAC"/>
              <w:rPr>
                <w:lang w:val="en-US" w:eastAsia="zh-CN"/>
              </w:rPr>
            </w:pPr>
            <w:r w:rsidRPr="00C30686">
              <w:rPr>
                <w:rFonts w:eastAsia="SimSun"/>
                <w:kern w:val="2"/>
                <w:szCs w:val="22"/>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6D534EF"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C5C7689" w14:textId="77777777" w:rsidR="004A4A4A" w:rsidRPr="00C30686" w:rsidRDefault="004A4A4A" w:rsidP="004C71C0">
            <w:pPr>
              <w:pStyle w:val="TAC"/>
              <w:rPr>
                <w:lang w:val="en-US" w:eastAsia="zh-CN"/>
              </w:rPr>
            </w:pPr>
            <w:r w:rsidRPr="00C30686">
              <w:rPr>
                <w:rFonts w:eastAsia="SimSun"/>
                <w:kern w:val="2"/>
                <w:szCs w:val="22"/>
                <w:lang w:val="en-US" w:eastAsia="zh-CN"/>
              </w:rPr>
              <w:t>0</w:t>
            </w:r>
          </w:p>
        </w:tc>
      </w:tr>
      <w:tr w:rsidR="004A4A4A" w:rsidRPr="00C30686" w14:paraId="22D6D61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E18E18F"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5B91F3A1"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3C48AD" w14:textId="77777777" w:rsidR="004A4A4A" w:rsidRPr="00C30686" w:rsidRDefault="004A4A4A" w:rsidP="004C71C0">
            <w:pPr>
              <w:pStyle w:val="TAC"/>
              <w:rPr>
                <w:lang w:val="en-US" w:eastAsia="zh-CN"/>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8BCB883"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2AFF651D" w14:textId="77777777" w:rsidR="004A4A4A" w:rsidRPr="00C30686" w:rsidRDefault="004A4A4A" w:rsidP="004C71C0">
            <w:pPr>
              <w:pStyle w:val="TAC"/>
              <w:rPr>
                <w:lang w:val="en-US" w:eastAsia="zh-CN"/>
              </w:rPr>
            </w:pPr>
          </w:p>
        </w:tc>
      </w:tr>
      <w:tr w:rsidR="004A4A4A" w:rsidRPr="00C30686" w14:paraId="3314614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E0E270"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C5BBC9B"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5F3897" w14:textId="77777777" w:rsidR="004A4A4A" w:rsidRPr="00C30686" w:rsidRDefault="004A4A4A" w:rsidP="004C71C0">
            <w:pPr>
              <w:pStyle w:val="TAC"/>
              <w:rPr>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E0AA7C4"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9D2B270" w14:textId="77777777" w:rsidR="004A4A4A" w:rsidRPr="00C30686" w:rsidRDefault="004A4A4A" w:rsidP="004C71C0">
            <w:pPr>
              <w:pStyle w:val="TAC"/>
              <w:rPr>
                <w:lang w:val="en-US" w:eastAsia="zh-CN"/>
              </w:rPr>
            </w:pPr>
          </w:p>
        </w:tc>
      </w:tr>
      <w:tr w:rsidR="004A4A4A" w:rsidRPr="00C30686" w14:paraId="7FBF5D4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FE4E4E5" w14:textId="77777777" w:rsidR="004A4A4A" w:rsidRPr="00C30686" w:rsidRDefault="004A4A4A" w:rsidP="004C71C0">
            <w:pPr>
              <w:pStyle w:val="TAC"/>
              <w:rPr>
                <w:color w:val="000000"/>
                <w:lang w:eastAsia="zh-CN"/>
              </w:rPr>
            </w:pPr>
            <w:r w:rsidRPr="00C30686">
              <w:rPr>
                <w:color w:val="000000"/>
                <w:lang w:val="en-US" w:eastAsia="zh-CN"/>
              </w:rPr>
              <w:t>CA_n2A-n66(3A)-n77(2A)</w:t>
            </w:r>
          </w:p>
        </w:tc>
        <w:tc>
          <w:tcPr>
            <w:tcW w:w="1845" w:type="dxa"/>
            <w:gridSpan w:val="3"/>
            <w:tcBorders>
              <w:top w:val="single" w:sz="4" w:space="0" w:color="auto"/>
              <w:left w:val="single" w:sz="4" w:space="0" w:color="auto"/>
              <w:bottom w:val="nil"/>
              <w:right w:val="single" w:sz="4" w:space="0" w:color="auto"/>
            </w:tcBorders>
            <w:vAlign w:val="center"/>
          </w:tcPr>
          <w:p w14:paraId="7B2DE195" w14:textId="77777777" w:rsidR="004A4A4A" w:rsidRPr="00C30686" w:rsidRDefault="004A4A4A" w:rsidP="004C71C0">
            <w:pPr>
              <w:pStyle w:val="TAC"/>
              <w:rPr>
                <w:szCs w:val="18"/>
                <w:lang w:val="en-US" w:eastAsia="zh-CN"/>
              </w:rPr>
            </w:pPr>
            <w:r w:rsidRPr="00C30686">
              <w:rPr>
                <w:szCs w:val="18"/>
                <w:lang w:val="en-US" w:eastAsia="zh-CN"/>
              </w:rPr>
              <w:t>n77</w:t>
            </w:r>
            <w:r w:rsidRPr="00C30686">
              <w:rPr>
                <w:vertAlign w:val="superscript"/>
                <w:lang w:val="en-US" w:eastAsia="zh-CN"/>
              </w:rPr>
              <w:t>7</w:t>
            </w:r>
          </w:p>
          <w:p w14:paraId="2A33FA68" w14:textId="77777777" w:rsidR="004A4A4A" w:rsidRPr="00C30686" w:rsidRDefault="004A4A4A" w:rsidP="004C71C0">
            <w:pPr>
              <w:pStyle w:val="TAC"/>
              <w:rPr>
                <w:szCs w:val="18"/>
                <w:lang w:val="en-US" w:eastAsia="zh-CN"/>
              </w:rPr>
            </w:pPr>
            <w:r w:rsidRPr="00C30686">
              <w:rPr>
                <w:szCs w:val="18"/>
                <w:lang w:val="en-US" w:eastAsia="zh-CN"/>
              </w:rPr>
              <w:t>CA_n2A-n66A</w:t>
            </w:r>
          </w:p>
          <w:p w14:paraId="271A2334" w14:textId="77777777" w:rsidR="004A4A4A" w:rsidRPr="00C30686" w:rsidRDefault="004A4A4A" w:rsidP="004C71C0">
            <w:pPr>
              <w:pStyle w:val="TAC"/>
              <w:rPr>
                <w:szCs w:val="18"/>
                <w:lang w:val="en-US" w:eastAsia="zh-CN"/>
              </w:rPr>
            </w:pPr>
            <w:r w:rsidRPr="00C30686">
              <w:rPr>
                <w:szCs w:val="18"/>
                <w:lang w:val="en-US" w:eastAsia="zh-CN"/>
              </w:rPr>
              <w:t>CA_n2A-n77A</w:t>
            </w:r>
            <w:r w:rsidRPr="00C30686">
              <w:rPr>
                <w:vertAlign w:val="superscript"/>
                <w:lang w:val="en-US" w:eastAsia="zh-CN"/>
              </w:rPr>
              <w:t>7</w:t>
            </w:r>
          </w:p>
          <w:p w14:paraId="30C536F1" w14:textId="77777777" w:rsidR="004A4A4A" w:rsidRPr="00C30686" w:rsidRDefault="004A4A4A" w:rsidP="004C71C0">
            <w:pPr>
              <w:pStyle w:val="TAC"/>
              <w:rPr>
                <w:szCs w:val="18"/>
                <w:lang w:eastAsia="zh-CN"/>
              </w:rPr>
            </w:pPr>
            <w:r w:rsidRPr="00C30686">
              <w:rPr>
                <w:szCs w:val="18"/>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D9861B" w14:textId="77777777" w:rsidR="004A4A4A" w:rsidRPr="00C30686" w:rsidRDefault="004A4A4A" w:rsidP="004C71C0">
            <w:pPr>
              <w:pStyle w:val="TAC"/>
              <w:rPr>
                <w:lang w:val="en-US" w:eastAsia="zh-CN"/>
              </w:rPr>
            </w:pPr>
            <w:r w:rsidRPr="00C30686">
              <w:rPr>
                <w:rFonts w:eastAsia="SimSun"/>
                <w:kern w:val="2"/>
                <w:szCs w:val="22"/>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BFA8961"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5754AB3" w14:textId="77777777" w:rsidR="004A4A4A" w:rsidRPr="00C30686" w:rsidRDefault="004A4A4A" w:rsidP="004C71C0">
            <w:pPr>
              <w:pStyle w:val="TAC"/>
              <w:rPr>
                <w:lang w:val="en-US" w:eastAsia="zh-CN"/>
              </w:rPr>
            </w:pPr>
            <w:r w:rsidRPr="00C30686">
              <w:rPr>
                <w:lang w:val="en-US" w:eastAsia="zh-CN"/>
              </w:rPr>
              <w:t>0</w:t>
            </w:r>
          </w:p>
        </w:tc>
      </w:tr>
      <w:tr w:rsidR="004A4A4A" w:rsidRPr="00C30686" w14:paraId="2695C5F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B69C1EF" w14:textId="77777777" w:rsidR="004A4A4A" w:rsidRPr="00C30686" w:rsidRDefault="004A4A4A" w:rsidP="004C71C0">
            <w:pPr>
              <w:pStyle w:val="TAC"/>
              <w:rPr>
                <w:color w:val="000000"/>
                <w:lang w:eastAsia="zh-CN"/>
              </w:rPr>
            </w:pPr>
          </w:p>
        </w:tc>
        <w:tc>
          <w:tcPr>
            <w:tcW w:w="1845" w:type="dxa"/>
            <w:gridSpan w:val="3"/>
            <w:tcBorders>
              <w:top w:val="nil"/>
              <w:left w:val="single" w:sz="4" w:space="0" w:color="auto"/>
              <w:bottom w:val="nil"/>
              <w:right w:val="single" w:sz="4" w:space="0" w:color="auto"/>
            </w:tcBorders>
            <w:vAlign w:val="center"/>
          </w:tcPr>
          <w:p w14:paraId="5341CB8F" w14:textId="77777777" w:rsidR="004A4A4A" w:rsidRPr="00C30686" w:rsidRDefault="004A4A4A" w:rsidP="004C71C0">
            <w:pPr>
              <w:pStyle w:val="TAC"/>
              <w:rPr>
                <w:szCs w:val="18"/>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2B0FC8" w14:textId="77777777" w:rsidR="004A4A4A" w:rsidRPr="00C30686" w:rsidRDefault="004A4A4A" w:rsidP="004C71C0">
            <w:pPr>
              <w:pStyle w:val="TAC"/>
              <w:rPr>
                <w:lang w:val="en-US" w:eastAsia="zh-CN"/>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5093588"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7D57A65A" w14:textId="77777777" w:rsidR="004A4A4A" w:rsidRPr="00C30686" w:rsidRDefault="004A4A4A" w:rsidP="004C71C0">
            <w:pPr>
              <w:pStyle w:val="TAC"/>
              <w:rPr>
                <w:lang w:val="en-US" w:eastAsia="zh-CN"/>
              </w:rPr>
            </w:pPr>
          </w:p>
        </w:tc>
      </w:tr>
      <w:tr w:rsidR="004A4A4A" w:rsidRPr="00C30686" w14:paraId="63D9716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AD7F3D6" w14:textId="77777777" w:rsidR="004A4A4A" w:rsidRPr="00C30686" w:rsidRDefault="004A4A4A" w:rsidP="004C71C0">
            <w:pPr>
              <w:pStyle w:val="TAC"/>
              <w:rPr>
                <w:color w:val="000000"/>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29B23C8C" w14:textId="77777777" w:rsidR="004A4A4A" w:rsidRPr="00C30686" w:rsidRDefault="004A4A4A" w:rsidP="004C71C0">
            <w:pPr>
              <w:pStyle w:val="TAC"/>
              <w:rPr>
                <w:szCs w:val="18"/>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C99E9A" w14:textId="77777777" w:rsidR="004A4A4A" w:rsidRPr="00C30686" w:rsidRDefault="004A4A4A" w:rsidP="004C71C0">
            <w:pPr>
              <w:pStyle w:val="TAC"/>
              <w:rPr>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2D64853"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1A14B7A" w14:textId="77777777" w:rsidR="004A4A4A" w:rsidRPr="00C30686" w:rsidRDefault="004A4A4A" w:rsidP="004C71C0">
            <w:pPr>
              <w:pStyle w:val="TAC"/>
              <w:rPr>
                <w:lang w:val="en-US" w:eastAsia="zh-CN"/>
              </w:rPr>
            </w:pPr>
          </w:p>
        </w:tc>
      </w:tr>
      <w:tr w:rsidR="004A4A4A" w:rsidRPr="00C30686" w14:paraId="742920A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7E0F781" w14:textId="77777777" w:rsidR="004A4A4A" w:rsidRPr="00C30686" w:rsidRDefault="004A4A4A" w:rsidP="004C71C0">
            <w:pPr>
              <w:pStyle w:val="TAC"/>
              <w:rPr>
                <w:color w:val="000000"/>
                <w:lang w:val="en-US" w:eastAsia="zh-CN"/>
              </w:rPr>
            </w:pPr>
            <w:r w:rsidRPr="00C30686">
              <w:rPr>
                <w:color w:val="000000"/>
                <w:lang w:eastAsia="zh-CN"/>
              </w:rPr>
              <w:t>CA_n2A-n66A-n78A</w:t>
            </w:r>
          </w:p>
        </w:tc>
        <w:tc>
          <w:tcPr>
            <w:tcW w:w="1845" w:type="dxa"/>
            <w:gridSpan w:val="3"/>
            <w:tcBorders>
              <w:top w:val="single" w:sz="4" w:space="0" w:color="auto"/>
              <w:left w:val="single" w:sz="4" w:space="0" w:color="auto"/>
              <w:bottom w:val="nil"/>
              <w:right w:val="single" w:sz="4" w:space="0" w:color="auto"/>
            </w:tcBorders>
          </w:tcPr>
          <w:p w14:paraId="7C83DD56" w14:textId="77777777" w:rsidR="004A4A4A" w:rsidRPr="00C30686" w:rsidRDefault="004A4A4A" w:rsidP="004C71C0">
            <w:pPr>
              <w:pStyle w:val="TAC"/>
              <w:rPr>
                <w:lang w:val="en-US" w:eastAsia="zh-CN"/>
              </w:rPr>
            </w:pPr>
            <w:r w:rsidRPr="00C30686">
              <w:rPr>
                <w:szCs w:val="18"/>
                <w:lang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69CF2566"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ADAAF5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2849A88" w14:textId="77777777" w:rsidR="004A4A4A" w:rsidRPr="00C30686" w:rsidRDefault="004A4A4A" w:rsidP="004C71C0">
            <w:pPr>
              <w:pStyle w:val="TAC"/>
              <w:rPr>
                <w:lang w:val="en-US" w:eastAsia="zh-CN"/>
              </w:rPr>
            </w:pPr>
            <w:r w:rsidRPr="00C30686">
              <w:rPr>
                <w:lang w:val="en-US" w:eastAsia="zh-CN"/>
              </w:rPr>
              <w:t>0</w:t>
            </w:r>
          </w:p>
        </w:tc>
      </w:tr>
      <w:tr w:rsidR="004A4A4A" w:rsidRPr="00C30686" w14:paraId="75FA382F"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68D6B148"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nil"/>
              <w:right w:val="single" w:sz="4" w:space="0" w:color="auto"/>
            </w:tcBorders>
          </w:tcPr>
          <w:p w14:paraId="0F5C18DC"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B327382"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98615E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803D473" w14:textId="77777777" w:rsidR="004A4A4A" w:rsidRPr="00C30686" w:rsidRDefault="004A4A4A" w:rsidP="004C71C0">
            <w:pPr>
              <w:pStyle w:val="TAC"/>
              <w:rPr>
                <w:lang w:val="en-US" w:eastAsia="zh-CN"/>
              </w:rPr>
            </w:pPr>
          </w:p>
        </w:tc>
      </w:tr>
      <w:tr w:rsidR="004A4A4A" w:rsidRPr="00C30686" w14:paraId="5379D66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B4A5F4F"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tcPr>
          <w:p w14:paraId="0F371379"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EF2BE28"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175DD0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1ACF683" w14:textId="77777777" w:rsidR="004A4A4A" w:rsidRPr="00C30686" w:rsidRDefault="004A4A4A" w:rsidP="004C71C0">
            <w:pPr>
              <w:pStyle w:val="TAC"/>
              <w:rPr>
                <w:lang w:val="en-US" w:eastAsia="zh-CN"/>
              </w:rPr>
            </w:pPr>
          </w:p>
        </w:tc>
      </w:tr>
      <w:tr w:rsidR="004A4A4A" w:rsidRPr="00C30686" w14:paraId="364AB4E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42427CF" w14:textId="77777777" w:rsidR="004A4A4A" w:rsidRPr="00C30686" w:rsidRDefault="004A4A4A" w:rsidP="004C71C0">
            <w:pPr>
              <w:pStyle w:val="TAC"/>
              <w:rPr>
                <w:color w:val="000000"/>
                <w:lang w:val="en-US" w:eastAsia="zh-CN"/>
              </w:rPr>
            </w:pPr>
            <w:r w:rsidRPr="00C30686">
              <w:rPr>
                <w:color w:val="000000"/>
                <w:lang w:eastAsia="zh-CN"/>
              </w:rPr>
              <w:t>CA_n2A-n66A-n78(2A)</w:t>
            </w:r>
          </w:p>
        </w:tc>
        <w:tc>
          <w:tcPr>
            <w:tcW w:w="1845" w:type="dxa"/>
            <w:gridSpan w:val="3"/>
            <w:tcBorders>
              <w:top w:val="single" w:sz="4" w:space="0" w:color="auto"/>
              <w:left w:val="single" w:sz="4" w:space="0" w:color="auto"/>
              <w:bottom w:val="nil"/>
              <w:right w:val="single" w:sz="4" w:space="0" w:color="auto"/>
            </w:tcBorders>
          </w:tcPr>
          <w:p w14:paraId="7A17EE9C" w14:textId="77777777" w:rsidR="004A4A4A" w:rsidRPr="00C30686" w:rsidRDefault="004A4A4A" w:rsidP="004C71C0">
            <w:pPr>
              <w:pStyle w:val="TAC"/>
              <w:rPr>
                <w:lang w:val="en-US" w:eastAsia="zh-CN"/>
              </w:rPr>
            </w:pPr>
            <w:r w:rsidRPr="00C30686">
              <w:rPr>
                <w:szCs w:val="18"/>
                <w:lang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0329E2A4"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8E86CB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7A09397" w14:textId="77777777" w:rsidR="004A4A4A" w:rsidRPr="00C30686" w:rsidRDefault="004A4A4A" w:rsidP="004C71C0">
            <w:pPr>
              <w:pStyle w:val="TAC"/>
              <w:rPr>
                <w:lang w:val="en-US" w:eastAsia="zh-CN"/>
              </w:rPr>
            </w:pPr>
            <w:r w:rsidRPr="00C30686">
              <w:rPr>
                <w:lang w:val="en-US" w:eastAsia="zh-CN"/>
              </w:rPr>
              <w:t>0</w:t>
            </w:r>
          </w:p>
        </w:tc>
      </w:tr>
      <w:tr w:rsidR="004A4A4A" w:rsidRPr="00C30686" w14:paraId="6AD12677"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6B0A48AC"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nil"/>
              <w:right w:val="single" w:sz="4" w:space="0" w:color="auto"/>
            </w:tcBorders>
          </w:tcPr>
          <w:p w14:paraId="0492D105"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F695AE7"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7D0F83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6CFBEA3" w14:textId="77777777" w:rsidR="004A4A4A" w:rsidRPr="00C30686" w:rsidRDefault="004A4A4A" w:rsidP="004C71C0">
            <w:pPr>
              <w:pStyle w:val="TAC"/>
              <w:rPr>
                <w:lang w:val="en-US" w:eastAsia="zh-CN"/>
              </w:rPr>
            </w:pPr>
          </w:p>
        </w:tc>
      </w:tr>
      <w:tr w:rsidR="004A4A4A" w:rsidRPr="00C30686" w14:paraId="4859466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4BD865C"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tcPr>
          <w:p w14:paraId="25D85D40"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87E3464"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CACDFD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CA_n78(2A)</w:t>
            </w:r>
            <w:r w:rsidRPr="00C30686">
              <w:rPr>
                <w:rFonts w:cs="Arial" w:hint="eastAsia"/>
                <w:color w:val="000000"/>
                <w:szCs w:val="18"/>
                <w:lang w:val="en-US" w:eastAsia="zh-CN" w:bidi="ar"/>
              </w:rPr>
              <w:t>_BCS2</w:t>
            </w:r>
          </w:p>
        </w:tc>
        <w:tc>
          <w:tcPr>
            <w:tcW w:w="1620" w:type="dxa"/>
            <w:gridSpan w:val="2"/>
            <w:tcBorders>
              <w:top w:val="nil"/>
              <w:left w:val="single" w:sz="4" w:space="0" w:color="auto"/>
              <w:bottom w:val="single" w:sz="4" w:space="0" w:color="auto"/>
              <w:right w:val="single" w:sz="4" w:space="0" w:color="auto"/>
            </w:tcBorders>
            <w:vAlign w:val="center"/>
          </w:tcPr>
          <w:p w14:paraId="2F14B465" w14:textId="77777777" w:rsidR="004A4A4A" w:rsidRPr="00C30686" w:rsidRDefault="004A4A4A" w:rsidP="004C71C0">
            <w:pPr>
              <w:pStyle w:val="TAC"/>
              <w:rPr>
                <w:lang w:val="en-US" w:eastAsia="zh-CN"/>
              </w:rPr>
            </w:pPr>
          </w:p>
        </w:tc>
      </w:tr>
      <w:tr w:rsidR="004A4A4A" w:rsidRPr="00C30686" w14:paraId="2EF9A9C1" w14:textId="77777777" w:rsidTr="004A4A4A">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EDE037" w14:textId="77777777" w:rsidR="004A4A4A" w:rsidRPr="00C30686" w:rsidRDefault="004A4A4A" w:rsidP="004C71C0">
            <w:pPr>
              <w:pStyle w:val="TAC"/>
              <w:rPr>
                <w:color w:val="000000"/>
                <w:lang w:val="en-US"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w:t>
            </w:r>
            <w:r w:rsidRPr="00C8045A">
              <w:rPr>
                <w:rFonts w:eastAsia="SimSun"/>
                <w:lang w:eastAsia="zh-CN"/>
              </w:rPr>
              <w:t>A</w:t>
            </w:r>
          </w:p>
        </w:tc>
        <w:tc>
          <w:tcPr>
            <w:tcW w:w="1845" w:type="dxa"/>
            <w:gridSpan w:val="3"/>
            <w:tcBorders>
              <w:top w:val="single" w:sz="4" w:space="0" w:color="auto"/>
              <w:left w:val="single" w:sz="4" w:space="0" w:color="auto"/>
              <w:bottom w:val="nil"/>
              <w:right w:val="single" w:sz="4" w:space="0" w:color="auto"/>
            </w:tcBorders>
            <w:vAlign w:val="center"/>
          </w:tcPr>
          <w:p w14:paraId="77BF63D0" w14:textId="77777777" w:rsidR="004A4A4A" w:rsidRDefault="004A4A4A" w:rsidP="004C71C0">
            <w:pPr>
              <w:pStyle w:val="TAC"/>
              <w:rPr>
                <w:lang w:eastAsia="zh-CN"/>
              </w:rPr>
            </w:pPr>
            <w:r>
              <w:rPr>
                <w:lang w:eastAsia="zh-CN"/>
              </w:rPr>
              <w:t>CA_n2A-n71A</w:t>
            </w:r>
          </w:p>
          <w:p w14:paraId="0465077F" w14:textId="77777777" w:rsidR="004A4A4A" w:rsidRDefault="004A4A4A" w:rsidP="004C71C0">
            <w:pPr>
              <w:pStyle w:val="TAC"/>
              <w:rPr>
                <w:lang w:eastAsia="zh-CN"/>
              </w:rPr>
            </w:pPr>
            <w:r>
              <w:rPr>
                <w:lang w:eastAsia="zh-CN"/>
              </w:rPr>
              <w:t>CA_n2A-n77A</w:t>
            </w:r>
          </w:p>
          <w:p w14:paraId="32DD3A07" w14:textId="77777777" w:rsidR="004A4A4A" w:rsidRPr="00C30686" w:rsidRDefault="004A4A4A" w:rsidP="004C71C0">
            <w:pPr>
              <w:pStyle w:val="TAC"/>
              <w:rPr>
                <w:szCs w:val="18"/>
                <w:lang w:val="en-US" w:eastAsia="zh-CN"/>
              </w:rPr>
            </w:pPr>
            <w:r>
              <w:rPr>
                <w:lang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07DC6E" w14:textId="77777777" w:rsidR="004A4A4A" w:rsidRDefault="004A4A4A" w:rsidP="004C71C0">
            <w:pPr>
              <w:pStyle w:val="TAC"/>
              <w:rPr>
                <w:lang w:val="en-US" w:eastAsia="zh-CN"/>
              </w:rPr>
            </w:pPr>
            <w:r>
              <w:rPr>
                <w:rFonts w:hint="eastAsia"/>
                <w:lang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4A06984" w14:textId="77777777" w:rsidR="004A4A4A" w:rsidRDefault="004A4A4A" w:rsidP="004C71C0">
            <w:pPr>
              <w:pStyle w:val="TAC"/>
              <w:rPr>
                <w:rFonts w:eastAsia="SimSun" w:cs="Arial"/>
                <w:lang w:val="en-US" w:eastAsia="zh-CN" w:bidi="ar"/>
              </w:rPr>
            </w:pPr>
            <w:r>
              <w:rPr>
                <w:rFonts w:cs="Arial"/>
                <w:szCs w:val="18"/>
              </w:rPr>
              <w:t>5, 10, 15, 20, 25, 30, 35, 40</w:t>
            </w:r>
          </w:p>
        </w:tc>
        <w:tc>
          <w:tcPr>
            <w:tcW w:w="1620" w:type="dxa"/>
            <w:gridSpan w:val="2"/>
            <w:tcBorders>
              <w:top w:val="single" w:sz="4" w:space="0" w:color="auto"/>
              <w:left w:val="single" w:sz="4" w:space="0" w:color="auto"/>
              <w:bottom w:val="nil"/>
              <w:right w:val="single" w:sz="4" w:space="0" w:color="auto"/>
            </w:tcBorders>
            <w:vAlign w:val="center"/>
          </w:tcPr>
          <w:p w14:paraId="18FCA2AE" w14:textId="77777777" w:rsidR="004A4A4A" w:rsidRPr="00C30686" w:rsidRDefault="004A4A4A" w:rsidP="004C71C0">
            <w:pPr>
              <w:pStyle w:val="TAC"/>
              <w:rPr>
                <w:lang w:val="en-US" w:eastAsia="zh-CN"/>
              </w:rPr>
            </w:pPr>
            <w:r>
              <w:rPr>
                <w:lang w:eastAsia="zh-CN"/>
              </w:rPr>
              <w:t>0</w:t>
            </w:r>
          </w:p>
        </w:tc>
      </w:tr>
      <w:tr w:rsidR="004A4A4A" w:rsidRPr="00C30686" w14:paraId="6B47F603" w14:textId="77777777" w:rsidTr="004A4A4A">
        <w:trPr>
          <w:gridAfter w:val="1"/>
          <w:wAfter w:w="630" w:type="dxa"/>
          <w:trHeight w:val="29"/>
        </w:trPr>
        <w:tc>
          <w:tcPr>
            <w:tcW w:w="1847" w:type="dxa"/>
            <w:tcBorders>
              <w:top w:val="nil"/>
              <w:left w:val="single" w:sz="4" w:space="0" w:color="auto"/>
              <w:bottom w:val="nil"/>
              <w:right w:val="single" w:sz="4" w:space="0" w:color="auto"/>
            </w:tcBorders>
            <w:vAlign w:val="center"/>
          </w:tcPr>
          <w:p w14:paraId="3AF221F6"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760DB3D4"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B8C794" w14:textId="77777777" w:rsidR="004A4A4A" w:rsidRDefault="004A4A4A" w:rsidP="004C71C0">
            <w:pPr>
              <w:pStyle w:val="TAC"/>
              <w:rPr>
                <w:lang w:val="en-US" w:eastAsia="zh-CN"/>
              </w:rPr>
            </w:pPr>
            <w:r>
              <w:rPr>
                <w:rFonts w:hint="eastAsia"/>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9CD1A1B" w14:textId="77777777" w:rsidR="004A4A4A" w:rsidRDefault="004A4A4A" w:rsidP="004C71C0">
            <w:pPr>
              <w:pStyle w:val="TAC"/>
              <w:rPr>
                <w:rFonts w:eastAsia="SimSun" w:cs="Arial"/>
                <w:lang w:val="en-US" w:eastAsia="zh-CN" w:bidi="ar"/>
              </w:rPr>
            </w:pPr>
            <w:r>
              <w:rPr>
                <w:rFonts w:cs="Arial"/>
                <w:szCs w:val="18"/>
              </w:rPr>
              <w:t>5, 10, 15, 20, 25, 30, 35</w:t>
            </w:r>
          </w:p>
        </w:tc>
        <w:tc>
          <w:tcPr>
            <w:tcW w:w="1620" w:type="dxa"/>
            <w:gridSpan w:val="2"/>
            <w:tcBorders>
              <w:top w:val="nil"/>
              <w:left w:val="single" w:sz="4" w:space="0" w:color="auto"/>
              <w:bottom w:val="nil"/>
              <w:right w:val="single" w:sz="4" w:space="0" w:color="auto"/>
            </w:tcBorders>
            <w:vAlign w:val="center"/>
          </w:tcPr>
          <w:p w14:paraId="4C6F777E" w14:textId="77777777" w:rsidR="004A4A4A" w:rsidRPr="00C30686" w:rsidRDefault="004A4A4A" w:rsidP="004C71C0">
            <w:pPr>
              <w:pStyle w:val="TAC"/>
              <w:rPr>
                <w:lang w:val="en-US" w:eastAsia="zh-CN"/>
              </w:rPr>
            </w:pPr>
          </w:p>
        </w:tc>
      </w:tr>
      <w:tr w:rsidR="004A4A4A" w:rsidRPr="00C30686" w14:paraId="0E665B15" w14:textId="77777777" w:rsidTr="004A4A4A">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2B5B7BE"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056C82B"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49F2CA" w14:textId="77777777" w:rsidR="004A4A4A" w:rsidRDefault="004A4A4A" w:rsidP="004C71C0">
            <w:pPr>
              <w:pStyle w:val="TAC"/>
              <w:rPr>
                <w:lang w:val="en-US" w:eastAsia="zh-CN"/>
              </w:rPr>
            </w:pPr>
            <w:r>
              <w:rPr>
                <w:rFonts w:hint="eastAsia"/>
                <w:lang w:eastAsia="zh-CN"/>
              </w:rPr>
              <w:t>n</w:t>
            </w:r>
            <w:r>
              <w:rPr>
                <w:lang w:eastAsia="zh-CN"/>
              </w:rPr>
              <w:t>77</w:t>
            </w:r>
          </w:p>
        </w:tc>
        <w:tc>
          <w:tcPr>
            <w:tcW w:w="2851" w:type="dxa"/>
            <w:tcBorders>
              <w:top w:val="single" w:sz="4" w:space="0" w:color="auto"/>
              <w:left w:val="single" w:sz="4" w:space="0" w:color="auto"/>
              <w:bottom w:val="single" w:sz="4" w:space="0" w:color="auto"/>
              <w:right w:val="single" w:sz="4" w:space="0" w:color="auto"/>
            </w:tcBorders>
            <w:vAlign w:val="center"/>
          </w:tcPr>
          <w:p w14:paraId="2BF3E8B4" w14:textId="77777777" w:rsidR="004A4A4A" w:rsidRDefault="004A4A4A" w:rsidP="004C71C0">
            <w:pPr>
              <w:pStyle w:val="TAC"/>
              <w:rPr>
                <w:rFonts w:eastAsia="SimSun" w:cs="Arial"/>
                <w:lang w:val="en-US" w:eastAsia="zh-CN" w:bidi="ar"/>
              </w:rPr>
            </w:pPr>
            <w:r w:rsidRPr="00C30686">
              <w:rPr>
                <w:rFonts w:eastAsia="SimSun"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7331982" w14:textId="77777777" w:rsidR="004A4A4A" w:rsidRPr="00C30686" w:rsidRDefault="004A4A4A" w:rsidP="004C71C0">
            <w:pPr>
              <w:pStyle w:val="TAC"/>
              <w:rPr>
                <w:lang w:val="en-US" w:eastAsia="zh-CN"/>
              </w:rPr>
            </w:pPr>
          </w:p>
        </w:tc>
      </w:tr>
      <w:tr w:rsidR="004A4A4A" w:rsidRPr="00C30686" w14:paraId="4C47498D" w14:textId="77777777" w:rsidTr="004A4A4A">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7C0F9B7" w14:textId="77777777" w:rsidR="004A4A4A" w:rsidRPr="00C30686" w:rsidRDefault="004A4A4A" w:rsidP="004C71C0">
            <w:pPr>
              <w:pStyle w:val="TAC"/>
              <w:rPr>
                <w:color w:val="000000"/>
                <w:lang w:val="en-US"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77(2</w:t>
            </w:r>
            <w:r w:rsidRPr="00C8045A">
              <w:rPr>
                <w:rFonts w:eastAsia="SimSun"/>
                <w:lang w:eastAsia="zh-CN"/>
              </w:rPr>
              <w:t>A</w:t>
            </w:r>
            <w:r>
              <w:rPr>
                <w:rFonts w:eastAsia="SimSun"/>
                <w:lang w:eastAsia="zh-CN"/>
              </w:rPr>
              <w:t>)</w:t>
            </w:r>
          </w:p>
        </w:tc>
        <w:tc>
          <w:tcPr>
            <w:tcW w:w="1845" w:type="dxa"/>
            <w:gridSpan w:val="3"/>
            <w:tcBorders>
              <w:top w:val="single" w:sz="4" w:space="0" w:color="auto"/>
              <w:left w:val="single" w:sz="4" w:space="0" w:color="auto"/>
              <w:bottom w:val="nil"/>
              <w:right w:val="single" w:sz="4" w:space="0" w:color="auto"/>
            </w:tcBorders>
            <w:vAlign w:val="center"/>
          </w:tcPr>
          <w:p w14:paraId="1138A718" w14:textId="77777777" w:rsidR="004A4A4A" w:rsidRDefault="004A4A4A" w:rsidP="004C71C0">
            <w:pPr>
              <w:pStyle w:val="TAC"/>
              <w:rPr>
                <w:lang w:eastAsia="zh-CN"/>
              </w:rPr>
            </w:pPr>
            <w:r>
              <w:rPr>
                <w:lang w:eastAsia="zh-CN"/>
              </w:rPr>
              <w:t>CA_n2A-n71A</w:t>
            </w:r>
          </w:p>
          <w:p w14:paraId="456EED61" w14:textId="77777777" w:rsidR="004A4A4A" w:rsidRDefault="004A4A4A" w:rsidP="004C71C0">
            <w:pPr>
              <w:pStyle w:val="TAC"/>
              <w:rPr>
                <w:lang w:eastAsia="zh-CN"/>
              </w:rPr>
            </w:pPr>
            <w:r>
              <w:rPr>
                <w:lang w:eastAsia="zh-CN"/>
              </w:rPr>
              <w:t>CA_n2A-n77A</w:t>
            </w:r>
          </w:p>
          <w:p w14:paraId="4B957BC7" w14:textId="77777777" w:rsidR="004A4A4A" w:rsidRPr="00C30686" w:rsidRDefault="004A4A4A" w:rsidP="004C71C0">
            <w:pPr>
              <w:pStyle w:val="TAC"/>
              <w:rPr>
                <w:szCs w:val="18"/>
                <w:lang w:val="en-US" w:eastAsia="zh-CN"/>
              </w:rPr>
            </w:pPr>
            <w:r>
              <w:rPr>
                <w:lang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BA5D74" w14:textId="77777777" w:rsidR="004A4A4A" w:rsidRDefault="004A4A4A" w:rsidP="004C71C0">
            <w:pPr>
              <w:pStyle w:val="TAC"/>
              <w:rPr>
                <w:lang w:val="en-US" w:eastAsia="zh-CN"/>
              </w:rPr>
            </w:pPr>
            <w:r>
              <w:rPr>
                <w:rFonts w:hint="eastAsia"/>
                <w:lang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8A01504" w14:textId="77777777" w:rsidR="004A4A4A" w:rsidRDefault="004A4A4A" w:rsidP="004C71C0">
            <w:pPr>
              <w:pStyle w:val="TAC"/>
              <w:rPr>
                <w:rFonts w:eastAsia="SimSun" w:cs="Arial"/>
                <w:lang w:val="en-US" w:eastAsia="zh-CN" w:bidi="ar"/>
              </w:rPr>
            </w:pPr>
            <w:r>
              <w:rPr>
                <w:rFonts w:cs="Arial"/>
                <w:szCs w:val="18"/>
              </w:rPr>
              <w:t>5, 10, 15, 20, 25, 30, 35, 40</w:t>
            </w:r>
          </w:p>
        </w:tc>
        <w:tc>
          <w:tcPr>
            <w:tcW w:w="1620" w:type="dxa"/>
            <w:gridSpan w:val="2"/>
            <w:tcBorders>
              <w:top w:val="single" w:sz="4" w:space="0" w:color="auto"/>
              <w:left w:val="single" w:sz="4" w:space="0" w:color="auto"/>
              <w:bottom w:val="nil"/>
              <w:right w:val="single" w:sz="4" w:space="0" w:color="auto"/>
            </w:tcBorders>
            <w:vAlign w:val="center"/>
          </w:tcPr>
          <w:p w14:paraId="4053072E" w14:textId="77777777" w:rsidR="004A4A4A" w:rsidRPr="00C30686" w:rsidRDefault="004A4A4A" w:rsidP="004C71C0">
            <w:pPr>
              <w:pStyle w:val="TAC"/>
              <w:rPr>
                <w:lang w:val="en-US" w:eastAsia="zh-CN"/>
              </w:rPr>
            </w:pPr>
            <w:r>
              <w:rPr>
                <w:lang w:eastAsia="zh-CN"/>
              </w:rPr>
              <w:t>0</w:t>
            </w:r>
          </w:p>
        </w:tc>
      </w:tr>
      <w:tr w:rsidR="004A4A4A" w:rsidRPr="00C30686" w14:paraId="1CCCC704" w14:textId="77777777" w:rsidTr="004A4A4A">
        <w:trPr>
          <w:gridAfter w:val="1"/>
          <w:wAfter w:w="630" w:type="dxa"/>
          <w:trHeight w:val="29"/>
        </w:trPr>
        <w:tc>
          <w:tcPr>
            <w:tcW w:w="1847" w:type="dxa"/>
            <w:tcBorders>
              <w:top w:val="nil"/>
              <w:left w:val="single" w:sz="4" w:space="0" w:color="auto"/>
              <w:bottom w:val="nil"/>
              <w:right w:val="single" w:sz="4" w:space="0" w:color="auto"/>
            </w:tcBorders>
            <w:vAlign w:val="center"/>
          </w:tcPr>
          <w:p w14:paraId="65DD77E4"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7C4D6594"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3ED35B" w14:textId="77777777" w:rsidR="004A4A4A" w:rsidRDefault="004A4A4A" w:rsidP="004C71C0">
            <w:pPr>
              <w:pStyle w:val="TAC"/>
              <w:rPr>
                <w:lang w:val="en-US" w:eastAsia="zh-CN"/>
              </w:rPr>
            </w:pPr>
            <w:r>
              <w:rPr>
                <w:rFonts w:hint="eastAsia"/>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53F15D0" w14:textId="77777777" w:rsidR="004A4A4A" w:rsidRDefault="004A4A4A" w:rsidP="004C71C0">
            <w:pPr>
              <w:pStyle w:val="TAC"/>
              <w:rPr>
                <w:rFonts w:eastAsia="SimSun" w:cs="Arial"/>
                <w:lang w:val="en-US" w:eastAsia="zh-CN" w:bidi="ar"/>
              </w:rPr>
            </w:pPr>
            <w:r>
              <w:rPr>
                <w:rFonts w:cs="Arial"/>
                <w:szCs w:val="18"/>
              </w:rPr>
              <w:t>5, 10, 15, 20, 25, 30, 35</w:t>
            </w:r>
          </w:p>
        </w:tc>
        <w:tc>
          <w:tcPr>
            <w:tcW w:w="1620" w:type="dxa"/>
            <w:gridSpan w:val="2"/>
            <w:tcBorders>
              <w:top w:val="nil"/>
              <w:left w:val="single" w:sz="4" w:space="0" w:color="auto"/>
              <w:bottom w:val="nil"/>
              <w:right w:val="single" w:sz="4" w:space="0" w:color="auto"/>
            </w:tcBorders>
            <w:vAlign w:val="center"/>
          </w:tcPr>
          <w:p w14:paraId="2034988B" w14:textId="77777777" w:rsidR="004A4A4A" w:rsidRPr="00C30686" w:rsidRDefault="004A4A4A" w:rsidP="004C71C0">
            <w:pPr>
              <w:pStyle w:val="TAC"/>
              <w:rPr>
                <w:lang w:val="en-US" w:eastAsia="zh-CN"/>
              </w:rPr>
            </w:pPr>
          </w:p>
        </w:tc>
      </w:tr>
      <w:tr w:rsidR="004A4A4A" w:rsidRPr="00C30686" w14:paraId="3519B607" w14:textId="77777777" w:rsidTr="004A4A4A">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6FBB8F8"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1F3FE1A"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67F698" w14:textId="77777777" w:rsidR="004A4A4A" w:rsidRDefault="004A4A4A" w:rsidP="004C71C0">
            <w:pPr>
              <w:pStyle w:val="TAC"/>
              <w:rPr>
                <w:lang w:val="en-US" w:eastAsia="zh-CN"/>
              </w:rPr>
            </w:pPr>
            <w:r>
              <w:rPr>
                <w:rFonts w:hint="eastAsia"/>
                <w:lang w:eastAsia="zh-CN"/>
              </w:rPr>
              <w:t>n</w:t>
            </w:r>
            <w:r>
              <w:rPr>
                <w:lang w:eastAsia="zh-CN"/>
              </w:rPr>
              <w:t>77</w:t>
            </w:r>
          </w:p>
        </w:tc>
        <w:tc>
          <w:tcPr>
            <w:tcW w:w="2851" w:type="dxa"/>
            <w:tcBorders>
              <w:top w:val="single" w:sz="4" w:space="0" w:color="auto"/>
              <w:left w:val="single" w:sz="4" w:space="0" w:color="auto"/>
              <w:bottom w:val="single" w:sz="4" w:space="0" w:color="auto"/>
              <w:right w:val="single" w:sz="4" w:space="0" w:color="auto"/>
            </w:tcBorders>
            <w:vAlign w:val="center"/>
          </w:tcPr>
          <w:p w14:paraId="476C2C8A" w14:textId="77777777" w:rsidR="004A4A4A" w:rsidRDefault="004A4A4A" w:rsidP="004C71C0">
            <w:pPr>
              <w:pStyle w:val="TAC"/>
              <w:rPr>
                <w:rFonts w:eastAsia="SimSun" w:cs="Arial"/>
                <w:lang w:val="en-US" w:eastAsia="zh-CN" w:bidi="ar"/>
              </w:rPr>
            </w:pPr>
            <w:r>
              <w:rPr>
                <w:rFonts w:cs="Arial"/>
                <w:szCs w:val="18"/>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BF585C6" w14:textId="77777777" w:rsidR="004A4A4A" w:rsidRPr="00C30686" w:rsidRDefault="004A4A4A" w:rsidP="004C71C0">
            <w:pPr>
              <w:pStyle w:val="TAC"/>
              <w:rPr>
                <w:lang w:val="en-US" w:eastAsia="zh-CN"/>
              </w:rPr>
            </w:pPr>
          </w:p>
        </w:tc>
      </w:tr>
      <w:tr w:rsidR="004A4A4A" w:rsidRPr="00C30686" w14:paraId="3E0C77E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3668EDC1" w14:textId="77777777" w:rsidR="004A4A4A" w:rsidRPr="00C30686" w:rsidRDefault="004A4A4A" w:rsidP="004C71C0">
            <w:pPr>
              <w:pStyle w:val="TAC"/>
              <w:rPr>
                <w:color w:val="000000"/>
                <w:lang w:val="en-US" w:eastAsia="zh-CN"/>
              </w:rPr>
            </w:pPr>
            <w:r w:rsidRPr="00C30686">
              <w:rPr>
                <w:color w:val="000000"/>
                <w:lang w:eastAsia="zh-CN"/>
              </w:rPr>
              <w:t>CA_n2A-n71A-n78A</w:t>
            </w:r>
          </w:p>
        </w:tc>
        <w:tc>
          <w:tcPr>
            <w:tcW w:w="1845" w:type="dxa"/>
            <w:gridSpan w:val="3"/>
            <w:tcBorders>
              <w:top w:val="single" w:sz="4" w:space="0" w:color="auto"/>
              <w:left w:val="single" w:sz="4" w:space="0" w:color="auto"/>
              <w:bottom w:val="nil"/>
              <w:right w:val="single" w:sz="4" w:space="0" w:color="auto"/>
            </w:tcBorders>
          </w:tcPr>
          <w:p w14:paraId="7275DC54" w14:textId="77777777" w:rsidR="004A4A4A" w:rsidRPr="00C30686" w:rsidRDefault="004A4A4A" w:rsidP="004C71C0">
            <w:pPr>
              <w:pStyle w:val="TAC"/>
              <w:rPr>
                <w:lang w:val="en-US" w:eastAsia="zh-CN"/>
              </w:rPr>
            </w:pPr>
            <w:r w:rsidRPr="00C30686">
              <w:rPr>
                <w:szCs w:val="18"/>
                <w:lang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2E926CD7"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266445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8591F23" w14:textId="77777777" w:rsidR="004A4A4A" w:rsidRPr="00C30686" w:rsidRDefault="004A4A4A" w:rsidP="004C71C0">
            <w:pPr>
              <w:pStyle w:val="TAC"/>
              <w:rPr>
                <w:lang w:val="en-US" w:eastAsia="zh-CN"/>
              </w:rPr>
            </w:pPr>
            <w:r w:rsidRPr="00C30686">
              <w:rPr>
                <w:lang w:val="en-US" w:eastAsia="zh-CN"/>
              </w:rPr>
              <w:t>0</w:t>
            </w:r>
          </w:p>
        </w:tc>
      </w:tr>
      <w:tr w:rsidR="004A4A4A" w:rsidRPr="00C30686" w14:paraId="3E2163B3"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7F5FB75E"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nil"/>
              <w:right w:val="single" w:sz="4" w:space="0" w:color="auto"/>
            </w:tcBorders>
          </w:tcPr>
          <w:p w14:paraId="160AA00A"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0AA6218"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38210F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FD233FD" w14:textId="77777777" w:rsidR="004A4A4A" w:rsidRPr="00C30686" w:rsidRDefault="004A4A4A" w:rsidP="004C71C0">
            <w:pPr>
              <w:pStyle w:val="TAC"/>
              <w:rPr>
                <w:lang w:val="en-US" w:eastAsia="zh-CN"/>
              </w:rPr>
            </w:pPr>
          </w:p>
        </w:tc>
      </w:tr>
      <w:tr w:rsidR="004A4A4A" w:rsidRPr="00C30686" w14:paraId="398D486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1FAAE5C"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tcPr>
          <w:p w14:paraId="28FFBB37"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5BE04DE"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5CDBB5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098309A" w14:textId="77777777" w:rsidR="004A4A4A" w:rsidRPr="00C30686" w:rsidRDefault="004A4A4A" w:rsidP="004C71C0">
            <w:pPr>
              <w:pStyle w:val="TAC"/>
              <w:rPr>
                <w:lang w:val="en-US" w:eastAsia="zh-CN"/>
              </w:rPr>
            </w:pPr>
          </w:p>
        </w:tc>
      </w:tr>
      <w:tr w:rsidR="004A4A4A" w:rsidRPr="00C30686" w14:paraId="062D549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C207E8C" w14:textId="77777777" w:rsidR="004A4A4A" w:rsidRPr="00C30686" w:rsidRDefault="004A4A4A" w:rsidP="004C71C0">
            <w:pPr>
              <w:pStyle w:val="TAC"/>
              <w:rPr>
                <w:color w:val="000000"/>
                <w:lang w:val="en-US" w:eastAsia="zh-CN"/>
              </w:rPr>
            </w:pPr>
            <w:r w:rsidRPr="00C30686">
              <w:rPr>
                <w:color w:val="000000"/>
                <w:lang w:eastAsia="zh-CN"/>
              </w:rPr>
              <w:t>CA_n2A-n71A-n78(2A)</w:t>
            </w:r>
          </w:p>
        </w:tc>
        <w:tc>
          <w:tcPr>
            <w:tcW w:w="1845" w:type="dxa"/>
            <w:gridSpan w:val="3"/>
            <w:tcBorders>
              <w:top w:val="single" w:sz="4" w:space="0" w:color="auto"/>
              <w:left w:val="single" w:sz="4" w:space="0" w:color="auto"/>
              <w:bottom w:val="nil"/>
              <w:right w:val="single" w:sz="4" w:space="0" w:color="auto"/>
            </w:tcBorders>
          </w:tcPr>
          <w:p w14:paraId="05A3B1DB" w14:textId="77777777" w:rsidR="004A4A4A" w:rsidRPr="00C30686" w:rsidRDefault="004A4A4A" w:rsidP="004C71C0">
            <w:pPr>
              <w:pStyle w:val="TAC"/>
              <w:rPr>
                <w:lang w:val="en-US" w:eastAsia="zh-CN"/>
              </w:rPr>
            </w:pPr>
            <w:r w:rsidRPr="00C30686">
              <w:rPr>
                <w:szCs w:val="18"/>
                <w:lang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73EACEBC" w14:textId="77777777" w:rsidR="004A4A4A" w:rsidRPr="00C30686" w:rsidRDefault="004A4A4A" w:rsidP="004C71C0">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209FAA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3E0E7E7" w14:textId="77777777" w:rsidR="004A4A4A" w:rsidRPr="00C30686" w:rsidRDefault="004A4A4A" w:rsidP="004C71C0">
            <w:pPr>
              <w:pStyle w:val="TAC"/>
              <w:rPr>
                <w:lang w:val="en-US" w:eastAsia="zh-CN"/>
              </w:rPr>
            </w:pPr>
            <w:r w:rsidRPr="00C30686">
              <w:rPr>
                <w:lang w:val="en-US" w:eastAsia="zh-CN"/>
              </w:rPr>
              <w:t>0</w:t>
            </w:r>
          </w:p>
        </w:tc>
      </w:tr>
      <w:tr w:rsidR="004A4A4A" w:rsidRPr="00C30686" w14:paraId="2EFD2FD1"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14133698"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nil"/>
              <w:right w:val="single" w:sz="4" w:space="0" w:color="auto"/>
            </w:tcBorders>
          </w:tcPr>
          <w:p w14:paraId="402223DC"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8C68310"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29EFC5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8437570" w14:textId="77777777" w:rsidR="004A4A4A" w:rsidRPr="00C30686" w:rsidRDefault="004A4A4A" w:rsidP="004C71C0">
            <w:pPr>
              <w:pStyle w:val="TAC"/>
              <w:rPr>
                <w:lang w:val="en-US" w:eastAsia="zh-CN"/>
              </w:rPr>
            </w:pPr>
          </w:p>
        </w:tc>
      </w:tr>
      <w:tr w:rsidR="004A4A4A" w:rsidRPr="00C30686" w14:paraId="51D749E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2202E81"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tcPr>
          <w:p w14:paraId="67A4F2F0"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E08C67E"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1B3996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CA_n78(2A)</w:t>
            </w:r>
            <w:r w:rsidRPr="00C30686">
              <w:rPr>
                <w:rFonts w:cs="Arial" w:hint="eastAsia"/>
                <w:color w:val="000000"/>
                <w:szCs w:val="18"/>
                <w:lang w:val="en-US" w:eastAsia="zh-CN" w:bidi="ar"/>
              </w:rPr>
              <w:t>_BCS2</w:t>
            </w:r>
          </w:p>
        </w:tc>
        <w:tc>
          <w:tcPr>
            <w:tcW w:w="1620" w:type="dxa"/>
            <w:gridSpan w:val="2"/>
            <w:tcBorders>
              <w:top w:val="nil"/>
              <w:left w:val="single" w:sz="4" w:space="0" w:color="auto"/>
              <w:bottom w:val="single" w:sz="4" w:space="0" w:color="auto"/>
              <w:right w:val="single" w:sz="4" w:space="0" w:color="auto"/>
            </w:tcBorders>
            <w:vAlign w:val="center"/>
          </w:tcPr>
          <w:p w14:paraId="1211D9A5" w14:textId="77777777" w:rsidR="004A4A4A" w:rsidRPr="00C30686" w:rsidRDefault="004A4A4A" w:rsidP="004C71C0">
            <w:pPr>
              <w:pStyle w:val="TAC"/>
              <w:rPr>
                <w:lang w:val="en-US" w:eastAsia="zh-CN"/>
              </w:rPr>
            </w:pPr>
          </w:p>
        </w:tc>
      </w:tr>
      <w:tr w:rsidR="004A4A4A" w:rsidRPr="00C30686" w14:paraId="6981842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B3B479C" w14:textId="77777777" w:rsidR="004A4A4A" w:rsidRPr="00C30686" w:rsidRDefault="004A4A4A" w:rsidP="004C71C0">
            <w:pPr>
              <w:pStyle w:val="TAC"/>
              <w:rPr>
                <w:lang w:val="en-US" w:eastAsia="zh-CN"/>
              </w:rPr>
            </w:pPr>
            <w:r w:rsidRPr="00C30686">
              <w:rPr>
                <w:color w:val="000000"/>
                <w:lang w:val="en-US" w:eastAsia="zh-CN"/>
              </w:rPr>
              <w:t>CA_n3A-n5A-n7A</w:t>
            </w:r>
          </w:p>
        </w:tc>
        <w:tc>
          <w:tcPr>
            <w:tcW w:w="1845" w:type="dxa"/>
            <w:gridSpan w:val="3"/>
            <w:tcBorders>
              <w:top w:val="single" w:sz="4" w:space="0" w:color="auto"/>
              <w:left w:val="single" w:sz="4" w:space="0" w:color="auto"/>
              <w:bottom w:val="nil"/>
              <w:right w:val="single" w:sz="4" w:space="0" w:color="auto"/>
            </w:tcBorders>
            <w:vAlign w:val="center"/>
          </w:tcPr>
          <w:p w14:paraId="3C370EF4" w14:textId="77777777" w:rsidR="004A4A4A" w:rsidRPr="00C30686" w:rsidRDefault="004A4A4A" w:rsidP="004C71C0">
            <w:pPr>
              <w:pStyle w:val="TAC"/>
              <w:rPr>
                <w:lang w:val="en-US" w:eastAsia="zh-CN"/>
              </w:rPr>
            </w:pPr>
            <w:r w:rsidRPr="00C30686">
              <w:rPr>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4573F8"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E7EB5F4"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4E1728B5" w14:textId="77777777" w:rsidR="004A4A4A" w:rsidRPr="00C30686" w:rsidRDefault="004A4A4A" w:rsidP="004C71C0">
            <w:pPr>
              <w:pStyle w:val="TAC"/>
              <w:rPr>
                <w:lang w:val="en-US" w:eastAsia="zh-CN"/>
              </w:rPr>
            </w:pPr>
            <w:r w:rsidRPr="00C30686">
              <w:rPr>
                <w:lang w:val="en-US" w:eastAsia="zh-CN"/>
              </w:rPr>
              <w:t>0</w:t>
            </w:r>
          </w:p>
        </w:tc>
      </w:tr>
      <w:tr w:rsidR="004A4A4A" w:rsidRPr="00C30686" w14:paraId="7F80954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8B7317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6F2958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5E2A76"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E8FDE55"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051719D" w14:textId="77777777" w:rsidR="004A4A4A" w:rsidRPr="00C30686" w:rsidRDefault="004A4A4A" w:rsidP="004C71C0">
            <w:pPr>
              <w:pStyle w:val="TAC"/>
              <w:rPr>
                <w:lang w:val="en-US" w:eastAsia="zh-CN"/>
              </w:rPr>
            </w:pPr>
          </w:p>
        </w:tc>
      </w:tr>
      <w:tr w:rsidR="004A4A4A" w:rsidRPr="00C30686" w14:paraId="00246AD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2EBF81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199A42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3C7564"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07077C3"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15AF4630" w14:textId="77777777" w:rsidR="004A4A4A" w:rsidRPr="00C30686" w:rsidRDefault="004A4A4A" w:rsidP="004C71C0">
            <w:pPr>
              <w:pStyle w:val="TAC"/>
              <w:rPr>
                <w:lang w:val="en-US" w:eastAsia="zh-CN"/>
              </w:rPr>
            </w:pPr>
          </w:p>
        </w:tc>
      </w:tr>
      <w:tr w:rsidR="004A4A4A" w:rsidRPr="00C30686" w14:paraId="6C35863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022A36E" w14:textId="77777777" w:rsidR="004A4A4A" w:rsidRPr="00C30686" w:rsidRDefault="004A4A4A" w:rsidP="004C71C0">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1BE45BBA" w14:textId="77777777" w:rsidR="004A4A4A" w:rsidRPr="00C30686" w:rsidRDefault="004A4A4A" w:rsidP="004C71C0">
            <w:pPr>
              <w:pStyle w:val="TAC"/>
              <w:rPr>
                <w:szCs w:val="18"/>
                <w:lang w:val="en-US" w:eastAsia="zh-CN"/>
              </w:rPr>
            </w:pPr>
            <w:r w:rsidRPr="00C30686">
              <w:rPr>
                <w:szCs w:val="18"/>
                <w:lang w:val="en-US" w:eastAsia="zh-CN"/>
              </w:rPr>
              <w:t>CA_n3A-n5A</w:t>
            </w:r>
          </w:p>
          <w:p w14:paraId="229FA939" w14:textId="77777777" w:rsidR="004A4A4A" w:rsidRPr="00C30686" w:rsidRDefault="004A4A4A" w:rsidP="004C71C0">
            <w:pPr>
              <w:pStyle w:val="TAC"/>
              <w:rPr>
                <w:szCs w:val="18"/>
                <w:lang w:val="en-US" w:eastAsia="zh-CN"/>
              </w:rPr>
            </w:pPr>
            <w:r w:rsidRPr="00C30686">
              <w:rPr>
                <w:szCs w:val="18"/>
                <w:lang w:val="en-US" w:eastAsia="zh-CN"/>
              </w:rPr>
              <w:t>CA_n3A-n7A</w:t>
            </w:r>
          </w:p>
          <w:p w14:paraId="622BB3AA" w14:textId="77777777" w:rsidR="004A4A4A" w:rsidRPr="00C30686" w:rsidRDefault="004A4A4A" w:rsidP="004C71C0">
            <w:pPr>
              <w:pStyle w:val="TAC"/>
              <w:rPr>
                <w:lang w:val="en-US" w:eastAsia="zh-CN"/>
              </w:rPr>
            </w:pPr>
            <w:r w:rsidRPr="00C30686">
              <w:rPr>
                <w:szCs w:val="18"/>
                <w:lang w:val="en-US" w:eastAsia="zh-CN"/>
              </w:rPr>
              <w:t>CA_n5A-n7A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98774B"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1255FB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1D61020" w14:textId="77777777" w:rsidR="004A4A4A" w:rsidRPr="00C30686" w:rsidRDefault="004A4A4A" w:rsidP="004C71C0">
            <w:pPr>
              <w:pStyle w:val="TAC"/>
              <w:rPr>
                <w:lang w:val="en-US" w:eastAsia="zh-CN"/>
              </w:rPr>
            </w:pPr>
            <w:r w:rsidRPr="00C30686">
              <w:rPr>
                <w:lang w:val="en-US" w:eastAsia="zh-CN"/>
              </w:rPr>
              <w:t>1</w:t>
            </w:r>
          </w:p>
        </w:tc>
      </w:tr>
      <w:tr w:rsidR="004A4A4A" w:rsidRPr="00C30686" w14:paraId="46BBE21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C6C0AE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7EC49F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DE6C15"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5E55C4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B1243B2" w14:textId="77777777" w:rsidR="004A4A4A" w:rsidRPr="00C30686" w:rsidRDefault="004A4A4A" w:rsidP="004C71C0">
            <w:pPr>
              <w:pStyle w:val="TAC"/>
              <w:rPr>
                <w:lang w:val="en-US" w:eastAsia="zh-CN"/>
              </w:rPr>
            </w:pPr>
          </w:p>
        </w:tc>
      </w:tr>
      <w:tr w:rsidR="004A4A4A" w:rsidRPr="00C30686" w14:paraId="6C1B434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0DCC7A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0E3EF7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67737D"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2C65D8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5EFEB2B9" w14:textId="77777777" w:rsidR="004A4A4A" w:rsidRPr="00C30686" w:rsidRDefault="004A4A4A" w:rsidP="004C71C0">
            <w:pPr>
              <w:pStyle w:val="TAC"/>
              <w:rPr>
                <w:lang w:val="en-US" w:eastAsia="zh-CN"/>
              </w:rPr>
            </w:pPr>
          </w:p>
        </w:tc>
      </w:tr>
      <w:tr w:rsidR="004A4A4A" w:rsidRPr="00C30686" w14:paraId="14F932D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CF05C4B" w14:textId="77777777" w:rsidR="004A4A4A" w:rsidRPr="00C30686" w:rsidRDefault="004A4A4A" w:rsidP="004C71C0">
            <w:pPr>
              <w:pStyle w:val="TAC"/>
              <w:rPr>
                <w:lang w:val="en-US" w:eastAsia="zh-CN"/>
              </w:rPr>
            </w:pPr>
            <w:r w:rsidRPr="00C30686">
              <w:rPr>
                <w:color w:val="000000"/>
                <w:lang w:val="en-US" w:eastAsia="zh-CN"/>
              </w:rPr>
              <w:t>CA_n3A-n5A-n7B</w:t>
            </w:r>
          </w:p>
        </w:tc>
        <w:tc>
          <w:tcPr>
            <w:tcW w:w="1845" w:type="dxa"/>
            <w:gridSpan w:val="3"/>
            <w:tcBorders>
              <w:top w:val="nil"/>
              <w:left w:val="single" w:sz="4" w:space="0" w:color="auto"/>
              <w:bottom w:val="nil"/>
              <w:right w:val="single" w:sz="4" w:space="0" w:color="auto"/>
            </w:tcBorders>
            <w:vAlign w:val="center"/>
          </w:tcPr>
          <w:p w14:paraId="5C11AC4B" w14:textId="77777777" w:rsidR="004A4A4A" w:rsidRPr="00C30686" w:rsidRDefault="004A4A4A" w:rsidP="004C71C0">
            <w:pPr>
              <w:pStyle w:val="TAC"/>
              <w:rPr>
                <w:lang w:val="en-US" w:eastAsia="zh-CN"/>
              </w:rPr>
            </w:pPr>
            <w:r w:rsidRPr="00C30686">
              <w:rPr>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0BAD9C"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41016E2"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684AB471" w14:textId="77777777" w:rsidR="004A4A4A" w:rsidRPr="00C30686" w:rsidRDefault="004A4A4A" w:rsidP="004C71C0">
            <w:pPr>
              <w:pStyle w:val="TAC"/>
              <w:rPr>
                <w:lang w:val="en-US" w:eastAsia="zh-CN"/>
              </w:rPr>
            </w:pPr>
            <w:r w:rsidRPr="00C30686">
              <w:rPr>
                <w:lang w:val="en-US" w:eastAsia="zh-CN"/>
              </w:rPr>
              <w:t>0</w:t>
            </w:r>
          </w:p>
        </w:tc>
      </w:tr>
      <w:tr w:rsidR="004A4A4A" w:rsidRPr="00C30686" w14:paraId="2A7CF6C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71F0E4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D73CD4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95FC13"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AF426FC"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38899B2" w14:textId="77777777" w:rsidR="004A4A4A" w:rsidRPr="00C30686" w:rsidRDefault="004A4A4A" w:rsidP="004C71C0">
            <w:pPr>
              <w:pStyle w:val="TAC"/>
              <w:rPr>
                <w:lang w:val="en-US" w:eastAsia="zh-CN"/>
              </w:rPr>
            </w:pPr>
          </w:p>
        </w:tc>
      </w:tr>
      <w:tr w:rsidR="004A4A4A" w:rsidRPr="00C30686" w14:paraId="78B0BC2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71474E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6D5B3B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5D09C3"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F4C6F35" w14:textId="77777777" w:rsidR="004A4A4A" w:rsidRPr="00C30686" w:rsidRDefault="004A4A4A" w:rsidP="004C71C0">
            <w:pPr>
              <w:pStyle w:val="TAC"/>
              <w:rPr>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single" w:sz="4" w:space="0" w:color="auto"/>
              <w:right w:val="single" w:sz="4" w:space="0" w:color="auto"/>
            </w:tcBorders>
            <w:vAlign w:val="center"/>
          </w:tcPr>
          <w:p w14:paraId="72531746" w14:textId="77777777" w:rsidR="004A4A4A" w:rsidRPr="00C30686" w:rsidRDefault="004A4A4A" w:rsidP="004C71C0">
            <w:pPr>
              <w:pStyle w:val="TAC"/>
              <w:rPr>
                <w:lang w:val="en-US" w:eastAsia="zh-CN"/>
              </w:rPr>
            </w:pPr>
          </w:p>
        </w:tc>
      </w:tr>
      <w:tr w:rsidR="004A4A4A" w:rsidRPr="00C30686" w14:paraId="20B759E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F2F41BE" w14:textId="77777777" w:rsidR="004A4A4A" w:rsidRPr="00C30686" w:rsidRDefault="004A4A4A" w:rsidP="004C71C0">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42F9EF90" w14:textId="77777777" w:rsidR="004A4A4A" w:rsidRPr="00C30686" w:rsidRDefault="004A4A4A" w:rsidP="004C71C0">
            <w:pPr>
              <w:pStyle w:val="TAC"/>
              <w:rPr>
                <w:szCs w:val="18"/>
                <w:lang w:val="en-US" w:eastAsia="zh-CN"/>
              </w:rPr>
            </w:pPr>
            <w:r w:rsidRPr="00C30686">
              <w:rPr>
                <w:szCs w:val="18"/>
                <w:lang w:val="en-US" w:eastAsia="zh-CN"/>
              </w:rPr>
              <w:t>CA_n3A-n5A</w:t>
            </w:r>
          </w:p>
          <w:p w14:paraId="0968437A" w14:textId="77777777" w:rsidR="004A4A4A" w:rsidRPr="00C30686" w:rsidRDefault="004A4A4A" w:rsidP="004C71C0">
            <w:pPr>
              <w:pStyle w:val="TAC"/>
              <w:rPr>
                <w:szCs w:val="18"/>
                <w:lang w:val="en-US" w:eastAsia="zh-CN"/>
              </w:rPr>
            </w:pPr>
            <w:r w:rsidRPr="00C30686">
              <w:rPr>
                <w:szCs w:val="18"/>
                <w:lang w:val="en-US" w:eastAsia="zh-CN"/>
              </w:rPr>
              <w:t>CA_n3A-n7A</w:t>
            </w:r>
          </w:p>
          <w:p w14:paraId="7FF162D4" w14:textId="77777777" w:rsidR="004A4A4A" w:rsidRPr="00C30686" w:rsidRDefault="004A4A4A" w:rsidP="004C71C0">
            <w:pPr>
              <w:pStyle w:val="TAC"/>
              <w:rPr>
                <w:szCs w:val="18"/>
                <w:lang w:val="en-US" w:eastAsia="zh-CN"/>
              </w:rPr>
            </w:pPr>
            <w:r w:rsidRPr="00C30686">
              <w:rPr>
                <w:szCs w:val="18"/>
                <w:lang w:val="en-US" w:eastAsia="zh-CN"/>
              </w:rPr>
              <w:t>CA_n5A-n7A</w:t>
            </w:r>
          </w:p>
          <w:p w14:paraId="6A69521A" w14:textId="77777777" w:rsidR="004A4A4A" w:rsidRPr="00C30686" w:rsidRDefault="004A4A4A" w:rsidP="004C71C0">
            <w:pPr>
              <w:pStyle w:val="TAC"/>
              <w:rPr>
                <w:szCs w:val="18"/>
                <w:lang w:val="en-US" w:eastAsia="zh-CN"/>
              </w:rPr>
            </w:pPr>
            <w:r w:rsidRPr="00C30686">
              <w:rPr>
                <w:szCs w:val="18"/>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7FAFA5"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E8244F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69D0436" w14:textId="77777777" w:rsidR="004A4A4A" w:rsidRPr="00C30686" w:rsidRDefault="004A4A4A" w:rsidP="004C71C0">
            <w:pPr>
              <w:pStyle w:val="TAC"/>
              <w:rPr>
                <w:lang w:val="en-US" w:eastAsia="zh-CN"/>
              </w:rPr>
            </w:pPr>
            <w:r w:rsidRPr="00C30686">
              <w:rPr>
                <w:lang w:val="en-US" w:eastAsia="zh-CN"/>
              </w:rPr>
              <w:t>1</w:t>
            </w:r>
          </w:p>
        </w:tc>
      </w:tr>
      <w:tr w:rsidR="004A4A4A" w:rsidRPr="00C30686" w14:paraId="477868E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5015F1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0A9E394"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8C5FA8"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43EA76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2A88EBA" w14:textId="77777777" w:rsidR="004A4A4A" w:rsidRPr="00C30686" w:rsidRDefault="004A4A4A" w:rsidP="004C71C0">
            <w:pPr>
              <w:pStyle w:val="TAC"/>
              <w:rPr>
                <w:lang w:val="en-US" w:eastAsia="zh-CN"/>
              </w:rPr>
            </w:pPr>
          </w:p>
        </w:tc>
      </w:tr>
      <w:tr w:rsidR="004A4A4A" w:rsidRPr="00C30686" w14:paraId="1B33315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5C94E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7C9EE04"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BCBFA1"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C107BD3" w14:textId="77777777" w:rsidR="004A4A4A" w:rsidRPr="00C30686" w:rsidRDefault="004A4A4A" w:rsidP="004C71C0">
            <w:pPr>
              <w:pStyle w:val="TAC"/>
              <w:rPr>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single" w:sz="4" w:space="0" w:color="auto"/>
              <w:right w:val="single" w:sz="4" w:space="0" w:color="auto"/>
            </w:tcBorders>
            <w:vAlign w:val="center"/>
          </w:tcPr>
          <w:p w14:paraId="0F6B1C8E" w14:textId="77777777" w:rsidR="004A4A4A" w:rsidRPr="00C30686" w:rsidRDefault="004A4A4A" w:rsidP="004C71C0">
            <w:pPr>
              <w:pStyle w:val="TAC"/>
              <w:rPr>
                <w:lang w:val="en-US" w:eastAsia="zh-CN"/>
              </w:rPr>
            </w:pPr>
          </w:p>
        </w:tc>
      </w:tr>
      <w:tr w:rsidR="004A4A4A" w:rsidRPr="00C30686" w14:paraId="3B4017D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5F830C5" w14:textId="77777777" w:rsidR="004A4A4A" w:rsidRPr="00C30686" w:rsidRDefault="004A4A4A" w:rsidP="004C71C0">
            <w:pPr>
              <w:pStyle w:val="TAC"/>
              <w:rPr>
                <w:color w:val="000000"/>
                <w:lang w:val="en-US" w:eastAsia="zh-CN"/>
              </w:rPr>
            </w:pPr>
            <w:r w:rsidRPr="00C30686">
              <w:rPr>
                <w:lang w:val="en-US" w:eastAsia="zh-CN"/>
              </w:rPr>
              <w:t>CA_n3A-n5A-n28A</w:t>
            </w:r>
          </w:p>
        </w:tc>
        <w:tc>
          <w:tcPr>
            <w:tcW w:w="1845" w:type="dxa"/>
            <w:gridSpan w:val="3"/>
            <w:tcBorders>
              <w:top w:val="single" w:sz="4" w:space="0" w:color="auto"/>
              <w:left w:val="single" w:sz="4" w:space="0" w:color="auto"/>
              <w:bottom w:val="nil"/>
              <w:right w:val="single" w:sz="4" w:space="0" w:color="auto"/>
            </w:tcBorders>
            <w:vAlign w:val="center"/>
          </w:tcPr>
          <w:p w14:paraId="6D73B374" w14:textId="77777777" w:rsidR="004A4A4A" w:rsidRPr="00C30686" w:rsidRDefault="004A4A4A" w:rsidP="004C71C0">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B86AB2"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FE1E46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8038CDE" w14:textId="77777777" w:rsidR="004A4A4A" w:rsidRPr="00C30686" w:rsidRDefault="004A4A4A" w:rsidP="004C71C0">
            <w:pPr>
              <w:pStyle w:val="TAC"/>
              <w:rPr>
                <w:lang w:val="en-US" w:eastAsia="zh-CN"/>
              </w:rPr>
            </w:pPr>
            <w:r w:rsidRPr="00C30686">
              <w:rPr>
                <w:lang w:val="en-US" w:eastAsia="zh-CN"/>
              </w:rPr>
              <w:t>0</w:t>
            </w:r>
          </w:p>
        </w:tc>
      </w:tr>
      <w:tr w:rsidR="004A4A4A" w:rsidRPr="00C30686" w14:paraId="6FB58DE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4E02C77"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4716870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47016B"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D0E329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4B7F16D" w14:textId="77777777" w:rsidR="004A4A4A" w:rsidRPr="00C30686" w:rsidRDefault="004A4A4A" w:rsidP="004C71C0">
            <w:pPr>
              <w:pStyle w:val="TAC"/>
              <w:rPr>
                <w:lang w:val="en-US" w:eastAsia="zh-CN"/>
              </w:rPr>
            </w:pPr>
          </w:p>
        </w:tc>
      </w:tr>
      <w:tr w:rsidR="004A4A4A" w:rsidRPr="00C30686" w14:paraId="592826A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311D6AC"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E6552C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25BBBE"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2A02FE2"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single" w:sz="4" w:space="0" w:color="auto"/>
              <w:right w:val="single" w:sz="4" w:space="0" w:color="auto"/>
            </w:tcBorders>
            <w:vAlign w:val="center"/>
          </w:tcPr>
          <w:p w14:paraId="2659ABFF" w14:textId="77777777" w:rsidR="004A4A4A" w:rsidRPr="00C30686" w:rsidRDefault="004A4A4A" w:rsidP="004C71C0">
            <w:pPr>
              <w:pStyle w:val="TAC"/>
              <w:rPr>
                <w:lang w:val="en-US" w:eastAsia="zh-CN"/>
              </w:rPr>
            </w:pPr>
          </w:p>
        </w:tc>
      </w:tr>
      <w:tr w:rsidR="004A4A4A" w:rsidRPr="00C30686" w14:paraId="43FEBE4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45EFC40" w14:textId="77777777" w:rsidR="004A4A4A" w:rsidRPr="00C30686" w:rsidRDefault="004A4A4A" w:rsidP="004C71C0">
            <w:pPr>
              <w:pStyle w:val="TAC"/>
              <w:rPr>
                <w:lang w:val="sv-SE" w:eastAsia="zh-CN"/>
              </w:rPr>
            </w:pPr>
            <w:r w:rsidRPr="00C30686">
              <w:rPr>
                <w:color w:val="000000"/>
                <w:lang w:val="en-US" w:eastAsia="zh-CN"/>
              </w:rPr>
              <w:t>CA_n3A-n5A-n78A</w:t>
            </w:r>
          </w:p>
        </w:tc>
        <w:tc>
          <w:tcPr>
            <w:tcW w:w="1845" w:type="dxa"/>
            <w:gridSpan w:val="3"/>
            <w:tcBorders>
              <w:top w:val="single" w:sz="4" w:space="0" w:color="auto"/>
              <w:left w:val="single" w:sz="4" w:space="0" w:color="auto"/>
              <w:bottom w:val="nil"/>
              <w:right w:val="single" w:sz="4" w:space="0" w:color="auto"/>
            </w:tcBorders>
            <w:vAlign w:val="center"/>
          </w:tcPr>
          <w:p w14:paraId="7B001690" w14:textId="77777777" w:rsidR="004A4A4A" w:rsidRPr="00C30686" w:rsidRDefault="004A4A4A" w:rsidP="004C71C0">
            <w:pPr>
              <w:pStyle w:val="TAC"/>
              <w:rPr>
                <w:lang w:val="en-US" w:eastAsia="zh-CN"/>
              </w:rPr>
            </w:pPr>
            <w:r w:rsidRPr="00C30686">
              <w:rPr>
                <w:lang w:val="en-US" w:eastAsia="zh-CN"/>
              </w:rPr>
              <w:t>CA_n3A-n5A</w:t>
            </w:r>
          </w:p>
          <w:p w14:paraId="4D6E8122" w14:textId="77777777" w:rsidR="004A4A4A" w:rsidRPr="00C30686" w:rsidRDefault="004A4A4A" w:rsidP="004C71C0">
            <w:pPr>
              <w:pStyle w:val="TAC"/>
              <w:rPr>
                <w:lang w:val="en-US" w:eastAsia="zh-CN"/>
              </w:rPr>
            </w:pPr>
            <w:r w:rsidRPr="00C30686">
              <w:rPr>
                <w:lang w:val="en-US" w:eastAsia="zh-CN"/>
              </w:rPr>
              <w:t>CA_n3A-n78A</w:t>
            </w:r>
          </w:p>
          <w:p w14:paraId="235CC1B5" w14:textId="77777777" w:rsidR="004A4A4A" w:rsidRPr="00C30686" w:rsidRDefault="004A4A4A" w:rsidP="004C71C0">
            <w:pPr>
              <w:pStyle w:val="TAC"/>
              <w:rPr>
                <w:lang w:val="sv-SE" w:eastAsia="zh-CN"/>
              </w:rPr>
            </w:pPr>
            <w:r w:rsidRPr="00C30686">
              <w:rPr>
                <w:lang w:val="en-US" w:eastAsia="zh-CN"/>
              </w:rPr>
              <w:t>CA_n5A-n78A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7FF3C1" w14:textId="77777777" w:rsidR="004A4A4A" w:rsidRPr="00C30686" w:rsidRDefault="004A4A4A" w:rsidP="004C71C0">
            <w:pPr>
              <w:pStyle w:val="TAC"/>
              <w:rPr>
                <w:lang w:val="sv-SE"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FB6F308"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8962B0F" w14:textId="77777777" w:rsidR="004A4A4A" w:rsidRPr="00C30686" w:rsidRDefault="004A4A4A" w:rsidP="004C71C0">
            <w:pPr>
              <w:pStyle w:val="TAC"/>
              <w:rPr>
                <w:lang w:val="en-US" w:eastAsia="zh-CN"/>
              </w:rPr>
            </w:pPr>
            <w:r w:rsidRPr="00C30686">
              <w:rPr>
                <w:lang w:val="en-US" w:eastAsia="zh-CN"/>
              </w:rPr>
              <w:t>0</w:t>
            </w:r>
          </w:p>
        </w:tc>
      </w:tr>
      <w:tr w:rsidR="004A4A4A" w:rsidRPr="00C30686" w14:paraId="725D33D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ED6B636" w14:textId="77777777" w:rsidR="004A4A4A" w:rsidRPr="00C30686" w:rsidRDefault="004A4A4A" w:rsidP="004C71C0">
            <w:pPr>
              <w:pStyle w:val="TAC"/>
              <w:rPr>
                <w:lang w:val="sv-SE" w:eastAsia="zh-CN"/>
              </w:rPr>
            </w:pPr>
          </w:p>
        </w:tc>
        <w:tc>
          <w:tcPr>
            <w:tcW w:w="1845" w:type="dxa"/>
            <w:gridSpan w:val="3"/>
            <w:tcBorders>
              <w:top w:val="nil"/>
              <w:left w:val="single" w:sz="4" w:space="0" w:color="auto"/>
              <w:bottom w:val="nil"/>
              <w:right w:val="single" w:sz="4" w:space="0" w:color="auto"/>
            </w:tcBorders>
            <w:vAlign w:val="center"/>
          </w:tcPr>
          <w:p w14:paraId="2E18F83B" w14:textId="77777777" w:rsidR="004A4A4A" w:rsidRPr="00C30686" w:rsidRDefault="004A4A4A" w:rsidP="004C71C0">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F7B545" w14:textId="77777777" w:rsidR="004A4A4A" w:rsidRPr="00C30686" w:rsidRDefault="004A4A4A" w:rsidP="004C71C0">
            <w:pPr>
              <w:pStyle w:val="TAC"/>
              <w:rPr>
                <w:lang w:val="sv-SE"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FF1D6A2"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BC3D208" w14:textId="77777777" w:rsidR="004A4A4A" w:rsidRPr="00C30686" w:rsidRDefault="004A4A4A" w:rsidP="004C71C0">
            <w:pPr>
              <w:pStyle w:val="TAC"/>
              <w:rPr>
                <w:lang w:val="en-US" w:eastAsia="zh-CN"/>
              </w:rPr>
            </w:pPr>
          </w:p>
        </w:tc>
      </w:tr>
      <w:tr w:rsidR="004A4A4A" w:rsidRPr="00C30686" w14:paraId="6A32F8D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9A2B52" w14:textId="77777777" w:rsidR="004A4A4A" w:rsidRPr="00C30686" w:rsidRDefault="004A4A4A" w:rsidP="004C71C0">
            <w:pPr>
              <w:pStyle w:val="TAC"/>
              <w:rPr>
                <w:lang w:val="sv-SE" w:eastAsia="zh-CN"/>
              </w:rPr>
            </w:pPr>
          </w:p>
        </w:tc>
        <w:tc>
          <w:tcPr>
            <w:tcW w:w="1845" w:type="dxa"/>
            <w:gridSpan w:val="3"/>
            <w:tcBorders>
              <w:top w:val="nil"/>
              <w:left w:val="single" w:sz="4" w:space="0" w:color="auto"/>
              <w:bottom w:val="single" w:sz="4" w:space="0" w:color="auto"/>
              <w:right w:val="single" w:sz="4" w:space="0" w:color="auto"/>
            </w:tcBorders>
            <w:vAlign w:val="center"/>
          </w:tcPr>
          <w:p w14:paraId="417CEACA" w14:textId="77777777" w:rsidR="004A4A4A" w:rsidRPr="00C30686" w:rsidRDefault="004A4A4A" w:rsidP="004C71C0">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4826EA" w14:textId="77777777" w:rsidR="004A4A4A" w:rsidRPr="00C30686" w:rsidRDefault="004A4A4A" w:rsidP="004C71C0">
            <w:pPr>
              <w:pStyle w:val="TAC"/>
              <w:rPr>
                <w:lang w:val="sv-SE"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B09CF8D" w14:textId="77777777" w:rsidR="004A4A4A" w:rsidRPr="00C30686" w:rsidRDefault="004A4A4A" w:rsidP="004C71C0">
            <w:pPr>
              <w:pStyle w:val="TAC"/>
              <w:rPr>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26C2777" w14:textId="77777777" w:rsidR="004A4A4A" w:rsidRPr="00C30686" w:rsidRDefault="004A4A4A" w:rsidP="004C71C0">
            <w:pPr>
              <w:pStyle w:val="TAC"/>
              <w:rPr>
                <w:lang w:val="en-US" w:eastAsia="zh-CN"/>
              </w:rPr>
            </w:pPr>
          </w:p>
        </w:tc>
      </w:tr>
      <w:tr w:rsidR="004A4A4A" w:rsidRPr="00C30686" w14:paraId="3B6C08A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082210F" w14:textId="77777777" w:rsidR="004A4A4A" w:rsidRPr="00C30686" w:rsidRDefault="004A4A4A" w:rsidP="004C71C0">
            <w:pPr>
              <w:pStyle w:val="TAC"/>
              <w:rPr>
                <w:lang w:val="en-US" w:eastAsia="zh-CN"/>
              </w:rPr>
            </w:pPr>
            <w:r w:rsidRPr="00C30686">
              <w:rPr>
                <w:lang w:val="en-US" w:eastAsia="zh-CN"/>
              </w:rPr>
              <w:t>CA_n3A-n7A-n8A</w:t>
            </w:r>
          </w:p>
        </w:tc>
        <w:tc>
          <w:tcPr>
            <w:tcW w:w="1845" w:type="dxa"/>
            <w:gridSpan w:val="3"/>
            <w:tcBorders>
              <w:top w:val="single" w:sz="4" w:space="0" w:color="auto"/>
              <w:left w:val="single" w:sz="4" w:space="0" w:color="auto"/>
              <w:bottom w:val="nil"/>
              <w:right w:val="single" w:sz="4" w:space="0" w:color="auto"/>
            </w:tcBorders>
            <w:vAlign w:val="center"/>
          </w:tcPr>
          <w:p w14:paraId="5B3B1011" w14:textId="77777777" w:rsidR="004A4A4A" w:rsidRPr="002176FE" w:rsidRDefault="004A4A4A" w:rsidP="004C71C0">
            <w:pPr>
              <w:pStyle w:val="TAC"/>
              <w:rPr>
                <w:szCs w:val="18"/>
                <w:lang w:val="en-US" w:eastAsia="ja-JP"/>
              </w:rPr>
            </w:pPr>
            <w:r w:rsidRPr="002176FE">
              <w:rPr>
                <w:szCs w:val="18"/>
                <w:lang w:eastAsia="zh-CN"/>
              </w:rPr>
              <w:t>CA</w:t>
            </w:r>
            <w:r w:rsidRPr="002176FE">
              <w:rPr>
                <w:szCs w:val="18"/>
              </w:rPr>
              <w:t>_</w:t>
            </w:r>
            <w:r w:rsidRPr="002176FE">
              <w:rPr>
                <w:szCs w:val="18"/>
                <w:lang w:val="en-US" w:eastAsia="zh-CN"/>
              </w:rPr>
              <w:t>n</w:t>
            </w:r>
            <w:r w:rsidRPr="002176FE">
              <w:rPr>
                <w:szCs w:val="18"/>
                <w:lang w:val="en-US" w:eastAsia="zh-TW"/>
              </w:rPr>
              <w:t>3</w:t>
            </w:r>
            <w:r w:rsidRPr="002176FE">
              <w:rPr>
                <w:szCs w:val="18"/>
                <w:lang w:val="en-US" w:eastAsia="ja-JP"/>
              </w:rPr>
              <w:t>A-</w:t>
            </w:r>
            <w:r w:rsidRPr="002176FE">
              <w:rPr>
                <w:szCs w:val="18"/>
                <w:lang w:val="en-US" w:eastAsia="zh-CN"/>
              </w:rPr>
              <w:t>n</w:t>
            </w:r>
            <w:r w:rsidRPr="002176FE">
              <w:rPr>
                <w:szCs w:val="18"/>
                <w:lang w:val="en-US" w:eastAsia="zh-TW"/>
              </w:rPr>
              <w:t>7</w:t>
            </w:r>
            <w:r w:rsidRPr="002176FE">
              <w:rPr>
                <w:szCs w:val="18"/>
                <w:lang w:val="en-US" w:eastAsia="ja-JP"/>
              </w:rPr>
              <w:t>A</w:t>
            </w:r>
          </w:p>
          <w:p w14:paraId="03E4514B" w14:textId="77777777" w:rsidR="004A4A4A" w:rsidRPr="002176FE" w:rsidRDefault="004A4A4A" w:rsidP="004C71C0">
            <w:pPr>
              <w:pStyle w:val="TAC"/>
              <w:rPr>
                <w:szCs w:val="18"/>
                <w:lang w:val="en-US" w:eastAsia="ja-JP"/>
              </w:rPr>
            </w:pPr>
            <w:r w:rsidRPr="002176FE">
              <w:rPr>
                <w:szCs w:val="18"/>
                <w:lang w:eastAsia="zh-CN"/>
              </w:rPr>
              <w:t>CA</w:t>
            </w:r>
            <w:r w:rsidRPr="002176FE">
              <w:rPr>
                <w:szCs w:val="18"/>
              </w:rPr>
              <w:t>_</w:t>
            </w:r>
            <w:r w:rsidRPr="002176FE">
              <w:rPr>
                <w:szCs w:val="18"/>
                <w:lang w:val="en-US" w:eastAsia="zh-CN"/>
              </w:rPr>
              <w:t>n</w:t>
            </w:r>
            <w:r w:rsidRPr="002176FE">
              <w:rPr>
                <w:szCs w:val="18"/>
                <w:lang w:val="en-US" w:eastAsia="zh-TW"/>
              </w:rPr>
              <w:t>3</w:t>
            </w:r>
            <w:r w:rsidRPr="002176FE">
              <w:rPr>
                <w:szCs w:val="18"/>
                <w:lang w:val="en-US" w:eastAsia="ja-JP"/>
              </w:rPr>
              <w:t>A-</w:t>
            </w:r>
            <w:r w:rsidRPr="002176FE">
              <w:rPr>
                <w:szCs w:val="18"/>
                <w:lang w:val="en-US" w:eastAsia="zh-CN"/>
              </w:rPr>
              <w:t>n</w:t>
            </w:r>
            <w:r w:rsidRPr="002176FE">
              <w:rPr>
                <w:szCs w:val="18"/>
                <w:lang w:val="en-US" w:eastAsia="zh-TW"/>
              </w:rPr>
              <w:t>8</w:t>
            </w:r>
            <w:r w:rsidRPr="002176FE">
              <w:rPr>
                <w:szCs w:val="18"/>
                <w:lang w:val="en-US" w:eastAsia="ja-JP"/>
              </w:rPr>
              <w:t>A</w:t>
            </w:r>
          </w:p>
          <w:p w14:paraId="690F5A0C" w14:textId="77777777" w:rsidR="004A4A4A" w:rsidRPr="00C30686" w:rsidRDefault="004A4A4A" w:rsidP="004C71C0">
            <w:pPr>
              <w:pStyle w:val="TAC"/>
              <w:rPr>
                <w:lang w:val="en-US" w:eastAsia="zh-CN"/>
              </w:rPr>
            </w:pPr>
            <w:r w:rsidRPr="002176FE">
              <w:rPr>
                <w:szCs w:val="18"/>
                <w:lang w:eastAsia="zh-CN"/>
              </w:rPr>
              <w:t>CA</w:t>
            </w:r>
            <w:r w:rsidRPr="002176FE">
              <w:rPr>
                <w:szCs w:val="18"/>
              </w:rPr>
              <w:t>_</w:t>
            </w:r>
            <w:r w:rsidRPr="002176FE">
              <w:rPr>
                <w:szCs w:val="18"/>
                <w:lang w:val="en-US" w:eastAsia="zh-CN"/>
              </w:rPr>
              <w:t>n</w:t>
            </w:r>
            <w:r w:rsidRPr="002176FE">
              <w:rPr>
                <w:szCs w:val="18"/>
                <w:lang w:val="en-US" w:eastAsia="zh-TW"/>
              </w:rPr>
              <w:t>7</w:t>
            </w:r>
            <w:r w:rsidRPr="002176FE">
              <w:rPr>
                <w:szCs w:val="18"/>
                <w:lang w:val="sv-SE" w:eastAsia="ja-JP"/>
              </w:rPr>
              <w:t>A-</w:t>
            </w:r>
            <w:r w:rsidRPr="002176FE">
              <w:rPr>
                <w:szCs w:val="18"/>
                <w:lang w:val="en-US" w:eastAsia="zh-CN"/>
              </w:rPr>
              <w:t>n</w:t>
            </w:r>
            <w:r w:rsidRPr="002176FE">
              <w:rPr>
                <w:szCs w:val="18"/>
                <w:lang w:val="en-US" w:eastAsia="zh-TW"/>
              </w:rPr>
              <w:t>8</w:t>
            </w:r>
            <w:r w:rsidRPr="002176FE">
              <w:rPr>
                <w:szCs w:val="18"/>
                <w:lang w:val="sv-SE" w:eastAsia="ja-JP"/>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FE7A38"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9A3737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2E923E47" w14:textId="77777777" w:rsidR="004A4A4A" w:rsidRPr="00C30686" w:rsidRDefault="004A4A4A" w:rsidP="004C71C0">
            <w:pPr>
              <w:pStyle w:val="TAC"/>
              <w:rPr>
                <w:lang w:val="en-US" w:eastAsia="zh-CN"/>
              </w:rPr>
            </w:pPr>
            <w:r w:rsidRPr="00C30686">
              <w:rPr>
                <w:lang w:val="en-US" w:eastAsia="zh-CN"/>
              </w:rPr>
              <w:t>0</w:t>
            </w:r>
          </w:p>
        </w:tc>
      </w:tr>
      <w:tr w:rsidR="004A4A4A" w:rsidRPr="00C30686" w14:paraId="5C31B74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A94C6D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89DB7B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9EDB59"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A51D1C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5, 10, 15, 20, 25, 30, 35, 40, 50</w:t>
            </w:r>
          </w:p>
        </w:tc>
        <w:tc>
          <w:tcPr>
            <w:tcW w:w="1620" w:type="dxa"/>
            <w:gridSpan w:val="2"/>
            <w:tcBorders>
              <w:top w:val="nil"/>
              <w:left w:val="single" w:sz="4" w:space="0" w:color="auto"/>
              <w:bottom w:val="nil"/>
              <w:right w:val="single" w:sz="4" w:space="0" w:color="auto"/>
            </w:tcBorders>
            <w:vAlign w:val="center"/>
          </w:tcPr>
          <w:p w14:paraId="3FE8AC95" w14:textId="77777777" w:rsidR="004A4A4A" w:rsidRPr="00C30686" w:rsidRDefault="004A4A4A" w:rsidP="004C71C0">
            <w:pPr>
              <w:pStyle w:val="TAC"/>
              <w:rPr>
                <w:lang w:val="en-US" w:eastAsia="zh-CN"/>
              </w:rPr>
            </w:pPr>
          </w:p>
        </w:tc>
      </w:tr>
      <w:tr w:rsidR="004A4A4A" w:rsidRPr="00C30686" w14:paraId="0C5DCCF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A5209B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84CB92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67119C" w14:textId="77777777" w:rsidR="004A4A4A" w:rsidRPr="00C30686" w:rsidRDefault="004A4A4A" w:rsidP="004C71C0">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771B79B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5, 10, 15, 20, 35</w:t>
            </w:r>
          </w:p>
        </w:tc>
        <w:tc>
          <w:tcPr>
            <w:tcW w:w="1620" w:type="dxa"/>
            <w:gridSpan w:val="2"/>
            <w:tcBorders>
              <w:top w:val="nil"/>
              <w:left w:val="single" w:sz="4" w:space="0" w:color="auto"/>
              <w:bottom w:val="single" w:sz="4" w:space="0" w:color="auto"/>
              <w:right w:val="single" w:sz="4" w:space="0" w:color="auto"/>
            </w:tcBorders>
            <w:vAlign w:val="center"/>
          </w:tcPr>
          <w:p w14:paraId="74195EFC" w14:textId="77777777" w:rsidR="004A4A4A" w:rsidRPr="00C30686" w:rsidRDefault="004A4A4A" w:rsidP="004C71C0">
            <w:pPr>
              <w:pStyle w:val="TAC"/>
              <w:rPr>
                <w:lang w:val="en-US" w:eastAsia="zh-CN"/>
              </w:rPr>
            </w:pPr>
          </w:p>
        </w:tc>
      </w:tr>
      <w:tr w:rsidR="004A4A4A" w:rsidRPr="00C30686" w14:paraId="35CBC0B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8D6E29" w14:textId="77777777" w:rsidR="004A4A4A" w:rsidRPr="00C30686" w:rsidRDefault="004A4A4A" w:rsidP="004C71C0">
            <w:pPr>
              <w:pStyle w:val="TAC"/>
              <w:rPr>
                <w:lang w:val="en-US" w:eastAsia="zh-CN"/>
              </w:rPr>
            </w:pPr>
            <w:r w:rsidRPr="00C30686">
              <w:t>CA_n3A-n7A-n26A</w:t>
            </w:r>
          </w:p>
        </w:tc>
        <w:tc>
          <w:tcPr>
            <w:tcW w:w="1845" w:type="dxa"/>
            <w:gridSpan w:val="3"/>
            <w:tcBorders>
              <w:top w:val="single" w:sz="4" w:space="0" w:color="auto"/>
              <w:left w:val="single" w:sz="4" w:space="0" w:color="auto"/>
              <w:bottom w:val="nil"/>
              <w:right w:val="single" w:sz="4" w:space="0" w:color="auto"/>
            </w:tcBorders>
            <w:vAlign w:val="center"/>
          </w:tcPr>
          <w:p w14:paraId="1DC7DE7B" w14:textId="77777777" w:rsidR="004A4A4A" w:rsidRPr="00C30686" w:rsidRDefault="004A4A4A" w:rsidP="004C71C0">
            <w:pPr>
              <w:pStyle w:val="TAC"/>
              <w:rPr>
                <w:szCs w:val="18"/>
                <w:lang w:val="en-US" w:eastAsia="zh-CN"/>
              </w:rPr>
            </w:pPr>
            <w:r w:rsidRPr="00C30686">
              <w:rPr>
                <w:szCs w:val="18"/>
                <w:lang w:val="en-US" w:eastAsia="zh-CN"/>
              </w:rPr>
              <w:t>CA_n3A-n26A</w:t>
            </w:r>
          </w:p>
          <w:p w14:paraId="17AEE862" w14:textId="77777777" w:rsidR="004A4A4A" w:rsidRPr="00C30686" w:rsidRDefault="004A4A4A" w:rsidP="004C71C0">
            <w:pPr>
              <w:pStyle w:val="TAC"/>
              <w:rPr>
                <w:szCs w:val="18"/>
                <w:lang w:val="en-US" w:eastAsia="zh-CN"/>
              </w:rPr>
            </w:pPr>
            <w:r w:rsidRPr="00C30686">
              <w:rPr>
                <w:szCs w:val="18"/>
                <w:lang w:val="en-US" w:eastAsia="zh-CN"/>
              </w:rPr>
              <w:t>CA_n3A-n7A</w:t>
            </w:r>
          </w:p>
          <w:p w14:paraId="2C15A6F5" w14:textId="77777777" w:rsidR="004A4A4A" w:rsidRPr="00C30686" w:rsidRDefault="004A4A4A" w:rsidP="004C71C0">
            <w:pPr>
              <w:pStyle w:val="TAC"/>
              <w:rPr>
                <w:lang w:val="en-US" w:eastAsia="zh-CN"/>
              </w:rPr>
            </w:pPr>
            <w:r w:rsidRPr="00C30686">
              <w:rPr>
                <w:szCs w:val="18"/>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B2D70D" w14:textId="77777777" w:rsidR="004A4A4A" w:rsidRPr="00C30686" w:rsidRDefault="004A4A4A" w:rsidP="004C71C0">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8F0E397"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1620" w:type="dxa"/>
            <w:gridSpan w:val="2"/>
            <w:tcBorders>
              <w:top w:val="single" w:sz="4" w:space="0" w:color="auto"/>
              <w:left w:val="single" w:sz="4" w:space="0" w:color="auto"/>
              <w:bottom w:val="nil"/>
              <w:right w:val="single" w:sz="4" w:space="0" w:color="auto"/>
            </w:tcBorders>
            <w:vAlign w:val="center"/>
          </w:tcPr>
          <w:p w14:paraId="5C57F7D6" w14:textId="77777777" w:rsidR="004A4A4A" w:rsidRPr="00C30686" w:rsidRDefault="004A4A4A" w:rsidP="004C71C0">
            <w:pPr>
              <w:pStyle w:val="TAC"/>
              <w:rPr>
                <w:lang w:val="en-US" w:eastAsia="zh-CN"/>
              </w:rPr>
            </w:pPr>
            <w:r w:rsidRPr="00C30686">
              <w:rPr>
                <w:rFonts w:hint="eastAsia"/>
                <w:szCs w:val="18"/>
                <w:lang w:val="en-US" w:eastAsia="zh-CN"/>
              </w:rPr>
              <w:t>0</w:t>
            </w:r>
          </w:p>
        </w:tc>
      </w:tr>
      <w:tr w:rsidR="004A4A4A" w:rsidRPr="00C30686" w14:paraId="6508BC9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4ADA6A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4DFB4B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243B47" w14:textId="77777777" w:rsidR="004A4A4A" w:rsidRPr="00C30686" w:rsidRDefault="004A4A4A" w:rsidP="004C71C0">
            <w:pPr>
              <w:pStyle w:val="TAC"/>
              <w:rPr>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A02DD33"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7AECAF29" w14:textId="77777777" w:rsidR="004A4A4A" w:rsidRPr="00C30686" w:rsidRDefault="004A4A4A" w:rsidP="004C71C0">
            <w:pPr>
              <w:pStyle w:val="TAC"/>
              <w:rPr>
                <w:lang w:val="en-US" w:eastAsia="zh-CN"/>
              </w:rPr>
            </w:pPr>
          </w:p>
        </w:tc>
      </w:tr>
      <w:tr w:rsidR="004A4A4A" w:rsidRPr="00C30686" w14:paraId="51819ED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B37E11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9C23ED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F09225" w14:textId="77777777" w:rsidR="004A4A4A" w:rsidRPr="00C30686" w:rsidRDefault="004A4A4A" w:rsidP="004C71C0">
            <w:pPr>
              <w:pStyle w:val="TAC"/>
              <w:rPr>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17237474"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463745E8" w14:textId="77777777" w:rsidR="004A4A4A" w:rsidRPr="00C30686" w:rsidRDefault="004A4A4A" w:rsidP="004C71C0">
            <w:pPr>
              <w:pStyle w:val="TAC"/>
              <w:rPr>
                <w:lang w:val="en-US" w:eastAsia="zh-CN"/>
              </w:rPr>
            </w:pPr>
          </w:p>
        </w:tc>
      </w:tr>
      <w:tr w:rsidR="004A4A4A" w:rsidRPr="00C30686" w14:paraId="186444C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4B845FF" w14:textId="77777777" w:rsidR="004A4A4A" w:rsidRPr="00C30686" w:rsidRDefault="004A4A4A" w:rsidP="004C71C0">
            <w:pPr>
              <w:pStyle w:val="TAC"/>
            </w:pPr>
            <w:r w:rsidRPr="00C30686">
              <w:t>CA_n3A-n7A-n26(2A)</w:t>
            </w:r>
          </w:p>
        </w:tc>
        <w:tc>
          <w:tcPr>
            <w:tcW w:w="1845" w:type="dxa"/>
            <w:gridSpan w:val="3"/>
            <w:tcBorders>
              <w:top w:val="single" w:sz="4" w:space="0" w:color="auto"/>
              <w:left w:val="single" w:sz="4" w:space="0" w:color="auto"/>
              <w:bottom w:val="nil"/>
              <w:right w:val="single" w:sz="4" w:space="0" w:color="auto"/>
            </w:tcBorders>
            <w:vAlign w:val="center"/>
          </w:tcPr>
          <w:p w14:paraId="5C622CF0" w14:textId="77777777" w:rsidR="004A4A4A" w:rsidRPr="00C30686" w:rsidRDefault="004A4A4A" w:rsidP="004C71C0">
            <w:pPr>
              <w:pStyle w:val="TAC"/>
              <w:rPr>
                <w:szCs w:val="18"/>
                <w:lang w:val="en-US" w:eastAsia="zh-CN"/>
              </w:rPr>
            </w:pPr>
            <w:r w:rsidRPr="00C30686">
              <w:rPr>
                <w:szCs w:val="18"/>
                <w:lang w:val="en-US" w:eastAsia="zh-CN"/>
              </w:rPr>
              <w:t>CA_n3A-n26A</w:t>
            </w:r>
          </w:p>
          <w:p w14:paraId="3D62E335" w14:textId="77777777" w:rsidR="004A4A4A" w:rsidRPr="00C30686" w:rsidRDefault="004A4A4A" w:rsidP="004C71C0">
            <w:pPr>
              <w:pStyle w:val="TAC"/>
              <w:rPr>
                <w:szCs w:val="18"/>
                <w:lang w:val="en-US" w:eastAsia="zh-CN"/>
              </w:rPr>
            </w:pPr>
            <w:r w:rsidRPr="00C30686">
              <w:rPr>
                <w:szCs w:val="18"/>
                <w:lang w:val="en-US" w:eastAsia="zh-CN"/>
              </w:rPr>
              <w:t>CA_n3A-n7A</w:t>
            </w:r>
          </w:p>
          <w:p w14:paraId="15B330F0" w14:textId="77777777" w:rsidR="004A4A4A" w:rsidRPr="00C30686" w:rsidRDefault="004A4A4A" w:rsidP="004C71C0">
            <w:pPr>
              <w:pStyle w:val="TAC"/>
              <w:rPr>
                <w:szCs w:val="18"/>
                <w:lang w:val="en-US" w:eastAsia="zh-CN"/>
              </w:rPr>
            </w:pPr>
            <w:r w:rsidRPr="00C30686">
              <w:rPr>
                <w:szCs w:val="18"/>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692202" w14:textId="77777777" w:rsidR="004A4A4A" w:rsidRPr="00C30686" w:rsidRDefault="004A4A4A" w:rsidP="004C71C0">
            <w:pPr>
              <w:pStyle w:val="TAC"/>
              <w:rPr>
                <w:color w:val="000000"/>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A4A70C1"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20" w:type="dxa"/>
            <w:gridSpan w:val="2"/>
            <w:tcBorders>
              <w:top w:val="single" w:sz="4" w:space="0" w:color="auto"/>
              <w:left w:val="single" w:sz="4" w:space="0" w:color="auto"/>
              <w:bottom w:val="nil"/>
              <w:right w:val="single" w:sz="4" w:space="0" w:color="auto"/>
            </w:tcBorders>
            <w:vAlign w:val="center"/>
          </w:tcPr>
          <w:p w14:paraId="74D487A2" w14:textId="77777777" w:rsidR="004A4A4A" w:rsidRPr="00C30686" w:rsidRDefault="004A4A4A" w:rsidP="004C71C0">
            <w:pPr>
              <w:pStyle w:val="TAC"/>
              <w:rPr>
                <w:szCs w:val="18"/>
                <w:lang w:val="en-US" w:eastAsia="zh-CN"/>
              </w:rPr>
            </w:pPr>
            <w:r w:rsidRPr="00C30686">
              <w:rPr>
                <w:lang w:val="en-US" w:eastAsia="zh-CN"/>
              </w:rPr>
              <w:t>0</w:t>
            </w:r>
          </w:p>
        </w:tc>
      </w:tr>
      <w:tr w:rsidR="004A4A4A" w:rsidRPr="00C30686" w14:paraId="5104162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9AFEBCC" w14:textId="77777777" w:rsidR="004A4A4A" w:rsidRPr="00C30686" w:rsidRDefault="004A4A4A" w:rsidP="004C71C0">
            <w:pPr>
              <w:pStyle w:val="TAC"/>
            </w:pPr>
          </w:p>
        </w:tc>
        <w:tc>
          <w:tcPr>
            <w:tcW w:w="1845" w:type="dxa"/>
            <w:gridSpan w:val="3"/>
            <w:tcBorders>
              <w:top w:val="nil"/>
              <w:left w:val="single" w:sz="4" w:space="0" w:color="auto"/>
              <w:bottom w:val="nil"/>
              <w:right w:val="single" w:sz="4" w:space="0" w:color="auto"/>
            </w:tcBorders>
            <w:vAlign w:val="center"/>
          </w:tcPr>
          <w:p w14:paraId="4CF5D8F6"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9125C5" w14:textId="77777777" w:rsidR="004A4A4A" w:rsidRPr="00C30686" w:rsidRDefault="004A4A4A" w:rsidP="004C71C0">
            <w:pPr>
              <w:pStyle w:val="TAC"/>
              <w:rPr>
                <w:color w:val="000000"/>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162A638"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708FA043" w14:textId="77777777" w:rsidR="004A4A4A" w:rsidRPr="00C30686" w:rsidRDefault="004A4A4A" w:rsidP="004C71C0">
            <w:pPr>
              <w:pStyle w:val="TAC"/>
              <w:rPr>
                <w:szCs w:val="18"/>
                <w:lang w:val="en-US" w:eastAsia="zh-CN"/>
              </w:rPr>
            </w:pPr>
          </w:p>
        </w:tc>
      </w:tr>
      <w:tr w:rsidR="004A4A4A" w:rsidRPr="00C30686" w14:paraId="585D38B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D30B6C" w14:textId="77777777" w:rsidR="004A4A4A" w:rsidRPr="00C30686" w:rsidRDefault="004A4A4A" w:rsidP="004C71C0">
            <w:pPr>
              <w:pStyle w:val="TAC"/>
            </w:pPr>
          </w:p>
        </w:tc>
        <w:tc>
          <w:tcPr>
            <w:tcW w:w="1845" w:type="dxa"/>
            <w:gridSpan w:val="3"/>
            <w:tcBorders>
              <w:top w:val="nil"/>
              <w:left w:val="single" w:sz="4" w:space="0" w:color="auto"/>
              <w:bottom w:val="single" w:sz="4" w:space="0" w:color="auto"/>
              <w:right w:val="single" w:sz="4" w:space="0" w:color="auto"/>
            </w:tcBorders>
            <w:vAlign w:val="center"/>
          </w:tcPr>
          <w:p w14:paraId="4F69F09F"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40DB0E" w14:textId="77777777" w:rsidR="004A4A4A" w:rsidRPr="00C30686" w:rsidRDefault="004A4A4A" w:rsidP="004C71C0">
            <w:pPr>
              <w:pStyle w:val="TAC"/>
              <w:rPr>
                <w:color w:val="000000"/>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09207305"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3CE92C81" w14:textId="77777777" w:rsidR="004A4A4A" w:rsidRPr="00C30686" w:rsidRDefault="004A4A4A" w:rsidP="004C71C0">
            <w:pPr>
              <w:pStyle w:val="TAC"/>
              <w:rPr>
                <w:szCs w:val="18"/>
                <w:lang w:val="en-US" w:eastAsia="zh-CN"/>
              </w:rPr>
            </w:pPr>
          </w:p>
        </w:tc>
      </w:tr>
      <w:tr w:rsidR="004A4A4A" w:rsidRPr="00C30686" w14:paraId="0FA7AE6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B5594E2" w14:textId="77777777" w:rsidR="004A4A4A" w:rsidRPr="00C30686" w:rsidRDefault="004A4A4A" w:rsidP="004C71C0">
            <w:pPr>
              <w:pStyle w:val="TAC"/>
              <w:rPr>
                <w:lang w:val="en-US" w:eastAsia="zh-CN"/>
              </w:rPr>
            </w:pPr>
            <w:r w:rsidRPr="00C30686">
              <w:t>CA_n3A-n7B-n26A</w:t>
            </w:r>
          </w:p>
        </w:tc>
        <w:tc>
          <w:tcPr>
            <w:tcW w:w="1845" w:type="dxa"/>
            <w:gridSpan w:val="3"/>
            <w:tcBorders>
              <w:top w:val="single" w:sz="4" w:space="0" w:color="auto"/>
              <w:left w:val="single" w:sz="4" w:space="0" w:color="auto"/>
              <w:bottom w:val="nil"/>
              <w:right w:val="single" w:sz="4" w:space="0" w:color="auto"/>
            </w:tcBorders>
            <w:vAlign w:val="center"/>
          </w:tcPr>
          <w:p w14:paraId="6D3D51C1" w14:textId="77777777" w:rsidR="004A4A4A" w:rsidRPr="00C30686" w:rsidRDefault="004A4A4A" w:rsidP="004C71C0">
            <w:pPr>
              <w:pStyle w:val="TAC"/>
              <w:rPr>
                <w:szCs w:val="18"/>
                <w:lang w:val="en-US" w:eastAsia="zh-CN"/>
              </w:rPr>
            </w:pPr>
            <w:r w:rsidRPr="00C30686">
              <w:rPr>
                <w:szCs w:val="18"/>
                <w:lang w:val="en-US" w:eastAsia="zh-CN"/>
              </w:rPr>
              <w:t>CA_n3A-n26A</w:t>
            </w:r>
          </w:p>
          <w:p w14:paraId="64764708" w14:textId="77777777" w:rsidR="004A4A4A" w:rsidRPr="00C30686" w:rsidRDefault="004A4A4A" w:rsidP="004C71C0">
            <w:pPr>
              <w:pStyle w:val="TAC"/>
              <w:rPr>
                <w:szCs w:val="18"/>
                <w:lang w:val="en-US" w:eastAsia="zh-CN"/>
              </w:rPr>
            </w:pPr>
            <w:r w:rsidRPr="00C30686">
              <w:rPr>
                <w:szCs w:val="18"/>
                <w:lang w:val="en-US" w:eastAsia="zh-CN"/>
              </w:rPr>
              <w:t>CA_n3A-n7A</w:t>
            </w:r>
          </w:p>
          <w:p w14:paraId="288FE9BB" w14:textId="77777777" w:rsidR="004A4A4A" w:rsidRPr="00C30686" w:rsidRDefault="004A4A4A" w:rsidP="004C71C0">
            <w:pPr>
              <w:pStyle w:val="TAC"/>
              <w:rPr>
                <w:szCs w:val="18"/>
                <w:lang w:val="en-US" w:eastAsia="zh-CN"/>
              </w:rPr>
            </w:pPr>
            <w:r w:rsidRPr="00C30686">
              <w:rPr>
                <w:szCs w:val="18"/>
                <w:lang w:val="en-US" w:eastAsia="zh-CN"/>
              </w:rPr>
              <w:t>CA_n7A-n26A</w:t>
            </w:r>
          </w:p>
          <w:p w14:paraId="34066D05" w14:textId="77777777" w:rsidR="004A4A4A" w:rsidRPr="00C30686" w:rsidRDefault="004A4A4A" w:rsidP="004C71C0">
            <w:pPr>
              <w:pStyle w:val="TAC"/>
              <w:rPr>
                <w:lang w:val="en-US" w:eastAsia="zh-CN"/>
              </w:rPr>
            </w:pPr>
            <w:r w:rsidRPr="00C30686">
              <w:rPr>
                <w:szCs w:val="18"/>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913A98" w14:textId="77777777" w:rsidR="004A4A4A" w:rsidRPr="00C30686" w:rsidRDefault="004A4A4A" w:rsidP="004C71C0">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F81DAFE"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1620" w:type="dxa"/>
            <w:gridSpan w:val="2"/>
            <w:tcBorders>
              <w:top w:val="single" w:sz="4" w:space="0" w:color="auto"/>
              <w:left w:val="single" w:sz="4" w:space="0" w:color="auto"/>
              <w:bottom w:val="nil"/>
              <w:right w:val="single" w:sz="4" w:space="0" w:color="auto"/>
            </w:tcBorders>
            <w:vAlign w:val="center"/>
          </w:tcPr>
          <w:p w14:paraId="13BB3332" w14:textId="77777777" w:rsidR="004A4A4A" w:rsidRPr="00C30686" w:rsidRDefault="004A4A4A" w:rsidP="004C71C0">
            <w:pPr>
              <w:pStyle w:val="TAC"/>
              <w:rPr>
                <w:lang w:val="en-US" w:eastAsia="zh-CN"/>
              </w:rPr>
            </w:pPr>
            <w:r w:rsidRPr="00C30686">
              <w:rPr>
                <w:rFonts w:hint="eastAsia"/>
                <w:szCs w:val="18"/>
                <w:lang w:val="en-US" w:eastAsia="zh-CN"/>
              </w:rPr>
              <w:t>0</w:t>
            </w:r>
          </w:p>
        </w:tc>
      </w:tr>
      <w:tr w:rsidR="004A4A4A" w:rsidRPr="00C30686" w14:paraId="38527B1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ED96EF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682EE9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090B06" w14:textId="77777777" w:rsidR="004A4A4A" w:rsidRPr="00C30686" w:rsidRDefault="004A4A4A" w:rsidP="004C71C0">
            <w:pPr>
              <w:pStyle w:val="TAC"/>
              <w:rPr>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DF8C70A"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6BF886A6" w14:textId="77777777" w:rsidR="004A4A4A" w:rsidRPr="00C30686" w:rsidRDefault="004A4A4A" w:rsidP="004C71C0">
            <w:pPr>
              <w:pStyle w:val="TAC"/>
              <w:rPr>
                <w:lang w:val="en-US" w:eastAsia="zh-CN"/>
              </w:rPr>
            </w:pPr>
          </w:p>
        </w:tc>
      </w:tr>
      <w:tr w:rsidR="004A4A4A" w:rsidRPr="00C30686" w14:paraId="5B382AE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49646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D9D494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106FA0" w14:textId="77777777" w:rsidR="004A4A4A" w:rsidRPr="00C30686" w:rsidRDefault="004A4A4A" w:rsidP="004C71C0">
            <w:pPr>
              <w:pStyle w:val="TAC"/>
              <w:rPr>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5F971042"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4157AA97" w14:textId="77777777" w:rsidR="004A4A4A" w:rsidRPr="00C30686" w:rsidRDefault="004A4A4A" w:rsidP="004C71C0">
            <w:pPr>
              <w:pStyle w:val="TAC"/>
              <w:rPr>
                <w:lang w:val="en-US" w:eastAsia="zh-CN"/>
              </w:rPr>
            </w:pPr>
          </w:p>
        </w:tc>
      </w:tr>
      <w:tr w:rsidR="004A4A4A" w:rsidRPr="00C30686" w14:paraId="5980624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4D408FD" w14:textId="77777777" w:rsidR="004A4A4A" w:rsidRPr="00C30686" w:rsidRDefault="004A4A4A" w:rsidP="004C71C0">
            <w:pPr>
              <w:pStyle w:val="TAC"/>
              <w:rPr>
                <w:lang w:val="en-US" w:eastAsia="zh-CN"/>
              </w:rPr>
            </w:pPr>
            <w:r w:rsidRPr="00C30686">
              <w:t>CA_n3A-n7B-n26(2A)</w:t>
            </w:r>
          </w:p>
        </w:tc>
        <w:tc>
          <w:tcPr>
            <w:tcW w:w="1845" w:type="dxa"/>
            <w:gridSpan w:val="3"/>
            <w:tcBorders>
              <w:top w:val="single" w:sz="4" w:space="0" w:color="auto"/>
              <w:left w:val="single" w:sz="4" w:space="0" w:color="auto"/>
              <w:bottom w:val="nil"/>
              <w:right w:val="single" w:sz="4" w:space="0" w:color="auto"/>
            </w:tcBorders>
            <w:vAlign w:val="center"/>
          </w:tcPr>
          <w:p w14:paraId="2569968C" w14:textId="77777777" w:rsidR="004A4A4A" w:rsidRPr="00C30686" w:rsidRDefault="004A4A4A" w:rsidP="004C71C0">
            <w:pPr>
              <w:pStyle w:val="TAC"/>
              <w:rPr>
                <w:szCs w:val="18"/>
                <w:lang w:val="en-US" w:eastAsia="zh-CN"/>
              </w:rPr>
            </w:pPr>
            <w:r w:rsidRPr="00C30686">
              <w:rPr>
                <w:szCs w:val="18"/>
                <w:lang w:val="en-US" w:eastAsia="zh-CN"/>
              </w:rPr>
              <w:t>CA_n3A-n26A</w:t>
            </w:r>
          </w:p>
          <w:p w14:paraId="5EC13B05" w14:textId="77777777" w:rsidR="004A4A4A" w:rsidRPr="00C30686" w:rsidRDefault="004A4A4A" w:rsidP="004C71C0">
            <w:pPr>
              <w:pStyle w:val="TAC"/>
              <w:rPr>
                <w:szCs w:val="18"/>
                <w:lang w:val="en-US" w:eastAsia="zh-CN"/>
              </w:rPr>
            </w:pPr>
            <w:r w:rsidRPr="00C30686">
              <w:rPr>
                <w:szCs w:val="18"/>
                <w:lang w:val="en-US" w:eastAsia="zh-CN"/>
              </w:rPr>
              <w:t>CA_n3A-n7A</w:t>
            </w:r>
          </w:p>
          <w:p w14:paraId="36021791" w14:textId="77777777" w:rsidR="004A4A4A" w:rsidRPr="00C30686" w:rsidRDefault="004A4A4A" w:rsidP="004C71C0">
            <w:pPr>
              <w:pStyle w:val="TAC"/>
              <w:rPr>
                <w:lang w:val="en-US" w:eastAsia="zh-CN"/>
              </w:rPr>
            </w:pPr>
            <w:r w:rsidRPr="00C30686">
              <w:rPr>
                <w:szCs w:val="18"/>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4EECF9" w14:textId="77777777" w:rsidR="004A4A4A" w:rsidRPr="00C30686" w:rsidRDefault="004A4A4A" w:rsidP="004C71C0">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3E5B106"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20" w:type="dxa"/>
            <w:gridSpan w:val="2"/>
            <w:tcBorders>
              <w:top w:val="single" w:sz="4" w:space="0" w:color="auto"/>
              <w:left w:val="single" w:sz="4" w:space="0" w:color="auto"/>
              <w:bottom w:val="nil"/>
              <w:right w:val="single" w:sz="4" w:space="0" w:color="auto"/>
            </w:tcBorders>
            <w:vAlign w:val="center"/>
          </w:tcPr>
          <w:p w14:paraId="0DC4FF3C" w14:textId="77777777" w:rsidR="004A4A4A" w:rsidRPr="00C30686" w:rsidRDefault="004A4A4A" w:rsidP="004C71C0">
            <w:pPr>
              <w:pStyle w:val="TAC"/>
              <w:rPr>
                <w:lang w:val="en-US" w:eastAsia="zh-CN"/>
              </w:rPr>
            </w:pPr>
            <w:r w:rsidRPr="00C30686">
              <w:rPr>
                <w:lang w:val="en-US" w:eastAsia="zh-CN"/>
              </w:rPr>
              <w:t>0</w:t>
            </w:r>
          </w:p>
        </w:tc>
      </w:tr>
      <w:tr w:rsidR="004A4A4A" w:rsidRPr="00C30686" w14:paraId="26603FB5"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2D475AE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577BF6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F626E2" w14:textId="77777777" w:rsidR="004A4A4A" w:rsidRPr="00C30686" w:rsidRDefault="004A4A4A" w:rsidP="004C71C0">
            <w:pPr>
              <w:pStyle w:val="TAC"/>
              <w:rPr>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73E97D9"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67544176" w14:textId="77777777" w:rsidR="004A4A4A" w:rsidRPr="00C30686" w:rsidRDefault="004A4A4A" w:rsidP="004C71C0">
            <w:pPr>
              <w:pStyle w:val="TAC"/>
              <w:rPr>
                <w:lang w:val="en-US" w:eastAsia="zh-CN"/>
              </w:rPr>
            </w:pPr>
          </w:p>
        </w:tc>
      </w:tr>
      <w:tr w:rsidR="004A4A4A" w:rsidRPr="00C30686" w14:paraId="32033C8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5578D58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7A5510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23167F" w14:textId="77777777" w:rsidR="004A4A4A" w:rsidRPr="00C30686" w:rsidRDefault="004A4A4A" w:rsidP="004C71C0">
            <w:pPr>
              <w:pStyle w:val="TAC"/>
              <w:rPr>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2922D783"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38B27A1B" w14:textId="77777777" w:rsidR="004A4A4A" w:rsidRPr="00C30686" w:rsidRDefault="004A4A4A" w:rsidP="004C71C0">
            <w:pPr>
              <w:pStyle w:val="TAC"/>
              <w:rPr>
                <w:lang w:val="en-US" w:eastAsia="zh-CN"/>
              </w:rPr>
            </w:pPr>
          </w:p>
        </w:tc>
      </w:tr>
      <w:tr w:rsidR="004A4A4A" w:rsidRPr="00C30686" w14:paraId="3B512CA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1358492" w14:textId="77777777" w:rsidR="004A4A4A" w:rsidRPr="00C30686" w:rsidRDefault="004A4A4A" w:rsidP="004C71C0">
            <w:pPr>
              <w:pStyle w:val="TAC"/>
              <w:rPr>
                <w:lang w:val="en-US" w:eastAsia="zh-CN"/>
              </w:rPr>
            </w:pPr>
            <w:r w:rsidRPr="00C30686">
              <w:t>CA_n3B-n7A-n26A</w:t>
            </w:r>
          </w:p>
        </w:tc>
        <w:tc>
          <w:tcPr>
            <w:tcW w:w="1845" w:type="dxa"/>
            <w:gridSpan w:val="3"/>
            <w:tcBorders>
              <w:top w:val="single" w:sz="4" w:space="0" w:color="auto"/>
              <w:left w:val="single" w:sz="4" w:space="0" w:color="auto"/>
              <w:bottom w:val="nil"/>
              <w:right w:val="single" w:sz="4" w:space="0" w:color="auto"/>
            </w:tcBorders>
            <w:vAlign w:val="center"/>
          </w:tcPr>
          <w:p w14:paraId="3D2BAF1A" w14:textId="77777777" w:rsidR="004A4A4A" w:rsidRPr="00C30686" w:rsidRDefault="004A4A4A" w:rsidP="004C71C0">
            <w:pPr>
              <w:pStyle w:val="TAC"/>
              <w:rPr>
                <w:lang w:val="en-US" w:eastAsia="zh-CN"/>
              </w:rPr>
            </w:pPr>
            <w:r w:rsidRPr="00C30686">
              <w:rPr>
                <w:lang w:val="en-US" w:eastAsia="zh-CN"/>
              </w:rPr>
              <w:t>CA_n3A-n7A</w:t>
            </w:r>
          </w:p>
          <w:p w14:paraId="4FE95F06" w14:textId="77777777" w:rsidR="004A4A4A" w:rsidRPr="00C30686" w:rsidRDefault="004A4A4A" w:rsidP="004C71C0">
            <w:pPr>
              <w:pStyle w:val="TAC"/>
              <w:rPr>
                <w:lang w:val="en-US" w:eastAsia="zh-CN"/>
              </w:rPr>
            </w:pPr>
            <w:r w:rsidRPr="00C30686">
              <w:rPr>
                <w:lang w:val="en-US" w:eastAsia="zh-CN"/>
              </w:rPr>
              <w:t>CA_n3A-n26A</w:t>
            </w:r>
          </w:p>
          <w:p w14:paraId="46EF3635" w14:textId="77777777" w:rsidR="004A4A4A" w:rsidRPr="00C30686" w:rsidRDefault="004A4A4A" w:rsidP="004C71C0">
            <w:pPr>
              <w:pStyle w:val="TAC"/>
              <w:rPr>
                <w:lang w:val="en-US" w:eastAsia="zh-CN"/>
              </w:rPr>
            </w:pPr>
            <w:r w:rsidRPr="00C30686">
              <w:rPr>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FF5E9A" w14:textId="77777777" w:rsidR="004A4A4A" w:rsidRPr="00C30686" w:rsidRDefault="004A4A4A" w:rsidP="004C71C0">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CDD2180"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6A5AE006" w14:textId="77777777" w:rsidR="004A4A4A" w:rsidRPr="00C30686" w:rsidRDefault="004A4A4A" w:rsidP="004C71C0">
            <w:pPr>
              <w:pStyle w:val="TAC"/>
              <w:rPr>
                <w:lang w:val="en-US" w:eastAsia="zh-CN"/>
              </w:rPr>
            </w:pPr>
            <w:r w:rsidRPr="00C30686">
              <w:rPr>
                <w:lang w:val="en-US" w:eastAsia="zh-CN"/>
              </w:rPr>
              <w:t>0</w:t>
            </w:r>
          </w:p>
        </w:tc>
      </w:tr>
      <w:tr w:rsidR="004A4A4A" w:rsidRPr="00C30686" w14:paraId="400F12D6"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42BFBA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661495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46B5F7" w14:textId="77777777" w:rsidR="004A4A4A" w:rsidRPr="00C30686" w:rsidRDefault="004A4A4A" w:rsidP="004C71C0">
            <w:pPr>
              <w:pStyle w:val="TAC"/>
              <w:rPr>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CBFA325"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2EE270D3" w14:textId="77777777" w:rsidR="004A4A4A" w:rsidRPr="00C30686" w:rsidRDefault="004A4A4A" w:rsidP="004C71C0">
            <w:pPr>
              <w:pStyle w:val="TAC"/>
              <w:rPr>
                <w:lang w:val="en-US" w:eastAsia="zh-CN"/>
              </w:rPr>
            </w:pPr>
          </w:p>
        </w:tc>
      </w:tr>
      <w:tr w:rsidR="004A4A4A" w:rsidRPr="00C30686" w14:paraId="3EF81BF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D5280D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124D36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CEEB75" w14:textId="77777777" w:rsidR="004A4A4A" w:rsidRPr="00C30686" w:rsidRDefault="004A4A4A" w:rsidP="004C71C0">
            <w:pPr>
              <w:pStyle w:val="TAC"/>
              <w:rPr>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292BEDEE"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single" w:sz="4" w:space="0" w:color="auto"/>
              <w:right w:val="single" w:sz="4" w:space="0" w:color="auto"/>
            </w:tcBorders>
            <w:vAlign w:val="center"/>
          </w:tcPr>
          <w:p w14:paraId="15537D3C" w14:textId="77777777" w:rsidR="004A4A4A" w:rsidRPr="00C30686" w:rsidRDefault="004A4A4A" w:rsidP="004C71C0">
            <w:pPr>
              <w:pStyle w:val="TAC"/>
              <w:rPr>
                <w:lang w:val="en-US" w:eastAsia="zh-CN"/>
              </w:rPr>
            </w:pPr>
          </w:p>
        </w:tc>
      </w:tr>
      <w:tr w:rsidR="004A4A4A" w:rsidRPr="00C30686" w14:paraId="1936499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F56DE20" w14:textId="77777777" w:rsidR="004A4A4A" w:rsidRPr="00C30686" w:rsidRDefault="004A4A4A" w:rsidP="004C71C0">
            <w:pPr>
              <w:pStyle w:val="TAC"/>
              <w:rPr>
                <w:lang w:val="en-US" w:eastAsia="zh-CN"/>
              </w:rPr>
            </w:pPr>
            <w:r w:rsidRPr="00C30686">
              <w:rPr>
                <w:lang w:val="en-US" w:eastAsia="zh-CN"/>
              </w:rPr>
              <w:t>CA_n3B-n7A-n26(2A)</w:t>
            </w:r>
          </w:p>
        </w:tc>
        <w:tc>
          <w:tcPr>
            <w:tcW w:w="1845" w:type="dxa"/>
            <w:gridSpan w:val="3"/>
            <w:tcBorders>
              <w:top w:val="single" w:sz="4" w:space="0" w:color="auto"/>
              <w:left w:val="single" w:sz="4" w:space="0" w:color="auto"/>
              <w:bottom w:val="nil"/>
              <w:right w:val="single" w:sz="4" w:space="0" w:color="auto"/>
            </w:tcBorders>
            <w:vAlign w:val="center"/>
          </w:tcPr>
          <w:p w14:paraId="52945F52" w14:textId="77777777" w:rsidR="004A4A4A" w:rsidRPr="00C30686" w:rsidRDefault="004A4A4A" w:rsidP="004C71C0">
            <w:pPr>
              <w:pStyle w:val="TAC"/>
              <w:rPr>
                <w:lang w:val="en-US" w:eastAsia="zh-CN"/>
              </w:rPr>
            </w:pPr>
            <w:r w:rsidRPr="00C30686">
              <w:rPr>
                <w:lang w:val="en-US" w:eastAsia="zh-CN"/>
              </w:rPr>
              <w:t>CA_n3A-n7A</w:t>
            </w:r>
          </w:p>
          <w:p w14:paraId="2119A3A2" w14:textId="77777777" w:rsidR="004A4A4A" w:rsidRPr="00C30686" w:rsidRDefault="004A4A4A" w:rsidP="004C71C0">
            <w:pPr>
              <w:pStyle w:val="TAC"/>
              <w:rPr>
                <w:lang w:val="en-US" w:eastAsia="zh-CN"/>
              </w:rPr>
            </w:pPr>
            <w:r w:rsidRPr="00C30686">
              <w:rPr>
                <w:lang w:val="en-US" w:eastAsia="zh-CN"/>
              </w:rPr>
              <w:t>CA_n3A-n26A</w:t>
            </w:r>
          </w:p>
          <w:p w14:paraId="6FA74555" w14:textId="77777777" w:rsidR="004A4A4A" w:rsidRPr="00C30686" w:rsidRDefault="004A4A4A" w:rsidP="004C71C0">
            <w:pPr>
              <w:pStyle w:val="TAC"/>
              <w:rPr>
                <w:lang w:val="en-US" w:eastAsia="zh-CN"/>
              </w:rPr>
            </w:pPr>
            <w:r w:rsidRPr="00C30686">
              <w:rPr>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1BB2A7" w14:textId="77777777" w:rsidR="004A4A4A" w:rsidRPr="00C30686" w:rsidRDefault="004A4A4A" w:rsidP="004C71C0">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4A1BCB5"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2BD15854" w14:textId="77777777" w:rsidR="004A4A4A" w:rsidRPr="00C30686" w:rsidRDefault="004A4A4A" w:rsidP="004C71C0">
            <w:pPr>
              <w:pStyle w:val="TAC"/>
              <w:rPr>
                <w:lang w:val="en-US" w:eastAsia="zh-CN"/>
              </w:rPr>
            </w:pPr>
            <w:r w:rsidRPr="00C30686">
              <w:rPr>
                <w:lang w:val="en-US" w:eastAsia="zh-CN"/>
              </w:rPr>
              <w:t>0</w:t>
            </w:r>
          </w:p>
        </w:tc>
      </w:tr>
      <w:tr w:rsidR="004A4A4A" w:rsidRPr="00C30686" w14:paraId="77E3A9A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2B0D1E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470AA4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409A0A" w14:textId="77777777" w:rsidR="004A4A4A" w:rsidRPr="00C30686" w:rsidRDefault="004A4A4A" w:rsidP="004C71C0">
            <w:pPr>
              <w:pStyle w:val="TAC"/>
              <w:rPr>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6625956"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7609FAB3" w14:textId="77777777" w:rsidR="004A4A4A" w:rsidRPr="00C30686" w:rsidRDefault="004A4A4A" w:rsidP="004C71C0">
            <w:pPr>
              <w:pStyle w:val="TAC"/>
              <w:rPr>
                <w:lang w:val="en-US" w:eastAsia="zh-CN"/>
              </w:rPr>
            </w:pPr>
          </w:p>
        </w:tc>
      </w:tr>
      <w:tr w:rsidR="004A4A4A" w:rsidRPr="00C30686" w14:paraId="2B77118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3F0329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0D2FE9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7CBD72" w14:textId="77777777" w:rsidR="004A4A4A" w:rsidRPr="00C30686" w:rsidRDefault="004A4A4A" w:rsidP="004C71C0">
            <w:pPr>
              <w:pStyle w:val="TAC"/>
              <w:rPr>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617C7DCD"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7FF314EF" w14:textId="77777777" w:rsidR="004A4A4A" w:rsidRPr="00C30686" w:rsidRDefault="004A4A4A" w:rsidP="004C71C0">
            <w:pPr>
              <w:pStyle w:val="TAC"/>
              <w:rPr>
                <w:lang w:val="en-US" w:eastAsia="zh-CN"/>
              </w:rPr>
            </w:pPr>
          </w:p>
        </w:tc>
      </w:tr>
      <w:tr w:rsidR="004A4A4A" w:rsidRPr="00C30686" w14:paraId="0A58852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1E7654C" w14:textId="77777777" w:rsidR="004A4A4A" w:rsidRPr="00C30686" w:rsidRDefault="004A4A4A" w:rsidP="004C71C0">
            <w:pPr>
              <w:pStyle w:val="TAC"/>
              <w:rPr>
                <w:lang w:val="en-US" w:eastAsia="zh-CN"/>
              </w:rPr>
            </w:pPr>
            <w:r w:rsidRPr="00C30686">
              <w:rPr>
                <w:lang w:val="en-US" w:eastAsia="zh-CN"/>
              </w:rPr>
              <w:t>CA_n3B-n7B-n26A</w:t>
            </w:r>
          </w:p>
        </w:tc>
        <w:tc>
          <w:tcPr>
            <w:tcW w:w="1845" w:type="dxa"/>
            <w:gridSpan w:val="3"/>
            <w:tcBorders>
              <w:top w:val="single" w:sz="4" w:space="0" w:color="auto"/>
              <w:left w:val="single" w:sz="4" w:space="0" w:color="auto"/>
              <w:bottom w:val="nil"/>
              <w:right w:val="single" w:sz="4" w:space="0" w:color="auto"/>
            </w:tcBorders>
            <w:vAlign w:val="center"/>
          </w:tcPr>
          <w:p w14:paraId="7525C981" w14:textId="77777777" w:rsidR="004A4A4A" w:rsidRPr="00C30686" w:rsidRDefault="004A4A4A" w:rsidP="004C71C0">
            <w:pPr>
              <w:pStyle w:val="TAC"/>
              <w:rPr>
                <w:lang w:val="en-US" w:eastAsia="zh-CN"/>
              </w:rPr>
            </w:pPr>
            <w:r w:rsidRPr="00C30686">
              <w:rPr>
                <w:lang w:val="en-US" w:eastAsia="zh-CN"/>
              </w:rPr>
              <w:t>CA_n3A-n7A</w:t>
            </w:r>
          </w:p>
          <w:p w14:paraId="45B06335" w14:textId="77777777" w:rsidR="004A4A4A" w:rsidRPr="00C30686" w:rsidRDefault="004A4A4A" w:rsidP="004C71C0">
            <w:pPr>
              <w:pStyle w:val="TAC"/>
              <w:rPr>
                <w:lang w:val="en-US" w:eastAsia="zh-CN"/>
              </w:rPr>
            </w:pPr>
            <w:r w:rsidRPr="00C30686">
              <w:rPr>
                <w:lang w:val="en-US" w:eastAsia="zh-CN"/>
              </w:rPr>
              <w:t>CA_n3A-n26A</w:t>
            </w:r>
          </w:p>
          <w:p w14:paraId="1ADAC026" w14:textId="77777777" w:rsidR="004A4A4A" w:rsidRPr="00C30686" w:rsidRDefault="004A4A4A" w:rsidP="004C71C0">
            <w:pPr>
              <w:pStyle w:val="TAC"/>
              <w:rPr>
                <w:lang w:val="en-US" w:eastAsia="zh-CN"/>
              </w:rPr>
            </w:pPr>
            <w:r w:rsidRPr="00C30686">
              <w:rPr>
                <w:lang w:val="en-US" w:eastAsia="zh-CN"/>
              </w:rPr>
              <w:t>CA_n7A-n26A</w:t>
            </w:r>
          </w:p>
          <w:p w14:paraId="550A27C1" w14:textId="77777777" w:rsidR="004A4A4A" w:rsidRPr="00C30686" w:rsidRDefault="004A4A4A" w:rsidP="004C71C0">
            <w:pPr>
              <w:pStyle w:val="TAC"/>
              <w:rPr>
                <w:lang w:val="en-US" w:eastAsia="zh-CN"/>
              </w:rPr>
            </w:pPr>
            <w:r w:rsidRPr="00C30686">
              <w:rPr>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A3E891" w14:textId="77777777" w:rsidR="004A4A4A" w:rsidRPr="00C30686" w:rsidRDefault="004A4A4A" w:rsidP="004C71C0">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81DA0CD"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73AE8CB2" w14:textId="77777777" w:rsidR="004A4A4A" w:rsidRPr="00C30686" w:rsidRDefault="004A4A4A" w:rsidP="004C71C0">
            <w:pPr>
              <w:pStyle w:val="TAC"/>
              <w:rPr>
                <w:lang w:val="en-US" w:eastAsia="zh-CN"/>
              </w:rPr>
            </w:pPr>
            <w:r w:rsidRPr="00C30686">
              <w:rPr>
                <w:lang w:val="en-US" w:eastAsia="zh-CN"/>
              </w:rPr>
              <w:t>0</w:t>
            </w:r>
          </w:p>
        </w:tc>
      </w:tr>
      <w:tr w:rsidR="004A4A4A" w:rsidRPr="00C30686" w14:paraId="3D54DCC9"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00F934C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369DF8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B10AD9" w14:textId="77777777" w:rsidR="004A4A4A" w:rsidRPr="00C30686" w:rsidRDefault="004A4A4A" w:rsidP="004C71C0">
            <w:pPr>
              <w:pStyle w:val="TAC"/>
              <w:rPr>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5F9ECE5"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6001BA4C" w14:textId="77777777" w:rsidR="004A4A4A" w:rsidRPr="00C30686" w:rsidRDefault="004A4A4A" w:rsidP="004C71C0">
            <w:pPr>
              <w:pStyle w:val="TAC"/>
              <w:rPr>
                <w:lang w:val="en-US" w:eastAsia="zh-CN"/>
              </w:rPr>
            </w:pPr>
          </w:p>
        </w:tc>
      </w:tr>
      <w:tr w:rsidR="004A4A4A" w:rsidRPr="00C30686" w14:paraId="142765E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BA6E96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D55F5B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BFE503" w14:textId="77777777" w:rsidR="004A4A4A" w:rsidRPr="00C30686" w:rsidRDefault="004A4A4A" w:rsidP="004C71C0">
            <w:pPr>
              <w:pStyle w:val="TAC"/>
              <w:rPr>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5DC1902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single" w:sz="4" w:space="0" w:color="auto"/>
              <w:right w:val="single" w:sz="4" w:space="0" w:color="auto"/>
            </w:tcBorders>
            <w:vAlign w:val="center"/>
          </w:tcPr>
          <w:p w14:paraId="65C365DB" w14:textId="77777777" w:rsidR="004A4A4A" w:rsidRPr="00C30686" w:rsidRDefault="004A4A4A" w:rsidP="004C71C0">
            <w:pPr>
              <w:pStyle w:val="TAC"/>
              <w:rPr>
                <w:lang w:val="en-US" w:eastAsia="zh-CN"/>
              </w:rPr>
            </w:pPr>
          </w:p>
        </w:tc>
      </w:tr>
      <w:tr w:rsidR="004A4A4A" w:rsidRPr="00C30686" w14:paraId="604DF0F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67D964D" w14:textId="77777777" w:rsidR="004A4A4A" w:rsidRPr="00C30686" w:rsidRDefault="004A4A4A" w:rsidP="004C71C0">
            <w:pPr>
              <w:pStyle w:val="TAC"/>
              <w:rPr>
                <w:lang w:val="en-US" w:eastAsia="zh-CN"/>
              </w:rPr>
            </w:pPr>
            <w:r w:rsidRPr="00C30686">
              <w:rPr>
                <w:lang w:val="en-US" w:eastAsia="zh-CN"/>
              </w:rPr>
              <w:t>CA_n3B-n7B-n26(2A)</w:t>
            </w:r>
          </w:p>
        </w:tc>
        <w:tc>
          <w:tcPr>
            <w:tcW w:w="1845" w:type="dxa"/>
            <w:gridSpan w:val="3"/>
            <w:tcBorders>
              <w:top w:val="single" w:sz="4" w:space="0" w:color="auto"/>
              <w:left w:val="single" w:sz="4" w:space="0" w:color="auto"/>
              <w:bottom w:val="nil"/>
              <w:right w:val="single" w:sz="4" w:space="0" w:color="auto"/>
            </w:tcBorders>
            <w:vAlign w:val="center"/>
          </w:tcPr>
          <w:p w14:paraId="5AFBEF13" w14:textId="77777777" w:rsidR="004A4A4A" w:rsidRPr="00C30686" w:rsidRDefault="004A4A4A" w:rsidP="004C71C0">
            <w:pPr>
              <w:pStyle w:val="TAC"/>
              <w:rPr>
                <w:lang w:val="en-US" w:eastAsia="zh-CN"/>
              </w:rPr>
            </w:pPr>
            <w:r w:rsidRPr="00C30686">
              <w:rPr>
                <w:lang w:val="en-US" w:eastAsia="zh-CN"/>
              </w:rPr>
              <w:t>CA_n3A-n7A</w:t>
            </w:r>
          </w:p>
          <w:p w14:paraId="0E0F8359" w14:textId="77777777" w:rsidR="004A4A4A" w:rsidRPr="00C30686" w:rsidRDefault="004A4A4A" w:rsidP="004C71C0">
            <w:pPr>
              <w:pStyle w:val="TAC"/>
              <w:rPr>
                <w:lang w:val="en-US" w:eastAsia="zh-CN"/>
              </w:rPr>
            </w:pPr>
            <w:r w:rsidRPr="00C30686">
              <w:rPr>
                <w:lang w:val="en-US" w:eastAsia="zh-CN"/>
              </w:rPr>
              <w:t>CA_n3A-n26A</w:t>
            </w:r>
          </w:p>
          <w:p w14:paraId="042E9FD6" w14:textId="77777777" w:rsidR="004A4A4A" w:rsidRPr="00C30686" w:rsidRDefault="004A4A4A" w:rsidP="004C71C0">
            <w:pPr>
              <w:pStyle w:val="TAC"/>
              <w:rPr>
                <w:lang w:val="en-US" w:eastAsia="zh-CN"/>
              </w:rPr>
            </w:pPr>
            <w:r w:rsidRPr="00C30686">
              <w:rPr>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B6988E" w14:textId="77777777" w:rsidR="004A4A4A" w:rsidRPr="00C30686" w:rsidRDefault="004A4A4A" w:rsidP="004C71C0">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70741D2"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6C750501" w14:textId="77777777" w:rsidR="004A4A4A" w:rsidRPr="00C30686" w:rsidRDefault="004A4A4A" w:rsidP="004C71C0">
            <w:pPr>
              <w:pStyle w:val="TAC"/>
              <w:rPr>
                <w:lang w:val="en-US" w:eastAsia="zh-CN"/>
              </w:rPr>
            </w:pPr>
            <w:r w:rsidRPr="00C30686">
              <w:rPr>
                <w:lang w:val="en-US" w:eastAsia="zh-CN"/>
              </w:rPr>
              <w:t>0</w:t>
            </w:r>
          </w:p>
        </w:tc>
      </w:tr>
      <w:tr w:rsidR="004A4A4A" w:rsidRPr="00C30686" w14:paraId="102F3AB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92252C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4CF743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AA317B" w14:textId="77777777" w:rsidR="004A4A4A" w:rsidRPr="00C30686" w:rsidRDefault="004A4A4A" w:rsidP="004C71C0">
            <w:pPr>
              <w:pStyle w:val="TAC"/>
              <w:rPr>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D390ACF"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006079D9" w14:textId="77777777" w:rsidR="004A4A4A" w:rsidRPr="00C30686" w:rsidRDefault="004A4A4A" w:rsidP="004C71C0">
            <w:pPr>
              <w:pStyle w:val="TAC"/>
              <w:rPr>
                <w:lang w:val="en-US" w:eastAsia="zh-CN"/>
              </w:rPr>
            </w:pPr>
          </w:p>
        </w:tc>
      </w:tr>
      <w:tr w:rsidR="004A4A4A" w:rsidRPr="00C30686" w14:paraId="7DE4B5D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EEC8A3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37F8BB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1F19BB" w14:textId="77777777" w:rsidR="004A4A4A" w:rsidRPr="00C30686" w:rsidRDefault="004A4A4A" w:rsidP="004C71C0">
            <w:pPr>
              <w:pStyle w:val="TAC"/>
              <w:rPr>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472B149E"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5AC2CAA3" w14:textId="77777777" w:rsidR="004A4A4A" w:rsidRPr="00C30686" w:rsidRDefault="004A4A4A" w:rsidP="004C71C0">
            <w:pPr>
              <w:pStyle w:val="TAC"/>
              <w:rPr>
                <w:lang w:val="en-US" w:eastAsia="zh-CN"/>
              </w:rPr>
            </w:pPr>
          </w:p>
        </w:tc>
      </w:tr>
      <w:tr w:rsidR="004A4A4A" w:rsidRPr="00C30686" w14:paraId="7A461C6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A21D9A5" w14:textId="77777777" w:rsidR="004A4A4A" w:rsidRPr="00C30686" w:rsidRDefault="004A4A4A" w:rsidP="004C71C0">
            <w:pPr>
              <w:pStyle w:val="TAC"/>
              <w:rPr>
                <w:lang w:val="en-US" w:eastAsia="zh-CN"/>
              </w:rPr>
            </w:pPr>
            <w:r w:rsidRPr="00C30686">
              <w:rPr>
                <w:lang w:val="en-US" w:eastAsia="zh-CN"/>
              </w:rPr>
              <w:t>CA_n3</w:t>
            </w:r>
            <w:r w:rsidRPr="00C30686">
              <w:rPr>
                <w:lang w:val="sv-SE" w:eastAsia="ja-JP"/>
              </w:rPr>
              <w:t>A</w:t>
            </w:r>
            <w:r w:rsidRPr="00C30686">
              <w:rPr>
                <w:lang w:val="sv-SE" w:eastAsia="zh-CN"/>
              </w:rPr>
              <w:t>-n7A-n28A</w:t>
            </w:r>
          </w:p>
        </w:tc>
        <w:tc>
          <w:tcPr>
            <w:tcW w:w="1845" w:type="dxa"/>
            <w:gridSpan w:val="3"/>
            <w:tcBorders>
              <w:top w:val="single" w:sz="4" w:space="0" w:color="auto"/>
              <w:left w:val="single" w:sz="4" w:space="0" w:color="auto"/>
              <w:bottom w:val="nil"/>
              <w:right w:val="single" w:sz="4" w:space="0" w:color="auto"/>
            </w:tcBorders>
            <w:vAlign w:val="center"/>
          </w:tcPr>
          <w:p w14:paraId="0FA75A3F" w14:textId="77777777" w:rsidR="004A4A4A" w:rsidRPr="00C30686" w:rsidRDefault="004A4A4A" w:rsidP="004C71C0">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3DEB6B"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C7D3B1E"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2B51C02C" w14:textId="77777777" w:rsidR="004A4A4A" w:rsidRPr="00C30686" w:rsidRDefault="004A4A4A" w:rsidP="004C71C0">
            <w:pPr>
              <w:pStyle w:val="TAC"/>
              <w:rPr>
                <w:lang w:val="en-US" w:eastAsia="zh-CN"/>
              </w:rPr>
            </w:pPr>
            <w:r w:rsidRPr="00C30686">
              <w:rPr>
                <w:lang w:val="en-US" w:eastAsia="zh-CN"/>
              </w:rPr>
              <w:t>0</w:t>
            </w:r>
          </w:p>
        </w:tc>
      </w:tr>
      <w:tr w:rsidR="004A4A4A" w:rsidRPr="00C30686" w14:paraId="2DE5F9E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EBC224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27D25D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2072CE"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5E1254C"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960B3FF" w14:textId="77777777" w:rsidR="004A4A4A" w:rsidRPr="00C30686" w:rsidRDefault="004A4A4A" w:rsidP="004C71C0">
            <w:pPr>
              <w:pStyle w:val="TAC"/>
              <w:rPr>
                <w:lang w:val="en-US" w:eastAsia="zh-CN"/>
              </w:rPr>
            </w:pPr>
          </w:p>
        </w:tc>
      </w:tr>
      <w:tr w:rsidR="004A4A4A" w:rsidRPr="00C30686" w14:paraId="0A053FE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AB0081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E32AAD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D140E3"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EB340A0"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DC2ECDB" w14:textId="77777777" w:rsidR="004A4A4A" w:rsidRPr="00C30686" w:rsidRDefault="004A4A4A" w:rsidP="004C71C0">
            <w:pPr>
              <w:pStyle w:val="TAC"/>
              <w:rPr>
                <w:lang w:val="en-US" w:eastAsia="zh-CN"/>
              </w:rPr>
            </w:pPr>
          </w:p>
        </w:tc>
      </w:tr>
      <w:tr w:rsidR="004A4A4A" w:rsidRPr="00C30686" w14:paraId="6FE7CC1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671A9E3" w14:textId="77777777" w:rsidR="004A4A4A" w:rsidRPr="00C30686" w:rsidRDefault="004A4A4A" w:rsidP="004C71C0">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518F0D94" w14:textId="77777777" w:rsidR="004A4A4A" w:rsidRPr="00C30686" w:rsidRDefault="004A4A4A" w:rsidP="004C71C0">
            <w:pPr>
              <w:pStyle w:val="TAC"/>
              <w:rPr>
                <w:rFonts w:cs="Arial"/>
                <w:szCs w:val="18"/>
                <w:lang w:val="sv-SE" w:eastAsia="ja-JP"/>
              </w:rPr>
            </w:pPr>
            <w:r w:rsidRPr="00C30686">
              <w:rPr>
                <w:rFonts w:cs="Arial"/>
                <w:szCs w:val="18"/>
                <w:lang w:val="es-US" w:eastAsia="zh-CN"/>
              </w:rPr>
              <w:t>CA_n3</w:t>
            </w:r>
            <w:r w:rsidRPr="00C30686">
              <w:rPr>
                <w:rFonts w:cs="Arial"/>
                <w:szCs w:val="18"/>
                <w:lang w:val="sv-SE" w:eastAsia="ja-JP"/>
              </w:rPr>
              <w:t>A-n</w:t>
            </w:r>
            <w:r w:rsidRPr="00C30686">
              <w:rPr>
                <w:rFonts w:cs="Arial"/>
                <w:szCs w:val="18"/>
                <w:lang w:val="es-US" w:eastAsia="zh-CN"/>
              </w:rPr>
              <w:t>7</w:t>
            </w:r>
            <w:r w:rsidRPr="00C30686">
              <w:rPr>
                <w:rFonts w:cs="Arial"/>
                <w:szCs w:val="18"/>
                <w:lang w:val="sv-SE" w:eastAsia="ja-JP"/>
              </w:rPr>
              <w:t>A</w:t>
            </w:r>
          </w:p>
          <w:p w14:paraId="7808D5BB" w14:textId="77777777" w:rsidR="004A4A4A" w:rsidRPr="00C30686" w:rsidRDefault="004A4A4A" w:rsidP="004C71C0">
            <w:pPr>
              <w:pStyle w:val="TAC"/>
              <w:rPr>
                <w:rFonts w:cs="Arial"/>
                <w:szCs w:val="18"/>
                <w:lang w:val="sv-SE" w:eastAsia="ja-JP"/>
              </w:rPr>
            </w:pPr>
            <w:r w:rsidRPr="00C30686">
              <w:rPr>
                <w:rFonts w:cs="Arial"/>
                <w:szCs w:val="18"/>
                <w:lang w:val="sv-SE" w:eastAsia="ja-JP"/>
              </w:rPr>
              <w:t>CA_n3A-n28A</w:t>
            </w:r>
          </w:p>
          <w:p w14:paraId="05FC6784" w14:textId="77777777" w:rsidR="004A4A4A" w:rsidRPr="00C30686" w:rsidRDefault="004A4A4A" w:rsidP="004C71C0">
            <w:pPr>
              <w:pStyle w:val="TAC"/>
              <w:rPr>
                <w:lang w:val="en-US" w:eastAsia="zh-CN"/>
              </w:rPr>
            </w:pPr>
            <w:r w:rsidRPr="00C30686">
              <w:rPr>
                <w:rFonts w:cs="Arial"/>
                <w:szCs w:val="18"/>
                <w:lang w:val="es-US" w:eastAsia="zh-CN"/>
              </w:rPr>
              <w:t>CA_n7A-n28A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1BDABE"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AA36FC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5B05284C" w14:textId="77777777" w:rsidR="004A4A4A" w:rsidRPr="00C30686" w:rsidRDefault="004A4A4A" w:rsidP="004C71C0">
            <w:pPr>
              <w:pStyle w:val="TAC"/>
              <w:rPr>
                <w:lang w:val="en-US" w:eastAsia="zh-CN"/>
              </w:rPr>
            </w:pPr>
            <w:r w:rsidRPr="00C30686">
              <w:rPr>
                <w:lang w:val="en-US" w:eastAsia="zh-CN"/>
              </w:rPr>
              <w:t>1</w:t>
            </w:r>
          </w:p>
        </w:tc>
      </w:tr>
      <w:tr w:rsidR="004A4A4A" w:rsidRPr="00C30686" w14:paraId="7379659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A8E72F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5DC4B8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49B0C3"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90F105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1F1C758" w14:textId="77777777" w:rsidR="004A4A4A" w:rsidRPr="00C30686" w:rsidRDefault="004A4A4A" w:rsidP="004C71C0">
            <w:pPr>
              <w:pStyle w:val="TAC"/>
              <w:rPr>
                <w:lang w:val="en-US" w:eastAsia="zh-CN"/>
              </w:rPr>
            </w:pPr>
          </w:p>
        </w:tc>
      </w:tr>
      <w:tr w:rsidR="004A4A4A" w:rsidRPr="00C30686" w14:paraId="4A8951C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33B3DE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2C29E0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3688CD"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A2B1B2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2BCA816" w14:textId="77777777" w:rsidR="004A4A4A" w:rsidRPr="00C30686" w:rsidRDefault="004A4A4A" w:rsidP="004C71C0">
            <w:pPr>
              <w:pStyle w:val="TAC"/>
              <w:rPr>
                <w:lang w:val="en-US" w:eastAsia="zh-CN"/>
              </w:rPr>
            </w:pPr>
          </w:p>
        </w:tc>
      </w:tr>
      <w:tr w:rsidR="004A4A4A" w:rsidRPr="00C30686" w14:paraId="036D1F1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113D80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154358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9553FA"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9C38DE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E2819A9" w14:textId="77777777" w:rsidR="004A4A4A" w:rsidRPr="00C30686" w:rsidRDefault="004A4A4A" w:rsidP="004C71C0">
            <w:pPr>
              <w:pStyle w:val="TAC"/>
              <w:rPr>
                <w:lang w:val="en-US" w:eastAsia="zh-CN"/>
              </w:rPr>
            </w:pPr>
            <w:r w:rsidRPr="00C30686">
              <w:rPr>
                <w:lang w:val="en-US" w:eastAsia="zh-CN"/>
              </w:rPr>
              <w:t>2</w:t>
            </w:r>
          </w:p>
        </w:tc>
      </w:tr>
      <w:tr w:rsidR="004A4A4A" w:rsidRPr="00C30686" w14:paraId="037737A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C4EA62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047DB4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B377AD"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302F5A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6395C36E" w14:textId="77777777" w:rsidR="004A4A4A" w:rsidRPr="00C30686" w:rsidRDefault="004A4A4A" w:rsidP="004C71C0">
            <w:pPr>
              <w:pStyle w:val="TAC"/>
              <w:rPr>
                <w:lang w:val="en-US" w:eastAsia="zh-CN"/>
              </w:rPr>
            </w:pPr>
          </w:p>
        </w:tc>
      </w:tr>
      <w:tr w:rsidR="004A4A4A" w:rsidRPr="00C30686" w14:paraId="1E65388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9F536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E4F0CF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B1B101"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0E059A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19DBC019" w14:textId="77777777" w:rsidR="004A4A4A" w:rsidRPr="00C30686" w:rsidRDefault="004A4A4A" w:rsidP="004C71C0">
            <w:pPr>
              <w:pStyle w:val="TAC"/>
              <w:rPr>
                <w:lang w:val="en-US" w:eastAsia="zh-CN"/>
              </w:rPr>
            </w:pPr>
          </w:p>
        </w:tc>
      </w:tr>
      <w:tr w:rsidR="004A4A4A" w:rsidRPr="00C30686" w14:paraId="0B90349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C375F47"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-n7B-n28A</w:t>
            </w:r>
          </w:p>
        </w:tc>
        <w:tc>
          <w:tcPr>
            <w:tcW w:w="1845" w:type="dxa"/>
            <w:gridSpan w:val="3"/>
            <w:tcBorders>
              <w:top w:val="single" w:sz="4" w:space="0" w:color="auto"/>
              <w:left w:val="single" w:sz="4" w:space="0" w:color="auto"/>
              <w:bottom w:val="nil"/>
              <w:right w:val="single" w:sz="4" w:space="0" w:color="auto"/>
            </w:tcBorders>
            <w:vAlign w:val="center"/>
          </w:tcPr>
          <w:p w14:paraId="634EE967" w14:textId="77777777" w:rsidR="004A4A4A" w:rsidRPr="00C30686" w:rsidRDefault="004A4A4A" w:rsidP="004C71C0">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5D009D"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BED6BF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1E53AFE9" w14:textId="77777777" w:rsidR="004A4A4A" w:rsidRPr="00C30686" w:rsidRDefault="004A4A4A" w:rsidP="004C71C0">
            <w:pPr>
              <w:pStyle w:val="TAC"/>
              <w:rPr>
                <w:lang w:val="en-US" w:eastAsia="zh-CN"/>
              </w:rPr>
            </w:pPr>
            <w:r w:rsidRPr="00C30686">
              <w:rPr>
                <w:lang w:val="en-US" w:eastAsia="zh-CN"/>
              </w:rPr>
              <w:t>0</w:t>
            </w:r>
          </w:p>
        </w:tc>
      </w:tr>
      <w:tr w:rsidR="004A4A4A" w:rsidRPr="00C30686" w14:paraId="28335F2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63D7DF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017082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A1D289" w14:textId="77777777" w:rsidR="004A4A4A" w:rsidRPr="00C30686" w:rsidRDefault="004A4A4A" w:rsidP="004C71C0">
            <w:pPr>
              <w:pStyle w:val="TAC"/>
              <w:rPr>
                <w:lang w:val="en-US" w:eastAsia="zh-CN"/>
              </w:rPr>
            </w:pPr>
            <w:r w:rsidRPr="00C30686">
              <w:rPr>
                <w:bCs/>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1169521" w14:textId="77777777" w:rsidR="004A4A4A" w:rsidRPr="00C30686" w:rsidRDefault="004A4A4A" w:rsidP="004C71C0">
            <w:pPr>
              <w:pStyle w:val="TAC"/>
              <w:rPr>
                <w:rFonts w:ascii="Calibri" w:hAnsi="Calibri"/>
                <w:bCs/>
                <w:sz w:val="21"/>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3A63F824" w14:textId="77777777" w:rsidR="004A4A4A" w:rsidRPr="00C30686" w:rsidRDefault="004A4A4A" w:rsidP="004C71C0">
            <w:pPr>
              <w:pStyle w:val="TAC"/>
              <w:rPr>
                <w:lang w:val="en-US" w:eastAsia="zh-CN"/>
              </w:rPr>
            </w:pPr>
          </w:p>
        </w:tc>
      </w:tr>
      <w:tr w:rsidR="004A4A4A" w:rsidRPr="00C30686" w14:paraId="1E77063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5D678D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FE5CA5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90FC7E"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E335C2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2362C046" w14:textId="77777777" w:rsidR="004A4A4A" w:rsidRPr="00C30686" w:rsidRDefault="004A4A4A" w:rsidP="004C71C0">
            <w:pPr>
              <w:pStyle w:val="TAC"/>
              <w:rPr>
                <w:lang w:val="en-US" w:eastAsia="zh-CN"/>
              </w:rPr>
            </w:pPr>
          </w:p>
        </w:tc>
      </w:tr>
      <w:tr w:rsidR="004A4A4A" w:rsidRPr="00C30686" w14:paraId="2BAB645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7352139" w14:textId="77777777" w:rsidR="004A4A4A" w:rsidRPr="00C30686" w:rsidRDefault="004A4A4A" w:rsidP="004C71C0">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2C4873FB" w14:textId="77777777" w:rsidR="004A4A4A" w:rsidRPr="00C30686" w:rsidRDefault="004A4A4A" w:rsidP="004C71C0">
            <w:pPr>
              <w:pStyle w:val="TAC"/>
              <w:rPr>
                <w:lang w:val="es-US" w:eastAsia="zh-CN"/>
              </w:rPr>
            </w:pPr>
            <w:r w:rsidRPr="00C30686">
              <w:rPr>
                <w:lang w:val="es-US" w:eastAsia="zh-CN"/>
              </w:rPr>
              <w:t>CA_n3A-n7A</w:t>
            </w:r>
          </w:p>
          <w:p w14:paraId="729629B7" w14:textId="77777777" w:rsidR="004A4A4A" w:rsidRPr="00C30686" w:rsidRDefault="004A4A4A" w:rsidP="004C71C0">
            <w:pPr>
              <w:pStyle w:val="TAC"/>
              <w:rPr>
                <w:lang w:val="es-US" w:eastAsia="zh-CN"/>
              </w:rPr>
            </w:pPr>
            <w:r w:rsidRPr="00C30686">
              <w:rPr>
                <w:lang w:val="es-US" w:eastAsia="zh-CN"/>
              </w:rPr>
              <w:t>CA_n3A-n28A</w:t>
            </w:r>
          </w:p>
          <w:p w14:paraId="05CB40E7" w14:textId="77777777" w:rsidR="004A4A4A" w:rsidRPr="00C30686" w:rsidRDefault="004A4A4A" w:rsidP="004C71C0">
            <w:pPr>
              <w:pStyle w:val="TAC"/>
              <w:rPr>
                <w:lang w:val="es-US" w:eastAsia="zh-CN"/>
              </w:rPr>
            </w:pPr>
            <w:r w:rsidRPr="00C30686">
              <w:rPr>
                <w:lang w:val="es-US" w:eastAsia="zh-CN"/>
              </w:rPr>
              <w:t>CA_n7A-n28A</w:t>
            </w:r>
          </w:p>
          <w:p w14:paraId="6185954A" w14:textId="77777777" w:rsidR="004A4A4A" w:rsidRPr="00C30686" w:rsidRDefault="004A4A4A" w:rsidP="004C71C0">
            <w:pPr>
              <w:pStyle w:val="TAC"/>
              <w:rPr>
                <w:lang w:val="en-US" w:eastAsia="zh-CN"/>
              </w:rPr>
            </w:pPr>
            <w:r w:rsidRPr="00C30686">
              <w:rPr>
                <w:lang w:val="es-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BD1AA3"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DB3C87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51F451E" w14:textId="77777777" w:rsidR="004A4A4A" w:rsidRPr="00C30686" w:rsidRDefault="004A4A4A" w:rsidP="004C71C0">
            <w:pPr>
              <w:pStyle w:val="TAC"/>
              <w:rPr>
                <w:lang w:val="en-US" w:eastAsia="zh-CN"/>
              </w:rPr>
            </w:pPr>
            <w:r w:rsidRPr="00C30686">
              <w:rPr>
                <w:lang w:val="en-US" w:eastAsia="zh-CN"/>
              </w:rPr>
              <w:t>1</w:t>
            </w:r>
          </w:p>
        </w:tc>
      </w:tr>
      <w:tr w:rsidR="004A4A4A" w:rsidRPr="00C30686" w14:paraId="22D4E09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93552A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DB0532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7265B2" w14:textId="77777777" w:rsidR="004A4A4A" w:rsidRPr="00C30686" w:rsidRDefault="004A4A4A" w:rsidP="004C71C0">
            <w:pPr>
              <w:pStyle w:val="TAC"/>
              <w:rPr>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FB41A6F"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2B66D3B7" w14:textId="77777777" w:rsidR="004A4A4A" w:rsidRPr="00C30686" w:rsidRDefault="004A4A4A" w:rsidP="004C71C0">
            <w:pPr>
              <w:pStyle w:val="TAC"/>
              <w:rPr>
                <w:lang w:val="en-US" w:eastAsia="zh-CN"/>
              </w:rPr>
            </w:pPr>
          </w:p>
        </w:tc>
      </w:tr>
      <w:tr w:rsidR="004A4A4A" w:rsidRPr="00C30686" w14:paraId="7B433AF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B88A7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1A41AD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A6ABBC" w14:textId="77777777" w:rsidR="004A4A4A" w:rsidRPr="00C30686" w:rsidRDefault="004A4A4A" w:rsidP="004C71C0">
            <w:pPr>
              <w:pStyle w:val="TAC"/>
              <w:rPr>
                <w:lang w:val="en-US" w:eastAsia="zh-CN"/>
              </w:rPr>
            </w:pPr>
            <w:r w:rsidRPr="00C30686">
              <w:rPr>
                <w:rFonts w:cs="Arial"/>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81707EA"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69773D4" w14:textId="77777777" w:rsidR="004A4A4A" w:rsidRPr="00C30686" w:rsidRDefault="004A4A4A" w:rsidP="004C71C0">
            <w:pPr>
              <w:pStyle w:val="TAC"/>
              <w:rPr>
                <w:lang w:val="en-US" w:eastAsia="zh-CN"/>
              </w:rPr>
            </w:pPr>
          </w:p>
        </w:tc>
      </w:tr>
      <w:tr w:rsidR="004A4A4A" w:rsidRPr="00C30686" w14:paraId="4619A74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D3B1E34" w14:textId="77777777" w:rsidR="004A4A4A" w:rsidRPr="00C30686" w:rsidRDefault="004A4A4A" w:rsidP="004C71C0">
            <w:pPr>
              <w:pStyle w:val="TAC"/>
              <w:rPr>
                <w:lang w:val="en-US" w:eastAsia="zh-CN"/>
              </w:rPr>
            </w:pPr>
            <w:r w:rsidRPr="00AA0C49">
              <w:rPr>
                <w:lang w:val="en-US" w:eastAsia="zh-CN"/>
              </w:rPr>
              <w:t>CA_n3B-n7</w:t>
            </w:r>
            <w:r>
              <w:rPr>
                <w:lang w:val="en-US" w:eastAsia="zh-CN"/>
              </w:rPr>
              <w:t>A</w:t>
            </w:r>
            <w:r w:rsidRPr="00AA0C49">
              <w:rPr>
                <w:lang w:val="en-US" w:eastAsia="zh-CN"/>
              </w:rPr>
              <w:t>-n28A</w:t>
            </w:r>
          </w:p>
        </w:tc>
        <w:tc>
          <w:tcPr>
            <w:tcW w:w="1845" w:type="dxa"/>
            <w:gridSpan w:val="3"/>
            <w:tcBorders>
              <w:top w:val="single" w:sz="4" w:space="0" w:color="auto"/>
              <w:left w:val="single" w:sz="4" w:space="0" w:color="auto"/>
              <w:bottom w:val="nil"/>
              <w:right w:val="single" w:sz="4" w:space="0" w:color="auto"/>
            </w:tcBorders>
            <w:vAlign w:val="center"/>
          </w:tcPr>
          <w:p w14:paraId="40029B84" w14:textId="77777777" w:rsidR="004A4A4A" w:rsidRPr="00A54BD9" w:rsidRDefault="004A4A4A" w:rsidP="004C71C0">
            <w:pPr>
              <w:pStyle w:val="TAC"/>
              <w:rPr>
                <w:lang w:val="en-US" w:eastAsia="zh-CN"/>
              </w:rPr>
            </w:pPr>
            <w:r w:rsidRPr="00A54BD9">
              <w:rPr>
                <w:lang w:val="en-US" w:eastAsia="zh-CN"/>
              </w:rPr>
              <w:t>CA_n3A-n7A</w:t>
            </w:r>
          </w:p>
          <w:p w14:paraId="3F14DCA3" w14:textId="77777777" w:rsidR="004A4A4A" w:rsidRPr="00A54BD9" w:rsidRDefault="004A4A4A" w:rsidP="004C71C0">
            <w:pPr>
              <w:pStyle w:val="TAC"/>
              <w:rPr>
                <w:lang w:val="en-US" w:eastAsia="zh-CN"/>
              </w:rPr>
            </w:pPr>
            <w:r w:rsidRPr="00A54BD9">
              <w:rPr>
                <w:lang w:val="en-US" w:eastAsia="zh-CN"/>
              </w:rPr>
              <w:t>CA_n3A-n28A</w:t>
            </w:r>
          </w:p>
          <w:p w14:paraId="1E613035" w14:textId="77777777" w:rsidR="004A4A4A" w:rsidRPr="00C30686" w:rsidRDefault="004A4A4A" w:rsidP="004C71C0">
            <w:pPr>
              <w:pStyle w:val="TAC"/>
              <w:rPr>
                <w:lang w:val="en-US" w:eastAsia="zh-CN"/>
              </w:rPr>
            </w:pPr>
            <w:r w:rsidRPr="00A54BD9">
              <w:rPr>
                <w:lang w:val="en-US" w:eastAsia="zh-CN"/>
              </w:rPr>
              <w:t>CA_n7A-n28A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8336AD" w14:textId="77777777" w:rsidR="004A4A4A" w:rsidRPr="00C30686" w:rsidRDefault="004A4A4A" w:rsidP="004C71C0">
            <w:pPr>
              <w:pStyle w:val="TAC"/>
              <w:rPr>
                <w:rFonts w:cs="Arial"/>
                <w:szCs w:val="18"/>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1D54105"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20" w:type="dxa"/>
            <w:gridSpan w:val="2"/>
            <w:tcBorders>
              <w:top w:val="single" w:sz="4" w:space="0" w:color="auto"/>
              <w:left w:val="single" w:sz="4" w:space="0" w:color="auto"/>
              <w:bottom w:val="nil"/>
              <w:right w:val="single" w:sz="4" w:space="0" w:color="auto"/>
            </w:tcBorders>
            <w:vAlign w:val="center"/>
          </w:tcPr>
          <w:p w14:paraId="1D2C432C" w14:textId="77777777" w:rsidR="004A4A4A" w:rsidRPr="00C30686" w:rsidRDefault="004A4A4A" w:rsidP="004C71C0">
            <w:pPr>
              <w:pStyle w:val="TAC"/>
              <w:rPr>
                <w:lang w:val="en-US" w:eastAsia="zh-CN"/>
              </w:rPr>
            </w:pPr>
            <w:r w:rsidRPr="00C30686">
              <w:rPr>
                <w:lang w:val="en-US" w:eastAsia="zh-CN"/>
              </w:rPr>
              <w:t>0</w:t>
            </w:r>
          </w:p>
        </w:tc>
      </w:tr>
      <w:tr w:rsidR="004A4A4A" w:rsidRPr="00C30686" w14:paraId="0CD4AF9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132524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28AB28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EFA4E1" w14:textId="77777777" w:rsidR="004A4A4A" w:rsidRPr="00C30686" w:rsidRDefault="004A4A4A" w:rsidP="004C71C0">
            <w:pPr>
              <w:pStyle w:val="TAC"/>
              <w:rPr>
                <w:rFonts w:cs="Arial"/>
                <w:szCs w:val="18"/>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D9542A6" w14:textId="77777777" w:rsidR="004A4A4A" w:rsidRPr="00C30686" w:rsidRDefault="004A4A4A" w:rsidP="004C71C0">
            <w:pPr>
              <w:pStyle w:val="TAC"/>
              <w:rPr>
                <w:rFonts w:cs="Arial"/>
                <w:color w:val="000000"/>
                <w:szCs w:val="18"/>
                <w:lang w:val="en-US" w:eastAsia="zh-CN" w:bidi="ar"/>
              </w:rPr>
            </w:pPr>
            <w:r w:rsidRPr="00A54BD9">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22ABE56" w14:textId="77777777" w:rsidR="004A4A4A" w:rsidRPr="00C30686" w:rsidRDefault="004A4A4A" w:rsidP="004C71C0">
            <w:pPr>
              <w:pStyle w:val="TAC"/>
              <w:rPr>
                <w:lang w:val="en-US" w:eastAsia="zh-CN"/>
              </w:rPr>
            </w:pPr>
          </w:p>
        </w:tc>
      </w:tr>
      <w:tr w:rsidR="004A4A4A" w:rsidRPr="00C30686" w14:paraId="5FF0FD2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616FE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30FADC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8AFE4B" w14:textId="77777777" w:rsidR="004A4A4A" w:rsidRPr="00C30686" w:rsidRDefault="004A4A4A" w:rsidP="004C71C0">
            <w:pPr>
              <w:pStyle w:val="TAC"/>
              <w:rPr>
                <w:rFonts w:cs="Arial"/>
                <w:szCs w:val="18"/>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E4A49E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30207C5" w14:textId="77777777" w:rsidR="004A4A4A" w:rsidRPr="00C30686" w:rsidRDefault="004A4A4A" w:rsidP="004C71C0">
            <w:pPr>
              <w:pStyle w:val="TAC"/>
              <w:rPr>
                <w:lang w:val="en-US" w:eastAsia="zh-CN"/>
              </w:rPr>
            </w:pPr>
          </w:p>
        </w:tc>
      </w:tr>
      <w:tr w:rsidR="004A4A4A" w:rsidRPr="00C30686" w14:paraId="1F0C385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B2C091F" w14:textId="77777777" w:rsidR="004A4A4A" w:rsidRPr="00C30686" w:rsidRDefault="004A4A4A" w:rsidP="004C71C0">
            <w:pPr>
              <w:pStyle w:val="TAC"/>
              <w:rPr>
                <w:lang w:val="en-US" w:eastAsia="zh-CN"/>
              </w:rPr>
            </w:pPr>
            <w:r w:rsidRPr="00AA0C49">
              <w:rPr>
                <w:lang w:val="en-US" w:eastAsia="zh-CN"/>
              </w:rPr>
              <w:t>CA_n3B-n7B-n28A</w:t>
            </w:r>
          </w:p>
        </w:tc>
        <w:tc>
          <w:tcPr>
            <w:tcW w:w="1845" w:type="dxa"/>
            <w:gridSpan w:val="3"/>
            <w:tcBorders>
              <w:top w:val="single" w:sz="4" w:space="0" w:color="auto"/>
              <w:left w:val="single" w:sz="4" w:space="0" w:color="auto"/>
              <w:bottom w:val="nil"/>
              <w:right w:val="single" w:sz="4" w:space="0" w:color="auto"/>
            </w:tcBorders>
            <w:vAlign w:val="center"/>
          </w:tcPr>
          <w:p w14:paraId="2366C933" w14:textId="77777777" w:rsidR="004A4A4A" w:rsidRPr="00AA0C49" w:rsidRDefault="004A4A4A" w:rsidP="004C71C0">
            <w:pPr>
              <w:pStyle w:val="TAC"/>
              <w:rPr>
                <w:lang w:val="en-US" w:eastAsia="zh-CN"/>
              </w:rPr>
            </w:pPr>
            <w:r w:rsidRPr="00AA0C49">
              <w:rPr>
                <w:lang w:val="en-US" w:eastAsia="zh-CN"/>
              </w:rPr>
              <w:t>CA_n7B</w:t>
            </w:r>
          </w:p>
          <w:p w14:paraId="39416253" w14:textId="77777777" w:rsidR="004A4A4A" w:rsidRPr="00AA0C49" w:rsidRDefault="004A4A4A" w:rsidP="004C71C0">
            <w:pPr>
              <w:pStyle w:val="TAC"/>
              <w:rPr>
                <w:lang w:val="en-US" w:eastAsia="zh-CN"/>
              </w:rPr>
            </w:pPr>
            <w:r w:rsidRPr="00AA0C49">
              <w:rPr>
                <w:lang w:val="en-US" w:eastAsia="zh-CN"/>
              </w:rPr>
              <w:t>CA_n3A-n7A</w:t>
            </w:r>
          </w:p>
          <w:p w14:paraId="1C65D7DB" w14:textId="77777777" w:rsidR="004A4A4A" w:rsidRPr="00AA0C49" w:rsidRDefault="004A4A4A" w:rsidP="004C71C0">
            <w:pPr>
              <w:pStyle w:val="TAC"/>
              <w:rPr>
                <w:lang w:val="en-US" w:eastAsia="zh-CN"/>
              </w:rPr>
            </w:pPr>
            <w:r w:rsidRPr="00AA0C49">
              <w:rPr>
                <w:lang w:val="en-US" w:eastAsia="zh-CN"/>
              </w:rPr>
              <w:t>CA_n3A-n28A</w:t>
            </w:r>
          </w:p>
          <w:p w14:paraId="0A16ADE6" w14:textId="77777777" w:rsidR="004A4A4A" w:rsidRPr="00C30686" w:rsidRDefault="004A4A4A" w:rsidP="004C71C0">
            <w:pPr>
              <w:pStyle w:val="TAC"/>
              <w:rPr>
                <w:lang w:val="en-US" w:eastAsia="zh-CN"/>
              </w:rPr>
            </w:pPr>
            <w:r w:rsidRPr="00AA0C49">
              <w:rPr>
                <w:lang w:val="en-US" w:eastAsia="zh-CN"/>
              </w:rPr>
              <w:t>CA_n7A-n28A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1A1305" w14:textId="77777777" w:rsidR="004A4A4A" w:rsidRPr="00C30686" w:rsidRDefault="004A4A4A" w:rsidP="004C71C0">
            <w:pPr>
              <w:pStyle w:val="TAC"/>
              <w:rPr>
                <w:rFonts w:cs="Arial"/>
                <w:szCs w:val="18"/>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A585EB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20" w:type="dxa"/>
            <w:gridSpan w:val="2"/>
            <w:tcBorders>
              <w:top w:val="single" w:sz="4" w:space="0" w:color="auto"/>
              <w:left w:val="single" w:sz="4" w:space="0" w:color="auto"/>
              <w:bottom w:val="nil"/>
              <w:right w:val="single" w:sz="4" w:space="0" w:color="auto"/>
            </w:tcBorders>
            <w:vAlign w:val="center"/>
          </w:tcPr>
          <w:p w14:paraId="6B365949" w14:textId="77777777" w:rsidR="004A4A4A" w:rsidRPr="00C30686" w:rsidRDefault="004A4A4A" w:rsidP="004C71C0">
            <w:pPr>
              <w:pStyle w:val="TAC"/>
              <w:rPr>
                <w:lang w:val="en-US" w:eastAsia="zh-CN"/>
              </w:rPr>
            </w:pPr>
            <w:r w:rsidRPr="00C30686">
              <w:rPr>
                <w:lang w:val="en-US" w:eastAsia="zh-CN"/>
              </w:rPr>
              <w:t>0</w:t>
            </w:r>
          </w:p>
        </w:tc>
      </w:tr>
      <w:tr w:rsidR="004A4A4A" w:rsidRPr="00C30686" w14:paraId="4246CBA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2D9130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CBBD5B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020BEB" w14:textId="77777777" w:rsidR="004A4A4A" w:rsidRPr="00C30686" w:rsidRDefault="004A4A4A" w:rsidP="004C71C0">
            <w:pPr>
              <w:pStyle w:val="TAC"/>
              <w:rPr>
                <w:rFonts w:cs="Arial"/>
                <w:szCs w:val="18"/>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29012A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5C299505" w14:textId="77777777" w:rsidR="004A4A4A" w:rsidRPr="00C30686" w:rsidRDefault="004A4A4A" w:rsidP="004C71C0">
            <w:pPr>
              <w:pStyle w:val="TAC"/>
              <w:rPr>
                <w:lang w:val="en-US" w:eastAsia="zh-CN"/>
              </w:rPr>
            </w:pPr>
          </w:p>
        </w:tc>
      </w:tr>
      <w:tr w:rsidR="004A4A4A" w:rsidRPr="00C30686" w14:paraId="07588FC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00135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AF307F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853EEA" w14:textId="77777777" w:rsidR="004A4A4A" w:rsidRPr="00C30686" w:rsidRDefault="004A4A4A" w:rsidP="004C71C0">
            <w:pPr>
              <w:pStyle w:val="TAC"/>
              <w:rPr>
                <w:rFonts w:cs="Arial"/>
                <w:szCs w:val="18"/>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ACB42B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2CA562B" w14:textId="77777777" w:rsidR="004A4A4A" w:rsidRPr="00C30686" w:rsidRDefault="004A4A4A" w:rsidP="004C71C0">
            <w:pPr>
              <w:pStyle w:val="TAC"/>
              <w:rPr>
                <w:lang w:val="en-US" w:eastAsia="zh-CN"/>
              </w:rPr>
            </w:pPr>
          </w:p>
        </w:tc>
      </w:tr>
      <w:tr w:rsidR="004A4A4A" w:rsidRPr="00C30686" w14:paraId="0F64730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B8FBAAC" w14:textId="77777777" w:rsidR="004A4A4A" w:rsidRPr="00C30686" w:rsidRDefault="004A4A4A" w:rsidP="004C71C0">
            <w:pPr>
              <w:pStyle w:val="TAC"/>
              <w:rPr>
                <w:szCs w:val="18"/>
                <w:lang w:eastAsia="zh-CN"/>
              </w:rPr>
            </w:pPr>
            <w:r w:rsidRPr="00C30686">
              <w:rPr>
                <w:szCs w:val="18"/>
                <w:lang w:eastAsia="zh-CN"/>
              </w:rPr>
              <w:t>CA_n3A-n7A-n38A</w:t>
            </w:r>
            <w:r w:rsidRPr="00C30686">
              <w:rPr>
                <w:szCs w:val="18"/>
                <w:vertAlign w:val="superscript"/>
                <w:lang w:eastAsia="zh-CN"/>
              </w:rPr>
              <w:t>10</w:t>
            </w:r>
          </w:p>
        </w:tc>
        <w:tc>
          <w:tcPr>
            <w:tcW w:w="1845" w:type="dxa"/>
            <w:gridSpan w:val="3"/>
            <w:tcBorders>
              <w:top w:val="single" w:sz="4" w:space="0" w:color="auto"/>
              <w:left w:val="single" w:sz="4" w:space="0" w:color="auto"/>
              <w:bottom w:val="nil"/>
              <w:right w:val="single" w:sz="4" w:space="0" w:color="auto"/>
            </w:tcBorders>
            <w:vAlign w:val="center"/>
          </w:tcPr>
          <w:p w14:paraId="03F95758" w14:textId="77777777" w:rsidR="004A4A4A" w:rsidRPr="00C30686" w:rsidRDefault="004A4A4A" w:rsidP="004C71C0">
            <w:pPr>
              <w:pStyle w:val="TAC"/>
              <w:rPr>
                <w:rFonts w:eastAsia="SimSun"/>
                <w:szCs w:val="18"/>
                <w:lang w:val="en-US" w:eastAsia="zh-CN"/>
              </w:rPr>
            </w:pPr>
            <w:r w:rsidRPr="00C30686">
              <w:rPr>
                <w:rFonts w:eastAsia="SimSun"/>
                <w:szCs w:val="18"/>
                <w:lang w:val="en-US" w:eastAsia="zh-CN"/>
              </w:rPr>
              <w:t>n3A</w:t>
            </w:r>
          </w:p>
          <w:p w14:paraId="0F986C0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748CE6" w14:textId="77777777" w:rsidR="004A4A4A" w:rsidRPr="00C30686" w:rsidRDefault="004A4A4A" w:rsidP="004C71C0">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34E3D47"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B91B1F3" w14:textId="77777777" w:rsidR="004A4A4A" w:rsidRPr="00C30686" w:rsidRDefault="004A4A4A" w:rsidP="004C71C0">
            <w:pPr>
              <w:pStyle w:val="TAC"/>
              <w:rPr>
                <w:szCs w:val="18"/>
                <w:lang w:val="en-US" w:eastAsia="zh-CN"/>
              </w:rPr>
            </w:pPr>
            <w:r w:rsidRPr="00C30686">
              <w:rPr>
                <w:szCs w:val="18"/>
                <w:lang w:val="en-US" w:eastAsia="zh-CN"/>
              </w:rPr>
              <w:t>0</w:t>
            </w:r>
          </w:p>
        </w:tc>
      </w:tr>
      <w:tr w:rsidR="004A4A4A" w:rsidRPr="00C30686" w14:paraId="688DD61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B9C7190"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5BBD5B6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678FAD" w14:textId="77777777" w:rsidR="004A4A4A" w:rsidRPr="00C30686" w:rsidRDefault="004A4A4A" w:rsidP="004C71C0">
            <w:pPr>
              <w:pStyle w:val="TAC"/>
              <w:rPr>
                <w:szCs w:val="18"/>
                <w:lang w:val="en-US"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1FFA7DB"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7D74565" w14:textId="77777777" w:rsidR="004A4A4A" w:rsidRPr="00C30686" w:rsidRDefault="004A4A4A" w:rsidP="004C71C0">
            <w:pPr>
              <w:pStyle w:val="TAC"/>
              <w:rPr>
                <w:szCs w:val="18"/>
                <w:lang w:val="en-US" w:eastAsia="zh-CN"/>
              </w:rPr>
            </w:pPr>
          </w:p>
        </w:tc>
      </w:tr>
      <w:tr w:rsidR="004A4A4A" w:rsidRPr="00C30686" w14:paraId="6C5D683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5ACBC8"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4A487D9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05E935" w14:textId="77777777" w:rsidR="004A4A4A" w:rsidRPr="00C30686" w:rsidRDefault="004A4A4A" w:rsidP="004C71C0">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2FD085AC"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6DA4F524" w14:textId="77777777" w:rsidR="004A4A4A" w:rsidRPr="00C30686" w:rsidRDefault="004A4A4A" w:rsidP="004C71C0">
            <w:pPr>
              <w:pStyle w:val="TAC"/>
              <w:rPr>
                <w:szCs w:val="18"/>
                <w:lang w:val="en-US" w:eastAsia="zh-CN"/>
              </w:rPr>
            </w:pPr>
          </w:p>
        </w:tc>
      </w:tr>
      <w:tr w:rsidR="004A4A4A" w:rsidRPr="00C30686" w14:paraId="769723B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674668A" w14:textId="77777777" w:rsidR="004A4A4A" w:rsidRPr="00C30686" w:rsidRDefault="004A4A4A" w:rsidP="004C71C0">
            <w:pPr>
              <w:pStyle w:val="TAC"/>
              <w:rPr>
                <w:szCs w:val="18"/>
                <w:lang w:eastAsia="zh-CN"/>
              </w:rPr>
            </w:pPr>
            <w:r w:rsidRPr="00C30686">
              <w:rPr>
                <w:szCs w:val="18"/>
                <w:lang w:val="en-US" w:eastAsia="zh-CN"/>
              </w:rPr>
              <w:t>CA_n3B-n7A-n38A</w:t>
            </w:r>
            <w:r w:rsidRPr="00C30686">
              <w:rPr>
                <w:szCs w:val="18"/>
                <w:vertAlign w:val="superscript"/>
                <w:lang w:eastAsia="zh-CN"/>
              </w:rPr>
              <w:t>10</w:t>
            </w:r>
          </w:p>
        </w:tc>
        <w:tc>
          <w:tcPr>
            <w:tcW w:w="1845" w:type="dxa"/>
            <w:gridSpan w:val="3"/>
            <w:tcBorders>
              <w:top w:val="single" w:sz="4" w:space="0" w:color="auto"/>
              <w:left w:val="single" w:sz="4" w:space="0" w:color="auto"/>
              <w:bottom w:val="nil"/>
              <w:right w:val="single" w:sz="4" w:space="0" w:color="auto"/>
            </w:tcBorders>
            <w:vAlign w:val="center"/>
          </w:tcPr>
          <w:p w14:paraId="4A8EA482" w14:textId="77777777" w:rsidR="004A4A4A" w:rsidRPr="00C30686" w:rsidRDefault="004A4A4A" w:rsidP="004C71C0">
            <w:pPr>
              <w:pStyle w:val="TAC"/>
              <w:rPr>
                <w:lang w:val="en-US" w:eastAsia="zh-CN"/>
              </w:rPr>
            </w:pPr>
            <w:r w:rsidRPr="00C30686">
              <w:rPr>
                <w:rFonts w:eastAsia="SimSun"/>
                <w:szCs w:val="18"/>
                <w:lang w:val="en-US" w:eastAsia="zh-CN"/>
              </w:rPr>
              <w:t>n3A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49EA0A" w14:textId="77777777" w:rsidR="004A4A4A" w:rsidRPr="00C30686" w:rsidRDefault="004A4A4A" w:rsidP="004C71C0">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7A4612A"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783078CC" w14:textId="77777777" w:rsidR="004A4A4A" w:rsidRPr="00C30686" w:rsidRDefault="004A4A4A" w:rsidP="004C71C0">
            <w:pPr>
              <w:pStyle w:val="TAC"/>
              <w:rPr>
                <w:szCs w:val="18"/>
                <w:lang w:val="en-US" w:eastAsia="zh-CN"/>
              </w:rPr>
            </w:pPr>
            <w:r w:rsidRPr="00C30686">
              <w:rPr>
                <w:rFonts w:eastAsia="SimSun" w:hint="eastAsia"/>
                <w:szCs w:val="18"/>
                <w:lang w:val="en-US" w:eastAsia="zh-CN"/>
              </w:rPr>
              <w:t>0</w:t>
            </w:r>
          </w:p>
        </w:tc>
      </w:tr>
      <w:tr w:rsidR="004A4A4A" w:rsidRPr="00C30686" w14:paraId="4E6C36B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F421C31"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46404F4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2D4715" w14:textId="77777777" w:rsidR="004A4A4A" w:rsidRPr="00C30686" w:rsidRDefault="004A4A4A" w:rsidP="004C71C0">
            <w:pPr>
              <w:pStyle w:val="TAC"/>
              <w:rPr>
                <w:szCs w:val="18"/>
                <w:lang w:val="en-US"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00CBBA1"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638708DF" w14:textId="77777777" w:rsidR="004A4A4A" w:rsidRPr="00C30686" w:rsidRDefault="004A4A4A" w:rsidP="004C71C0">
            <w:pPr>
              <w:pStyle w:val="TAC"/>
              <w:rPr>
                <w:szCs w:val="18"/>
                <w:lang w:val="en-US" w:eastAsia="zh-CN"/>
              </w:rPr>
            </w:pPr>
          </w:p>
        </w:tc>
      </w:tr>
      <w:tr w:rsidR="004A4A4A" w:rsidRPr="00C30686" w14:paraId="34C99DE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87CE7CC"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5AD54F9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5BC6A0" w14:textId="77777777" w:rsidR="004A4A4A" w:rsidRPr="00C30686" w:rsidRDefault="004A4A4A" w:rsidP="004C71C0">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0FDFAF63"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1358127A" w14:textId="77777777" w:rsidR="004A4A4A" w:rsidRPr="00C30686" w:rsidRDefault="004A4A4A" w:rsidP="004C71C0">
            <w:pPr>
              <w:pStyle w:val="TAC"/>
              <w:rPr>
                <w:szCs w:val="18"/>
                <w:lang w:val="en-US" w:eastAsia="zh-CN"/>
              </w:rPr>
            </w:pPr>
          </w:p>
        </w:tc>
      </w:tr>
      <w:tr w:rsidR="004A4A4A" w:rsidRPr="00C30686" w14:paraId="734C8AE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5BC4B24" w14:textId="77777777" w:rsidR="004A4A4A" w:rsidRPr="00C30686" w:rsidRDefault="004A4A4A" w:rsidP="004C71C0">
            <w:pPr>
              <w:pStyle w:val="TAC"/>
              <w:rPr>
                <w:szCs w:val="18"/>
                <w:lang w:eastAsia="zh-CN"/>
              </w:rPr>
            </w:pPr>
            <w:r w:rsidRPr="00C30686">
              <w:rPr>
                <w:szCs w:val="18"/>
                <w:lang w:val="en-US" w:eastAsia="zh-CN"/>
              </w:rPr>
              <w:t>CA_n3(2A)-n7A-n38A</w:t>
            </w:r>
            <w:r w:rsidRPr="00C30686">
              <w:rPr>
                <w:szCs w:val="18"/>
                <w:vertAlign w:val="superscript"/>
                <w:lang w:eastAsia="zh-CN"/>
              </w:rPr>
              <w:t>10</w:t>
            </w:r>
          </w:p>
        </w:tc>
        <w:tc>
          <w:tcPr>
            <w:tcW w:w="1845" w:type="dxa"/>
            <w:gridSpan w:val="3"/>
            <w:tcBorders>
              <w:top w:val="single" w:sz="4" w:space="0" w:color="auto"/>
              <w:left w:val="single" w:sz="4" w:space="0" w:color="auto"/>
              <w:bottom w:val="nil"/>
              <w:right w:val="single" w:sz="4" w:space="0" w:color="auto"/>
            </w:tcBorders>
            <w:vAlign w:val="center"/>
          </w:tcPr>
          <w:p w14:paraId="139B66D8" w14:textId="77777777" w:rsidR="004A4A4A" w:rsidRPr="00C30686" w:rsidRDefault="004A4A4A" w:rsidP="004C71C0">
            <w:pPr>
              <w:pStyle w:val="TAC"/>
              <w:rPr>
                <w:lang w:val="en-US" w:eastAsia="zh-CN"/>
              </w:rPr>
            </w:pPr>
            <w:r w:rsidRPr="00C30686">
              <w:rPr>
                <w:rFonts w:eastAsia="SimSun"/>
                <w:szCs w:val="18"/>
                <w:lang w:val="en-US" w:eastAsia="zh-CN"/>
              </w:rPr>
              <w:t>n3A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C519E0" w14:textId="77777777" w:rsidR="004A4A4A" w:rsidRPr="00C30686" w:rsidRDefault="004A4A4A" w:rsidP="004C71C0">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37E830F"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CA_n3(2A)_BCS1</w:t>
            </w:r>
          </w:p>
        </w:tc>
        <w:tc>
          <w:tcPr>
            <w:tcW w:w="1620" w:type="dxa"/>
            <w:gridSpan w:val="2"/>
            <w:tcBorders>
              <w:top w:val="single" w:sz="4" w:space="0" w:color="auto"/>
              <w:left w:val="single" w:sz="4" w:space="0" w:color="auto"/>
              <w:bottom w:val="nil"/>
              <w:right w:val="single" w:sz="4" w:space="0" w:color="auto"/>
            </w:tcBorders>
            <w:vAlign w:val="center"/>
          </w:tcPr>
          <w:p w14:paraId="0776CABE" w14:textId="77777777" w:rsidR="004A4A4A" w:rsidRPr="00C30686" w:rsidRDefault="004A4A4A" w:rsidP="004C71C0">
            <w:pPr>
              <w:pStyle w:val="TAC"/>
              <w:rPr>
                <w:szCs w:val="18"/>
                <w:lang w:val="en-US" w:eastAsia="zh-CN"/>
              </w:rPr>
            </w:pPr>
            <w:r w:rsidRPr="00C30686">
              <w:rPr>
                <w:rFonts w:eastAsia="SimSun" w:hint="eastAsia"/>
                <w:szCs w:val="18"/>
                <w:lang w:val="en-US" w:eastAsia="zh-CN"/>
              </w:rPr>
              <w:t>0</w:t>
            </w:r>
          </w:p>
        </w:tc>
      </w:tr>
      <w:tr w:rsidR="004A4A4A" w:rsidRPr="00C30686" w14:paraId="23F29A1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A799C61"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067114C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36BA1C" w14:textId="77777777" w:rsidR="004A4A4A" w:rsidRPr="00C30686" w:rsidRDefault="004A4A4A" w:rsidP="004C71C0">
            <w:pPr>
              <w:pStyle w:val="TAC"/>
              <w:rPr>
                <w:szCs w:val="18"/>
                <w:lang w:val="en-US"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D8E9745"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24DF667" w14:textId="77777777" w:rsidR="004A4A4A" w:rsidRPr="00C30686" w:rsidRDefault="004A4A4A" w:rsidP="004C71C0">
            <w:pPr>
              <w:pStyle w:val="TAC"/>
              <w:rPr>
                <w:szCs w:val="18"/>
                <w:lang w:val="en-US" w:eastAsia="zh-CN"/>
              </w:rPr>
            </w:pPr>
          </w:p>
        </w:tc>
      </w:tr>
      <w:tr w:rsidR="004A4A4A" w:rsidRPr="00C30686" w14:paraId="3570E28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D0D7769"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78AACCE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84EC34" w14:textId="77777777" w:rsidR="004A4A4A" w:rsidRPr="00C30686" w:rsidRDefault="004A4A4A" w:rsidP="004C71C0">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456658A3"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2634594" w14:textId="77777777" w:rsidR="004A4A4A" w:rsidRPr="00C30686" w:rsidRDefault="004A4A4A" w:rsidP="004C71C0">
            <w:pPr>
              <w:pStyle w:val="TAC"/>
              <w:rPr>
                <w:szCs w:val="18"/>
                <w:lang w:val="en-US" w:eastAsia="zh-CN"/>
              </w:rPr>
            </w:pPr>
          </w:p>
        </w:tc>
      </w:tr>
      <w:tr w:rsidR="004A4A4A" w:rsidRPr="00C30686" w14:paraId="66BFB62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6AE615B" w14:textId="77777777" w:rsidR="004A4A4A" w:rsidRPr="00C30686" w:rsidRDefault="004A4A4A" w:rsidP="004C71C0">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7</w:t>
            </w:r>
            <w:r w:rsidRPr="00C30686">
              <w:rPr>
                <w:lang w:val="sv-SE"/>
              </w:rPr>
              <w:t>A</w:t>
            </w:r>
            <w:r w:rsidRPr="00C30686">
              <w:rPr>
                <w:rFonts w:eastAsia="SimSun" w:hint="eastAsia"/>
                <w:lang w:eastAsia="zh-CN"/>
              </w:rPr>
              <w:t>-n</w:t>
            </w:r>
            <w:r w:rsidRPr="00C30686">
              <w:rPr>
                <w:rFonts w:eastAsia="SimSun"/>
                <w:lang w:eastAsia="zh-CN"/>
              </w:rPr>
              <w:t>67</w:t>
            </w:r>
            <w:r w:rsidRPr="00C30686">
              <w:rPr>
                <w:rFonts w:eastAsia="SimSun" w:hint="eastAsia"/>
                <w:lang w:eastAsia="zh-CN"/>
              </w:rPr>
              <w:t>A</w:t>
            </w:r>
          </w:p>
        </w:tc>
        <w:tc>
          <w:tcPr>
            <w:tcW w:w="1845" w:type="dxa"/>
            <w:gridSpan w:val="3"/>
            <w:tcBorders>
              <w:top w:val="single" w:sz="4" w:space="0" w:color="auto"/>
              <w:left w:val="single" w:sz="4" w:space="0" w:color="auto"/>
              <w:bottom w:val="nil"/>
              <w:right w:val="single" w:sz="4" w:space="0" w:color="auto"/>
            </w:tcBorders>
            <w:vAlign w:val="center"/>
          </w:tcPr>
          <w:p w14:paraId="2AD9BF85" w14:textId="77777777" w:rsidR="004A4A4A" w:rsidRPr="00C30686" w:rsidRDefault="004A4A4A" w:rsidP="004C71C0">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7</w:t>
            </w:r>
            <w:r w:rsidRPr="00C30686">
              <w:rPr>
                <w:lang w:val="en-US"/>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951486" w14:textId="77777777" w:rsidR="004A4A4A" w:rsidRPr="00C30686" w:rsidRDefault="004A4A4A" w:rsidP="004C71C0">
            <w:pPr>
              <w:pStyle w:val="TAC"/>
              <w:rPr>
                <w:lang w:val="en-US" w:eastAsia="zh-CN"/>
              </w:rPr>
            </w:pPr>
            <w:r w:rsidRPr="00C30686">
              <w:rPr>
                <w:rFonts w:hint="eastAsia"/>
                <w:lang w:eastAsia="zh-CN"/>
              </w:rPr>
              <w:t>n</w:t>
            </w:r>
            <w:r w:rsidRPr="00C30686">
              <w:rPr>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38415643" w14:textId="77777777" w:rsidR="004A4A4A" w:rsidRPr="00C30686" w:rsidRDefault="004A4A4A" w:rsidP="004C71C0">
            <w:pPr>
              <w:pStyle w:val="TAC"/>
              <w:rPr>
                <w:rFonts w:cs="Arial"/>
                <w:color w:val="000000"/>
                <w:szCs w:val="18"/>
                <w:lang w:val="en-US" w:eastAsia="zh-CN" w:bidi="ar"/>
              </w:rPr>
            </w:pPr>
            <w:r w:rsidRPr="00C30686">
              <w:t xml:space="preserve">5, </w:t>
            </w:r>
            <w:r w:rsidRPr="00C30686">
              <w:rPr>
                <w:rFonts w:hint="eastAsia"/>
              </w:rPr>
              <w:t>1</w:t>
            </w:r>
            <w:r w:rsidRPr="00C30686">
              <w:t>0, 15, 20, 25, 30, 40</w:t>
            </w:r>
          </w:p>
        </w:tc>
        <w:tc>
          <w:tcPr>
            <w:tcW w:w="1620" w:type="dxa"/>
            <w:gridSpan w:val="2"/>
            <w:tcBorders>
              <w:top w:val="single" w:sz="4" w:space="0" w:color="auto"/>
              <w:left w:val="single" w:sz="4" w:space="0" w:color="auto"/>
              <w:bottom w:val="nil"/>
              <w:right w:val="single" w:sz="4" w:space="0" w:color="auto"/>
            </w:tcBorders>
            <w:vAlign w:val="center"/>
          </w:tcPr>
          <w:p w14:paraId="3D970C4D"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6200EFA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3BB90E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DB35B4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C21081" w14:textId="77777777" w:rsidR="004A4A4A" w:rsidRPr="00C30686" w:rsidRDefault="004A4A4A" w:rsidP="004C71C0">
            <w:pPr>
              <w:pStyle w:val="TAC"/>
              <w:rPr>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340010E9" w14:textId="77777777" w:rsidR="004A4A4A" w:rsidRPr="00C30686" w:rsidRDefault="004A4A4A" w:rsidP="004C71C0">
            <w:pPr>
              <w:pStyle w:val="TAC"/>
              <w:rPr>
                <w:rFonts w:cs="Arial"/>
                <w:color w:val="000000"/>
                <w:szCs w:val="18"/>
                <w:lang w:val="en-US" w:eastAsia="zh-CN" w:bidi="ar"/>
              </w:rPr>
            </w:pPr>
            <w:r w:rsidRPr="00C30686">
              <w:t xml:space="preserve">5, </w:t>
            </w:r>
            <w:r w:rsidRPr="00C30686">
              <w:rPr>
                <w:rFonts w:hint="eastAsia"/>
              </w:rPr>
              <w:t>1</w:t>
            </w:r>
            <w:r w:rsidRPr="00C30686">
              <w:t>0, 15, 20, 25, 30, 35, 40, 50</w:t>
            </w:r>
          </w:p>
        </w:tc>
        <w:tc>
          <w:tcPr>
            <w:tcW w:w="1620" w:type="dxa"/>
            <w:gridSpan w:val="2"/>
            <w:tcBorders>
              <w:top w:val="nil"/>
              <w:left w:val="single" w:sz="4" w:space="0" w:color="auto"/>
              <w:bottom w:val="nil"/>
              <w:right w:val="single" w:sz="4" w:space="0" w:color="auto"/>
            </w:tcBorders>
            <w:vAlign w:val="center"/>
          </w:tcPr>
          <w:p w14:paraId="019591A4" w14:textId="77777777" w:rsidR="004A4A4A" w:rsidRPr="00C30686" w:rsidRDefault="004A4A4A" w:rsidP="004C71C0">
            <w:pPr>
              <w:pStyle w:val="TAC"/>
              <w:rPr>
                <w:lang w:val="en-US" w:eastAsia="zh-CN"/>
              </w:rPr>
            </w:pPr>
          </w:p>
        </w:tc>
      </w:tr>
      <w:tr w:rsidR="004A4A4A" w:rsidRPr="00C30686" w14:paraId="6C617FB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8F5F66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EFA25C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884020" w14:textId="77777777" w:rsidR="004A4A4A" w:rsidRPr="00C30686" w:rsidRDefault="004A4A4A" w:rsidP="004C71C0">
            <w:pPr>
              <w:pStyle w:val="TAC"/>
              <w:rPr>
                <w:lang w:val="en-US" w:eastAsia="zh-CN"/>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3F10D6C7" w14:textId="77777777" w:rsidR="004A4A4A" w:rsidRPr="00C30686" w:rsidRDefault="004A4A4A" w:rsidP="004C71C0">
            <w:pPr>
              <w:pStyle w:val="TAC"/>
              <w:rPr>
                <w:rFonts w:cs="Arial"/>
                <w:color w:val="000000"/>
                <w:szCs w:val="18"/>
                <w:lang w:val="en-US" w:eastAsia="zh-CN" w:bidi="ar"/>
              </w:rPr>
            </w:pPr>
            <w:r w:rsidRPr="00C30686">
              <w:t xml:space="preserve">5, </w:t>
            </w:r>
            <w:r w:rsidRPr="00C30686">
              <w:rPr>
                <w:rFonts w:hint="eastAsia"/>
              </w:rPr>
              <w:t>1</w:t>
            </w:r>
            <w:r w:rsidRPr="00C30686">
              <w:t>0, 15, 20</w:t>
            </w:r>
          </w:p>
        </w:tc>
        <w:tc>
          <w:tcPr>
            <w:tcW w:w="1620" w:type="dxa"/>
            <w:gridSpan w:val="2"/>
            <w:tcBorders>
              <w:top w:val="nil"/>
              <w:left w:val="single" w:sz="4" w:space="0" w:color="auto"/>
              <w:bottom w:val="single" w:sz="4" w:space="0" w:color="auto"/>
              <w:right w:val="single" w:sz="4" w:space="0" w:color="auto"/>
            </w:tcBorders>
            <w:vAlign w:val="center"/>
          </w:tcPr>
          <w:p w14:paraId="040C7141" w14:textId="77777777" w:rsidR="004A4A4A" w:rsidRPr="00C30686" w:rsidRDefault="004A4A4A" w:rsidP="004C71C0">
            <w:pPr>
              <w:pStyle w:val="TAC"/>
              <w:rPr>
                <w:lang w:val="en-US" w:eastAsia="zh-CN"/>
              </w:rPr>
            </w:pPr>
          </w:p>
        </w:tc>
      </w:tr>
      <w:tr w:rsidR="004A4A4A" w:rsidRPr="00C30686" w14:paraId="64D2DC1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36E472E" w14:textId="77777777" w:rsidR="004A4A4A" w:rsidRPr="00C30686" w:rsidRDefault="004A4A4A" w:rsidP="004C71C0">
            <w:pPr>
              <w:pStyle w:val="TAC"/>
              <w:rPr>
                <w:lang w:val="en-US" w:eastAsia="zh-CN"/>
              </w:rPr>
            </w:pPr>
            <w:r w:rsidRPr="00C30686">
              <w:rPr>
                <w:rFonts w:eastAsia="SimSun"/>
                <w:lang w:eastAsia="zh-CN"/>
              </w:rPr>
              <w:t>CA_n3A-n7A-n75A</w:t>
            </w:r>
          </w:p>
        </w:tc>
        <w:tc>
          <w:tcPr>
            <w:tcW w:w="1845" w:type="dxa"/>
            <w:gridSpan w:val="3"/>
            <w:tcBorders>
              <w:top w:val="single" w:sz="4" w:space="0" w:color="auto"/>
              <w:left w:val="single" w:sz="4" w:space="0" w:color="auto"/>
              <w:bottom w:val="nil"/>
              <w:right w:val="single" w:sz="4" w:space="0" w:color="auto"/>
            </w:tcBorders>
            <w:vAlign w:val="center"/>
          </w:tcPr>
          <w:p w14:paraId="68ADA186" w14:textId="77777777" w:rsidR="004A4A4A" w:rsidRPr="00C30686" w:rsidRDefault="004A4A4A" w:rsidP="004C71C0">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1A8E95" w14:textId="77777777" w:rsidR="004A4A4A" w:rsidRPr="00C30686" w:rsidRDefault="004A4A4A" w:rsidP="004C71C0">
            <w:pPr>
              <w:pStyle w:val="TAC"/>
              <w:rPr>
                <w:lang w:eastAsia="zh-CN"/>
              </w:rPr>
            </w:pPr>
            <w:r w:rsidRPr="00C30686">
              <w:rPr>
                <w:rFonts w:hint="eastAsia"/>
                <w:lang w:eastAsia="zh-CN"/>
              </w:rPr>
              <w:t>n</w:t>
            </w:r>
            <w:r w:rsidRPr="00C30686">
              <w:rPr>
                <w:rFonts w:eastAsia="SimSun"/>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5DDCE276" w14:textId="77777777" w:rsidR="004A4A4A" w:rsidRPr="00C30686" w:rsidRDefault="004A4A4A" w:rsidP="004C71C0">
            <w:pPr>
              <w:pStyle w:val="TAC"/>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7DE8BE20" w14:textId="77777777" w:rsidR="004A4A4A" w:rsidRPr="00C30686" w:rsidRDefault="004A4A4A" w:rsidP="004C71C0">
            <w:pPr>
              <w:pStyle w:val="TAC"/>
              <w:rPr>
                <w:lang w:val="en-US" w:eastAsia="zh-CN"/>
              </w:rPr>
            </w:pPr>
            <w:r w:rsidRPr="00C30686">
              <w:rPr>
                <w:lang w:eastAsia="zh-CN"/>
              </w:rPr>
              <w:t>4 and 5</w:t>
            </w:r>
          </w:p>
        </w:tc>
      </w:tr>
      <w:tr w:rsidR="004A4A4A" w:rsidRPr="00C30686" w14:paraId="20249B1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85251F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91F7B5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CBE086" w14:textId="77777777" w:rsidR="004A4A4A" w:rsidRPr="00C30686" w:rsidRDefault="004A4A4A" w:rsidP="004C71C0">
            <w:pPr>
              <w:pStyle w:val="TAC"/>
              <w:rPr>
                <w:lang w:eastAsia="zh-CN"/>
              </w:rPr>
            </w:pPr>
            <w:r w:rsidRPr="00C30686">
              <w:rPr>
                <w:rFonts w:hint="eastAsia"/>
                <w:lang w:eastAsia="zh-CN"/>
              </w:rPr>
              <w:t>n</w:t>
            </w:r>
            <w:r w:rsidRPr="00C30686">
              <w:rPr>
                <w:rFonts w:eastAsia="SimSun"/>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53712A54" w14:textId="77777777" w:rsidR="004A4A4A" w:rsidRPr="00C30686" w:rsidRDefault="004A4A4A" w:rsidP="004C71C0">
            <w:pPr>
              <w:pStyle w:val="TAC"/>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3771B474" w14:textId="77777777" w:rsidR="004A4A4A" w:rsidRPr="00C30686" w:rsidRDefault="004A4A4A" w:rsidP="004C71C0">
            <w:pPr>
              <w:pStyle w:val="TAC"/>
              <w:rPr>
                <w:lang w:val="en-US" w:eastAsia="zh-CN"/>
              </w:rPr>
            </w:pPr>
          </w:p>
        </w:tc>
      </w:tr>
      <w:tr w:rsidR="004A4A4A" w:rsidRPr="00C30686" w14:paraId="7284CDC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75F5A4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016950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611652" w14:textId="77777777" w:rsidR="004A4A4A" w:rsidRPr="00C30686" w:rsidRDefault="004A4A4A" w:rsidP="004C71C0">
            <w:pPr>
              <w:pStyle w:val="TAC"/>
              <w:rPr>
                <w:lang w:eastAsia="zh-CN"/>
              </w:rPr>
            </w:pPr>
            <w:r w:rsidRPr="00C30686">
              <w:rPr>
                <w:rFonts w:hint="eastAsia"/>
                <w:lang w:eastAsia="zh-CN"/>
              </w:rPr>
              <w:t>n</w:t>
            </w:r>
            <w:r w:rsidRPr="00C30686">
              <w:rPr>
                <w:rFonts w:eastAsia="SimSun"/>
                <w:lang w:eastAsia="zh-CN"/>
              </w:rPr>
              <w:t>75</w:t>
            </w:r>
          </w:p>
        </w:tc>
        <w:tc>
          <w:tcPr>
            <w:tcW w:w="2851" w:type="dxa"/>
            <w:tcBorders>
              <w:top w:val="single" w:sz="4" w:space="0" w:color="auto"/>
              <w:left w:val="single" w:sz="4" w:space="0" w:color="auto"/>
              <w:bottom w:val="single" w:sz="4" w:space="0" w:color="auto"/>
              <w:right w:val="single" w:sz="4" w:space="0" w:color="auto"/>
            </w:tcBorders>
            <w:vAlign w:val="center"/>
          </w:tcPr>
          <w:p w14:paraId="70A238A1" w14:textId="77777777" w:rsidR="004A4A4A" w:rsidRPr="00C30686" w:rsidRDefault="004A4A4A" w:rsidP="004C71C0">
            <w:pPr>
              <w:pStyle w:val="TAC"/>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1A636776" w14:textId="77777777" w:rsidR="004A4A4A" w:rsidRPr="00C30686" w:rsidRDefault="004A4A4A" w:rsidP="004C71C0">
            <w:pPr>
              <w:pStyle w:val="TAC"/>
              <w:rPr>
                <w:lang w:val="en-US" w:eastAsia="zh-CN"/>
              </w:rPr>
            </w:pPr>
          </w:p>
        </w:tc>
      </w:tr>
      <w:tr w:rsidR="004A4A4A" w:rsidRPr="00C30686" w14:paraId="2D747B9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69875E0" w14:textId="77777777" w:rsidR="004A4A4A" w:rsidRPr="00C30686" w:rsidRDefault="004A4A4A" w:rsidP="004C71C0">
            <w:pPr>
              <w:pStyle w:val="TAC"/>
              <w:rPr>
                <w:lang w:val="en-US"/>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-n7A-n78A</w:t>
            </w:r>
          </w:p>
        </w:tc>
        <w:tc>
          <w:tcPr>
            <w:tcW w:w="1845" w:type="dxa"/>
            <w:gridSpan w:val="3"/>
            <w:tcBorders>
              <w:top w:val="single" w:sz="4" w:space="0" w:color="auto"/>
              <w:left w:val="single" w:sz="4" w:space="0" w:color="auto"/>
              <w:bottom w:val="nil"/>
              <w:right w:val="single" w:sz="4" w:space="0" w:color="auto"/>
            </w:tcBorders>
            <w:vAlign w:val="center"/>
          </w:tcPr>
          <w:p w14:paraId="71EED236" w14:textId="77777777" w:rsidR="004A4A4A" w:rsidRPr="00C30686" w:rsidRDefault="004A4A4A" w:rsidP="004C71C0">
            <w:pPr>
              <w:pStyle w:val="TAC"/>
              <w:rPr>
                <w:lang w:val="es-US"/>
              </w:rPr>
            </w:pPr>
            <w:r w:rsidRPr="00C30686">
              <w:rPr>
                <w:lang w:val="es-US" w:eastAsia="zh-CN"/>
              </w:rPr>
              <w:t>CA_n3A-n7A</w:t>
            </w:r>
          </w:p>
          <w:p w14:paraId="72035887" w14:textId="77777777" w:rsidR="004A4A4A" w:rsidRPr="00C30686" w:rsidRDefault="004A4A4A" w:rsidP="004C71C0">
            <w:pPr>
              <w:pStyle w:val="TAC"/>
              <w:rPr>
                <w:lang w:val="es-US"/>
              </w:rPr>
            </w:pPr>
            <w:r w:rsidRPr="00C30686">
              <w:rPr>
                <w:lang w:val="es-US" w:eastAsia="zh-CN"/>
              </w:rPr>
              <w:t>CA_n3A-n78A</w:t>
            </w:r>
          </w:p>
          <w:p w14:paraId="05681713" w14:textId="77777777" w:rsidR="004A4A4A" w:rsidRPr="00C30686" w:rsidRDefault="004A4A4A" w:rsidP="004C71C0">
            <w:pPr>
              <w:pStyle w:val="TAC"/>
              <w:rPr>
                <w:lang w:val="en-US"/>
              </w:rPr>
            </w:pPr>
            <w:r w:rsidRPr="00C30686">
              <w:rPr>
                <w:lang w:val="es-US" w:eastAsia="zh-CN"/>
              </w:rPr>
              <w:t>CA_n7A-n78A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49FA44"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212A55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205D117C" w14:textId="77777777" w:rsidR="004A4A4A" w:rsidRPr="00C30686" w:rsidRDefault="004A4A4A" w:rsidP="004C71C0">
            <w:pPr>
              <w:pStyle w:val="TAC"/>
              <w:rPr>
                <w:lang w:val="en-US" w:eastAsia="zh-CN"/>
              </w:rPr>
            </w:pPr>
            <w:r w:rsidRPr="00C30686">
              <w:rPr>
                <w:lang w:val="en-US" w:eastAsia="zh-CN"/>
              </w:rPr>
              <w:t>0</w:t>
            </w:r>
          </w:p>
        </w:tc>
      </w:tr>
      <w:tr w:rsidR="004A4A4A" w:rsidRPr="00C30686" w14:paraId="56806B1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8B653E1"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35BCBA87"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4C9414"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8D97E3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3ACC9BC3" w14:textId="77777777" w:rsidR="004A4A4A" w:rsidRPr="00C30686" w:rsidRDefault="004A4A4A" w:rsidP="004C71C0">
            <w:pPr>
              <w:pStyle w:val="TAC"/>
              <w:rPr>
                <w:lang w:val="en-US" w:eastAsia="zh-CN"/>
              </w:rPr>
            </w:pPr>
          </w:p>
        </w:tc>
      </w:tr>
      <w:tr w:rsidR="004A4A4A" w:rsidRPr="00C30686" w14:paraId="695685B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79A5197"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638D2B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F88D8D"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65B104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6E8B194D" w14:textId="77777777" w:rsidR="004A4A4A" w:rsidRPr="00C30686" w:rsidRDefault="004A4A4A" w:rsidP="004C71C0">
            <w:pPr>
              <w:pStyle w:val="TAC"/>
              <w:rPr>
                <w:lang w:val="en-US" w:eastAsia="zh-CN"/>
              </w:rPr>
            </w:pPr>
          </w:p>
        </w:tc>
      </w:tr>
      <w:tr w:rsidR="004A4A4A" w:rsidRPr="00C30686" w14:paraId="35D5320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753FF11"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2C6CFD4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6C3C646D"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3E5A42E"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BD858D7" w14:textId="77777777" w:rsidR="004A4A4A" w:rsidRPr="00C30686" w:rsidRDefault="004A4A4A" w:rsidP="004C71C0">
            <w:pPr>
              <w:pStyle w:val="TAC"/>
              <w:rPr>
                <w:lang w:val="en-US" w:eastAsia="zh-CN"/>
              </w:rPr>
            </w:pPr>
            <w:r w:rsidRPr="00C30686">
              <w:rPr>
                <w:lang w:val="en-US" w:eastAsia="zh-CN"/>
              </w:rPr>
              <w:t>1</w:t>
            </w:r>
          </w:p>
        </w:tc>
      </w:tr>
      <w:tr w:rsidR="004A4A4A" w:rsidRPr="00C30686" w14:paraId="3FE0233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EED358C"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D2C1120"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1E99ED97"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23C822A"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bidi="ar"/>
              </w:rPr>
              <w:t>5, 10, 15, 20, 25, 30, 40, 50</w:t>
            </w:r>
          </w:p>
        </w:tc>
        <w:tc>
          <w:tcPr>
            <w:tcW w:w="1620" w:type="dxa"/>
            <w:gridSpan w:val="2"/>
            <w:tcBorders>
              <w:top w:val="nil"/>
              <w:left w:val="single" w:sz="4" w:space="0" w:color="auto"/>
              <w:bottom w:val="nil"/>
              <w:right w:val="single" w:sz="4" w:space="0" w:color="auto"/>
            </w:tcBorders>
            <w:vAlign w:val="center"/>
          </w:tcPr>
          <w:p w14:paraId="365A4399" w14:textId="77777777" w:rsidR="004A4A4A" w:rsidRPr="00C30686" w:rsidRDefault="004A4A4A" w:rsidP="004C71C0">
            <w:pPr>
              <w:pStyle w:val="TAC"/>
              <w:rPr>
                <w:lang w:val="en-US" w:eastAsia="zh-CN"/>
              </w:rPr>
            </w:pPr>
          </w:p>
        </w:tc>
      </w:tr>
      <w:tr w:rsidR="004A4A4A" w:rsidRPr="00C30686" w14:paraId="24B9CAA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4B3DEA2"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5370A4AC"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236A40B0"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E40707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bidi="ar"/>
              </w:rPr>
              <w:t>10, 15, 20, 25, 30, 40, 50, 60, 70</w:t>
            </w:r>
            <w:r w:rsidRPr="00C30686">
              <w:rPr>
                <w:rFonts w:cs="Arial"/>
                <w:color w:val="000000"/>
                <w:szCs w:val="18"/>
                <w:vertAlign w:val="superscript"/>
                <w:lang w:val="en-US" w:bidi="ar"/>
              </w:rPr>
              <w:t>4</w:t>
            </w:r>
            <w:r w:rsidRPr="00C30686">
              <w:rPr>
                <w:rFonts w:cs="Arial"/>
                <w:color w:val="000000"/>
                <w:szCs w:val="18"/>
                <w:lang w:val="en-US"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49282900" w14:textId="77777777" w:rsidR="004A4A4A" w:rsidRPr="00C30686" w:rsidRDefault="004A4A4A" w:rsidP="004C71C0">
            <w:pPr>
              <w:pStyle w:val="TAC"/>
              <w:rPr>
                <w:lang w:val="en-US" w:eastAsia="zh-CN"/>
              </w:rPr>
            </w:pPr>
          </w:p>
        </w:tc>
      </w:tr>
      <w:tr w:rsidR="004A4A4A" w:rsidRPr="00C30686" w14:paraId="7A13C76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6A13B59"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26E796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346DD7" w14:textId="77777777" w:rsidR="004A4A4A" w:rsidRPr="00C30686" w:rsidRDefault="004A4A4A" w:rsidP="004C71C0">
            <w:pPr>
              <w:pStyle w:val="TAC"/>
              <w:rPr>
                <w:lang w:val="en-US" w:eastAsia="zh-CN"/>
              </w:rPr>
            </w:pPr>
            <w:r w:rsidRPr="00C30686">
              <w:rPr>
                <w:rFonts w:hint="eastAsia"/>
                <w:lang w:eastAsia="zh-CN"/>
              </w:rPr>
              <w:t>n</w:t>
            </w:r>
            <w:r w:rsidRPr="00C30686">
              <w:rPr>
                <w:rFonts w:eastAsia="SimSun"/>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5D6689AD" w14:textId="77777777" w:rsidR="004A4A4A" w:rsidRPr="00C30686" w:rsidRDefault="004A4A4A" w:rsidP="004C71C0">
            <w:pPr>
              <w:pStyle w:val="TAC"/>
              <w:rPr>
                <w:rFonts w:cs="Arial"/>
                <w:color w:val="000000"/>
                <w:szCs w:val="18"/>
                <w:lang w:val="en-US"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41BC9102" w14:textId="77777777" w:rsidR="004A4A4A" w:rsidRPr="00C30686" w:rsidRDefault="004A4A4A" w:rsidP="004C71C0">
            <w:pPr>
              <w:pStyle w:val="TAC"/>
              <w:rPr>
                <w:lang w:val="en-US" w:eastAsia="zh-CN"/>
              </w:rPr>
            </w:pPr>
            <w:r w:rsidRPr="00C30686">
              <w:rPr>
                <w:lang w:eastAsia="zh-CN"/>
              </w:rPr>
              <w:t>4 and 5</w:t>
            </w:r>
          </w:p>
        </w:tc>
      </w:tr>
      <w:tr w:rsidR="004A4A4A" w:rsidRPr="00C30686" w14:paraId="46DBE86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3D6884C"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3837B46F"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11E495" w14:textId="77777777" w:rsidR="004A4A4A" w:rsidRPr="00C30686" w:rsidRDefault="004A4A4A" w:rsidP="004C71C0">
            <w:pPr>
              <w:pStyle w:val="TAC"/>
              <w:rPr>
                <w:lang w:val="en-US" w:eastAsia="zh-CN"/>
              </w:rPr>
            </w:pPr>
            <w:r w:rsidRPr="00C30686">
              <w:rPr>
                <w:rFonts w:hint="eastAsia"/>
                <w:lang w:eastAsia="zh-CN"/>
              </w:rPr>
              <w:t>n</w:t>
            </w:r>
            <w:r w:rsidRPr="00C30686">
              <w:rPr>
                <w:rFonts w:eastAsia="SimSun"/>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657B154C" w14:textId="77777777" w:rsidR="004A4A4A" w:rsidRPr="00C30686" w:rsidRDefault="004A4A4A" w:rsidP="004C71C0">
            <w:pPr>
              <w:pStyle w:val="TAC"/>
              <w:rPr>
                <w:rFonts w:cs="Arial"/>
                <w:color w:val="000000"/>
                <w:szCs w:val="18"/>
                <w:lang w:val="en-US"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3DECF766" w14:textId="77777777" w:rsidR="004A4A4A" w:rsidRPr="00C30686" w:rsidRDefault="004A4A4A" w:rsidP="004C71C0">
            <w:pPr>
              <w:pStyle w:val="TAC"/>
              <w:rPr>
                <w:lang w:val="en-US" w:eastAsia="zh-CN"/>
              </w:rPr>
            </w:pPr>
          </w:p>
        </w:tc>
      </w:tr>
      <w:tr w:rsidR="004A4A4A" w:rsidRPr="00C30686" w14:paraId="5234296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6ED9C1"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0A4BF5F"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4E5588" w14:textId="77777777" w:rsidR="004A4A4A" w:rsidRPr="00C30686" w:rsidRDefault="004A4A4A" w:rsidP="004C71C0">
            <w:pPr>
              <w:pStyle w:val="TAC"/>
              <w:rPr>
                <w:lang w:val="en-US" w:eastAsia="zh-CN"/>
              </w:rPr>
            </w:pPr>
            <w:r w:rsidRPr="00C30686">
              <w:rPr>
                <w:rFonts w:hint="eastAsia"/>
                <w:lang w:eastAsia="zh-CN"/>
              </w:rPr>
              <w:t>n</w:t>
            </w:r>
            <w:r w:rsidRPr="00C30686">
              <w:rPr>
                <w:rFonts w:eastAsia="SimSun"/>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37344130" w14:textId="77777777" w:rsidR="004A4A4A" w:rsidRPr="00C30686" w:rsidRDefault="004A4A4A" w:rsidP="004C71C0">
            <w:pPr>
              <w:pStyle w:val="TAC"/>
              <w:rPr>
                <w:rFonts w:cs="Arial"/>
                <w:color w:val="000000"/>
                <w:szCs w:val="18"/>
                <w:lang w:val="en-US"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AB58ECC" w14:textId="77777777" w:rsidR="004A4A4A" w:rsidRPr="00C30686" w:rsidRDefault="004A4A4A" w:rsidP="004C71C0">
            <w:pPr>
              <w:pStyle w:val="TAC"/>
              <w:rPr>
                <w:lang w:val="en-US" w:eastAsia="zh-CN"/>
              </w:rPr>
            </w:pPr>
          </w:p>
        </w:tc>
      </w:tr>
      <w:tr w:rsidR="004A4A4A" w:rsidRPr="00C30686" w14:paraId="69B9A44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62674CC"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-n7A-n78C</w:t>
            </w:r>
          </w:p>
        </w:tc>
        <w:tc>
          <w:tcPr>
            <w:tcW w:w="1845" w:type="dxa"/>
            <w:gridSpan w:val="3"/>
            <w:tcBorders>
              <w:top w:val="single" w:sz="4" w:space="0" w:color="auto"/>
              <w:left w:val="single" w:sz="4" w:space="0" w:color="auto"/>
              <w:bottom w:val="nil"/>
              <w:right w:val="single" w:sz="4" w:space="0" w:color="auto"/>
            </w:tcBorders>
            <w:vAlign w:val="center"/>
          </w:tcPr>
          <w:p w14:paraId="7C5B780B" w14:textId="77777777" w:rsidR="004A4A4A" w:rsidRPr="00C30686" w:rsidRDefault="004A4A4A" w:rsidP="004C71C0">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5C193834"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E8E069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9A0D289"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3480DB4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1DF9E0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ABDED1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33CC1C6"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CE2BAE4"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bidi="ar"/>
              </w:rPr>
              <w:t>5, 10, 15, 20, 25, 30, 40, 50</w:t>
            </w:r>
          </w:p>
        </w:tc>
        <w:tc>
          <w:tcPr>
            <w:tcW w:w="1620" w:type="dxa"/>
            <w:gridSpan w:val="2"/>
            <w:tcBorders>
              <w:top w:val="nil"/>
              <w:left w:val="single" w:sz="4" w:space="0" w:color="auto"/>
              <w:bottom w:val="nil"/>
              <w:right w:val="single" w:sz="4" w:space="0" w:color="auto"/>
            </w:tcBorders>
            <w:vAlign w:val="center"/>
          </w:tcPr>
          <w:p w14:paraId="2128C7AC" w14:textId="77777777" w:rsidR="004A4A4A" w:rsidRPr="00C30686" w:rsidRDefault="004A4A4A" w:rsidP="004C71C0">
            <w:pPr>
              <w:pStyle w:val="TAC"/>
              <w:rPr>
                <w:lang w:val="en-US" w:eastAsia="zh-CN"/>
              </w:rPr>
            </w:pPr>
          </w:p>
        </w:tc>
      </w:tr>
      <w:tr w:rsidR="004A4A4A" w:rsidRPr="00C30686" w14:paraId="0E63D24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E697C8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FDA137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C28A0D5"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DAEC97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bidi="ar"/>
              </w:rPr>
              <w:t>CA_n78C_BCS1</w:t>
            </w:r>
          </w:p>
        </w:tc>
        <w:tc>
          <w:tcPr>
            <w:tcW w:w="1620" w:type="dxa"/>
            <w:gridSpan w:val="2"/>
            <w:tcBorders>
              <w:top w:val="nil"/>
              <w:left w:val="single" w:sz="4" w:space="0" w:color="auto"/>
              <w:bottom w:val="single" w:sz="4" w:space="0" w:color="auto"/>
              <w:right w:val="single" w:sz="4" w:space="0" w:color="auto"/>
            </w:tcBorders>
            <w:vAlign w:val="center"/>
          </w:tcPr>
          <w:p w14:paraId="2574D6DE" w14:textId="77777777" w:rsidR="004A4A4A" w:rsidRPr="00C30686" w:rsidRDefault="004A4A4A" w:rsidP="004C71C0">
            <w:pPr>
              <w:pStyle w:val="TAC"/>
              <w:rPr>
                <w:lang w:val="en-US" w:eastAsia="zh-CN"/>
              </w:rPr>
            </w:pPr>
          </w:p>
        </w:tc>
      </w:tr>
      <w:tr w:rsidR="004A4A4A" w:rsidRPr="00C30686" w14:paraId="7CA6EB5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6878AAC" w14:textId="77777777" w:rsidR="004A4A4A" w:rsidRPr="00C30686" w:rsidRDefault="004A4A4A" w:rsidP="004C71C0">
            <w:pPr>
              <w:pStyle w:val="TAC"/>
              <w:rPr>
                <w:lang w:val="en-US"/>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-n7B-n78A</w:t>
            </w:r>
          </w:p>
        </w:tc>
        <w:tc>
          <w:tcPr>
            <w:tcW w:w="1845" w:type="dxa"/>
            <w:gridSpan w:val="3"/>
            <w:tcBorders>
              <w:top w:val="single" w:sz="4" w:space="0" w:color="auto"/>
              <w:left w:val="single" w:sz="4" w:space="0" w:color="auto"/>
              <w:bottom w:val="nil"/>
              <w:right w:val="single" w:sz="4" w:space="0" w:color="auto"/>
            </w:tcBorders>
            <w:vAlign w:val="center"/>
          </w:tcPr>
          <w:p w14:paraId="38DFB2E4" w14:textId="77777777" w:rsidR="004A4A4A" w:rsidRPr="00C30686" w:rsidRDefault="004A4A4A" w:rsidP="004C71C0">
            <w:pPr>
              <w:pStyle w:val="TAC"/>
              <w:rPr>
                <w:lang w:val="en-US"/>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DE9676" w14:textId="77777777" w:rsidR="004A4A4A" w:rsidRPr="00C30686" w:rsidRDefault="004A4A4A" w:rsidP="004C71C0">
            <w:pPr>
              <w:pStyle w:val="TAC"/>
              <w:rPr>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E3F3192"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295D5587" w14:textId="77777777" w:rsidR="004A4A4A" w:rsidRPr="00C30686" w:rsidRDefault="004A4A4A" w:rsidP="004C71C0">
            <w:pPr>
              <w:pStyle w:val="TAC"/>
              <w:rPr>
                <w:lang w:val="en-US" w:eastAsia="zh-CN"/>
              </w:rPr>
            </w:pPr>
            <w:r w:rsidRPr="00C30686">
              <w:rPr>
                <w:lang w:val="en-US" w:eastAsia="zh-CN"/>
              </w:rPr>
              <w:t>0</w:t>
            </w:r>
          </w:p>
        </w:tc>
      </w:tr>
      <w:tr w:rsidR="004A4A4A" w:rsidRPr="00C30686" w14:paraId="1285ACE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A9E630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94922D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C94C4C" w14:textId="77777777" w:rsidR="004A4A4A" w:rsidRPr="00C30686" w:rsidRDefault="004A4A4A" w:rsidP="004C71C0">
            <w:pPr>
              <w:pStyle w:val="TAC"/>
              <w:rPr>
                <w:bCs/>
                <w:lang w:val="en-US" w:eastAsia="zh-CN"/>
              </w:rPr>
            </w:pPr>
            <w:r w:rsidRPr="00C30686">
              <w:rPr>
                <w:bCs/>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680C512" w14:textId="77777777" w:rsidR="004A4A4A" w:rsidRPr="00C30686" w:rsidRDefault="004A4A4A" w:rsidP="004C71C0">
            <w:pPr>
              <w:pStyle w:val="TAC"/>
              <w:rPr>
                <w:rFonts w:ascii="Calibri" w:hAnsi="Calibri"/>
                <w:bCs/>
                <w:sz w:val="21"/>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051505A1" w14:textId="77777777" w:rsidR="004A4A4A" w:rsidRPr="00C30686" w:rsidRDefault="004A4A4A" w:rsidP="004C71C0">
            <w:pPr>
              <w:pStyle w:val="TAC"/>
              <w:rPr>
                <w:lang w:val="en-US" w:eastAsia="zh-CN"/>
              </w:rPr>
            </w:pPr>
          </w:p>
        </w:tc>
      </w:tr>
      <w:tr w:rsidR="004A4A4A" w:rsidRPr="00C30686" w14:paraId="0FD364B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D471BB2"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1BFE463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D8A1EC" w14:textId="77777777" w:rsidR="004A4A4A" w:rsidRPr="00C30686" w:rsidRDefault="004A4A4A" w:rsidP="004C71C0">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5C88A7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7974C5C1" w14:textId="77777777" w:rsidR="004A4A4A" w:rsidRPr="00C30686" w:rsidRDefault="004A4A4A" w:rsidP="004C71C0">
            <w:pPr>
              <w:pStyle w:val="TAC"/>
              <w:rPr>
                <w:lang w:val="en-US" w:eastAsia="zh-CN"/>
              </w:rPr>
            </w:pPr>
          </w:p>
        </w:tc>
      </w:tr>
      <w:tr w:rsidR="004A4A4A" w:rsidRPr="00C30686" w14:paraId="09C4871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BCC8898" w14:textId="77777777" w:rsidR="004A4A4A" w:rsidRPr="00C30686" w:rsidRDefault="004A4A4A" w:rsidP="004C71C0">
            <w:pPr>
              <w:pStyle w:val="TAC"/>
              <w:rPr>
                <w:lang w:val="en-US"/>
              </w:rPr>
            </w:pPr>
          </w:p>
        </w:tc>
        <w:tc>
          <w:tcPr>
            <w:tcW w:w="1845" w:type="dxa"/>
            <w:gridSpan w:val="3"/>
            <w:tcBorders>
              <w:top w:val="single" w:sz="4" w:space="0" w:color="auto"/>
              <w:left w:val="single" w:sz="4" w:space="0" w:color="auto"/>
              <w:bottom w:val="nil"/>
              <w:right w:val="single" w:sz="4" w:space="0" w:color="auto"/>
            </w:tcBorders>
            <w:vAlign w:val="center"/>
          </w:tcPr>
          <w:p w14:paraId="30A0F235" w14:textId="77777777" w:rsidR="004A4A4A" w:rsidRPr="00C30686" w:rsidRDefault="004A4A4A" w:rsidP="004C71C0">
            <w:pPr>
              <w:pStyle w:val="TAC"/>
              <w:rPr>
                <w:lang w:val="es-US"/>
              </w:rPr>
            </w:pPr>
            <w:r w:rsidRPr="00C30686">
              <w:rPr>
                <w:lang w:val="es-US" w:eastAsia="zh-CN"/>
              </w:rPr>
              <w:t>CA_n3A-n7A</w:t>
            </w:r>
          </w:p>
          <w:p w14:paraId="29789D91" w14:textId="77777777" w:rsidR="004A4A4A" w:rsidRPr="00C30686" w:rsidRDefault="004A4A4A" w:rsidP="004C71C0">
            <w:pPr>
              <w:pStyle w:val="TAC"/>
              <w:rPr>
                <w:lang w:val="es-US"/>
              </w:rPr>
            </w:pPr>
            <w:r w:rsidRPr="00C30686">
              <w:rPr>
                <w:lang w:val="es-US" w:eastAsia="zh-CN"/>
              </w:rPr>
              <w:t>CA_n3A-n78A</w:t>
            </w:r>
          </w:p>
          <w:p w14:paraId="13419401" w14:textId="77777777" w:rsidR="004A4A4A" w:rsidRPr="00C30686" w:rsidRDefault="004A4A4A" w:rsidP="004C71C0">
            <w:pPr>
              <w:pStyle w:val="TAC"/>
              <w:rPr>
                <w:lang w:val="es-US"/>
              </w:rPr>
            </w:pPr>
            <w:r w:rsidRPr="00C30686">
              <w:rPr>
                <w:lang w:val="es-US" w:eastAsia="zh-CN"/>
              </w:rPr>
              <w:t>CA_n7A-n78A</w:t>
            </w:r>
          </w:p>
          <w:p w14:paraId="55D7930C" w14:textId="77777777" w:rsidR="004A4A4A" w:rsidRPr="00C30686" w:rsidRDefault="004A4A4A" w:rsidP="004C71C0">
            <w:pPr>
              <w:pStyle w:val="TAC"/>
              <w:rPr>
                <w:lang w:val="en-US"/>
              </w:rPr>
            </w:pPr>
            <w:r w:rsidRPr="00C30686">
              <w:rPr>
                <w:lang w:val="es-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312566"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A74A56D"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7FB2B9A" w14:textId="77777777" w:rsidR="004A4A4A" w:rsidRPr="00C30686" w:rsidRDefault="004A4A4A" w:rsidP="004C71C0">
            <w:pPr>
              <w:pStyle w:val="TAC"/>
              <w:rPr>
                <w:lang w:val="en-US" w:eastAsia="zh-CN"/>
              </w:rPr>
            </w:pPr>
            <w:r w:rsidRPr="00C30686">
              <w:rPr>
                <w:lang w:val="en-US" w:eastAsia="zh-CN"/>
              </w:rPr>
              <w:t>1</w:t>
            </w:r>
          </w:p>
        </w:tc>
      </w:tr>
      <w:tr w:rsidR="004A4A4A" w:rsidRPr="00C30686" w14:paraId="18AC0C2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37F5685"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57270C00"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04341E"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C502DC1"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bidi="ar"/>
              </w:rPr>
              <w:t>CA_n7B_BCS0</w:t>
            </w:r>
          </w:p>
        </w:tc>
        <w:tc>
          <w:tcPr>
            <w:tcW w:w="1620" w:type="dxa"/>
            <w:gridSpan w:val="2"/>
            <w:tcBorders>
              <w:top w:val="nil"/>
              <w:left w:val="single" w:sz="4" w:space="0" w:color="auto"/>
              <w:bottom w:val="nil"/>
              <w:right w:val="single" w:sz="4" w:space="0" w:color="auto"/>
            </w:tcBorders>
            <w:vAlign w:val="center"/>
          </w:tcPr>
          <w:p w14:paraId="7AF80A32" w14:textId="77777777" w:rsidR="004A4A4A" w:rsidRPr="00C30686" w:rsidRDefault="004A4A4A" w:rsidP="004C71C0">
            <w:pPr>
              <w:pStyle w:val="TAC"/>
              <w:rPr>
                <w:lang w:val="en-US" w:eastAsia="zh-CN"/>
              </w:rPr>
            </w:pPr>
          </w:p>
        </w:tc>
      </w:tr>
      <w:tr w:rsidR="004A4A4A" w:rsidRPr="00C30686" w14:paraId="0E8E948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B5A6AD1"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6C08E1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172094"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649B81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bidi="ar"/>
              </w:rPr>
              <w:t>10, 15, 20, 25, 30, 40, 50, 60, 70</w:t>
            </w:r>
            <w:r w:rsidRPr="00C30686">
              <w:rPr>
                <w:rFonts w:cs="Arial"/>
                <w:color w:val="000000"/>
                <w:szCs w:val="18"/>
                <w:vertAlign w:val="superscript"/>
                <w:lang w:val="en-US" w:bidi="ar"/>
              </w:rPr>
              <w:t>4</w:t>
            </w:r>
            <w:r w:rsidRPr="00C30686">
              <w:rPr>
                <w:rFonts w:cs="Arial"/>
                <w:color w:val="000000"/>
                <w:szCs w:val="18"/>
                <w:lang w:val="en-US"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25281A88" w14:textId="77777777" w:rsidR="004A4A4A" w:rsidRPr="00C30686" w:rsidRDefault="004A4A4A" w:rsidP="004C71C0">
            <w:pPr>
              <w:pStyle w:val="TAC"/>
              <w:rPr>
                <w:lang w:val="en-US" w:eastAsia="zh-CN"/>
              </w:rPr>
            </w:pPr>
          </w:p>
        </w:tc>
      </w:tr>
      <w:tr w:rsidR="004A4A4A" w:rsidRPr="00C30686" w14:paraId="4012455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EE4863D" w14:textId="77777777" w:rsidR="004A4A4A" w:rsidRPr="00C30686" w:rsidRDefault="004A4A4A" w:rsidP="004C71C0">
            <w:pPr>
              <w:pStyle w:val="TAC"/>
              <w:rPr>
                <w:lang w:val="sv-SE" w:eastAsia="zh-CN"/>
              </w:rPr>
            </w:pPr>
            <w:r w:rsidRPr="00C30686">
              <w:t>CA_n3A-n7B-n78(2A)</w:t>
            </w:r>
          </w:p>
        </w:tc>
        <w:tc>
          <w:tcPr>
            <w:tcW w:w="1845" w:type="dxa"/>
            <w:gridSpan w:val="3"/>
            <w:tcBorders>
              <w:top w:val="single" w:sz="4" w:space="0" w:color="auto"/>
              <w:left w:val="single" w:sz="4" w:space="0" w:color="auto"/>
              <w:bottom w:val="nil"/>
              <w:right w:val="single" w:sz="4" w:space="0" w:color="auto"/>
            </w:tcBorders>
            <w:vAlign w:val="center"/>
          </w:tcPr>
          <w:p w14:paraId="6FFE966B" w14:textId="77777777" w:rsidR="004A4A4A" w:rsidRPr="00C30686" w:rsidRDefault="004A4A4A" w:rsidP="004C71C0">
            <w:pPr>
              <w:pStyle w:val="TAC"/>
              <w:rPr>
                <w:szCs w:val="18"/>
                <w:lang w:val="en-US" w:eastAsia="zh-CN"/>
              </w:rPr>
            </w:pPr>
            <w:r w:rsidRPr="00C30686">
              <w:rPr>
                <w:szCs w:val="18"/>
                <w:lang w:val="en-US" w:eastAsia="zh-CN"/>
              </w:rPr>
              <w:t>CA_n3A-n7A</w:t>
            </w:r>
          </w:p>
          <w:p w14:paraId="14DD72EC" w14:textId="77777777" w:rsidR="004A4A4A" w:rsidRPr="00C30686" w:rsidRDefault="004A4A4A" w:rsidP="004C71C0">
            <w:pPr>
              <w:pStyle w:val="TAC"/>
              <w:rPr>
                <w:szCs w:val="18"/>
                <w:lang w:val="en-US" w:eastAsia="zh-CN"/>
              </w:rPr>
            </w:pPr>
            <w:r w:rsidRPr="00C30686">
              <w:rPr>
                <w:szCs w:val="18"/>
                <w:lang w:val="en-US" w:eastAsia="zh-CN"/>
              </w:rPr>
              <w:t>CA_n3A-n78A</w:t>
            </w:r>
          </w:p>
          <w:p w14:paraId="0E8E7884" w14:textId="77777777" w:rsidR="004A4A4A" w:rsidRPr="00C30686" w:rsidRDefault="004A4A4A" w:rsidP="004C71C0">
            <w:pPr>
              <w:pStyle w:val="TAC"/>
              <w:rPr>
                <w:szCs w:val="18"/>
                <w:lang w:val="en-US" w:eastAsia="zh-CN"/>
              </w:rPr>
            </w:pPr>
            <w:r w:rsidRPr="00C30686">
              <w:rPr>
                <w:szCs w:val="18"/>
                <w:lang w:val="en-US" w:eastAsia="zh-CN"/>
              </w:rPr>
              <w:t>CA_n7A-n78A</w:t>
            </w:r>
          </w:p>
          <w:p w14:paraId="0AB21CF3" w14:textId="77777777" w:rsidR="004A4A4A" w:rsidRPr="00C30686" w:rsidRDefault="004A4A4A" w:rsidP="004C71C0">
            <w:pPr>
              <w:pStyle w:val="TAC"/>
              <w:rPr>
                <w:lang w:val="es-US" w:eastAsia="zh-CN"/>
              </w:rPr>
            </w:pPr>
            <w:r w:rsidRPr="00C30686">
              <w:rPr>
                <w:lang w:val="es-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0D4435" w14:textId="77777777" w:rsidR="004A4A4A" w:rsidRPr="00C30686" w:rsidRDefault="004A4A4A" w:rsidP="004C71C0">
            <w:pPr>
              <w:pStyle w:val="TAC"/>
              <w:rPr>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DFE8C5C" w14:textId="77777777" w:rsidR="004A4A4A" w:rsidRPr="00C30686" w:rsidRDefault="004A4A4A" w:rsidP="004C71C0">
            <w:pPr>
              <w:pStyle w:val="TAC"/>
              <w:rPr>
                <w:rFonts w:cs="Arial"/>
                <w:color w:val="000000"/>
                <w:szCs w:val="18"/>
                <w:lang w:val="en-US"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20" w:type="dxa"/>
            <w:gridSpan w:val="2"/>
            <w:tcBorders>
              <w:top w:val="single" w:sz="4" w:space="0" w:color="auto"/>
              <w:left w:val="single" w:sz="4" w:space="0" w:color="auto"/>
              <w:bottom w:val="nil"/>
              <w:right w:val="single" w:sz="4" w:space="0" w:color="auto"/>
            </w:tcBorders>
            <w:vAlign w:val="center"/>
          </w:tcPr>
          <w:p w14:paraId="795B567F" w14:textId="77777777" w:rsidR="004A4A4A" w:rsidRPr="00C30686" w:rsidRDefault="004A4A4A" w:rsidP="004C71C0">
            <w:pPr>
              <w:pStyle w:val="TAC"/>
              <w:rPr>
                <w:lang w:val="en-US" w:eastAsia="zh-CN"/>
              </w:rPr>
            </w:pPr>
            <w:r w:rsidRPr="00C30686">
              <w:rPr>
                <w:rFonts w:eastAsia="MS Mincho"/>
                <w:lang w:val="en-US" w:eastAsia="zh-CN"/>
              </w:rPr>
              <w:t>0</w:t>
            </w:r>
          </w:p>
        </w:tc>
      </w:tr>
      <w:tr w:rsidR="004A4A4A" w:rsidRPr="00C30686" w14:paraId="76B45A8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7FBEB1C" w14:textId="77777777" w:rsidR="004A4A4A" w:rsidRPr="00C30686" w:rsidRDefault="004A4A4A" w:rsidP="004C71C0">
            <w:pPr>
              <w:pStyle w:val="TAC"/>
              <w:rPr>
                <w:lang w:val="sv-SE" w:eastAsia="zh-CN"/>
              </w:rPr>
            </w:pPr>
          </w:p>
        </w:tc>
        <w:tc>
          <w:tcPr>
            <w:tcW w:w="1845" w:type="dxa"/>
            <w:gridSpan w:val="3"/>
            <w:tcBorders>
              <w:top w:val="nil"/>
              <w:left w:val="single" w:sz="4" w:space="0" w:color="auto"/>
              <w:bottom w:val="nil"/>
              <w:right w:val="single" w:sz="4" w:space="0" w:color="auto"/>
            </w:tcBorders>
            <w:vAlign w:val="center"/>
          </w:tcPr>
          <w:p w14:paraId="36776159" w14:textId="77777777" w:rsidR="004A4A4A" w:rsidRPr="00C30686" w:rsidRDefault="004A4A4A" w:rsidP="004C71C0">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DE5472" w14:textId="77777777" w:rsidR="004A4A4A" w:rsidRPr="00C30686" w:rsidRDefault="004A4A4A" w:rsidP="004C71C0">
            <w:pPr>
              <w:pStyle w:val="TAC"/>
              <w:rPr>
                <w:lang w:val="en-US" w:eastAsia="zh-CN"/>
              </w:rPr>
            </w:pPr>
            <w:r w:rsidRPr="00C30686">
              <w:rPr>
                <w:rFonts w:eastAsia="DengXian"/>
                <w:color w:val="000000"/>
                <w:szCs w:val="18"/>
                <w:lang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85A6D56" w14:textId="77777777" w:rsidR="004A4A4A" w:rsidRPr="00C30686" w:rsidRDefault="004A4A4A" w:rsidP="004C71C0">
            <w:pPr>
              <w:pStyle w:val="TAC"/>
              <w:rPr>
                <w:rFonts w:cs="Arial"/>
                <w:color w:val="000000"/>
                <w:szCs w:val="18"/>
                <w:lang w:val="en-US" w:bidi="ar"/>
              </w:rPr>
            </w:pPr>
            <w:r w:rsidRPr="00C30686">
              <w:rPr>
                <w:lang w:val="es-US" w:eastAsia="zh-CN"/>
              </w:rPr>
              <w:t>CA_n7B_BCS0</w:t>
            </w:r>
          </w:p>
        </w:tc>
        <w:tc>
          <w:tcPr>
            <w:tcW w:w="1620" w:type="dxa"/>
            <w:gridSpan w:val="2"/>
            <w:tcBorders>
              <w:top w:val="nil"/>
              <w:left w:val="single" w:sz="4" w:space="0" w:color="auto"/>
              <w:bottom w:val="nil"/>
              <w:right w:val="single" w:sz="4" w:space="0" w:color="auto"/>
            </w:tcBorders>
            <w:vAlign w:val="center"/>
          </w:tcPr>
          <w:p w14:paraId="60214080" w14:textId="77777777" w:rsidR="004A4A4A" w:rsidRPr="00C30686" w:rsidRDefault="004A4A4A" w:rsidP="004C71C0">
            <w:pPr>
              <w:pStyle w:val="TAC"/>
              <w:rPr>
                <w:lang w:val="en-US" w:eastAsia="zh-CN"/>
              </w:rPr>
            </w:pPr>
          </w:p>
        </w:tc>
      </w:tr>
      <w:tr w:rsidR="004A4A4A" w:rsidRPr="00C30686" w14:paraId="21E3F54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00283DB" w14:textId="77777777" w:rsidR="004A4A4A" w:rsidRPr="00C30686" w:rsidRDefault="004A4A4A" w:rsidP="004C71C0">
            <w:pPr>
              <w:pStyle w:val="TAC"/>
              <w:rPr>
                <w:lang w:val="sv-SE" w:eastAsia="zh-CN"/>
              </w:rPr>
            </w:pPr>
          </w:p>
        </w:tc>
        <w:tc>
          <w:tcPr>
            <w:tcW w:w="1845" w:type="dxa"/>
            <w:gridSpan w:val="3"/>
            <w:tcBorders>
              <w:top w:val="nil"/>
              <w:left w:val="single" w:sz="4" w:space="0" w:color="auto"/>
              <w:bottom w:val="single" w:sz="4" w:space="0" w:color="auto"/>
              <w:right w:val="single" w:sz="4" w:space="0" w:color="auto"/>
            </w:tcBorders>
            <w:vAlign w:val="center"/>
          </w:tcPr>
          <w:p w14:paraId="7B8917AF" w14:textId="77777777" w:rsidR="004A4A4A" w:rsidRPr="00C30686" w:rsidRDefault="004A4A4A" w:rsidP="004C71C0">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5E9E71" w14:textId="77777777" w:rsidR="004A4A4A" w:rsidRPr="00C30686" w:rsidRDefault="004A4A4A" w:rsidP="004C71C0">
            <w:pPr>
              <w:pStyle w:val="TAC"/>
              <w:rPr>
                <w:lang w:val="en-US"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9F14538" w14:textId="77777777" w:rsidR="004A4A4A" w:rsidRPr="00C30686" w:rsidRDefault="004A4A4A" w:rsidP="004C71C0">
            <w:pPr>
              <w:pStyle w:val="TAC"/>
              <w:rPr>
                <w:rFonts w:cs="Arial"/>
                <w:color w:val="000000"/>
                <w:szCs w:val="18"/>
                <w:lang w:val="en-US" w:bidi="ar"/>
              </w:rPr>
            </w:pPr>
            <w:r w:rsidRPr="00C30686">
              <w:rPr>
                <w:rFonts w:eastAsia="SimSun"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27F94BF6" w14:textId="77777777" w:rsidR="004A4A4A" w:rsidRPr="00C30686" w:rsidRDefault="004A4A4A" w:rsidP="004C71C0">
            <w:pPr>
              <w:pStyle w:val="TAC"/>
              <w:rPr>
                <w:lang w:val="en-US" w:eastAsia="zh-CN"/>
              </w:rPr>
            </w:pPr>
          </w:p>
        </w:tc>
      </w:tr>
      <w:tr w:rsidR="004A4A4A" w:rsidRPr="00C30686" w14:paraId="6F566ED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46A27A" w14:textId="77777777" w:rsidR="004A4A4A" w:rsidRPr="00C30686" w:rsidRDefault="004A4A4A" w:rsidP="004C71C0">
            <w:pPr>
              <w:pStyle w:val="TAC"/>
              <w:rPr>
                <w:lang w:val="en-US"/>
              </w:rPr>
            </w:pPr>
            <w:r w:rsidRPr="00C30686">
              <w:rPr>
                <w:lang w:val="sv-SE" w:eastAsia="zh-CN"/>
              </w:rPr>
              <w:t>CA_n3A-n7A-n78(2A)</w:t>
            </w:r>
          </w:p>
        </w:tc>
        <w:tc>
          <w:tcPr>
            <w:tcW w:w="1845" w:type="dxa"/>
            <w:gridSpan w:val="3"/>
            <w:tcBorders>
              <w:top w:val="single" w:sz="4" w:space="0" w:color="auto"/>
              <w:left w:val="single" w:sz="4" w:space="0" w:color="auto"/>
              <w:bottom w:val="nil"/>
              <w:right w:val="single" w:sz="4" w:space="0" w:color="auto"/>
            </w:tcBorders>
            <w:vAlign w:val="center"/>
          </w:tcPr>
          <w:p w14:paraId="4DD406CC" w14:textId="77777777" w:rsidR="004A4A4A" w:rsidRPr="00C30686" w:rsidRDefault="004A4A4A" w:rsidP="004C71C0">
            <w:pPr>
              <w:pStyle w:val="TAC"/>
              <w:rPr>
                <w:lang w:val="es-US" w:eastAsia="zh-CN"/>
              </w:rPr>
            </w:pPr>
            <w:r w:rsidRPr="00C30686">
              <w:rPr>
                <w:lang w:val="es-US" w:eastAsia="zh-CN"/>
              </w:rPr>
              <w:t>CA_n78(2A)</w:t>
            </w:r>
          </w:p>
          <w:p w14:paraId="5A15B033" w14:textId="77777777" w:rsidR="004A4A4A" w:rsidRPr="00C30686" w:rsidRDefault="004A4A4A" w:rsidP="004C71C0">
            <w:pPr>
              <w:pStyle w:val="TAC"/>
              <w:rPr>
                <w:lang w:val="es-US"/>
              </w:rPr>
            </w:pPr>
            <w:r w:rsidRPr="00C30686">
              <w:rPr>
                <w:lang w:val="es-US" w:eastAsia="zh-CN"/>
              </w:rPr>
              <w:t>CA_n3A-n7A</w:t>
            </w:r>
          </w:p>
          <w:p w14:paraId="0D158A8B" w14:textId="77777777" w:rsidR="004A4A4A" w:rsidRPr="00C30686" w:rsidRDefault="004A4A4A" w:rsidP="004C71C0">
            <w:pPr>
              <w:pStyle w:val="TAC"/>
              <w:rPr>
                <w:lang w:val="es-US"/>
              </w:rPr>
            </w:pPr>
            <w:r w:rsidRPr="00C30686">
              <w:rPr>
                <w:lang w:val="es-US" w:eastAsia="zh-CN"/>
              </w:rPr>
              <w:t>CA_n3A-n78A</w:t>
            </w:r>
          </w:p>
          <w:p w14:paraId="0E70AD32" w14:textId="77777777" w:rsidR="004A4A4A" w:rsidRPr="00C30686" w:rsidRDefault="004A4A4A" w:rsidP="004C71C0">
            <w:pPr>
              <w:pStyle w:val="TAC"/>
              <w:rPr>
                <w:lang w:val="en-US"/>
              </w:rPr>
            </w:pPr>
            <w:r w:rsidRPr="00C30686">
              <w:rPr>
                <w:lang w:val="es-US" w:eastAsia="zh-CN"/>
              </w:rPr>
              <w:t>CA_n7A-n78A</w:t>
            </w:r>
          </w:p>
        </w:tc>
        <w:tc>
          <w:tcPr>
            <w:tcW w:w="836" w:type="dxa"/>
            <w:gridSpan w:val="2"/>
            <w:tcBorders>
              <w:top w:val="single" w:sz="4" w:space="0" w:color="auto"/>
              <w:left w:val="single" w:sz="4" w:space="0" w:color="auto"/>
              <w:bottom w:val="single" w:sz="4" w:space="0" w:color="auto"/>
              <w:right w:val="single" w:sz="4" w:space="0" w:color="auto"/>
            </w:tcBorders>
          </w:tcPr>
          <w:p w14:paraId="13B12192"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D619FAE" w14:textId="77777777" w:rsidR="004A4A4A" w:rsidRPr="00C30686" w:rsidRDefault="004A4A4A" w:rsidP="004C71C0">
            <w:pPr>
              <w:pStyle w:val="TAC"/>
              <w:rPr>
                <w:rFonts w:cs="Arial"/>
                <w:color w:val="000000"/>
                <w:szCs w:val="18"/>
                <w:lang w:val="en-US" w:bidi="ar"/>
              </w:rPr>
            </w:pPr>
            <w:r w:rsidRPr="00C30686">
              <w:rPr>
                <w:rFonts w:cs="Arial"/>
                <w:color w:val="000000"/>
                <w:szCs w:val="18"/>
                <w:lang w:val="en-US"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5378E2E" w14:textId="77777777" w:rsidR="004A4A4A" w:rsidRPr="00C30686" w:rsidRDefault="004A4A4A" w:rsidP="004C71C0">
            <w:pPr>
              <w:pStyle w:val="TAC"/>
              <w:rPr>
                <w:lang w:val="en-US" w:eastAsia="zh-CN"/>
              </w:rPr>
            </w:pPr>
            <w:r w:rsidRPr="00C30686">
              <w:rPr>
                <w:lang w:val="en-US" w:eastAsia="zh-CN"/>
              </w:rPr>
              <w:t>0</w:t>
            </w:r>
          </w:p>
        </w:tc>
      </w:tr>
      <w:tr w:rsidR="004A4A4A" w:rsidRPr="00C30686" w14:paraId="5215AD6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1E769A6" w14:textId="77777777" w:rsidR="004A4A4A" w:rsidRPr="00C30686" w:rsidRDefault="004A4A4A" w:rsidP="004C71C0">
            <w:pPr>
              <w:pStyle w:val="TAC"/>
              <w:rPr>
                <w:color w:val="000000"/>
                <w:szCs w:val="18"/>
                <w:lang w:eastAsia="zh-CN"/>
              </w:rPr>
            </w:pPr>
          </w:p>
        </w:tc>
        <w:tc>
          <w:tcPr>
            <w:tcW w:w="1845" w:type="dxa"/>
            <w:gridSpan w:val="3"/>
            <w:tcBorders>
              <w:top w:val="nil"/>
              <w:left w:val="single" w:sz="4" w:space="0" w:color="auto"/>
              <w:bottom w:val="nil"/>
              <w:right w:val="single" w:sz="4" w:space="0" w:color="auto"/>
            </w:tcBorders>
            <w:vAlign w:val="center"/>
          </w:tcPr>
          <w:p w14:paraId="05CCF806" w14:textId="77777777" w:rsidR="004A4A4A" w:rsidRPr="00C30686" w:rsidRDefault="004A4A4A" w:rsidP="004C71C0">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353B52E"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D5A65A0" w14:textId="77777777" w:rsidR="004A4A4A" w:rsidRPr="00C30686" w:rsidRDefault="004A4A4A" w:rsidP="004C71C0">
            <w:pPr>
              <w:pStyle w:val="TAC"/>
              <w:rPr>
                <w:rFonts w:cs="Arial"/>
                <w:color w:val="000000"/>
                <w:szCs w:val="18"/>
                <w:lang w:val="en-US" w:bidi="ar"/>
              </w:rPr>
            </w:pPr>
            <w:r w:rsidRPr="00C30686">
              <w:rPr>
                <w:rFonts w:cs="Arial"/>
                <w:color w:val="000000"/>
                <w:szCs w:val="18"/>
                <w:lang w:val="en-US" w:bidi="ar"/>
              </w:rPr>
              <w:t>5, 10, 15, 20, 25, 30, 40, 50</w:t>
            </w:r>
          </w:p>
        </w:tc>
        <w:tc>
          <w:tcPr>
            <w:tcW w:w="1620" w:type="dxa"/>
            <w:gridSpan w:val="2"/>
            <w:tcBorders>
              <w:top w:val="nil"/>
              <w:left w:val="single" w:sz="4" w:space="0" w:color="auto"/>
              <w:bottom w:val="nil"/>
              <w:right w:val="single" w:sz="4" w:space="0" w:color="auto"/>
            </w:tcBorders>
            <w:vAlign w:val="center"/>
          </w:tcPr>
          <w:p w14:paraId="6FF982A3" w14:textId="77777777" w:rsidR="004A4A4A" w:rsidRPr="00C30686" w:rsidRDefault="004A4A4A" w:rsidP="004C71C0">
            <w:pPr>
              <w:pStyle w:val="TAC"/>
              <w:rPr>
                <w:lang w:val="en-US" w:eastAsia="zh-CN"/>
              </w:rPr>
            </w:pPr>
          </w:p>
        </w:tc>
      </w:tr>
      <w:tr w:rsidR="004A4A4A" w:rsidRPr="00C30686" w14:paraId="4570A0F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AA7B46" w14:textId="77777777" w:rsidR="004A4A4A" w:rsidRPr="00C30686" w:rsidRDefault="004A4A4A" w:rsidP="004C71C0">
            <w:pPr>
              <w:pStyle w:val="TAC"/>
              <w:rPr>
                <w:color w:val="000000"/>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3B47F603" w14:textId="77777777" w:rsidR="004A4A4A" w:rsidRPr="00C30686" w:rsidRDefault="004A4A4A" w:rsidP="004C71C0">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2B592CD"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ACDA7C7" w14:textId="77777777" w:rsidR="004A4A4A" w:rsidRPr="00C30686" w:rsidRDefault="004A4A4A" w:rsidP="004C71C0">
            <w:pPr>
              <w:pStyle w:val="TAC"/>
              <w:rPr>
                <w:rFonts w:cs="Arial"/>
                <w:color w:val="000000"/>
                <w:szCs w:val="18"/>
                <w:lang w:val="en-US" w:bidi="ar"/>
              </w:rPr>
            </w:pPr>
            <w:r w:rsidRPr="00C30686">
              <w:rPr>
                <w:rFonts w:cs="Arial"/>
                <w:color w:val="000000"/>
                <w:szCs w:val="18"/>
                <w:lang w:val="en-US"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5EAA46F2" w14:textId="77777777" w:rsidR="004A4A4A" w:rsidRPr="00C30686" w:rsidRDefault="004A4A4A" w:rsidP="004C71C0">
            <w:pPr>
              <w:pStyle w:val="TAC"/>
              <w:rPr>
                <w:lang w:val="en-US" w:eastAsia="zh-CN"/>
              </w:rPr>
            </w:pPr>
          </w:p>
        </w:tc>
      </w:tr>
      <w:tr w:rsidR="004A4A4A" w:rsidRPr="00C30686" w14:paraId="7A2129F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CDBB830" w14:textId="77777777" w:rsidR="004A4A4A" w:rsidRPr="00C30686" w:rsidRDefault="004A4A4A" w:rsidP="004C71C0">
            <w:pPr>
              <w:pStyle w:val="TAC"/>
              <w:rPr>
                <w:lang w:val="en-US" w:eastAsia="zh-CN"/>
              </w:rPr>
            </w:pPr>
            <w:r w:rsidRPr="00C30686">
              <w:t>CA_n3B-n7A-n78A</w:t>
            </w:r>
          </w:p>
        </w:tc>
        <w:tc>
          <w:tcPr>
            <w:tcW w:w="1845" w:type="dxa"/>
            <w:gridSpan w:val="3"/>
            <w:tcBorders>
              <w:top w:val="single" w:sz="4" w:space="0" w:color="auto"/>
              <w:left w:val="single" w:sz="4" w:space="0" w:color="auto"/>
              <w:bottom w:val="nil"/>
              <w:right w:val="single" w:sz="4" w:space="0" w:color="auto"/>
            </w:tcBorders>
            <w:vAlign w:val="center"/>
          </w:tcPr>
          <w:p w14:paraId="6435D377" w14:textId="77777777" w:rsidR="004A4A4A" w:rsidRPr="00C30686" w:rsidRDefault="004A4A4A" w:rsidP="004C71C0">
            <w:pPr>
              <w:pStyle w:val="TAC"/>
              <w:rPr>
                <w:szCs w:val="18"/>
                <w:lang w:val="en-US" w:eastAsia="zh-CN"/>
              </w:rPr>
            </w:pPr>
            <w:r w:rsidRPr="00C30686">
              <w:rPr>
                <w:szCs w:val="18"/>
                <w:lang w:val="en-US" w:eastAsia="zh-CN"/>
              </w:rPr>
              <w:t>CA_n3A-n7A</w:t>
            </w:r>
          </w:p>
          <w:p w14:paraId="7FFE67C0" w14:textId="77777777" w:rsidR="004A4A4A" w:rsidRPr="00C30686" w:rsidRDefault="004A4A4A" w:rsidP="004C71C0">
            <w:pPr>
              <w:pStyle w:val="TAC"/>
              <w:rPr>
                <w:szCs w:val="18"/>
                <w:lang w:val="en-US" w:eastAsia="zh-CN"/>
              </w:rPr>
            </w:pPr>
            <w:r w:rsidRPr="00C30686">
              <w:rPr>
                <w:szCs w:val="18"/>
                <w:lang w:val="en-US" w:eastAsia="zh-CN"/>
              </w:rPr>
              <w:t>CA_n3A-n78A</w:t>
            </w:r>
          </w:p>
          <w:p w14:paraId="5DDF23B0" w14:textId="77777777" w:rsidR="004A4A4A" w:rsidRPr="00C30686" w:rsidRDefault="004A4A4A" w:rsidP="004C71C0">
            <w:pPr>
              <w:pStyle w:val="TAC"/>
              <w:rPr>
                <w:lang w:val="en-US" w:eastAsia="zh-CN"/>
              </w:rPr>
            </w:pPr>
            <w:r w:rsidRPr="00C30686">
              <w:rPr>
                <w:szCs w:val="18"/>
                <w:lang w:val="en-US" w:eastAsia="zh-CN"/>
              </w:rPr>
              <w:t>CA_n7A-n78A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69095A" w14:textId="77777777" w:rsidR="004A4A4A" w:rsidRPr="00C30686" w:rsidRDefault="004A4A4A" w:rsidP="004C71C0">
            <w:pPr>
              <w:pStyle w:val="TAC"/>
              <w:rPr>
                <w:lang w:val="en-US"/>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C98A98B" w14:textId="77777777" w:rsidR="004A4A4A" w:rsidRPr="00C30686" w:rsidRDefault="004A4A4A" w:rsidP="004C71C0">
            <w:pPr>
              <w:pStyle w:val="TAC"/>
              <w:rPr>
                <w:rFonts w:cs="Arial"/>
                <w:color w:val="000000"/>
                <w:szCs w:val="18"/>
                <w:lang w:val="en-US" w:eastAsia="zh-CN" w:bidi="ar"/>
              </w:rPr>
            </w:pPr>
            <w:r w:rsidRPr="00C30686">
              <w:rPr>
                <w:lang w:val="es-US" w:eastAsia="zh-CN"/>
              </w:rPr>
              <w:t>CA_n3B_BCS0</w:t>
            </w:r>
          </w:p>
        </w:tc>
        <w:tc>
          <w:tcPr>
            <w:tcW w:w="1620" w:type="dxa"/>
            <w:gridSpan w:val="2"/>
            <w:tcBorders>
              <w:top w:val="single" w:sz="4" w:space="0" w:color="auto"/>
              <w:left w:val="single" w:sz="4" w:space="0" w:color="auto"/>
              <w:bottom w:val="nil"/>
              <w:right w:val="single" w:sz="4" w:space="0" w:color="auto"/>
            </w:tcBorders>
            <w:vAlign w:val="center"/>
          </w:tcPr>
          <w:p w14:paraId="67AD3041" w14:textId="77777777" w:rsidR="004A4A4A" w:rsidRPr="00C30686" w:rsidRDefault="004A4A4A" w:rsidP="004C71C0">
            <w:pPr>
              <w:pStyle w:val="TAC"/>
              <w:rPr>
                <w:lang w:val="en-US"/>
              </w:rPr>
            </w:pPr>
            <w:r w:rsidRPr="00C30686">
              <w:rPr>
                <w:rFonts w:eastAsia="MS Mincho"/>
                <w:lang w:val="en-US" w:eastAsia="zh-CN"/>
              </w:rPr>
              <w:t>0</w:t>
            </w:r>
          </w:p>
        </w:tc>
      </w:tr>
      <w:tr w:rsidR="004A4A4A" w:rsidRPr="00C30686" w14:paraId="695DE12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554E33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49CBAA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B04E37" w14:textId="77777777" w:rsidR="004A4A4A" w:rsidRPr="00C30686" w:rsidRDefault="004A4A4A" w:rsidP="004C71C0">
            <w:pPr>
              <w:pStyle w:val="TAC"/>
              <w:rPr>
                <w:lang w:val="en-US"/>
              </w:rPr>
            </w:pPr>
            <w:r w:rsidRPr="00C30686">
              <w:rPr>
                <w:rFonts w:eastAsia="DengXian"/>
                <w:color w:val="000000"/>
                <w:szCs w:val="18"/>
                <w:lang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5B54F67"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17B3D778" w14:textId="77777777" w:rsidR="004A4A4A" w:rsidRPr="00C30686" w:rsidRDefault="004A4A4A" w:rsidP="004C71C0">
            <w:pPr>
              <w:pStyle w:val="TAC"/>
              <w:rPr>
                <w:lang w:val="en-US"/>
              </w:rPr>
            </w:pPr>
          </w:p>
        </w:tc>
      </w:tr>
      <w:tr w:rsidR="004A4A4A" w:rsidRPr="00C30686" w14:paraId="127B939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933E6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8CCE55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86BC68" w14:textId="77777777" w:rsidR="004A4A4A" w:rsidRPr="00C30686" w:rsidRDefault="004A4A4A" w:rsidP="004C71C0">
            <w:pPr>
              <w:pStyle w:val="TAC"/>
              <w:rPr>
                <w:lang w:val="en-US"/>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6F6A30B" w14:textId="77777777" w:rsidR="004A4A4A" w:rsidRPr="00C30686" w:rsidRDefault="004A4A4A" w:rsidP="004C71C0">
            <w:pPr>
              <w:pStyle w:val="TAC"/>
              <w:rPr>
                <w:rFonts w:cs="Arial"/>
                <w:color w:val="000000"/>
                <w:szCs w:val="18"/>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ED9BEDA" w14:textId="77777777" w:rsidR="004A4A4A" w:rsidRPr="00C30686" w:rsidRDefault="004A4A4A" w:rsidP="004C71C0">
            <w:pPr>
              <w:pStyle w:val="TAC"/>
              <w:rPr>
                <w:lang w:val="en-US"/>
              </w:rPr>
            </w:pPr>
          </w:p>
        </w:tc>
      </w:tr>
      <w:tr w:rsidR="004A4A4A" w:rsidRPr="00C30686" w14:paraId="118C220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9D95B33" w14:textId="77777777" w:rsidR="004A4A4A" w:rsidRPr="00C30686" w:rsidRDefault="004A4A4A" w:rsidP="004C71C0">
            <w:pPr>
              <w:pStyle w:val="TAC"/>
              <w:rPr>
                <w:lang w:val="en-US" w:eastAsia="zh-CN"/>
              </w:rPr>
            </w:pPr>
            <w:r w:rsidRPr="00C30686">
              <w:t>CA_n3B-n7A-n78(2A)</w:t>
            </w:r>
          </w:p>
        </w:tc>
        <w:tc>
          <w:tcPr>
            <w:tcW w:w="1845" w:type="dxa"/>
            <w:gridSpan w:val="3"/>
            <w:tcBorders>
              <w:top w:val="single" w:sz="4" w:space="0" w:color="auto"/>
              <w:left w:val="single" w:sz="4" w:space="0" w:color="auto"/>
              <w:bottom w:val="nil"/>
              <w:right w:val="single" w:sz="4" w:space="0" w:color="auto"/>
            </w:tcBorders>
            <w:vAlign w:val="center"/>
          </w:tcPr>
          <w:p w14:paraId="128C837B" w14:textId="77777777" w:rsidR="004A4A4A" w:rsidRPr="00C30686" w:rsidRDefault="004A4A4A" w:rsidP="004C71C0">
            <w:pPr>
              <w:pStyle w:val="TAC"/>
              <w:rPr>
                <w:szCs w:val="18"/>
                <w:lang w:val="en-US" w:eastAsia="zh-CN"/>
              </w:rPr>
            </w:pPr>
            <w:r w:rsidRPr="00C30686">
              <w:rPr>
                <w:szCs w:val="18"/>
                <w:lang w:val="en-US" w:eastAsia="zh-CN"/>
              </w:rPr>
              <w:t>CA_n3A-n7A</w:t>
            </w:r>
          </w:p>
          <w:p w14:paraId="339CB1E4" w14:textId="77777777" w:rsidR="004A4A4A" w:rsidRPr="00C30686" w:rsidRDefault="004A4A4A" w:rsidP="004C71C0">
            <w:pPr>
              <w:pStyle w:val="TAC"/>
              <w:rPr>
                <w:szCs w:val="18"/>
                <w:lang w:val="en-US" w:eastAsia="zh-CN"/>
              </w:rPr>
            </w:pPr>
            <w:r w:rsidRPr="00C30686">
              <w:rPr>
                <w:szCs w:val="18"/>
                <w:lang w:val="en-US" w:eastAsia="zh-CN"/>
              </w:rPr>
              <w:t>CA_n3A-n78A</w:t>
            </w:r>
          </w:p>
          <w:p w14:paraId="1D61581D" w14:textId="77777777" w:rsidR="004A4A4A" w:rsidRPr="00C30686" w:rsidRDefault="004A4A4A" w:rsidP="004C71C0">
            <w:pPr>
              <w:pStyle w:val="TAC"/>
              <w:rPr>
                <w:lang w:val="en-US" w:eastAsia="zh-CN"/>
              </w:rPr>
            </w:pPr>
            <w:r w:rsidRPr="00C30686">
              <w:rPr>
                <w:szCs w:val="18"/>
                <w:lang w:val="en-US" w:eastAsia="zh-CN"/>
              </w:rPr>
              <w:t>CA_n7A-n78A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7E13AC" w14:textId="77777777" w:rsidR="004A4A4A" w:rsidRPr="00C30686" w:rsidRDefault="004A4A4A" w:rsidP="004C71C0">
            <w:pPr>
              <w:pStyle w:val="TAC"/>
              <w:rPr>
                <w:lang w:val="en-US"/>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1C57DBC" w14:textId="77777777" w:rsidR="004A4A4A" w:rsidRPr="00C30686" w:rsidRDefault="004A4A4A" w:rsidP="004C71C0">
            <w:pPr>
              <w:pStyle w:val="TAC"/>
              <w:rPr>
                <w:rFonts w:cs="Arial"/>
                <w:color w:val="000000"/>
                <w:szCs w:val="18"/>
                <w:lang w:val="en-US" w:eastAsia="zh-CN" w:bidi="ar"/>
              </w:rPr>
            </w:pPr>
            <w:r w:rsidRPr="00C30686">
              <w:rPr>
                <w:lang w:val="es-US" w:eastAsia="zh-CN"/>
              </w:rPr>
              <w:t>CA_n3B_BCS0</w:t>
            </w:r>
          </w:p>
        </w:tc>
        <w:tc>
          <w:tcPr>
            <w:tcW w:w="1620" w:type="dxa"/>
            <w:gridSpan w:val="2"/>
            <w:tcBorders>
              <w:top w:val="single" w:sz="4" w:space="0" w:color="auto"/>
              <w:left w:val="single" w:sz="4" w:space="0" w:color="auto"/>
              <w:bottom w:val="nil"/>
              <w:right w:val="single" w:sz="4" w:space="0" w:color="auto"/>
            </w:tcBorders>
            <w:vAlign w:val="center"/>
          </w:tcPr>
          <w:p w14:paraId="60755D60" w14:textId="77777777" w:rsidR="004A4A4A" w:rsidRPr="00C30686" w:rsidRDefault="004A4A4A" w:rsidP="004C71C0">
            <w:pPr>
              <w:pStyle w:val="TAC"/>
              <w:rPr>
                <w:lang w:val="en-US"/>
              </w:rPr>
            </w:pPr>
            <w:r w:rsidRPr="00C30686">
              <w:rPr>
                <w:rFonts w:eastAsia="MS Mincho"/>
                <w:lang w:val="en-US" w:eastAsia="zh-CN"/>
              </w:rPr>
              <w:t>0</w:t>
            </w:r>
          </w:p>
        </w:tc>
      </w:tr>
      <w:tr w:rsidR="004A4A4A" w:rsidRPr="00C30686" w14:paraId="2FDB018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8029E4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77E7F3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E3BCD2" w14:textId="77777777" w:rsidR="004A4A4A" w:rsidRPr="00C30686" w:rsidRDefault="004A4A4A" w:rsidP="004C71C0">
            <w:pPr>
              <w:pStyle w:val="TAC"/>
              <w:rPr>
                <w:lang w:val="en-US"/>
              </w:rPr>
            </w:pPr>
            <w:r w:rsidRPr="00C30686">
              <w:rPr>
                <w:rFonts w:eastAsia="DengXian"/>
                <w:color w:val="000000"/>
                <w:szCs w:val="18"/>
                <w:lang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DCF9B94"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30906E0F" w14:textId="77777777" w:rsidR="004A4A4A" w:rsidRPr="00C30686" w:rsidRDefault="004A4A4A" w:rsidP="004C71C0">
            <w:pPr>
              <w:pStyle w:val="TAC"/>
              <w:rPr>
                <w:lang w:val="en-US"/>
              </w:rPr>
            </w:pPr>
          </w:p>
        </w:tc>
      </w:tr>
      <w:tr w:rsidR="004A4A4A" w:rsidRPr="00C30686" w14:paraId="4A77DA4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FD5735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AB7141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8AB2D0" w14:textId="77777777" w:rsidR="004A4A4A" w:rsidRPr="00C30686" w:rsidRDefault="004A4A4A" w:rsidP="004C71C0">
            <w:pPr>
              <w:pStyle w:val="TAC"/>
              <w:rPr>
                <w:lang w:val="en-US"/>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FFAA417" w14:textId="77777777" w:rsidR="004A4A4A" w:rsidRPr="00C30686" w:rsidRDefault="004A4A4A" w:rsidP="004C71C0">
            <w:pPr>
              <w:pStyle w:val="TAC"/>
              <w:rPr>
                <w:rFonts w:cs="Arial"/>
                <w:color w:val="000000"/>
                <w:szCs w:val="18"/>
                <w:lang w:val="en-US" w:eastAsia="zh-CN" w:bidi="ar"/>
              </w:rPr>
            </w:pPr>
            <w:r w:rsidRPr="00C30686">
              <w:rPr>
                <w:lang w:val="es-US" w:eastAsia="zh-CN"/>
              </w:rPr>
              <w:t>CA_n78(2A)_BCS0</w:t>
            </w:r>
          </w:p>
        </w:tc>
        <w:tc>
          <w:tcPr>
            <w:tcW w:w="1620" w:type="dxa"/>
            <w:gridSpan w:val="2"/>
            <w:tcBorders>
              <w:top w:val="nil"/>
              <w:left w:val="single" w:sz="4" w:space="0" w:color="auto"/>
              <w:bottom w:val="single" w:sz="4" w:space="0" w:color="auto"/>
              <w:right w:val="single" w:sz="4" w:space="0" w:color="auto"/>
            </w:tcBorders>
            <w:vAlign w:val="center"/>
          </w:tcPr>
          <w:p w14:paraId="1D75C79F" w14:textId="77777777" w:rsidR="004A4A4A" w:rsidRPr="00C30686" w:rsidRDefault="004A4A4A" w:rsidP="004C71C0">
            <w:pPr>
              <w:pStyle w:val="TAC"/>
              <w:rPr>
                <w:lang w:val="en-US"/>
              </w:rPr>
            </w:pPr>
          </w:p>
        </w:tc>
      </w:tr>
      <w:tr w:rsidR="004A4A4A" w:rsidRPr="00C30686" w14:paraId="61802DD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2FCD1FE" w14:textId="77777777" w:rsidR="004A4A4A" w:rsidRPr="00C30686" w:rsidRDefault="004A4A4A" w:rsidP="004C71C0">
            <w:pPr>
              <w:pStyle w:val="TAC"/>
              <w:rPr>
                <w:lang w:val="en-US" w:eastAsia="zh-CN"/>
              </w:rPr>
            </w:pPr>
            <w:r w:rsidRPr="00C30686">
              <w:t>CA_n3B-n7B-n78A</w:t>
            </w:r>
          </w:p>
        </w:tc>
        <w:tc>
          <w:tcPr>
            <w:tcW w:w="1845" w:type="dxa"/>
            <w:gridSpan w:val="3"/>
            <w:tcBorders>
              <w:top w:val="single" w:sz="4" w:space="0" w:color="auto"/>
              <w:left w:val="single" w:sz="4" w:space="0" w:color="auto"/>
              <w:bottom w:val="nil"/>
              <w:right w:val="single" w:sz="4" w:space="0" w:color="auto"/>
            </w:tcBorders>
            <w:vAlign w:val="center"/>
          </w:tcPr>
          <w:p w14:paraId="6810EA11" w14:textId="77777777" w:rsidR="004A4A4A" w:rsidRPr="00C30686" w:rsidRDefault="004A4A4A" w:rsidP="004C71C0">
            <w:pPr>
              <w:pStyle w:val="TAC"/>
              <w:rPr>
                <w:szCs w:val="18"/>
                <w:lang w:val="en-US" w:eastAsia="zh-CN"/>
              </w:rPr>
            </w:pPr>
            <w:r w:rsidRPr="00C30686">
              <w:rPr>
                <w:szCs w:val="18"/>
                <w:lang w:val="en-US" w:eastAsia="zh-CN"/>
              </w:rPr>
              <w:t>CA_n3A-n7A</w:t>
            </w:r>
          </w:p>
          <w:p w14:paraId="6BF0847C" w14:textId="77777777" w:rsidR="004A4A4A" w:rsidRPr="00C30686" w:rsidRDefault="004A4A4A" w:rsidP="004C71C0">
            <w:pPr>
              <w:pStyle w:val="TAC"/>
              <w:rPr>
                <w:szCs w:val="18"/>
                <w:lang w:val="en-US" w:eastAsia="zh-CN"/>
              </w:rPr>
            </w:pPr>
            <w:r w:rsidRPr="00C30686">
              <w:rPr>
                <w:szCs w:val="18"/>
                <w:lang w:val="en-US" w:eastAsia="zh-CN"/>
              </w:rPr>
              <w:t>CA_n3A-n78A</w:t>
            </w:r>
          </w:p>
          <w:p w14:paraId="051781FC" w14:textId="77777777" w:rsidR="004A4A4A" w:rsidRPr="00C30686" w:rsidRDefault="004A4A4A" w:rsidP="004C71C0">
            <w:pPr>
              <w:pStyle w:val="TAC"/>
              <w:rPr>
                <w:szCs w:val="18"/>
                <w:lang w:val="en-US" w:eastAsia="zh-CN"/>
              </w:rPr>
            </w:pPr>
            <w:r w:rsidRPr="00C30686">
              <w:rPr>
                <w:szCs w:val="18"/>
                <w:lang w:val="en-US" w:eastAsia="zh-CN"/>
              </w:rPr>
              <w:t>CA_n7A-n78A</w:t>
            </w:r>
          </w:p>
          <w:p w14:paraId="71E25A9D" w14:textId="77777777" w:rsidR="004A4A4A" w:rsidRPr="00C30686" w:rsidRDefault="004A4A4A" w:rsidP="004C71C0">
            <w:pPr>
              <w:pStyle w:val="TAC"/>
              <w:rPr>
                <w:lang w:val="en-US" w:eastAsia="zh-CN"/>
              </w:rPr>
            </w:pPr>
            <w:r w:rsidRPr="00C30686">
              <w:rPr>
                <w:lang w:val="es-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BB3079" w14:textId="77777777" w:rsidR="004A4A4A" w:rsidRPr="00C30686" w:rsidRDefault="004A4A4A" w:rsidP="004C71C0">
            <w:pPr>
              <w:pStyle w:val="TAC"/>
              <w:rPr>
                <w:lang w:val="en-US"/>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F3F5A1E" w14:textId="77777777" w:rsidR="004A4A4A" w:rsidRPr="00C30686" w:rsidRDefault="004A4A4A" w:rsidP="004C71C0">
            <w:pPr>
              <w:pStyle w:val="TAC"/>
              <w:rPr>
                <w:rFonts w:cs="Arial"/>
                <w:color w:val="000000"/>
                <w:szCs w:val="18"/>
                <w:lang w:val="en-US" w:eastAsia="zh-CN" w:bidi="ar"/>
              </w:rPr>
            </w:pPr>
            <w:r w:rsidRPr="00C30686">
              <w:rPr>
                <w:lang w:val="es-US" w:eastAsia="zh-CN"/>
              </w:rPr>
              <w:t>CA_n3B_BCS0</w:t>
            </w:r>
          </w:p>
        </w:tc>
        <w:tc>
          <w:tcPr>
            <w:tcW w:w="1620" w:type="dxa"/>
            <w:gridSpan w:val="2"/>
            <w:tcBorders>
              <w:top w:val="single" w:sz="4" w:space="0" w:color="auto"/>
              <w:left w:val="single" w:sz="4" w:space="0" w:color="auto"/>
              <w:bottom w:val="nil"/>
              <w:right w:val="single" w:sz="4" w:space="0" w:color="auto"/>
            </w:tcBorders>
            <w:vAlign w:val="center"/>
          </w:tcPr>
          <w:p w14:paraId="0C70E14E" w14:textId="77777777" w:rsidR="004A4A4A" w:rsidRPr="00C30686" w:rsidRDefault="004A4A4A" w:rsidP="004C71C0">
            <w:pPr>
              <w:pStyle w:val="TAC"/>
              <w:rPr>
                <w:lang w:val="en-US"/>
              </w:rPr>
            </w:pPr>
            <w:r w:rsidRPr="00C30686">
              <w:rPr>
                <w:rFonts w:eastAsia="MS Mincho"/>
                <w:lang w:val="en-US" w:eastAsia="zh-CN"/>
              </w:rPr>
              <w:t>0</w:t>
            </w:r>
          </w:p>
        </w:tc>
      </w:tr>
      <w:tr w:rsidR="004A4A4A" w:rsidRPr="00C30686" w14:paraId="1CB6AB3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D6BC6B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AB3D92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9EE2F1" w14:textId="77777777" w:rsidR="004A4A4A" w:rsidRPr="00C30686" w:rsidRDefault="004A4A4A" w:rsidP="004C71C0">
            <w:pPr>
              <w:pStyle w:val="TAC"/>
              <w:rPr>
                <w:lang w:val="en-US"/>
              </w:rPr>
            </w:pPr>
            <w:r w:rsidRPr="00C30686">
              <w:rPr>
                <w:rFonts w:eastAsia="DengXian"/>
                <w:color w:val="000000"/>
                <w:szCs w:val="18"/>
                <w:lang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A752ADD"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0BFA4F08" w14:textId="77777777" w:rsidR="004A4A4A" w:rsidRPr="00C30686" w:rsidRDefault="004A4A4A" w:rsidP="004C71C0">
            <w:pPr>
              <w:pStyle w:val="TAC"/>
              <w:rPr>
                <w:lang w:val="en-US"/>
              </w:rPr>
            </w:pPr>
          </w:p>
        </w:tc>
      </w:tr>
      <w:tr w:rsidR="004A4A4A" w:rsidRPr="00C30686" w14:paraId="0B7C479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D3377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004C6C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4B5AC6" w14:textId="77777777" w:rsidR="004A4A4A" w:rsidRPr="00C30686" w:rsidRDefault="004A4A4A" w:rsidP="004C71C0">
            <w:pPr>
              <w:pStyle w:val="TAC"/>
              <w:rPr>
                <w:lang w:val="en-US"/>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FE62F87" w14:textId="77777777" w:rsidR="004A4A4A" w:rsidRPr="00C30686" w:rsidRDefault="004A4A4A" w:rsidP="004C71C0">
            <w:pPr>
              <w:pStyle w:val="TAC"/>
              <w:rPr>
                <w:rFonts w:cs="Arial"/>
                <w:color w:val="000000"/>
                <w:szCs w:val="18"/>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CBA2076" w14:textId="77777777" w:rsidR="004A4A4A" w:rsidRPr="00C30686" w:rsidRDefault="004A4A4A" w:rsidP="004C71C0">
            <w:pPr>
              <w:pStyle w:val="TAC"/>
              <w:rPr>
                <w:lang w:val="en-US"/>
              </w:rPr>
            </w:pPr>
          </w:p>
        </w:tc>
      </w:tr>
      <w:tr w:rsidR="004A4A4A" w:rsidRPr="00C30686" w14:paraId="648D869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D2C438" w14:textId="77777777" w:rsidR="004A4A4A" w:rsidRPr="00C30686" w:rsidRDefault="004A4A4A" w:rsidP="004C71C0">
            <w:pPr>
              <w:pStyle w:val="TAC"/>
              <w:rPr>
                <w:lang w:val="en-US" w:eastAsia="zh-CN"/>
              </w:rPr>
            </w:pPr>
            <w:r w:rsidRPr="00C30686">
              <w:t>CA_n3B-n7B-n78(2A)</w:t>
            </w:r>
          </w:p>
        </w:tc>
        <w:tc>
          <w:tcPr>
            <w:tcW w:w="1845" w:type="dxa"/>
            <w:gridSpan w:val="3"/>
            <w:tcBorders>
              <w:top w:val="single" w:sz="4" w:space="0" w:color="auto"/>
              <w:left w:val="single" w:sz="4" w:space="0" w:color="auto"/>
              <w:bottom w:val="nil"/>
              <w:right w:val="single" w:sz="4" w:space="0" w:color="auto"/>
            </w:tcBorders>
            <w:vAlign w:val="center"/>
          </w:tcPr>
          <w:p w14:paraId="65BE6ECF" w14:textId="77777777" w:rsidR="004A4A4A" w:rsidRPr="00C30686" w:rsidRDefault="004A4A4A" w:rsidP="004C71C0">
            <w:pPr>
              <w:pStyle w:val="TAC"/>
              <w:rPr>
                <w:szCs w:val="18"/>
                <w:lang w:val="en-US" w:eastAsia="zh-CN"/>
              </w:rPr>
            </w:pPr>
            <w:r w:rsidRPr="00C30686">
              <w:rPr>
                <w:szCs w:val="18"/>
                <w:lang w:val="en-US" w:eastAsia="zh-CN"/>
              </w:rPr>
              <w:t>CA_n3A-n7A</w:t>
            </w:r>
          </w:p>
          <w:p w14:paraId="55ADEC91" w14:textId="77777777" w:rsidR="004A4A4A" w:rsidRPr="00C30686" w:rsidRDefault="004A4A4A" w:rsidP="004C71C0">
            <w:pPr>
              <w:pStyle w:val="TAC"/>
              <w:rPr>
                <w:szCs w:val="18"/>
                <w:lang w:val="en-US" w:eastAsia="zh-CN"/>
              </w:rPr>
            </w:pPr>
            <w:r w:rsidRPr="00C30686">
              <w:rPr>
                <w:szCs w:val="18"/>
                <w:lang w:val="en-US" w:eastAsia="zh-CN"/>
              </w:rPr>
              <w:t>CA_n3A-n78A</w:t>
            </w:r>
          </w:p>
          <w:p w14:paraId="0C5949B3" w14:textId="77777777" w:rsidR="004A4A4A" w:rsidRPr="00C30686" w:rsidRDefault="004A4A4A" w:rsidP="004C71C0">
            <w:pPr>
              <w:pStyle w:val="TAC"/>
              <w:rPr>
                <w:szCs w:val="18"/>
                <w:lang w:val="en-US" w:eastAsia="zh-CN"/>
              </w:rPr>
            </w:pPr>
            <w:r w:rsidRPr="00C30686">
              <w:rPr>
                <w:szCs w:val="18"/>
                <w:lang w:val="en-US" w:eastAsia="zh-CN"/>
              </w:rPr>
              <w:t>CA_n7A-n78A</w:t>
            </w:r>
          </w:p>
          <w:p w14:paraId="586D1564" w14:textId="77777777" w:rsidR="004A4A4A" w:rsidRPr="00C30686" w:rsidRDefault="004A4A4A" w:rsidP="004C71C0">
            <w:pPr>
              <w:pStyle w:val="TAC"/>
              <w:rPr>
                <w:lang w:val="en-US" w:eastAsia="zh-CN"/>
              </w:rPr>
            </w:pPr>
            <w:r w:rsidRPr="00C30686">
              <w:rPr>
                <w:lang w:val="es-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DA9476" w14:textId="77777777" w:rsidR="004A4A4A" w:rsidRPr="00C30686" w:rsidRDefault="004A4A4A" w:rsidP="004C71C0">
            <w:pPr>
              <w:pStyle w:val="TAC"/>
              <w:rPr>
                <w:lang w:val="en-US"/>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B7E6BBA" w14:textId="77777777" w:rsidR="004A4A4A" w:rsidRPr="00C30686" w:rsidRDefault="004A4A4A" w:rsidP="004C71C0">
            <w:pPr>
              <w:pStyle w:val="TAC"/>
              <w:rPr>
                <w:rFonts w:cs="Arial"/>
                <w:color w:val="000000"/>
                <w:szCs w:val="18"/>
                <w:lang w:val="en-US" w:eastAsia="zh-CN" w:bidi="ar"/>
              </w:rPr>
            </w:pPr>
            <w:r w:rsidRPr="00C30686">
              <w:rPr>
                <w:lang w:val="es-US" w:eastAsia="zh-CN"/>
              </w:rPr>
              <w:t>CA_n3B_BCS0</w:t>
            </w:r>
          </w:p>
        </w:tc>
        <w:tc>
          <w:tcPr>
            <w:tcW w:w="1620" w:type="dxa"/>
            <w:gridSpan w:val="2"/>
            <w:tcBorders>
              <w:top w:val="single" w:sz="4" w:space="0" w:color="auto"/>
              <w:left w:val="single" w:sz="4" w:space="0" w:color="auto"/>
              <w:bottom w:val="nil"/>
              <w:right w:val="single" w:sz="4" w:space="0" w:color="auto"/>
            </w:tcBorders>
            <w:vAlign w:val="center"/>
          </w:tcPr>
          <w:p w14:paraId="7BF797F5" w14:textId="77777777" w:rsidR="004A4A4A" w:rsidRPr="00C30686" w:rsidRDefault="004A4A4A" w:rsidP="004C71C0">
            <w:pPr>
              <w:pStyle w:val="TAC"/>
              <w:rPr>
                <w:lang w:val="en-US"/>
              </w:rPr>
            </w:pPr>
            <w:r w:rsidRPr="00C30686">
              <w:rPr>
                <w:rFonts w:eastAsia="MS Mincho"/>
                <w:lang w:val="en-US" w:eastAsia="zh-CN"/>
              </w:rPr>
              <w:t>0</w:t>
            </w:r>
          </w:p>
        </w:tc>
      </w:tr>
      <w:tr w:rsidR="004A4A4A" w:rsidRPr="00C30686" w14:paraId="306A077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47140F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7D65C7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A4EF34" w14:textId="77777777" w:rsidR="004A4A4A" w:rsidRPr="00C30686" w:rsidRDefault="004A4A4A" w:rsidP="004C71C0">
            <w:pPr>
              <w:pStyle w:val="TAC"/>
              <w:rPr>
                <w:lang w:val="en-US"/>
              </w:rPr>
            </w:pPr>
            <w:r w:rsidRPr="00C30686">
              <w:rPr>
                <w:rFonts w:eastAsia="DengXian"/>
                <w:color w:val="000000"/>
                <w:szCs w:val="18"/>
                <w:lang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37998C7"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6AE6B992" w14:textId="77777777" w:rsidR="004A4A4A" w:rsidRPr="00C30686" w:rsidRDefault="004A4A4A" w:rsidP="004C71C0">
            <w:pPr>
              <w:pStyle w:val="TAC"/>
              <w:rPr>
                <w:lang w:val="en-US"/>
              </w:rPr>
            </w:pPr>
          </w:p>
        </w:tc>
      </w:tr>
      <w:tr w:rsidR="004A4A4A" w:rsidRPr="00C30686" w14:paraId="6EE4DC2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ADD3D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DA40CD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8D36CC" w14:textId="77777777" w:rsidR="004A4A4A" w:rsidRPr="00C30686" w:rsidRDefault="004A4A4A" w:rsidP="004C71C0">
            <w:pPr>
              <w:pStyle w:val="TAC"/>
              <w:rPr>
                <w:lang w:val="en-US"/>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97C0DC4" w14:textId="77777777" w:rsidR="004A4A4A" w:rsidRPr="00C30686" w:rsidRDefault="004A4A4A" w:rsidP="004C71C0">
            <w:pPr>
              <w:pStyle w:val="TAC"/>
              <w:rPr>
                <w:rFonts w:cs="Arial"/>
                <w:color w:val="000000"/>
                <w:szCs w:val="18"/>
                <w:lang w:val="en-US" w:eastAsia="zh-CN" w:bidi="ar"/>
              </w:rPr>
            </w:pPr>
            <w:r w:rsidRPr="00C30686">
              <w:rPr>
                <w:lang w:val="es-US" w:eastAsia="zh-CN"/>
              </w:rPr>
              <w:t>CA_n78(2A)_BCS0</w:t>
            </w:r>
          </w:p>
        </w:tc>
        <w:tc>
          <w:tcPr>
            <w:tcW w:w="1620" w:type="dxa"/>
            <w:gridSpan w:val="2"/>
            <w:tcBorders>
              <w:top w:val="nil"/>
              <w:left w:val="single" w:sz="4" w:space="0" w:color="auto"/>
              <w:bottom w:val="single" w:sz="4" w:space="0" w:color="auto"/>
              <w:right w:val="single" w:sz="4" w:space="0" w:color="auto"/>
            </w:tcBorders>
            <w:vAlign w:val="center"/>
          </w:tcPr>
          <w:p w14:paraId="27291A5B" w14:textId="77777777" w:rsidR="004A4A4A" w:rsidRPr="00C30686" w:rsidRDefault="004A4A4A" w:rsidP="004C71C0">
            <w:pPr>
              <w:pStyle w:val="TAC"/>
              <w:rPr>
                <w:lang w:val="en-US"/>
              </w:rPr>
            </w:pPr>
          </w:p>
        </w:tc>
      </w:tr>
      <w:tr w:rsidR="004A4A4A" w:rsidRPr="00C30686" w14:paraId="121069E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CDF1F8E" w14:textId="77777777" w:rsidR="004A4A4A" w:rsidRPr="00C30686" w:rsidRDefault="004A4A4A" w:rsidP="004C71C0">
            <w:pPr>
              <w:pStyle w:val="TAC"/>
              <w:rPr>
                <w:lang w:val="en-US" w:eastAsia="zh-CN"/>
              </w:rPr>
            </w:pPr>
            <w:r w:rsidRPr="00C30686">
              <w:rPr>
                <w:kern w:val="2"/>
                <w:szCs w:val="22"/>
                <w:lang w:val="en-US"/>
              </w:rPr>
              <w:t>CA_n3A-n7A-n79A</w:t>
            </w:r>
          </w:p>
        </w:tc>
        <w:tc>
          <w:tcPr>
            <w:tcW w:w="1845" w:type="dxa"/>
            <w:gridSpan w:val="3"/>
            <w:tcBorders>
              <w:top w:val="single" w:sz="4" w:space="0" w:color="auto"/>
              <w:left w:val="single" w:sz="4" w:space="0" w:color="auto"/>
              <w:bottom w:val="nil"/>
              <w:right w:val="single" w:sz="4" w:space="0" w:color="auto"/>
            </w:tcBorders>
            <w:vAlign w:val="center"/>
          </w:tcPr>
          <w:p w14:paraId="76CA84CA" w14:textId="77777777" w:rsidR="004A4A4A" w:rsidRPr="00C30686" w:rsidRDefault="004A4A4A" w:rsidP="004C71C0">
            <w:pPr>
              <w:pStyle w:val="TAC"/>
              <w:rPr>
                <w:lang w:val="en-US" w:eastAsia="zh-CN"/>
              </w:rPr>
            </w:pPr>
            <w:r w:rsidRPr="00C30686">
              <w:rPr>
                <w:kern w:val="2"/>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554366" w14:textId="77777777" w:rsidR="004A4A4A" w:rsidRPr="00C30686" w:rsidRDefault="004A4A4A" w:rsidP="004C71C0">
            <w:pPr>
              <w:pStyle w:val="TAC"/>
              <w:rPr>
                <w:lang w:val="en-US"/>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C079060" w14:textId="77777777" w:rsidR="004A4A4A" w:rsidRPr="00C30686" w:rsidRDefault="004A4A4A" w:rsidP="004C71C0">
            <w:pPr>
              <w:pStyle w:val="TAC"/>
              <w:rPr>
                <w:rFonts w:cs="Arial"/>
                <w:color w:val="000000"/>
                <w:szCs w:val="18"/>
                <w:lang w:val="en-US" w:eastAsia="zh-CN" w:bidi="ar"/>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93A7111" w14:textId="77777777" w:rsidR="004A4A4A" w:rsidRPr="00C30686" w:rsidRDefault="004A4A4A" w:rsidP="004C71C0">
            <w:pPr>
              <w:pStyle w:val="TAC"/>
              <w:rPr>
                <w:lang w:val="en-US"/>
              </w:rPr>
            </w:pPr>
            <w:r w:rsidRPr="00C30686">
              <w:rPr>
                <w:kern w:val="2"/>
                <w:szCs w:val="22"/>
                <w:lang w:val="en-US"/>
              </w:rPr>
              <w:t>0</w:t>
            </w:r>
          </w:p>
        </w:tc>
      </w:tr>
      <w:tr w:rsidR="004A4A4A" w:rsidRPr="00C30686" w14:paraId="181FF92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ABA81E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016585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4861F0" w14:textId="77777777" w:rsidR="004A4A4A" w:rsidRPr="00C30686" w:rsidRDefault="004A4A4A" w:rsidP="004C71C0">
            <w:pPr>
              <w:pStyle w:val="TAC"/>
              <w:rPr>
                <w:lang w:val="en-US"/>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7E22DF3" w14:textId="77777777" w:rsidR="004A4A4A" w:rsidRPr="00C30686" w:rsidRDefault="004A4A4A" w:rsidP="004C71C0">
            <w:pPr>
              <w:pStyle w:val="TAC"/>
              <w:rPr>
                <w:rFonts w:cs="Arial"/>
                <w:color w:val="000000"/>
                <w:szCs w:val="18"/>
                <w:lang w:val="en-US" w:eastAsia="zh-CN" w:bidi="ar"/>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5B098AD5" w14:textId="77777777" w:rsidR="004A4A4A" w:rsidRPr="00C30686" w:rsidRDefault="004A4A4A" w:rsidP="004C71C0">
            <w:pPr>
              <w:pStyle w:val="TAC"/>
              <w:rPr>
                <w:lang w:val="en-US"/>
              </w:rPr>
            </w:pPr>
          </w:p>
        </w:tc>
      </w:tr>
      <w:tr w:rsidR="004A4A4A" w:rsidRPr="00C30686" w14:paraId="1B4598A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DA5221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31A4BB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D76029" w14:textId="77777777" w:rsidR="004A4A4A" w:rsidRPr="00C30686" w:rsidRDefault="004A4A4A" w:rsidP="004C71C0">
            <w:pPr>
              <w:pStyle w:val="TAC"/>
              <w:rPr>
                <w:lang w:val="en-US"/>
              </w:rPr>
            </w:pPr>
            <w:r w:rsidRPr="00C30686">
              <w:rPr>
                <w:color w:val="000000"/>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1B90AC9C" w14:textId="77777777" w:rsidR="004A4A4A" w:rsidRPr="00C30686" w:rsidRDefault="004A4A4A" w:rsidP="004C71C0">
            <w:pPr>
              <w:pStyle w:val="TAC"/>
              <w:rPr>
                <w:rFonts w:cs="Arial"/>
                <w:color w:val="000000"/>
                <w:szCs w:val="18"/>
                <w:lang w:val="en-US" w:eastAsia="zh-CN" w:bidi="ar"/>
              </w:rPr>
            </w:pPr>
            <w:r w:rsidRPr="00C30686">
              <w:rPr>
                <w:lang w:val="en-US" w:eastAsia="zh-CN" w:bidi="ar"/>
              </w:rPr>
              <w:t>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83A9A7E" w14:textId="77777777" w:rsidR="004A4A4A" w:rsidRPr="00C30686" w:rsidRDefault="004A4A4A" w:rsidP="004C71C0">
            <w:pPr>
              <w:pStyle w:val="TAC"/>
              <w:rPr>
                <w:lang w:val="en-US"/>
              </w:rPr>
            </w:pPr>
          </w:p>
        </w:tc>
      </w:tr>
      <w:tr w:rsidR="004A4A4A" w:rsidRPr="00C30686" w14:paraId="228F6155" w14:textId="77777777" w:rsidTr="004A4A4A">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FD55EB" w14:textId="77777777" w:rsidR="004A4A4A" w:rsidRPr="00C30686" w:rsidRDefault="004A4A4A" w:rsidP="004C71C0">
            <w:pPr>
              <w:pStyle w:val="TAC"/>
              <w:rPr>
                <w:lang w:val="en-US" w:eastAsia="zh-CN"/>
              </w:rPr>
            </w:pPr>
            <w:r>
              <w:rPr>
                <w:kern w:val="2"/>
                <w:szCs w:val="22"/>
                <w:lang w:val="en-US"/>
              </w:rPr>
              <w:t>CA_n3A-n7A-n79C</w:t>
            </w:r>
          </w:p>
        </w:tc>
        <w:tc>
          <w:tcPr>
            <w:tcW w:w="1845" w:type="dxa"/>
            <w:gridSpan w:val="3"/>
            <w:tcBorders>
              <w:top w:val="single" w:sz="4" w:space="0" w:color="auto"/>
              <w:left w:val="single" w:sz="4" w:space="0" w:color="auto"/>
              <w:bottom w:val="nil"/>
              <w:right w:val="single" w:sz="4" w:space="0" w:color="auto"/>
            </w:tcBorders>
            <w:vAlign w:val="center"/>
          </w:tcPr>
          <w:p w14:paraId="2CD5F4C2" w14:textId="77777777" w:rsidR="004A4A4A" w:rsidRPr="00C30686" w:rsidRDefault="004A4A4A" w:rsidP="004C71C0">
            <w:pPr>
              <w:pStyle w:val="TAC"/>
              <w:rPr>
                <w:lang w:val="en-US" w:eastAsia="zh-CN"/>
              </w:rPr>
            </w:pPr>
            <w:r>
              <w:rPr>
                <w:rFonts w:hint="eastAsia"/>
                <w:kern w:val="2"/>
                <w:szCs w:val="22"/>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1B8EE5" w14:textId="77777777" w:rsidR="004A4A4A" w:rsidRPr="00C30686" w:rsidRDefault="004A4A4A" w:rsidP="004C71C0">
            <w:pPr>
              <w:pStyle w:val="TAC"/>
              <w:rPr>
                <w:color w:val="000000"/>
              </w:rPr>
            </w:pPr>
            <w:r>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745A78E" w14:textId="77777777" w:rsidR="004A4A4A" w:rsidRPr="00C30686" w:rsidRDefault="004A4A4A" w:rsidP="004C71C0">
            <w:pPr>
              <w:pStyle w:val="TAC"/>
              <w:rPr>
                <w:lang w:val="en-US" w:eastAsia="zh-CN" w:bidi="ar"/>
              </w:rPr>
            </w:pPr>
            <w:r w:rsidRPr="009E33BA">
              <w:rPr>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7639CD8C" w14:textId="77777777" w:rsidR="004A4A4A" w:rsidRPr="00C30686" w:rsidRDefault="004A4A4A" w:rsidP="004C71C0">
            <w:pPr>
              <w:pStyle w:val="TAC"/>
              <w:rPr>
                <w:lang w:val="en-US"/>
              </w:rPr>
            </w:pPr>
            <w:r>
              <w:rPr>
                <w:rFonts w:hint="eastAsia"/>
                <w:kern w:val="2"/>
                <w:szCs w:val="22"/>
                <w:lang w:val="en-US" w:eastAsia="zh-CN"/>
              </w:rPr>
              <w:t>0</w:t>
            </w:r>
          </w:p>
        </w:tc>
      </w:tr>
      <w:tr w:rsidR="004A4A4A" w:rsidRPr="00C30686" w14:paraId="3C94FA1A" w14:textId="77777777" w:rsidTr="004A4A4A">
        <w:trPr>
          <w:gridAfter w:val="1"/>
          <w:wAfter w:w="630" w:type="dxa"/>
          <w:trHeight w:val="29"/>
        </w:trPr>
        <w:tc>
          <w:tcPr>
            <w:tcW w:w="1847" w:type="dxa"/>
            <w:tcBorders>
              <w:top w:val="nil"/>
              <w:left w:val="single" w:sz="4" w:space="0" w:color="auto"/>
              <w:bottom w:val="nil"/>
              <w:right w:val="single" w:sz="4" w:space="0" w:color="auto"/>
            </w:tcBorders>
            <w:vAlign w:val="center"/>
          </w:tcPr>
          <w:p w14:paraId="7195BBE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855F4A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97171D" w14:textId="77777777" w:rsidR="004A4A4A" w:rsidRPr="00C30686" w:rsidRDefault="004A4A4A" w:rsidP="004C71C0">
            <w:pPr>
              <w:pStyle w:val="TAC"/>
              <w:rPr>
                <w:color w:val="000000"/>
              </w:rPr>
            </w:pPr>
            <w:r>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35E7DB7" w14:textId="77777777" w:rsidR="004A4A4A" w:rsidRPr="00C30686" w:rsidRDefault="004A4A4A" w:rsidP="004C71C0">
            <w:pPr>
              <w:pStyle w:val="TAC"/>
              <w:rPr>
                <w:lang w:val="en-US" w:eastAsia="zh-CN" w:bidi="ar"/>
              </w:rPr>
            </w:pPr>
            <w:r w:rsidRPr="009E33BA">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7B09A893" w14:textId="77777777" w:rsidR="004A4A4A" w:rsidRPr="00C30686" w:rsidRDefault="004A4A4A" w:rsidP="004C71C0">
            <w:pPr>
              <w:pStyle w:val="TAC"/>
              <w:rPr>
                <w:lang w:val="en-US"/>
              </w:rPr>
            </w:pPr>
          </w:p>
        </w:tc>
      </w:tr>
      <w:tr w:rsidR="004A4A4A" w:rsidRPr="00C30686" w14:paraId="44997BF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A4B841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E1785F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7AB76E" w14:textId="77777777" w:rsidR="004A4A4A" w:rsidRPr="00C30686" w:rsidRDefault="004A4A4A" w:rsidP="004C71C0">
            <w:pPr>
              <w:pStyle w:val="TAC"/>
              <w:rPr>
                <w:color w:val="000000"/>
              </w:rPr>
            </w:pPr>
            <w:r>
              <w:rPr>
                <w:color w:val="000000"/>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9DBF669" w14:textId="77777777" w:rsidR="004A4A4A" w:rsidRPr="00C30686" w:rsidRDefault="004A4A4A" w:rsidP="004C71C0">
            <w:pPr>
              <w:pStyle w:val="TAC"/>
              <w:rPr>
                <w:lang w:val="en-US" w:eastAsia="zh-CN" w:bidi="ar"/>
              </w:rPr>
            </w:pPr>
            <w:r w:rsidRPr="009E33BA">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36891939" w14:textId="77777777" w:rsidR="004A4A4A" w:rsidRPr="00C30686" w:rsidRDefault="004A4A4A" w:rsidP="004C71C0">
            <w:pPr>
              <w:pStyle w:val="TAC"/>
              <w:rPr>
                <w:lang w:val="en-US"/>
              </w:rPr>
            </w:pPr>
          </w:p>
        </w:tc>
      </w:tr>
      <w:tr w:rsidR="004A4A4A" w:rsidRPr="00C30686" w14:paraId="29E5ABD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F34BD64" w14:textId="77777777" w:rsidR="004A4A4A" w:rsidRPr="00C30686" w:rsidRDefault="004A4A4A" w:rsidP="004C71C0">
            <w:pPr>
              <w:pStyle w:val="TAC"/>
              <w:rPr>
                <w:lang w:val="en-US" w:eastAsia="zh-CN"/>
              </w:rPr>
            </w:pPr>
            <w:r w:rsidRPr="00C30686">
              <w:rPr>
                <w:kern w:val="2"/>
                <w:szCs w:val="22"/>
                <w:lang w:val="en-US"/>
              </w:rPr>
              <w:t>CA_n3B-n7A-n79A</w:t>
            </w:r>
          </w:p>
        </w:tc>
        <w:tc>
          <w:tcPr>
            <w:tcW w:w="1845" w:type="dxa"/>
            <w:gridSpan w:val="3"/>
            <w:tcBorders>
              <w:top w:val="single" w:sz="4" w:space="0" w:color="auto"/>
              <w:left w:val="single" w:sz="4" w:space="0" w:color="auto"/>
              <w:bottom w:val="nil"/>
              <w:right w:val="single" w:sz="4" w:space="0" w:color="auto"/>
            </w:tcBorders>
            <w:vAlign w:val="center"/>
          </w:tcPr>
          <w:p w14:paraId="3552944C" w14:textId="77777777" w:rsidR="004A4A4A" w:rsidRPr="00C30686" w:rsidRDefault="004A4A4A" w:rsidP="004C71C0">
            <w:pPr>
              <w:pStyle w:val="TAC"/>
              <w:rPr>
                <w:lang w:val="en-US" w:eastAsia="zh-CN"/>
              </w:rPr>
            </w:pPr>
            <w:r w:rsidRPr="00C30686">
              <w:rPr>
                <w:kern w:val="2"/>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1001D3" w14:textId="77777777" w:rsidR="004A4A4A" w:rsidRPr="00C30686" w:rsidRDefault="004A4A4A" w:rsidP="004C71C0">
            <w:pPr>
              <w:pStyle w:val="TAC"/>
              <w:rPr>
                <w:color w:val="000000"/>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D22C9CD" w14:textId="77777777" w:rsidR="004A4A4A" w:rsidRPr="00C30686" w:rsidRDefault="004A4A4A" w:rsidP="004C71C0">
            <w:pPr>
              <w:pStyle w:val="TAC"/>
              <w:rPr>
                <w:lang w:val="en-US" w:eastAsia="zh-CN" w:bidi="ar"/>
              </w:rPr>
            </w:pPr>
            <w:r w:rsidRPr="00C30686">
              <w:rPr>
                <w:rFonts w:cs="Arial"/>
                <w:szCs w:val="18"/>
                <w:lang w:val="en-US" w:eastAsia="zh-CN" w:bidi="ar"/>
              </w:rPr>
              <w:t>CA_n3</w:t>
            </w:r>
            <w:r w:rsidRPr="00C30686">
              <w:rPr>
                <w:rFonts w:cs="Arial" w:hint="eastAsia"/>
                <w:szCs w:val="18"/>
                <w:lang w:val="en-US" w:eastAsia="zh-CN" w:bidi="ar"/>
              </w:rPr>
              <w:t>B</w:t>
            </w:r>
            <w:r w:rsidRPr="00C30686">
              <w:rPr>
                <w:rFonts w:cs="Arial"/>
                <w:szCs w:val="18"/>
                <w:lang w:val="en-US" w:eastAsia="zh-CN" w:bidi="ar"/>
              </w:rPr>
              <w:t>_BCS0</w:t>
            </w:r>
          </w:p>
        </w:tc>
        <w:tc>
          <w:tcPr>
            <w:tcW w:w="1620" w:type="dxa"/>
            <w:gridSpan w:val="2"/>
            <w:tcBorders>
              <w:top w:val="single" w:sz="4" w:space="0" w:color="auto"/>
              <w:left w:val="single" w:sz="4" w:space="0" w:color="auto"/>
              <w:bottom w:val="nil"/>
              <w:right w:val="single" w:sz="4" w:space="0" w:color="auto"/>
            </w:tcBorders>
            <w:vAlign w:val="center"/>
          </w:tcPr>
          <w:p w14:paraId="4AA4A89F" w14:textId="77777777" w:rsidR="004A4A4A" w:rsidRPr="00C30686" w:rsidRDefault="004A4A4A" w:rsidP="004C71C0">
            <w:pPr>
              <w:pStyle w:val="TAC"/>
              <w:rPr>
                <w:lang w:val="en-US"/>
              </w:rPr>
            </w:pPr>
            <w:r w:rsidRPr="00C30686">
              <w:rPr>
                <w:rFonts w:hint="eastAsia"/>
                <w:kern w:val="2"/>
                <w:szCs w:val="22"/>
                <w:lang w:val="en-US" w:eastAsia="zh-CN"/>
              </w:rPr>
              <w:t>0</w:t>
            </w:r>
          </w:p>
        </w:tc>
      </w:tr>
      <w:tr w:rsidR="004A4A4A" w:rsidRPr="00C30686" w14:paraId="7A93A06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AFEF76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2670F0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B75D52" w14:textId="77777777" w:rsidR="004A4A4A" w:rsidRPr="00C30686" w:rsidRDefault="004A4A4A" w:rsidP="004C71C0">
            <w:pPr>
              <w:pStyle w:val="TAC"/>
              <w:rPr>
                <w:color w:val="000000"/>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3840953"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B669CA2" w14:textId="77777777" w:rsidR="004A4A4A" w:rsidRPr="00C30686" w:rsidRDefault="004A4A4A" w:rsidP="004C71C0">
            <w:pPr>
              <w:pStyle w:val="TAC"/>
              <w:rPr>
                <w:lang w:val="en-US"/>
              </w:rPr>
            </w:pPr>
          </w:p>
        </w:tc>
      </w:tr>
      <w:tr w:rsidR="004A4A4A" w:rsidRPr="00C30686" w14:paraId="0040119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C7DA06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A7F7B8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B33B18" w14:textId="77777777" w:rsidR="004A4A4A" w:rsidRPr="00C30686" w:rsidRDefault="004A4A4A" w:rsidP="004C71C0">
            <w:pPr>
              <w:pStyle w:val="TAC"/>
              <w:rPr>
                <w:color w:val="000000"/>
              </w:rPr>
            </w:pPr>
            <w:r w:rsidRPr="00C30686">
              <w:rPr>
                <w:color w:val="000000"/>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51EED904" w14:textId="77777777" w:rsidR="004A4A4A" w:rsidRPr="00C30686" w:rsidRDefault="004A4A4A" w:rsidP="004C71C0">
            <w:pPr>
              <w:pStyle w:val="TAC"/>
              <w:rPr>
                <w:lang w:val="en-US" w:eastAsia="zh-CN" w:bidi="ar"/>
              </w:rPr>
            </w:pPr>
            <w:r w:rsidRPr="00C30686">
              <w:rPr>
                <w:lang w:val="en-US" w:eastAsia="zh-CN" w:bidi="ar"/>
              </w:rPr>
              <w:t>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3084B5D" w14:textId="77777777" w:rsidR="004A4A4A" w:rsidRPr="00C30686" w:rsidRDefault="004A4A4A" w:rsidP="004C71C0">
            <w:pPr>
              <w:pStyle w:val="TAC"/>
              <w:rPr>
                <w:lang w:val="en-US"/>
              </w:rPr>
            </w:pPr>
          </w:p>
        </w:tc>
      </w:tr>
      <w:tr w:rsidR="004A4A4A" w:rsidRPr="00C30686" w14:paraId="5F2C195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F0A447" w14:textId="77777777" w:rsidR="004A4A4A" w:rsidRPr="00C30686" w:rsidRDefault="004A4A4A" w:rsidP="004C71C0">
            <w:pPr>
              <w:pStyle w:val="TAC"/>
              <w:rPr>
                <w:lang w:val="en-US" w:eastAsia="zh-CN"/>
              </w:rPr>
            </w:pPr>
            <w:r w:rsidRPr="00C30686">
              <w:rPr>
                <w:kern w:val="2"/>
                <w:szCs w:val="22"/>
                <w:lang w:val="en-US"/>
              </w:rPr>
              <w:t>CA_n3(2A)-n7A-n79A</w:t>
            </w:r>
          </w:p>
        </w:tc>
        <w:tc>
          <w:tcPr>
            <w:tcW w:w="1845" w:type="dxa"/>
            <w:gridSpan w:val="3"/>
            <w:tcBorders>
              <w:top w:val="single" w:sz="4" w:space="0" w:color="auto"/>
              <w:left w:val="single" w:sz="4" w:space="0" w:color="auto"/>
              <w:bottom w:val="nil"/>
              <w:right w:val="single" w:sz="4" w:space="0" w:color="auto"/>
            </w:tcBorders>
            <w:vAlign w:val="center"/>
          </w:tcPr>
          <w:p w14:paraId="0EDB1562" w14:textId="77777777" w:rsidR="004A4A4A" w:rsidRPr="00C30686" w:rsidRDefault="004A4A4A" w:rsidP="004C71C0">
            <w:pPr>
              <w:pStyle w:val="TAC"/>
              <w:rPr>
                <w:lang w:val="en-US" w:eastAsia="zh-CN"/>
              </w:rPr>
            </w:pPr>
            <w:r w:rsidRPr="00C30686">
              <w:rPr>
                <w:kern w:val="2"/>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D00D72" w14:textId="77777777" w:rsidR="004A4A4A" w:rsidRPr="00C30686" w:rsidRDefault="004A4A4A" w:rsidP="004C71C0">
            <w:pPr>
              <w:pStyle w:val="TAC"/>
              <w:rPr>
                <w:color w:val="000000"/>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9A094C6" w14:textId="77777777" w:rsidR="004A4A4A" w:rsidRPr="00C30686" w:rsidRDefault="004A4A4A" w:rsidP="004C71C0">
            <w:pPr>
              <w:pStyle w:val="TAC"/>
              <w:rPr>
                <w:lang w:val="en-US" w:eastAsia="zh-CN" w:bidi="ar"/>
              </w:rPr>
            </w:pPr>
            <w:r w:rsidRPr="00C30686">
              <w:rPr>
                <w:rFonts w:cs="Arial"/>
                <w:szCs w:val="18"/>
                <w:lang w:val="en-US" w:eastAsia="zh-CN" w:bidi="ar"/>
              </w:rPr>
              <w:t>CA_n3(2A)_BCS0</w:t>
            </w:r>
          </w:p>
        </w:tc>
        <w:tc>
          <w:tcPr>
            <w:tcW w:w="1620" w:type="dxa"/>
            <w:gridSpan w:val="2"/>
            <w:tcBorders>
              <w:top w:val="single" w:sz="4" w:space="0" w:color="auto"/>
              <w:left w:val="single" w:sz="4" w:space="0" w:color="auto"/>
              <w:bottom w:val="nil"/>
              <w:right w:val="single" w:sz="4" w:space="0" w:color="auto"/>
            </w:tcBorders>
            <w:vAlign w:val="center"/>
          </w:tcPr>
          <w:p w14:paraId="407838E9" w14:textId="77777777" w:rsidR="004A4A4A" w:rsidRPr="00C30686" w:rsidRDefault="004A4A4A" w:rsidP="004C71C0">
            <w:pPr>
              <w:pStyle w:val="TAC"/>
              <w:rPr>
                <w:lang w:val="en-US"/>
              </w:rPr>
            </w:pPr>
            <w:r w:rsidRPr="00C30686">
              <w:rPr>
                <w:rFonts w:hint="eastAsia"/>
                <w:kern w:val="2"/>
                <w:szCs w:val="22"/>
                <w:lang w:val="en-US" w:eastAsia="zh-CN"/>
              </w:rPr>
              <w:t>0</w:t>
            </w:r>
          </w:p>
        </w:tc>
      </w:tr>
      <w:tr w:rsidR="004A4A4A" w:rsidRPr="00C30686" w14:paraId="394B09D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9D4D82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57516D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F98181" w14:textId="77777777" w:rsidR="004A4A4A" w:rsidRPr="00C30686" w:rsidRDefault="004A4A4A" w:rsidP="004C71C0">
            <w:pPr>
              <w:pStyle w:val="TAC"/>
              <w:rPr>
                <w:color w:val="000000"/>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9EA1E6F"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559E69BB" w14:textId="77777777" w:rsidR="004A4A4A" w:rsidRPr="00C30686" w:rsidRDefault="004A4A4A" w:rsidP="004C71C0">
            <w:pPr>
              <w:pStyle w:val="TAC"/>
              <w:rPr>
                <w:lang w:val="en-US"/>
              </w:rPr>
            </w:pPr>
          </w:p>
        </w:tc>
      </w:tr>
      <w:tr w:rsidR="004A4A4A" w:rsidRPr="00C30686" w14:paraId="2C686A1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EC668D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CAF9AE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D65142" w14:textId="77777777" w:rsidR="004A4A4A" w:rsidRPr="00C30686" w:rsidRDefault="004A4A4A" w:rsidP="004C71C0">
            <w:pPr>
              <w:pStyle w:val="TAC"/>
              <w:rPr>
                <w:color w:val="000000"/>
              </w:rPr>
            </w:pPr>
            <w:r w:rsidRPr="00C30686">
              <w:rPr>
                <w:color w:val="000000"/>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3F81370" w14:textId="77777777" w:rsidR="004A4A4A" w:rsidRPr="00C30686" w:rsidRDefault="004A4A4A" w:rsidP="004C71C0">
            <w:pPr>
              <w:pStyle w:val="TAC"/>
              <w:rPr>
                <w:lang w:val="en-US" w:eastAsia="zh-CN" w:bidi="ar"/>
              </w:rPr>
            </w:pPr>
            <w:r w:rsidRPr="00C30686">
              <w:rPr>
                <w:lang w:val="en-US" w:eastAsia="zh-CN" w:bidi="ar"/>
              </w:rPr>
              <w:t>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F0E8DF3" w14:textId="77777777" w:rsidR="004A4A4A" w:rsidRPr="00C30686" w:rsidRDefault="004A4A4A" w:rsidP="004C71C0">
            <w:pPr>
              <w:pStyle w:val="TAC"/>
              <w:rPr>
                <w:lang w:val="en-US"/>
              </w:rPr>
            </w:pPr>
          </w:p>
        </w:tc>
      </w:tr>
      <w:tr w:rsidR="004A4A4A" w:rsidRPr="00C30686" w14:paraId="31AEF8F2" w14:textId="77777777" w:rsidTr="004A4A4A">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CBA9A6B" w14:textId="77777777" w:rsidR="004A4A4A" w:rsidRPr="00C30686" w:rsidRDefault="004A4A4A" w:rsidP="004C71C0">
            <w:pPr>
              <w:pStyle w:val="TAC"/>
              <w:rPr>
                <w:lang w:val="en-US" w:eastAsia="zh-CN"/>
              </w:rPr>
            </w:pPr>
            <w:r>
              <w:rPr>
                <w:kern w:val="2"/>
                <w:szCs w:val="22"/>
                <w:lang w:val="en-US"/>
              </w:rPr>
              <w:t>CA_n3B-n7A-n79C</w:t>
            </w:r>
          </w:p>
        </w:tc>
        <w:tc>
          <w:tcPr>
            <w:tcW w:w="1845" w:type="dxa"/>
            <w:gridSpan w:val="3"/>
            <w:tcBorders>
              <w:top w:val="single" w:sz="4" w:space="0" w:color="auto"/>
              <w:left w:val="single" w:sz="4" w:space="0" w:color="auto"/>
              <w:bottom w:val="nil"/>
              <w:right w:val="single" w:sz="4" w:space="0" w:color="auto"/>
            </w:tcBorders>
            <w:vAlign w:val="center"/>
          </w:tcPr>
          <w:p w14:paraId="5DC2DF33" w14:textId="77777777" w:rsidR="004A4A4A" w:rsidRPr="00C30686" w:rsidRDefault="004A4A4A" w:rsidP="004C71C0">
            <w:pPr>
              <w:pStyle w:val="TAC"/>
              <w:rPr>
                <w:lang w:val="en-US" w:eastAsia="zh-CN"/>
              </w:rPr>
            </w:pPr>
            <w:r>
              <w:rPr>
                <w:rFonts w:hint="eastAsia"/>
                <w:kern w:val="2"/>
                <w:szCs w:val="22"/>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F989B0" w14:textId="77777777" w:rsidR="004A4A4A" w:rsidRPr="00C30686" w:rsidRDefault="004A4A4A" w:rsidP="004C71C0">
            <w:pPr>
              <w:pStyle w:val="TAC"/>
              <w:rPr>
                <w:color w:val="000000"/>
              </w:rPr>
            </w:pPr>
            <w:r>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B23D677" w14:textId="77777777" w:rsidR="004A4A4A" w:rsidRPr="00C30686" w:rsidRDefault="004A4A4A" w:rsidP="004C71C0">
            <w:pPr>
              <w:pStyle w:val="TAC"/>
              <w:rPr>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20" w:type="dxa"/>
            <w:gridSpan w:val="2"/>
            <w:tcBorders>
              <w:top w:val="single" w:sz="4" w:space="0" w:color="auto"/>
              <w:left w:val="single" w:sz="4" w:space="0" w:color="auto"/>
              <w:bottom w:val="nil"/>
              <w:right w:val="single" w:sz="4" w:space="0" w:color="auto"/>
            </w:tcBorders>
            <w:vAlign w:val="center"/>
          </w:tcPr>
          <w:p w14:paraId="08E76F8C" w14:textId="77777777" w:rsidR="004A4A4A" w:rsidRPr="00C30686" w:rsidRDefault="004A4A4A" w:rsidP="004C71C0">
            <w:pPr>
              <w:pStyle w:val="TAC"/>
              <w:rPr>
                <w:lang w:val="en-US"/>
              </w:rPr>
            </w:pPr>
            <w:r>
              <w:rPr>
                <w:rFonts w:hint="eastAsia"/>
                <w:kern w:val="2"/>
                <w:szCs w:val="22"/>
                <w:lang w:val="en-US" w:eastAsia="zh-CN"/>
              </w:rPr>
              <w:t>0</w:t>
            </w:r>
          </w:p>
        </w:tc>
      </w:tr>
      <w:tr w:rsidR="004A4A4A" w:rsidRPr="00C30686" w14:paraId="1799F859" w14:textId="77777777" w:rsidTr="004A4A4A">
        <w:trPr>
          <w:gridAfter w:val="1"/>
          <w:wAfter w:w="630" w:type="dxa"/>
          <w:trHeight w:val="29"/>
        </w:trPr>
        <w:tc>
          <w:tcPr>
            <w:tcW w:w="1847" w:type="dxa"/>
            <w:tcBorders>
              <w:top w:val="nil"/>
              <w:left w:val="single" w:sz="4" w:space="0" w:color="auto"/>
              <w:bottom w:val="nil"/>
              <w:right w:val="single" w:sz="4" w:space="0" w:color="auto"/>
            </w:tcBorders>
            <w:vAlign w:val="center"/>
          </w:tcPr>
          <w:p w14:paraId="2091206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A94C3A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225B92" w14:textId="77777777" w:rsidR="004A4A4A" w:rsidRPr="00C30686" w:rsidRDefault="004A4A4A" w:rsidP="004C71C0">
            <w:pPr>
              <w:pStyle w:val="TAC"/>
              <w:rPr>
                <w:color w:val="000000"/>
              </w:rPr>
            </w:pPr>
            <w:r>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91FC695" w14:textId="77777777" w:rsidR="004A4A4A" w:rsidRPr="00C30686" w:rsidRDefault="004A4A4A" w:rsidP="004C71C0">
            <w:pPr>
              <w:pStyle w:val="TAC"/>
              <w:rPr>
                <w:lang w:val="en-US" w:eastAsia="zh-CN" w:bidi="ar"/>
              </w:rPr>
            </w:pPr>
            <w:r>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73121419" w14:textId="77777777" w:rsidR="004A4A4A" w:rsidRPr="00C30686" w:rsidRDefault="004A4A4A" w:rsidP="004C71C0">
            <w:pPr>
              <w:pStyle w:val="TAC"/>
              <w:rPr>
                <w:lang w:val="en-US"/>
              </w:rPr>
            </w:pPr>
          </w:p>
        </w:tc>
      </w:tr>
      <w:tr w:rsidR="004A4A4A" w:rsidRPr="00C30686" w14:paraId="140656CF" w14:textId="77777777" w:rsidTr="004A4A4A">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8D92C2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E7F820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AC0050" w14:textId="77777777" w:rsidR="004A4A4A" w:rsidRPr="00C30686" w:rsidRDefault="004A4A4A" w:rsidP="004C71C0">
            <w:pPr>
              <w:pStyle w:val="TAC"/>
              <w:rPr>
                <w:color w:val="000000"/>
              </w:rPr>
            </w:pPr>
            <w:r>
              <w:rPr>
                <w:color w:val="000000"/>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D94D89F" w14:textId="77777777" w:rsidR="004A4A4A" w:rsidRPr="00C30686" w:rsidRDefault="004A4A4A" w:rsidP="004C71C0">
            <w:pPr>
              <w:pStyle w:val="TAC"/>
              <w:rPr>
                <w:lang w:val="en-US" w:eastAsia="zh-CN" w:bidi="ar"/>
              </w:rPr>
            </w:pPr>
            <w:r w:rsidRPr="009E33BA">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52474A9D" w14:textId="77777777" w:rsidR="004A4A4A" w:rsidRPr="00C30686" w:rsidRDefault="004A4A4A" w:rsidP="004C71C0">
            <w:pPr>
              <w:pStyle w:val="TAC"/>
              <w:rPr>
                <w:lang w:val="en-US"/>
              </w:rPr>
            </w:pPr>
          </w:p>
        </w:tc>
      </w:tr>
      <w:tr w:rsidR="004A4A4A" w:rsidRPr="00C30686" w14:paraId="58B53934" w14:textId="77777777" w:rsidTr="004A4A4A">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23CFAA5" w14:textId="77777777" w:rsidR="004A4A4A" w:rsidRPr="00C30686" w:rsidRDefault="004A4A4A" w:rsidP="004C71C0">
            <w:pPr>
              <w:pStyle w:val="TAC"/>
              <w:rPr>
                <w:lang w:val="en-US" w:eastAsia="zh-CN"/>
              </w:rPr>
            </w:pPr>
            <w:r>
              <w:rPr>
                <w:kern w:val="2"/>
                <w:szCs w:val="22"/>
                <w:lang w:val="en-US"/>
              </w:rPr>
              <w:t>CA_n3(2A)-n7A-n79C</w:t>
            </w:r>
          </w:p>
        </w:tc>
        <w:tc>
          <w:tcPr>
            <w:tcW w:w="1845" w:type="dxa"/>
            <w:gridSpan w:val="3"/>
            <w:tcBorders>
              <w:top w:val="single" w:sz="4" w:space="0" w:color="auto"/>
              <w:left w:val="single" w:sz="4" w:space="0" w:color="auto"/>
              <w:bottom w:val="nil"/>
              <w:right w:val="single" w:sz="4" w:space="0" w:color="auto"/>
            </w:tcBorders>
            <w:vAlign w:val="center"/>
          </w:tcPr>
          <w:p w14:paraId="086875AB" w14:textId="77777777" w:rsidR="004A4A4A" w:rsidRPr="00C30686" w:rsidRDefault="004A4A4A" w:rsidP="004C71C0">
            <w:pPr>
              <w:pStyle w:val="TAC"/>
              <w:rPr>
                <w:lang w:val="en-US" w:eastAsia="zh-CN"/>
              </w:rPr>
            </w:pPr>
            <w:r>
              <w:rPr>
                <w:rFonts w:hint="eastAsia"/>
                <w:kern w:val="2"/>
                <w:szCs w:val="22"/>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76DFEA" w14:textId="77777777" w:rsidR="004A4A4A" w:rsidRPr="00C30686" w:rsidRDefault="004A4A4A" w:rsidP="004C71C0">
            <w:pPr>
              <w:pStyle w:val="TAC"/>
              <w:rPr>
                <w:color w:val="000000"/>
              </w:rPr>
            </w:pPr>
            <w:r>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D78CFBA" w14:textId="77777777" w:rsidR="004A4A4A" w:rsidRPr="00C30686" w:rsidRDefault="004A4A4A" w:rsidP="004C71C0">
            <w:pPr>
              <w:pStyle w:val="TAC"/>
              <w:rPr>
                <w:lang w:val="en-US" w:eastAsia="zh-CN" w:bidi="ar"/>
              </w:rPr>
            </w:pPr>
            <w:r>
              <w:rPr>
                <w:rFonts w:cs="Arial"/>
                <w:szCs w:val="18"/>
                <w:lang w:val="en-US" w:eastAsia="zh-CN" w:bidi="ar"/>
              </w:rPr>
              <w:t>CA_n3(2A)_BCS0</w:t>
            </w:r>
          </w:p>
        </w:tc>
        <w:tc>
          <w:tcPr>
            <w:tcW w:w="1620" w:type="dxa"/>
            <w:gridSpan w:val="2"/>
            <w:tcBorders>
              <w:top w:val="single" w:sz="4" w:space="0" w:color="auto"/>
              <w:left w:val="single" w:sz="4" w:space="0" w:color="auto"/>
              <w:bottom w:val="nil"/>
              <w:right w:val="single" w:sz="4" w:space="0" w:color="auto"/>
            </w:tcBorders>
            <w:vAlign w:val="center"/>
          </w:tcPr>
          <w:p w14:paraId="0EC5E37F" w14:textId="77777777" w:rsidR="004A4A4A" w:rsidRPr="00C30686" w:rsidRDefault="004A4A4A" w:rsidP="004C71C0">
            <w:pPr>
              <w:pStyle w:val="TAC"/>
              <w:rPr>
                <w:lang w:val="en-US"/>
              </w:rPr>
            </w:pPr>
            <w:r>
              <w:rPr>
                <w:rFonts w:hint="eastAsia"/>
                <w:kern w:val="2"/>
                <w:szCs w:val="22"/>
                <w:lang w:val="en-US" w:eastAsia="zh-CN"/>
              </w:rPr>
              <w:t>0</w:t>
            </w:r>
          </w:p>
        </w:tc>
      </w:tr>
      <w:tr w:rsidR="004A4A4A" w:rsidRPr="00C30686" w14:paraId="4557972B" w14:textId="77777777" w:rsidTr="004A4A4A">
        <w:trPr>
          <w:gridAfter w:val="1"/>
          <w:wAfter w:w="630" w:type="dxa"/>
          <w:trHeight w:val="29"/>
        </w:trPr>
        <w:tc>
          <w:tcPr>
            <w:tcW w:w="1847" w:type="dxa"/>
            <w:tcBorders>
              <w:top w:val="nil"/>
              <w:left w:val="single" w:sz="4" w:space="0" w:color="auto"/>
              <w:bottom w:val="nil"/>
              <w:right w:val="single" w:sz="4" w:space="0" w:color="auto"/>
            </w:tcBorders>
            <w:vAlign w:val="center"/>
          </w:tcPr>
          <w:p w14:paraId="3B60775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ECE998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E47282" w14:textId="77777777" w:rsidR="004A4A4A" w:rsidRPr="00C30686" w:rsidRDefault="004A4A4A" w:rsidP="004C71C0">
            <w:pPr>
              <w:pStyle w:val="TAC"/>
              <w:rPr>
                <w:color w:val="000000"/>
              </w:rPr>
            </w:pPr>
            <w:r>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509D459" w14:textId="77777777" w:rsidR="004A4A4A" w:rsidRPr="00C30686" w:rsidRDefault="004A4A4A" w:rsidP="004C71C0">
            <w:pPr>
              <w:pStyle w:val="TAC"/>
              <w:rPr>
                <w:lang w:val="en-US" w:eastAsia="zh-CN" w:bidi="ar"/>
              </w:rPr>
            </w:pPr>
            <w:r>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35241C1F" w14:textId="77777777" w:rsidR="004A4A4A" w:rsidRPr="00C30686" w:rsidRDefault="004A4A4A" w:rsidP="004C71C0">
            <w:pPr>
              <w:pStyle w:val="TAC"/>
              <w:rPr>
                <w:lang w:val="en-US"/>
              </w:rPr>
            </w:pPr>
          </w:p>
        </w:tc>
      </w:tr>
      <w:tr w:rsidR="004A4A4A" w:rsidRPr="00C30686" w14:paraId="655D14A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4F388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6380F6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B28D2B" w14:textId="77777777" w:rsidR="004A4A4A" w:rsidRPr="00C30686" w:rsidRDefault="004A4A4A" w:rsidP="004C71C0">
            <w:pPr>
              <w:pStyle w:val="TAC"/>
              <w:rPr>
                <w:color w:val="000000"/>
              </w:rPr>
            </w:pPr>
            <w:r>
              <w:rPr>
                <w:color w:val="000000"/>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FDEACC5" w14:textId="77777777" w:rsidR="004A4A4A" w:rsidRPr="00C30686" w:rsidRDefault="004A4A4A" w:rsidP="004C71C0">
            <w:pPr>
              <w:pStyle w:val="TAC"/>
              <w:rPr>
                <w:lang w:val="en-US" w:eastAsia="zh-CN" w:bidi="ar"/>
              </w:rPr>
            </w:pPr>
            <w:r w:rsidRPr="009E33BA">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1C96EF0A" w14:textId="77777777" w:rsidR="004A4A4A" w:rsidRPr="00C30686" w:rsidRDefault="004A4A4A" w:rsidP="004C71C0">
            <w:pPr>
              <w:pStyle w:val="TAC"/>
              <w:rPr>
                <w:lang w:val="en-US"/>
              </w:rPr>
            </w:pPr>
          </w:p>
        </w:tc>
      </w:tr>
      <w:tr w:rsidR="004A4A4A" w:rsidRPr="00C30686" w14:paraId="6924FEF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EEDD8C1" w14:textId="77777777" w:rsidR="004A4A4A" w:rsidRPr="00C30686" w:rsidRDefault="004A4A4A" w:rsidP="004C71C0">
            <w:pPr>
              <w:pStyle w:val="TAC"/>
              <w:rPr>
                <w:lang w:val="en-US"/>
              </w:rPr>
            </w:pPr>
            <w:r w:rsidRPr="00C30686">
              <w:rPr>
                <w:lang w:val="en-US" w:eastAsia="zh-CN"/>
              </w:rPr>
              <w:t>CA_n3A-n8A-n28A</w:t>
            </w:r>
          </w:p>
        </w:tc>
        <w:tc>
          <w:tcPr>
            <w:tcW w:w="1845" w:type="dxa"/>
            <w:gridSpan w:val="3"/>
            <w:tcBorders>
              <w:top w:val="single" w:sz="4" w:space="0" w:color="auto"/>
              <w:left w:val="single" w:sz="4" w:space="0" w:color="auto"/>
              <w:bottom w:val="nil"/>
              <w:right w:val="single" w:sz="4" w:space="0" w:color="auto"/>
            </w:tcBorders>
            <w:vAlign w:val="center"/>
          </w:tcPr>
          <w:p w14:paraId="45A143A6" w14:textId="77777777" w:rsidR="004A4A4A" w:rsidRPr="00C30686" w:rsidRDefault="004A4A4A" w:rsidP="004C71C0">
            <w:pPr>
              <w:pStyle w:val="TAC"/>
              <w:rPr>
                <w:lang w:val="en-US"/>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AD017C" w14:textId="77777777" w:rsidR="004A4A4A" w:rsidRPr="00C30686" w:rsidRDefault="004A4A4A" w:rsidP="004C71C0">
            <w:pPr>
              <w:pStyle w:val="TAC"/>
              <w:rPr>
                <w:lang w:val="en-US"/>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61EC52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257DE0C7" w14:textId="77777777" w:rsidR="004A4A4A" w:rsidRPr="00C30686" w:rsidRDefault="004A4A4A" w:rsidP="004C71C0">
            <w:pPr>
              <w:pStyle w:val="TAC"/>
              <w:rPr>
                <w:lang w:val="en-US"/>
              </w:rPr>
            </w:pPr>
            <w:r w:rsidRPr="00C30686">
              <w:rPr>
                <w:lang w:val="en-US"/>
              </w:rPr>
              <w:t>0</w:t>
            </w:r>
          </w:p>
        </w:tc>
      </w:tr>
      <w:tr w:rsidR="004A4A4A" w:rsidRPr="00C30686" w14:paraId="51B2BC6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B555CC9"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24D560D0"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EFE494" w14:textId="77777777" w:rsidR="004A4A4A" w:rsidRPr="00C30686" w:rsidRDefault="004A4A4A" w:rsidP="004C71C0">
            <w:pPr>
              <w:pStyle w:val="TAC"/>
              <w:rPr>
                <w:lang w:val="en-US"/>
              </w:rPr>
            </w:pPr>
            <w:r w:rsidRPr="00C30686">
              <w:rPr>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1620D38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5, 10, 15, 20, 35</w:t>
            </w:r>
          </w:p>
        </w:tc>
        <w:tc>
          <w:tcPr>
            <w:tcW w:w="1620" w:type="dxa"/>
            <w:gridSpan w:val="2"/>
            <w:tcBorders>
              <w:top w:val="nil"/>
              <w:left w:val="single" w:sz="4" w:space="0" w:color="auto"/>
              <w:bottom w:val="nil"/>
              <w:right w:val="single" w:sz="4" w:space="0" w:color="auto"/>
            </w:tcBorders>
            <w:vAlign w:val="center"/>
          </w:tcPr>
          <w:p w14:paraId="045F28F4" w14:textId="77777777" w:rsidR="004A4A4A" w:rsidRPr="00C30686" w:rsidRDefault="004A4A4A" w:rsidP="004C71C0">
            <w:pPr>
              <w:pStyle w:val="TAC"/>
              <w:rPr>
                <w:lang w:val="en-US"/>
              </w:rPr>
            </w:pPr>
          </w:p>
        </w:tc>
      </w:tr>
      <w:tr w:rsidR="004A4A4A" w:rsidRPr="00C30686" w14:paraId="68B1B6B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0F1C7BA"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688196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42DD9C" w14:textId="77777777" w:rsidR="004A4A4A" w:rsidRPr="00C30686" w:rsidRDefault="004A4A4A" w:rsidP="004C71C0">
            <w:pPr>
              <w:pStyle w:val="TAC"/>
              <w:rPr>
                <w:lang w:val="en-US"/>
              </w:rPr>
            </w:pPr>
            <w:r w:rsidRPr="00C30686">
              <w:rPr>
                <w:lang w:val="en-US"/>
              </w:rPr>
              <w:t>n</w:t>
            </w:r>
            <w:r w:rsidRPr="00C30686">
              <w:rPr>
                <w:lang w:val="en-US"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363C59B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single" w:sz="4" w:space="0" w:color="auto"/>
              <w:right w:val="single" w:sz="4" w:space="0" w:color="auto"/>
            </w:tcBorders>
            <w:vAlign w:val="center"/>
          </w:tcPr>
          <w:p w14:paraId="444A126D" w14:textId="77777777" w:rsidR="004A4A4A" w:rsidRPr="00C30686" w:rsidRDefault="004A4A4A" w:rsidP="004C71C0">
            <w:pPr>
              <w:pStyle w:val="TAC"/>
              <w:rPr>
                <w:lang w:val="en-US"/>
              </w:rPr>
            </w:pPr>
          </w:p>
        </w:tc>
      </w:tr>
      <w:tr w:rsidR="004A4A4A" w:rsidRPr="00C30686" w14:paraId="5526932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4BC5405" w14:textId="77777777" w:rsidR="004A4A4A" w:rsidRPr="00C30686" w:rsidRDefault="004A4A4A" w:rsidP="004C71C0">
            <w:pPr>
              <w:pStyle w:val="TAC"/>
              <w:rPr>
                <w:lang w:val="en-US"/>
              </w:rPr>
            </w:pPr>
            <w:r w:rsidRPr="00C30686">
              <w:rPr>
                <w:lang w:val="en-US" w:eastAsia="zh-CN"/>
              </w:rPr>
              <w:t>CA_n3A-n8A-n41A</w:t>
            </w:r>
          </w:p>
        </w:tc>
        <w:tc>
          <w:tcPr>
            <w:tcW w:w="1845" w:type="dxa"/>
            <w:gridSpan w:val="3"/>
            <w:tcBorders>
              <w:top w:val="single" w:sz="4" w:space="0" w:color="auto"/>
              <w:left w:val="single" w:sz="4" w:space="0" w:color="auto"/>
              <w:bottom w:val="nil"/>
              <w:right w:val="single" w:sz="4" w:space="0" w:color="auto"/>
            </w:tcBorders>
          </w:tcPr>
          <w:p w14:paraId="47EFF1BF" w14:textId="77777777" w:rsidR="004A4A4A" w:rsidRPr="00C30686" w:rsidRDefault="004A4A4A" w:rsidP="004C71C0">
            <w:pPr>
              <w:pStyle w:val="TAC"/>
              <w:rPr>
                <w:szCs w:val="18"/>
                <w:lang w:val="sv-SE" w:eastAsia="ja-JP"/>
              </w:rPr>
            </w:pPr>
            <w:r w:rsidRPr="00C30686">
              <w:rPr>
                <w:rFonts w:hint="eastAsia"/>
                <w:szCs w:val="18"/>
                <w:lang w:eastAsia="zh-CN"/>
              </w:rPr>
              <w:t>CA</w:t>
            </w:r>
            <w:r w:rsidRPr="00C30686">
              <w:rPr>
                <w:szCs w:val="18"/>
              </w:rPr>
              <w:t>_</w:t>
            </w:r>
            <w:r w:rsidRPr="00C30686">
              <w:rPr>
                <w:rFonts w:hint="eastAsia"/>
                <w:szCs w:val="18"/>
                <w:lang w:val="en-US" w:eastAsia="zh-CN"/>
              </w:rPr>
              <w:t>n3</w:t>
            </w:r>
            <w:r w:rsidRPr="00C30686">
              <w:rPr>
                <w:szCs w:val="18"/>
                <w:lang w:val="sv-SE" w:eastAsia="ja-JP"/>
              </w:rPr>
              <w:t>A-</w:t>
            </w:r>
            <w:r w:rsidRPr="00C30686">
              <w:rPr>
                <w:rFonts w:hint="eastAsia"/>
                <w:szCs w:val="18"/>
                <w:lang w:val="en-US" w:eastAsia="zh-CN"/>
              </w:rPr>
              <w:t>n8</w:t>
            </w:r>
            <w:r w:rsidRPr="00C30686">
              <w:rPr>
                <w:szCs w:val="18"/>
                <w:lang w:val="sv-SE" w:eastAsia="ja-JP"/>
              </w:rPr>
              <w:t>A</w:t>
            </w:r>
          </w:p>
          <w:p w14:paraId="5B1A137D" w14:textId="77777777" w:rsidR="004A4A4A" w:rsidRPr="00C30686" w:rsidRDefault="004A4A4A" w:rsidP="004C71C0">
            <w:pPr>
              <w:pStyle w:val="TAC"/>
              <w:rPr>
                <w:szCs w:val="18"/>
                <w:lang w:val="sv-SE" w:eastAsia="ja-JP"/>
              </w:rPr>
            </w:pPr>
            <w:r w:rsidRPr="00C30686">
              <w:rPr>
                <w:rFonts w:hint="eastAsia"/>
                <w:szCs w:val="18"/>
                <w:lang w:eastAsia="zh-CN"/>
              </w:rPr>
              <w:t>CA</w:t>
            </w:r>
            <w:r w:rsidRPr="00C30686">
              <w:rPr>
                <w:szCs w:val="18"/>
              </w:rPr>
              <w:t>_</w:t>
            </w:r>
            <w:r w:rsidRPr="00C30686">
              <w:rPr>
                <w:rFonts w:hint="eastAsia"/>
                <w:szCs w:val="18"/>
                <w:lang w:val="en-US" w:eastAsia="zh-CN"/>
              </w:rPr>
              <w:t>n3</w:t>
            </w:r>
            <w:r w:rsidRPr="00C30686">
              <w:rPr>
                <w:szCs w:val="18"/>
                <w:lang w:val="sv-SE" w:eastAsia="ja-JP"/>
              </w:rPr>
              <w:t>A-</w:t>
            </w:r>
            <w:r w:rsidRPr="00C30686">
              <w:rPr>
                <w:rFonts w:hint="eastAsia"/>
                <w:szCs w:val="18"/>
                <w:lang w:val="en-US" w:eastAsia="zh-CN"/>
              </w:rPr>
              <w:t>n41</w:t>
            </w:r>
            <w:r w:rsidRPr="00C30686">
              <w:rPr>
                <w:szCs w:val="18"/>
                <w:lang w:val="sv-SE" w:eastAsia="ja-JP"/>
              </w:rPr>
              <w:t>A</w:t>
            </w:r>
          </w:p>
          <w:p w14:paraId="126A79DB" w14:textId="77777777" w:rsidR="004A4A4A" w:rsidRPr="00C30686" w:rsidRDefault="004A4A4A" w:rsidP="004C71C0">
            <w:pPr>
              <w:pStyle w:val="TAC"/>
              <w:rPr>
                <w:lang w:val="en-US"/>
              </w:rPr>
            </w:pPr>
            <w:r w:rsidRPr="00C30686">
              <w:rPr>
                <w:rFonts w:hint="eastAsia"/>
                <w:szCs w:val="18"/>
                <w:lang w:eastAsia="zh-CN"/>
              </w:rPr>
              <w:t>CA</w:t>
            </w:r>
            <w:r w:rsidRPr="00C30686">
              <w:rPr>
                <w:szCs w:val="18"/>
              </w:rPr>
              <w:t>_</w:t>
            </w:r>
            <w:r w:rsidRPr="00C30686">
              <w:rPr>
                <w:rFonts w:hint="eastAsia"/>
                <w:szCs w:val="18"/>
                <w:lang w:val="en-US" w:eastAsia="zh-CN"/>
              </w:rPr>
              <w:t>n8</w:t>
            </w:r>
            <w:r w:rsidRPr="00C30686">
              <w:rPr>
                <w:szCs w:val="18"/>
                <w:lang w:val="sv-SE" w:eastAsia="ja-JP"/>
              </w:rPr>
              <w:t>A-</w:t>
            </w:r>
            <w:r w:rsidRPr="00C30686">
              <w:rPr>
                <w:rFonts w:hint="eastAsia"/>
                <w:szCs w:val="18"/>
                <w:lang w:val="en-US" w:eastAsia="zh-CN"/>
              </w:rPr>
              <w:t>n41</w:t>
            </w:r>
            <w:r w:rsidRPr="00C30686">
              <w:rPr>
                <w:szCs w:val="18"/>
                <w:lang w:val="sv-SE" w:eastAsia="ja-JP"/>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D17910" w14:textId="77777777" w:rsidR="004A4A4A" w:rsidRPr="00C30686" w:rsidRDefault="004A4A4A" w:rsidP="004C71C0">
            <w:pPr>
              <w:pStyle w:val="TAC"/>
              <w:rPr>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41E1EA0" w14:textId="77777777" w:rsidR="004A4A4A" w:rsidRPr="00C30686" w:rsidRDefault="004A4A4A" w:rsidP="004C71C0">
            <w:pPr>
              <w:pStyle w:val="TAC"/>
              <w:rPr>
                <w:rFonts w:cs="Arial"/>
                <w:color w:val="000000"/>
                <w:szCs w:val="18"/>
                <w:lang w:val="en-US" w:eastAsia="zh-CN" w:bidi="ar"/>
              </w:rPr>
            </w:pPr>
            <w:r w:rsidRPr="00C30686">
              <w:rPr>
                <w:lang w:val="en-US" w:eastAsia="zh-CN"/>
              </w:rPr>
              <w:t>5, 10, 15, 20, 25, 30</w:t>
            </w:r>
          </w:p>
        </w:tc>
        <w:tc>
          <w:tcPr>
            <w:tcW w:w="1620" w:type="dxa"/>
            <w:gridSpan w:val="2"/>
            <w:tcBorders>
              <w:top w:val="single" w:sz="4" w:space="0" w:color="auto"/>
              <w:left w:val="single" w:sz="4" w:space="0" w:color="auto"/>
              <w:bottom w:val="nil"/>
              <w:right w:val="single" w:sz="4" w:space="0" w:color="auto"/>
            </w:tcBorders>
          </w:tcPr>
          <w:p w14:paraId="6289A25C" w14:textId="77777777" w:rsidR="004A4A4A" w:rsidRPr="00C30686" w:rsidRDefault="004A4A4A" w:rsidP="004C71C0">
            <w:pPr>
              <w:pStyle w:val="TAC"/>
              <w:rPr>
                <w:lang w:val="en-US"/>
              </w:rPr>
            </w:pPr>
            <w:r w:rsidRPr="00C30686">
              <w:rPr>
                <w:lang w:val="en-US" w:eastAsia="zh-CN"/>
              </w:rPr>
              <w:t>0</w:t>
            </w:r>
          </w:p>
        </w:tc>
      </w:tr>
      <w:tr w:rsidR="004A4A4A" w:rsidRPr="00C30686" w14:paraId="1DD5E0E4"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43E79F40"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tcPr>
          <w:p w14:paraId="27D5258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0E811E" w14:textId="77777777" w:rsidR="004A4A4A" w:rsidRPr="00C30686" w:rsidRDefault="004A4A4A" w:rsidP="004C71C0">
            <w:pPr>
              <w:pStyle w:val="TAC"/>
              <w:rPr>
                <w:lang w:val="en-US"/>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427C2F25" w14:textId="77777777" w:rsidR="004A4A4A" w:rsidRPr="00C30686" w:rsidRDefault="004A4A4A" w:rsidP="004C71C0">
            <w:pPr>
              <w:pStyle w:val="TAC"/>
              <w:rPr>
                <w:rFonts w:cs="Arial"/>
                <w:color w:val="000000"/>
                <w:szCs w:val="18"/>
                <w:lang w:val="en-US" w:eastAsia="zh-CN" w:bidi="ar"/>
              </w:rPr>
            </w:pPr>
            <w:r w:rsidRPr="00C30686">
              <w:rPr>
                <w:lang w:val="en-US" w:eastAsia="zh-CN"/>
              </w:rPr>
              <w:t>5, 10, 15, 20</w:t>
            </w:r>
          </w:p>
        </w:tc>
        <w:tc>
          <w:tcPr>
            <w:tcW w:w="1620" w:type="dxa"/>
            <w:gridSpan w:val="2"/>
            <w:tcBorders>
              <w:top w:val="nil"/>
              <w:left w:val="single" w:sz="4" w:space="0" w:color="auto"/>
              <w:bottom w:val="nil"/>
              <w:right w:val="single" w:sz="4" w:space="0" w:color="auto"/>
            </w:tcBorders>
          </w:tcPr>
          <w:p w14:paraId="312970B7" w14:textId="77777777" w:rsidR="004A4A4A" w:rsidRPr="00C30686" w:rsidRDefault="004A4A4A" w:rsidP="004C71C0">
            <w:pPr>
              <w:pStyle w:val="TAC"/>
              <w:rPr>
                <w:lang w:val="en-US"/>
              </w:rPr>
            </w:pPr>
          </w:p>
        </w:tc>
      </w:tr>
      <w:tr w:rsidR="004A4A4A" w:rsidRPr="00C30686" w14:paraId="3D460A1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1215E73"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tcPr>
          <w:p w14:paraId="68313086"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1F8136" w14:textId="77777777" w:rsidR="004A4A4A" w:rsidRPr="00C30686" w:rsidRDefault="004A4A4A" w:rsidP="004C71C0">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tcPr>
          <w:p w14:paraId="4DACCA1C" w14:textId="77777777" w:rsidR="004A4A4A" w:rsidRPr="00C30686" w:rsidRDefault="004A4A4A" w:rsidP="004C71C0">
            <w:pPr>
              <w:pStyle w:val="TAC"/>
              <w:rPr>
                <w:rFonts w:cs="Arial"/>
                <w:color w:val="000000"/>
                <w:szCs w:val="18"/>
                <w:lang w:val="en-US" w:eastAsia="zh-CN" w:bidi="ar"/>
              </w:rPr>
            </w:pPr>
            <w:r w:rsidRPr="00C30686">
              <w:rPr>
                <w:lang w:val="en-US" w:eastAsia="zh-CN"/>
              </w:rPr>
              <w:t>10, 15, 20, 30, 40, 50, 60, 80, 90, 100</w:t>
            </w:r>
          </w:p>
        </w:tc>
        <w:tc>
          <w:tcPr>
            <w:tcW w:w="1620" w:type="dxa"/>
            <w:gridSpan w:val="2"/>
            <w:tcBorders>
              <w:top w:val="nil"/>
              <w:left w:val="single" w:sz="4" w:space="0" w:color="auto"/>
              <w:bottom w:val="single" w:sz="4" w:space="0" w:color="auto"/>
              <w:right w:val="single" w:sz="4" w:space="0" w:color="auto"/>
            </w:tcBorders>
          </w:tcPr>
          <w:p w14:paraId="78D277AC" w14:textId="77777777" w:rsidR="004A4A4A" w:rsidRPr="00C30686" w:rsidRDefault="004A4A4A" w:rsidP="004C71C0">
            <w:pPr>
              <w:pStyle w:val="TAC"/>
              <w:rPr>
                <w:lang w:val="en-US"/>
              </w:rPr>
            </w:pPr>
          </w:p>
        </w:tc>
      </w:tr>
      <w:tr w:rsidR="004A4A4A" w:rsidRPr="00C30686" w14:paraId="4AF286A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2FD8033" w14:textId="77777777" w:rsidR="004A4A4A" w:rsidRPr="00C30686" w:rsidRDefault="004A4A4A" w:rsidP="004C71C0">
            <w:pPr>
              <w:pStyle w:val="TAC"/>
              <w:rPr>
                <w:lang w:val="en-US"/>
              </w:rPr>
            </w:pPr>
            <w:r w:rsidRPr="00C30686">
              <w:rPr>
                <w:lang w:val="en-US"/>
              </w:rPr>
              <w:t>CA_n3A-n8A-n77A</w:t>
            </w:r>
          </w:p>
        </w:tc>
        <w:tc>
          <w:tcPr>
            <w:tcW w:w="1845" w:type="dxa"/>
            <w:gridSpan w:val="3"/>
            <w:tcBorders>
              <w:top w:val="single" w:sz="4" w:space="0" w:color="auto"/>
              <w:left w:val="single" w:sz="4" w:space="0" w:color="auto"/>
              <w:bottom w:val="nil"/>
              <w:right w:val="single" w:sz="4" w:space="0" w:color="auto"/>
            </w:tcBorders>
            <w:vAlign w:val="center"/>
          </w:tcPr>
          <w:p w14:paraId="122C03B0" w14:textId="77777777" w:rsidR="004A4A4A" w:rsidRPr="00C30686" w:rsidRDefault="004A4A4A" w:rsidP="004C71C0">
            <w:pPr>
              <w:pStyle w:val="TAC"/>
              <w:rPr>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9644A3" w14:textId="77777777" w:rsidR="004A4A4A" w:rsidRPr="00C30686" w:rsidRDefault="004A4A4A" w:rsidP="004C71C0">
            <w:pPr>
              <w:pStyle w:val="TAC"/>
              <w:rPr>
                <w:lang w:val="en-US"/>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8D408E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0966E1D6" w14:textId="77777777" w:rsidR="004A4A4A" w:rsidRPr="00C30686" w:rsidRDefault="004A4A4A" w:rsidP="004C71C0">
            <w:pPr>
              <w:pStyle w:val="TAC"/>
              <w:rPr>
                <w:lang w:val="en-US"/>
              </w:rPr>
            </w:pPr>
            <w:r w:rsidRPr="00C30686">
              <w:rPr>
                <w:lang w:val="en-US"/>
              </w:rPr>
              <w:t>0</w:t>
            </w:r>
          </w:p>
        </w:tc>
      </w:tr>
      <w:tr w:rsidR="004A4A4A" w:rsidRPr="00C30686" w14:paraId="2C35489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5240862"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2628A6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6402A7" w14:textId="77777777" w:rsidR="004A4A4A" w:rsidRPr="00C30686" w:rsidRDefault="004A4A4A" w:rsidP="004C71C0">
            <w:pPr>
              <w:pStyle w:val="TAC"/>
              <w:rPr>
                <w:lang w:val="en-US"/>
              </w:rPr>
            </w:pPr>
            <w:r w:rsidRPr="00C30686">
              <w:rPr>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0CC6C93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1210E7A" w14:textId="77777777" w:rsidR="004A4A4A" w:rsidRPr="00C30686" w:rsidRDefault="004A4A4A" w:rsidP="004C71C0">
            <w:pPr>
              <w:pStyle w:val="TAC"/>
              <w:rPr>
                <w:lang w:val="en-US"/>
              </w:rPr>
            </w:pPr>
          </w:p>
        </w:tc>
      </w:tr>
      <w:tr w:rsidR="004A4A4A" w:rsidRPr="00C30686" w14:paraId="5EB4361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32DD23F"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5FE7801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2AF8CE"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E97E4F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64384B78" w14:textId="77777777" w:rsidR="004A4A4A" w:rsidRPr="00C30686" w:rsidRDefault="004A4A4A" w:rsidP="004C71C0">
            <w:pPr>
              <w:pStyle w:val="TAC"/>
              <w:rPr>
                <w:lang w:val="en-US"/>
              </w:rPr>
            </w:pPr>
          </w:p>
        </w:tc>
      </w:tr>
      <w:tr w:rsidR="004A4A4A" w:rsidRPr="00C30686" w14:paraId="1B59A65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28B5DEE" w14:textId="77777777" w:rsidR="004A4A4A" w:rsidRPr="00C30686" w:rsidRDefault="004A4A4A" w:rsidP="004C71C0">
            <w:pPr>
              <w:pStyle w:val="TAC"/>
              <w:rPr>
                <w:lang w:val="en-US"/>
              </w:rPr>
            </w:pPr>
            <w:r w:rsidRPr="00C30686">
              <w:rPr>
                <w:lang w:val="en-US"/>
              </w:rPr>
              <w:t>CA_n3A-n8A-n77(2A)</w:t>
            </w:r>
          </w:p>
        </w:tc>
        <w:tc>
          <w:tcPr>
            <w:tcW w:w="1845" w:type="dxa"/>
            <w:gridSpan w:val="3"/>
            <w:tcBorders>
              <w:top w:val="single" w:sz="4" w:space="0" w:color="auto"/>
              <w:left w:val="single" w:sz="4" w:space="0" w:color="auto"/>
              <w:bottom w:val="nil"/>
              <w:right w:val="single" w:sz="4" w:space="0" w:color="auto"/>
            </w:tcBorders>
            <w:vAlign w:val="center"/>
          </w:tcPr>
          <w:p w14:paraId="779F43EE" w14:textId="77777777" w:rsidR="004A4A4A" w:rsidRPr="00C30686" w:rsidRDefault="004A4A4A" w:rsidP="004C71C0">
            <w:pPr>
              <w:pStyle w:val="TAC"/>
              <w:rPr>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FE04D0" w14:textId="77777777" w:rsidR="004A4A4A" w:rsidRPr="00C30686" w:rsidRDefault="004A4A4A" w:rsidP="004C71C0">
            <w:pPr>
              <w:pStyle w:val="TAC"/>
              <w:rPr>
                <w:lang w:val="en-US"/>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30B631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56E49CA1" w14:textId="77777777" w:rsidR="004A4A4A" w:rsidRPr="00C30686" w:rsidRDefault="004A4A4A" w:rsidP="004C71C0">
            <w:pPr>
              <w:pStyle w:val="TAC"/>
              <w:rPr>
                <w:lang w:val="en-US"/>
              </w:rPr>
            </w:pPr>
            <w:r w:rsidRPr="00C30686">
              <w:rPr>
                <w:lang w:val="en-US"/>
              </w:rPr>
              <w:t>0</w:t>
            </w:r>
          </w:p>
        </w:tc>
      </w:tr>
      <w:tr w:rsidR="004A4A4A" w:rsidRPr="00C30686" w14:paraId="085F665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94EB630"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3BB028D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1B1B3D" w14:textId="77777777" w:rsidR="004A4A4A" w:rsidRPr="00C30686" w:rsidRDefault="004A4A4A" w:rsidP="004C71C0">
            <w:pPr>
              <w:pStyle w:val="TAC"/>
              <w:rPr>
                <w:lang w:val="en-US"/>
              </w:rPr>
            </w:pPr>
            <w:r w:rsidRPr="00C30686">
              <w:rPr>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5AF0E54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698A0D8" w14:textId="77777777" w:rsidR="004A4A4A" w:rsidRPr="00C30686" w:rsidRDefault="004A4A4A" w:rsidP="004C71C0">
            <w:pPr>
              <w:pStyle w:val="TAC"/>
              <w:rPr>
                <w:lang w:val="en-US"/>
              </w:rPr>
            </w:pPr>
          </w:p>
        </w:tc>
      </w:tr>
      <w:tr w:rsidR="004A4A4A" w:rsidRPr="00C30686" w14:paraId="321634D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EE52830"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8438F7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E3430F"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3908232"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9DF99A6" w14:textId="77777777" w:rsidR="004A4A4A" w:rsidRPr="00C30686" w:rsidRDefault="004A4A4A" w:rsidP="004C71C0">
            <w:pPr>
              <w:pStyle w:val="TAC"/>
              <w:rPr>
                <w:lang w:val="en-US"/>
              </w:rPr>
            </w:pPr>
          </w:p>
        </w:tc>
      </w:tr>
      <w:tr w:rsidR="004A4A4A" w:rsidRPr="00C30686" w14:paraId="5857AFA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8F61D82" w14:textId="77777777" w:rsidR="004A4A4A" w:rsidRPr="00C30686" w:rsidRDefault="004A4A4A" w:rsidP="004C71C0">
            <w:pPr>
              <w:pStyle w:val="TAC"/>
              <w:rPr>
                <w:lang w:val="en-US"/>
              </w:rPr>
            </w:pPr>
            <w:r w:rsidRPr="00C30686">
              <w:rPr>
                <w:szCs w:val="18"/>
                <w:lang w:val="en-US"/>
              </w:rPr>
              <w:t>CA_n3A-n8A-n78A</w:t>
            </w:r>
          </w:p>
        </w:tc>
        <w:tc>
          <w:tcPr>
            <w:tcW w:w="1845" w:type="dxa"/>
            <w:gridSpan w:val="3"/>
            <w:tcBorders>
              <w:top w:val="single" w:sz="4" w:space="0" w:color="auto"/>
              <w:left w:val="single" w:sz="4" w:space="0" w:color="auto"/>
              <w:bottom w:val="nil"/>
              <w:right w:val="single" w:sz="4" w:space="0" w:color="auto"/>
            </w:tcBorders>
            <w:vAlign w:val="center"/>
          </w:tcPr>
          <w:p w14:paraId="34D6D24E" w14:textId="77777777" w:rsidR="004A4A4A" w:rsidRPr="00C30686" w:rsidRDefault="004A4A4A" w:rsidP="004C71C0">
            <w:pPr>
              <w:pStyle w:val="TAC"/>
              <w:rPr>
                <w:lang w:val="en-US" w:eastAsia="zh-CN"/>
              </w:rPr>
            </w:pPr>
            <w:r w:rsidRPr="00C30686">
              <w:rPr>
                <w:lang w:val="en-US" w:eastAsia="zh-CN"/>
              </w:rPr>
              <w:t>CA_n3A-n8A</w:t>
            </w:r>
          </w:p>
          <w:p w14:paraId="304EB827"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CA_n3A-n78A</w:t>
            </w:r>
          </w:p>
          <w:p w14:paraId="56FB8463" w14:textId="77777777" w:rsidR="004A4A4A" w:rsidRPr="00C30686" w:rsidRDefault="004A4A4A" w:rsidP="004C71C0">
            <w:pPr>
              <w:pStyle w:val="TAC"/>
              <w:rPr>
                <w:lang w:val="en-US"/>
              </w:rPr>
            </w:pPr>
            <w:r w:rsidRPr="00C30686">
              <w:rPr>
                <w:lang w:val="en-US" w:eastAsia="zh-CN"/>
              </w:rPr>
              <w:t>CA_n8A-n78A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12AA1A" w14:textId="77777777" w:rsidR="004A4A4A" w:rsidRPr="00C30686" w:rsidRDefault="004A4A4A" w:rsidP="004C71C0">
            <w:pPr>
              <w:pStyle w:val="TAC"/>
              <w:rPr>
                <w:lang w:val="en-US"/>
              </w:rPr>
            </w:pPr>
            <w:r w:rsidRPr="00C30686">
              <w:rPr>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9145CA6" w14:textId="77777777" w:rsidR="004A4A4A" w:rsidRPr="00C30686" w:rsidRDefault="004A4A4A" w:rsidP="004C71C0">
            <w:pPr>
              <w:pStyle w:val="TAC"/>
              <w:rPr>
                <w:rFonts w:ascii="Calibri" w:hAnsi="Calibri"/>
                <w:sz w:val="21"/>
                <w:szCs w:val="18"/>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6D32FE6E" w14:textId="77777777" w:rsidR="004A4A4A" w:rsidRPr="00C30686" w:rsidRDefault="004A4A4A" w:rsidP="004C71C0">
            <w:pPr>
              <w:pStyle w:val="TAC"/>
              <w:rPr>
                <w:lang w:val="en-US" w:eastAsia="zh-CN"/>
              </w:rPr>
            </w:pPr>
            <w:r w:rsidRPr="00C30686">
              <w:rPr>
                <w:lang w:val="en-US" w:eastAsia="zh-CN"/>
              </w:rPr>
              <w:t>0</w:t>
            </w:r>
          </w:p>
        </w:tc>
      </w:tr>
      <w:tr w:rsidR="004A4A4A" w:rsidRPr="00C30686" w14:paraId="30F3B84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6FA96E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67AD6D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917456" w14:textId="77777777" w:rsidR="004A4A4A" w:rsidRPr="00C30686" w:rsidRDefault="004A4A4A" w:rsidP="004C71C0">
            <w:pPr>
              <w:pStyle w:val="TAC"/>
              <w:rPr>
                <w:lang w:val="en-US" w:eastAsia="zh-CN"/>
              </w:rPr>
            </w:pPr>
            <w:r w:rsidRPr="00C30686">
              <w:rPr>
                <w:szCs w:val="18"/>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7428ECD8" w14:textId="77777777" w:rsidR="004A4A4A" w:rsidRPr="00C30686" w:rsidRDefault="004A4A4A" w:rsidP="004C71C0">
            <w:pPr>
              <w:pStyle w:val="TAC"/>
              <w:rPr>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112FFFF" w14:textId="77777777" w:rsidR="004A4A4A" w:rsidRPr="00C30686" w:rsidRDefault="004A4A4A" w:rsidP="004C71C0">
            <w:pPr>
              <w:pStyle w:val="TAC"/>
              <w:rPr>
                <w:lang w:val="en-US" w:eastAsia="zh-CN"/>
              </w:rPr>
            </w:pPr>
          </w:p>
        </w:tc>
      </w:tr>
      <w:tr w:rsidR="004A4A4A" w:rsidRPr="00C30686" w14:paraId="3104B90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0F118B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C4E02A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C919F6" w14:textId="77777777" w:rsidR="004A4A4A" w:rsidRPr="00C30686" w:rsidRDefault="004A4A4A" w:rsidP="004C71C0">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8F5C2EA" w14:textId="77777777" w:rsidR="004A4A4A" w:rsidRPr="00C30686" w:rsidRDefault="004A4A4A" w:rsidP="004C71C0">
            <w:pPr>
              <w:pStyle w:val="TAC"/>
              <w:rPr>
                <w:szCs w:val="18"/>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37436EF7" w14:textId="77777777" w:rsidR="004A4A4A" w:rsidRPr="00C30686" w:rsidRDefault="004A4A4A" w:rsidP="004C71C0">
            <w:pPr>
              <w:pStyle w:val="TAC"/>
              <w:rPr>
                <w:lang w:val="en-US" w:eastAsia="zh-CN"/>
              </w:rPr>
            </w:pPr>
          </w:p>
        </w:tc>
      </w:tr>
      <w:tr w:rsidR="004A4A4A" w:rsidRPr="00C30686" w14:paraId="5FE33EF6"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1D3BC77F" w14:textId="77777777" w:rsidR="004A4A4A" w:rsidRPr="00C30686" w:rsidRDefault="004A4A4A" w:rsidP="004C71C0">
            <w:pPr>
              <w:pStyle w:val="TAC"/>
              <w:rPr>
                <w:lang w:val="en-US"/>
              </w:rPr>
            </w:pPr>
            <w:r w:rsidRPr="00C30686">
              <w:rPr>
                <w:szCs w:val="18"/>
              </w:rPr>
              <w:t>CA_n3</w:t>
            </w:r>
            <w:r w:rsidRPr="00C30686">
              <w:rPr>
                <w:szCs w:val="18"/>
                <w:lang w:val="sv-SE"/>
              </w:rPr>
              <w:t>A-</w:t>
            </w:r>
            <w:r w:rsidRPr="00C30686">
              <w:rPr>
                <w:szCs w:val="18"/>
              </w:rPr>
              <w:t>n18</w:t>
            </w:r>
            <w:r w:rsidRPr="00C30686">
              <w:rPr>
                <w:szCs w:val="18"/>
                <w:lang w:val="sv-SE"/>
              </w:rPr>
              <w:t>A-n28A</w:t>
            </w:r>
          </w:p>
        </w:tc>
        <w:tc>
          <w:tcPr>
            <w:tcW w:w="1845" w:type="dxa"/>
            <w:gridSpan w:val="3"/>
            <w:tcBorders>
              <w:top w:val="nil"/>
              <w:left w:val="single" w:sz="4" w:space="0" w:color="auto"/>
              <w:bottom w:val="nil"/>
              <w:right w:val="single" w:sz="4" w:space="0" w:color="auto"/>
            </w:tcBorders>
          </w:tcPr>
          <w:p w14:paraId="19610737" w14:textId="77777777" w:rsidR="004A4A4A" w:rsidRPr="00C30686" w:rsidRDefault="004A4A4A" w:rsidP="004C71C0">
            <w:pPr>
              <w:pStyle w:val="TAC"/>
              <w:rPr>
                <w:lang w:val="en-US"/>
              </w:rPr>
            </w:pPr>
            <w:r w:rsidRPr="00C30686">
              <w:rPr>
                <w:lang w:val="en-US"/>
              </w:rPr>
              <w:t>CA_n3A-n18A</w:t>
            </w:r>
          </w:p>
          <w:p w14:paraId="3A5E85AC" w14:textId="77777777" w:rsidR="004A4A4A" w:rsidRPr="00C30686" w:rsidRDefault="004A4A4A" w:rsidP="004C71C0">
            <w:pPr>
              <w:pStyle w:val="TAC"/>
              <w:rPr>
                <w:lang w:val="en-US"/>
              </w:rPr>
            </w:pPr>
            <w:r w:rsidRPr="00C30686">
              <w:rPr>
                <w:lang w:val="en-US"/>
              </w:rPr>
              <w:t>CA_n3A-n28A</w:t>
            </w:r>
          </w:p>
          <w:p w14:paraId="573AF644" w14:textId="77777777" w:rsidR="004A4A4A" w:rsidRPr="00C30686" w:rsidRDefault="004A4A4A" w:rsidP="004C71C0">
            <w:pPr>
              <w:pStyle w:val="TAC"/>
              <w:rPr>
                <w:lang w:val="en-US"/>
              </w:rPr>
            </w:pPr>
            <w:r w:rsidRPr="00C30686">
              <w:rPr>
                <w:lang w:val="en-US"/>
              </w:rPr>
              <w:t>CA_n18A-n28A</w:t>
            </w:r>
          </w:p>
        </w:tc>
        <w:tc>
          <w:tcPr>
            <w:tcW w:w="836" w:type="dxa"/>
            <w:gridSpan w:val="2"/>
            <w:tcBorders>
              <w:top w:val="single" w:sz="4" w:space="0" w:color="auto"/>
              <w:left w:val="single" w:sz="4" w:space="0" w:color="auto"/>
              <w:bottom w:val="single" w:sz="4" w:space="0" w:color="auto"/>
              <w:right w:val="single" w:sz="4" w:space="0" w:color="auto"/>
            </w:tcBorders>
          </w:tcPr>
          <w:p w14:paraId="0C06864B" w14:textId="77777777" w:rsidR="004A4A4A" w:rsidRPr="00C30686" w:rsidRDefault="004A4A4A" w:rsidP="004C71C0">
            <w:pPr>
              <w:pStyle w:val="TAC"/>
              <w:rPr>
                <w:lang w:val="en-US"/>
              </w:rPr>
            </w:pPr>
            <w:r w:rsidRPr="00C30686">
              <w:rPr>
                <w:szCs w:val="18"/>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15A9AD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vMerge w:val="restart"/>
            <w:tcBorders>
              <w:top w:val="nil"/>
              <w:left w:val="single" w:sz="4" w:space="0" w:color="auto"/>
              <w:right w:val="single" w:sz="4" w:space="0" w:color="auto"/>
            </w:tcBorders>
            <w:vAlign w:val="center"/>
          </w:tcPr>
          <w:p w14:paraId="3BF2779B" w14:textId="77777777" w:rsidR="004A4A4A" w:rsidRPr="00C30686" w:rsidRDefault="004A4A4A" w:rsidP="004C71C0">
            <w:pPr>
              <w:pStyle w:val="TAC"/>
              <w:rPr>
                <w:lang w:val="en-US" w:eastAsia="zh-CN"/>
              </w:rPr>
            </w:pPr>
            <w:r w:rsidRPr="00C30686">
              <w:rPr>
                <w:lang w:val="en-US" w:eastAsia="zh-CN"/>
              </w:rPr>
              <w:t>0</w:t>
            </w:r>
          </w:p>
        </w:tc>
      </w:tr>
      <w:tr w:rsidR="004A4A4A" w:rsidRPr="00C30686" w14:paraId="46908198" w14:textId="77777777" w:rsidTr="004A4A4A">
        <w:trPr>
          <w:gridAfter w:val="1"/>
          <w:wAfter w:w="630" w:type="dxa"/>
          <w:trHeight w:val="29"/>
        </w:trPr>
        <w:tc>
          <w:tcPr>
            <w:tcW w:w="1847" w:type="dxa"/>
            <w:tcBorders>
              <w:top w:val="nil"/>
              <w:left w:val="single" w:sz="4" w:space="0" w:color="auto"/>
              <w:bottom w:val="nil"/>
              <w:right w:val="single" w:sz="4" w:space="0" w:color="auto"/>
            </w:tcBorders>
          </w:tcPr>
          <w:p w14:paraId="2BF3526A"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tcPr>
          <w:p w14:paraId="30AD675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0761CB8C" w14:textId="77777777" w:rsidR="004A4A4A" w:rsidRPr="00C30686" w:rsidRDefault="004A4A4A" w:rsidP="004C71C0">
            <w:pPr>
              <w:pStyle w:val="TAC"/>
              <w:rPr>
                <w:lang w:val="en-US"/>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4DCA7F0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vMerge/>
            <w:tcBorders>
              <w:left w:val="single" w:sz="4" w:space="0" w:color="auto"/>
              <w:right w:val="single" w:sz="4" w:space="0" w:color="auto"/>
            </w:tcBorders>
            <w:vAlign w:val="center"/>
          </w:tcPr>
          <w:p w14:paraId="6C77AF64" w14:textId="77777777" w:rsidR="004A4A4A" w:rsidRPr="00C30686" w:rsidRDefault="004A4A4A" w:rsidP="004C71C0">
            <w:pPr>
              <w:pStyle w:val="TAC"/>
              <w:rPr>
                <w:lang w:val="en-US" w:eastAsia="zh-CN"/>
              </w:rPr>
            </w:pPr>
          </w:p>
        </w:tc>
      </w:tr>
      <w:tr w:rsidR="004A4A4A" w:rsidRPr="00C30686" w14:paraId="518A32B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0C87E35"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tcPr>
          <w:p w14:paraId="169E96D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5D0E6D6E" w14:textId="77777777" w:rsidR="004A4A4A" w:rsidRPr="00C30686" w:rsidRDefault="004A4A4A" w:rsidP="004C71C0">
            <w:pPr>
              <w:pStyle w:val="TAC"/>
              <w:rPr>
                <w:lang w:val="en-US"/>
              </w:rPr>
            </w:pPr>
            <w:r w:rsidRPr="00C30686">
              <w:rPr>
                <w:szCs w:val="18"/>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D890A4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vMerge/>
            <w:tcBorders>
              <w:left w:val="single" w:sz="4" w:space="0" w:color="auto"/>
              <w:bottom w:val="single" w:sz="4" w:space="0" w:color="auto"/>
              <w:right w:val="single" w:sz="4" w:space="0" w:color="auto"/>
            </w:tcBorders>
            <w:vAlign w:val="center"/>
          </w:tcPr>
          <w:p w14:paraId="5D5CF0AE" w14:textId="77777777" w:rsidR="004A4A4A" w:rsidRPr="00C30686" w:rsidRDefault="004A4A4A" w:rsidP="004C71C0">
            <w:pPr>
              <w:pStyle w:val="TAC"/>
              <w:rPr>
                <w:lang w:val="en-US" w:eastAsia="zh-CN"/>
              </w:rPr>
            </w:pPr>
          </w:p>
        </w:tc>
      </w:tr>
      <w:tr w:rsidR="004A4A4A" w:rsidRPr="00C30686" w14:paraId="6BCE6D2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DC80805" w14:textId="77777777" w:rsidR="004A4A4A" w:rsidRPr="00C30686" w:rsidRDefault="004A4A4A" w:rsidP="004C71C0">
            <w:pPr>
              <w:pStyle w:val="TAC"/>
              <w:rPr>
                <w:lang w:val="en-US"/>
              </w:rPr>
            </w:pPr>
            <w:r w:rsidRPr="00C30686">
              <w:rPr>
                <w:rFonts w:eastAsia="MS Mincho"/>
                <w:lang w:val="en-US" w:eastAsia="zh-CN"/>
              </w:rPr>
              <w:t>CA</w:t>
            </w:r>
            <w:r w:rsidRPr="00C30686">
              <w:rPr>
                <w:rFonts w:eastAsia="MS Mincho"/>
                <w:lang w:val="en-US"/>
              </w:rPr>
              <w:t>_</w:t>
            </w:r>
            <w:r w:rsidRPr="00C30686">
              <w:rPr>
                <w:lang w:val="en-US" w:eastAsia="zh-CN"/>
              </w:rPr>
              <w:t>n3</w:t>
            </w:r>
            <w:r w:rsidRPr="00C30686">
              <w:rPr>
                <w:rFonts w:eastAsia="MS Mincho"/>
                <w:lang w:val="en-US" w:eastAsia="ja-JP"/>
              </w:rPr>
              <w:t>A-</w:t>
            </w:r>
            <w:r w:rsidRPr="00C30686">
              <w:rPr>
                <w:lang w:val="en-US" w:eastAsia="zh-CN"/>
              </w:rPr>
              <w:t>n18</w:t>
            </w:r>
            <w:r w:rsidRPr="00C30686">
              <w:rPr>
                <w:rFonts w:eastAsia="MS Mincho"/>
                <w:lang w:val="en-US" w:eastAsia="ja-JP"/>
              </w:rPr>
              <w:t>A</w:t>
            </w:r>
            <w:r w:rsidRPr="00C30686">
              <w:rPr>
                <w:lang w:val="en-US" w:eastAsia="zh-CN"/>
              </w:rPr>
              <w:t>-n41A</w:t>
            </w:r>
          </w:p>
        </w:tc>
        <w:tc>
          <w:tcPr>
            <w:tcW w:w="1845" w:type="dxa"/>
            <w:gridSpan w:val="3"/>
            <w:tcBorders>
              <w:top w:val="nil"/>
              <w:left w:val="single" w:sz="4" w:space="0" w:color="auto"/>
              <w:bottom w:val="nil"/>
              <w:right w:val="single" w:sz="4" w:space="0" w:color="auto"/>
            </w:tcBorders>
            <w:vAlign w:val="center"/>
          </w:tcPr>
          <w:p w14:paraId="3DE87F7C" w14:textId="77777777" w:rsidR="004A4A4A" w:rsidRPr="00C30686" w:rsidRDefault="004A4A4A" w:rsidP="004C71C0">
            <w:pPr>
              <w:pStyle w:val="TAC"/>
              <w:rPr>
                <w:lang w:val="en-US"/>
              </w:rPr>
            </w:pPr>
            <w:r w:rsidRPr="00C30686">
              <w:rPr>
                <w:lang w:val="en-US"/>
              </w:rPr>
              <w:t>CA_n3A-n41A</w:t>
            </w:r>
          </w:p>
          <w:p w14:paraId="1B6F7F75" w14:textId="77777777" w:rsidR="004A4A4A" w:rsidRPr="00C30686" w:rsidRDefault="004A4A4A" w:rsidP="004C71C0">
            <w:pPr>
              <w:pStyle w:val="TAC"/>
              <w:rPr>
                <w:lang w:val="en-US"/>
              </w:rPr>
            </w:pPr>
            <w:r w:rsidRPr="00C30686">
              <w:rPr>
                <w:lang w:val="en-US"/>
              </w:rPr>
              <w:t>CA_n3A-n18A</w:t>
            </w:r>
          </w:p>
          <w:p w14:paraId="1F7962F4" w14:textId="77777777" w:rsidR="004A4A4A" w:rsidRPr="00C30686" w:rsidRDefault="004A4A4A" w:rsidP="004C71C0">
            <w:pPr>
              <w:pStyle w:val="TAC"/>
              <w:rPr>
                <w:lang w:val="en-US"/>
              </w:rPr>
            </w:pPr>
            <w:r w:rsidRPr="00C30686">
              <w:rPr>
                <w:lang w:val="en-US"/>
              </w:rPr>
              <w:t>CA_n18A-n41A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D5EE01" w14:textId="77777777" w:rsidR="004A4A4A" w:rsidRPr="00C30686" w:rsidRDefault="004A4A4A" w:rsidP="004C71C0">
            <w:pPr>
              <w:pStyle w:val="TAC"/>
              <w:rPr>
                <w:lang w:val="en-US"/>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0185B2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vMerge w:val="restart"/>
            <w:tcBorders>
              <w:top w:val="nil"/>
              <w:left w:val="single" w:sz="4" w:space="0" w:color="auto"/>
              <w:right w:val="single" w:sz="4" w:space="0" w:color="auto"/>
            </w:tcBorders>
            <w:vAlign w:val="center"/>
          </w:tcPr>
          <w:p w14:paraId="016DC941" w14:textId="77777777" w:rsidR="004A4A4A" w:rsidRPr="00C30686" w:rsidRDefault="004A4A4A" w:rsidP="004C71C0">
            <w:pPr>
              <w:pStyle w:val="TAC"/>
              <w:rPr>
                <w:lang w:val="en-US" w:eastAsia="zh-CN"/>
              </w:rPr>
            </w:pPr>
            <w:r w:rsidRPr="00C30686">
              <w:rPr>
                <w:lang w:val="en-US" w:eastAsia="zh-CN"/>
              </w:rPr>
              <w:t>0</w:t>
            </w:r>
          </w:p>
        </w:tc>
      </w:tr>
      <w:tr w:rsidR="004A4A4A" w:rsidRPr="00C30686" w14:paraId="6D9F544E" w14:textId="77777777" w:rsidTr="004A4A4A">
        <w:trPr>
          <w:gridAfter w:val="1"/>
          <w:wAfter w:w="630" w:type="dxa"/>
          <w:trHeight w:val="29"/>
        </w:trPr>
        <w:tc>
          <w:tcPr>
            <w:tcW w:w="1847" w:type="dxa"/>
            <w:tcBorders>
              <w:top w:val="nil"/>
              <w:left w:val="single" w:sz="4" w:space="0" w:color="auto"/>
              <w:bottom w:val="nil"/>
              <w:right w:val="single" w:sz="4" w:space="0" w:color="auto"/>
            </w:tcBorders>
            <w:vAlign w:val="center"/>
          </w:tcPr>
          <w:p w14:paraId="693F116B"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338C128F"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B0C5E0" w14:textId="77777777" w:rsidR="004A4A4A" w:rsidRPr="00C30686" w:rsidRDefault="004A4A4A" w:rsidP="004C71C0">
            <w:pPr>
              <w:pStyle w:val="TAC"/>
              <w:rPr>
                <w:lang w:val="en-US"/>
              </w:rPr>
            </w:pPr>
            <w:r w:rsidRPr="00C30686">
              <w:rPr>
                <w:lang w:val="en-US"/>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5BA3F89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vMerge/>
            <w:tcBorders>
              <w:left w:val="single" w:sz="4" w:space="0" w:color="auto"/>
              <w:right w:val="single" w:sz="4" w:space="0" w:color="auto"/>
            </w:tcBorders>
            <w:vAlign w:val="center"/>
          </w:tcPr>
          <w:p w14:paraId="3C85A1DC" w14:textId="77777777" w:rsidR="004A4A4A" w:rsidRPr="00C30686" w:rsidRDefault="004A4A4A" w:rsidP="004C71C0">
            <w:pPr>
              <w:pStyle w:val="TAC"/>
              <w:rPr>
                <w:lang w:val="en-US" w:eastAsia="zh-CN"/>
              </w:rPr>
            </w:pPr>
          </w:p>
        </w:tc>
      </w:tr>
      <w:tr w:rsidR="004A4A4A" w:rsidRPr="00C30686" w14:paraId="103E686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7216F2"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7E6F6E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9A4C69" w14:textId="77777777" w:rsidR="004A4A4A" w:rsidRPr="00C30686" w:rsidRDefault="004A4A4A" w:rsidP="004C71C0">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472525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20" w:type="dxa"/>
            <w:gridSpan w:val="2"/>
            <w:vMerge/>
            <w:tcBorders>
              <w:left w:val="single" w:sz="4" w:space="0" w:color="auto"/>
              <w:bottom w:val="single" w:sz="4" w:space="0" w:color="auto"/>
              <w:right w:val="single" w:sz="4" w:space="0" w:color="auto"/>
            </w:tcBorders>
            <w:vAlign w:val="center"/>
          </w:tcPr>
          <w:p w14:paraId="50CE2A6D" w14:textId="77777777" w:rsidR="004A4A4A" w:rsidRPr="00C30686" w:rsidRDefault="004A4A4A" w:rsidP="004C71C0">
            <w:pPr>
              <w:pStyle w:val="TAC"/>
              <w:rPr>
                <w:lang w:val="en-US" w:eastAsia="zh-CN"/>
              </w:rPr>
            </w:pPr>
          </w:p>
        </w:tc>
      </w:tr>
      <w:tr w:rsidR="004A4A4A" w:rsidRPr="00C30686" w14:paraId="510DFE53"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4536D702" w14:textId="77777777" w:rsidR="004A4A4A" w:rsidRPr="00C30686" w:rsidRDefault="004A4A4A" w:rsidP="004C71C0">
            <w:pPr>
              <w:pStyle w:val="TAC"/>
              <w:rPr>
                <w:lang w:val="en-US"/>
              </w:rPr>
            </w:pPr>
            <w:r w:rsidRPr="00C30686">
              <w:rPr>
                <w:szCs w:val="18"/>
              </w:rPr>
              <w:t>CA_n3</w:t>
            </w:r>
            <w:r w:rsidRPr="00C30686">
              <w:rPr>
                <w:szCs w:val="18"/>
                <w:lang w:val="sv-SE"/>
              </w:rPr>
              <w:t>A-</w:t>
            </w:r>
            <w:r w:rsidRPr="00C30686">
              <w:rPr>
                <w:szCs w:val="18"/>
              </w:rPr>
              <w:t>n18</w:t>
            </w:r>
            <w:r w:rsidRPr="00C30686">
              <w:rPr>
                <w:szCs w:val="18"/>
                <w:lang w:val="sv-SE"/>
              </w:rPr>
              <w:t>A-n77A</w:t>
            </w:r>
          </w:p>
        </w:tc>
        <w:tc>
          <w:tcPr>
            <w:tcW w:w="1845" w:type="dxa"/>
            <w:gridSpan w:val="3"/>
            <w:tcBorders>
              <w:top w:val="nil"/>
              <w:left w:val="single" w:sz="4" w:space="0" w:color="auto"/>
              <w:bottom w:val="nil"/>
              <w:right w:val="single" w:sz="4" w:space="0" w:color="auto"/>
            </w:tcBorders>
          </w:tcPr>
          <w:p w14:paraId="63E3410A" w14:textId="77777777" w:rsidR="004A4A4A" w:rsidRPr="00C30686" w:rsidRDefault="004A4A4A" w:rsidP="004C71C0">
            <w:pPr>
              <w:pStyle w:val="TAC"/>
              <w:rPr>
                <w:lang w:val="en-US" w:eastAsia="zh-CN"/>
              </w:rPr>
            </w:pPr>
            <w:r w:rsidRPr="00C30686">
              <w:rPr>
                <w:lang w:val="en-US" w:eastAsia="zh-CN"/>
              </w:rPr>
              <w:t>CA_n3A-n18A</w:t>
            </w:r>
          </w:p>
          <w:p w14:paraId="20430A41" w14:textId="77777777" w:rsidR="004A4A4A" w:rsidRPr="00C30686" w:rsidRDefault="004A4A4A" w:rsidP="004C71C0">
            <w:pPr>
              <w:pStyle w:val="TAC"/>
              <w:rPr>
                <w:lang w:val="en-US" w:eastAsia="zh-CN"/>
              </w:rPr>
            </w:pPr>
            <w:r w:rsidRPr="00C30686">
              <w:rPr>
                <w:lang w:val="en-US" w:eastAsia="zh-CN"/>
              </w:rPr>
              <w:t>CA_n3A-n77A</w:t>
            </w:r>
          </w:p>
          <w:p w14:paraId="46ED2F7D" w14:textId="77777777" w:rsidR="004A4A4A" w:rsidRPr="00C30686" w:rsidRDefault="004A4A4A" w:rsidP="004C71C0">
            <w:pPr>
              <w:pStyle w:val="TAC"/>
              <w:rPr>
                <w:lang w:val="en-US"/>
              </w:rPr>
            </w:pPr>
            <w:r w:rsidRPr="00C30686">
              <w:rPr>
                <w:lang w:val="en-US" w:eastAsia="zh-CN"/>
              </w:rPr>
              <w:t>CA_n18A-n77A</w:t>
            </w:r>
          </w:p>
        </w:tc>
        <w:tc>
          <w:tcPr>
            <w:tcW w:w="836" w:type="dxa"/>
            <w:gridSpan w:val="2"/>
            <w:tcBorders>
              <w:top w:val="single" w:sz="4" w:space="0" w:color="auto"/>
              <w:left w:val="single" w:sz="4" w:space="0" w:color="auto"/>
              <w:bottom w:val="single" w:sz="4" w:space="0" w:color="auto"/>
              <w:right w:val="single" w:sz="4" w:space="0" w:color="auto"/>
            </w:tcBorders>
          </w:tcPr>
          <w:p w14:paraId="14439A04" w14:textId="77777777" w:rsidR="004A4A4A" w:rsidRPr="00C30686" w:rsidRDefault="004A4A4A" w:rsidP="004C71C0">
            <w:pPr>
              <w:pStyle w:val="TAC"/>
              <w:rPr>
                <w:lang w:val="en-US"/>
              </w:rPr>
            </w:pPr>
            <w:r w:rsidRPr="00C30686">
              <w:rPr>
                <w:szCs w:val="18"/>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078497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vMerge w:val="restart"/>
            <w:tcBorders>
              <w:top w:val="nil"/>
              <w:left w:val="single" w:sz="4" w:space="0" w:color="auto"/>
              <w:right w:val="single" w:sz="4" w:space="0" w:color="auto"/>
            </w:tcBorders>
            <w:vAlign w:val="center"/>
          </w:tcPr>
          <w:p w14:paraId="21A84FE6" w14:textId="77777777" w:rsidR="004A4A4A" w:rsidRPr="00C30686" w:rsidRDefault="004A4A4A" w:rsidP="004C71C0">
            <w:pPr>
              <w:pStyle w:val="TAC"/>
              <w:rPr>
                <w:lang w:val="en-US" w:eastAsia="zh-CN"/>
              </w:rPr>
            </w:pPr>
            <w:r w:rsidRPr="00C30686">
              <w:rPr>
                <w:lang w:val="en-US" w:eastAsia="zh-CN"/>
              </w:rPr>
              <w:t>0</w:t>
            </w:r>
          </w:p>
        </w:tc>
      </w:tr>
      <w:tr w:rsidR="004A4A4A" w:rsidRPr="00C30686" w14:paraId="394D436C" w14:textId="77777777" w:rsidTr="004A4A4A">
        <w:trPr>
          <w:gridAfter w:val="1"/>
          <w:wAfter w:w="630" w:type="dxa"/>
          <w:trHeight w:val="29"/>
        </w:trPr>
        <w:tc>
          <w:tcPr>
            <w:tcW w:w="1847" w:type="dxa"/>
            <w:tcBorders>
              <w:top w:val="nil"/>
              <w:left w:val="single" w:sz="4" w:space="0" w:color="auto"/>
              <w:bottom w:val="nil"/>
              <w:right w:val="single" w:sz="4" w:space="0" w:color="auto"/>
            </w:tcBorders>
          </w:tcPr>
          <w:p w14:paraId="20E29E58"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tcPr>
          <w:p w14:paraId="30E14C3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4E35C74D" w14:textId="77777777" w:rsidR="004A4A4A" w:rsidRPr="00C30686" w:rsidRDefault="004A4A4A" w:rsidP="004C71C0">
            <w:pPr>
              <w:pStyle w:val="TAC"/>
              <w:rPr>
                <w:lang w:val="en-US"/>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002BAF5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vMerge/>
            <w:tcBorders>
              <w:left w:val="single" w:sz="4" w:space="0" w:color="auto"/>
              <w:right w:val="single" w:sz="4" w:space="0" w:color="auto"/>
            </w:tcBorders>
            <w:vAlign w:val="center"/>
          </w:tcPr>
          <w:p w14:paraId="26F25255" w14:textId="77777777" w:rsidR="004A4A4A" w:rsidRPr="00C30686" w:rsidRDefault="004A4A4A" w:rsidP="004C71C0">
            <w:pPr>
              <w:pStyle w:val="TAC"/>
              <w:rPr>
                <w:lang w:val="en-US" w:eastAsia="zh-CN"/>
              </w:rPr>
            </w:pPr>
          </w:p>
        </w:tc>
      </w:tr>
      <w:tr w:rsidR="004A4A4A" w:rsidRPr="00C30686" w14:paraId="528FABD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4206577"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tcPr>
          <w:p w14:paraId="49E1814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6B28CAEB" w14:textId="77777777" w:rsidR="004A4A4A" w:rsidRPr="00C30686" w:rsidRDefault="004A4A4A" w:rsidP="004C71C0">
            <w:pPr>
              <w:pStyle w:val="TAC"/>
              <w:rPr>
                <w:lang w:val="en-US"/>
              </w:rPr>
            </w:pPr>
            <w:r w:rsidRPr="00C30686">
              <w:rPr>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6FD829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vMerge/>
            <w:tcBorders>
              <w:left w:val="single" w:sz="4" w:space="0" w:color="auto"/>
              <w:bottom w:val="single" w:sz="4" w:space="0" w:color="auto"/>
              <w:right w:val="single" w:sz="4" w:space="0" w:color="auto"/>
            </w:tcBorders>
            <w:vAlign w:val="center"/>
          </w:tcPr>
          <w:p w14:paraId="1686F5C8" w14:textId="77777777" w:rsidR="004A4A4A" w:rsidRPr="00C30686" w:rsidRDefault="004A4A4A" w:rsidP="004C71C0">
            <w:pPr>
              <w:pStyle w:val="TAC"/>
              <w:rPr>
                <w:lang w:val="en-US" w:eastAsia="zh-CN"/>
              </w:rPr>
            </w:pPr>
          </w:p>
        </w:tc>
      </w:tr>
      <w:tr w:rsidR="004A4A4A" w:rsidRPr="00C30686" w14:paraId="4522143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CC0E538" w14:textId="77777777" w:rsidR="004A4A4A" w:rsidRPr="00C30686" w:rsidRDefault="004A4A4A" w:rsidP="004C71C0">
            <w:pPr>
              <w:pStyle w:val="TAC"/>
              <w:rPr>
                <w:lang w:val="en-US"/>
              </w:rPr>
            </w:pPr>
            <w:r w:rsidRPr="00C30686">
              <w:rPr>
                <w:lang w:val="en-US"/>
              </w:rPr>
              <w:t>CA_n3A-n18A-n77(2A)</w:t>
            </w:r>
          </w:p>
        </w:tc>
        <w:tc>
          <w:tcPr>
            <w:tcW w:w="1845" w:type="dxa"/>
            <w:gridSpan w:val="3"/>
            <w:tcBorders>
              <w:top w:val="single" w:sz="4" w:space="0" w:color="auto"/>
              <w:left w:val="single" w:sz="4" w:space="0" w:color="auto"/>
              <w:bottom w:val="nil"/>
              <w:right w:val="single" w:sz="4" w:space="0" w:color="auto"/>
            </w:tcBorders>
          </w:tcPr>
          <w:p w14:paraId="3F268E6E" w14:textId="77777777" w:rsidR="004A4A4A" w:rsidRPr="00C30686" w:rsidRDefault="004A4A4A" w:rsidP="004C71C0">
            <w:pPr>
              <w:pStyle w:val="TAC"/>
              <w:rPr>
                <w:lang w:val="en-US" w:eastAsia="zh-CN"/>
              </w:rPr>
            </w:pPr>
            <w:r w:rsidRPr="00C30686">
              <w:rPr>
                <w:lang w:val="en-US" w:eastAsia="zh-CN"/>
              </w:rPr>
              <w:t>CA_n3A-n18A</w:t>
            </w:r>
          </w:p>
          <w:p w14:paraId="4532D9D1" w14:textId="77777777" w:rsidR="004A4A4A" w:rsidRPr="00C30686" w:rsidRDefault="004A4A4A" w:rsidP="004C71C0">
            <w:pPr>
              <w:pStyle w:val="TAC"/>
              <w:rPr>
                <w:lang w:val="en-US" w:eastAsia="zh-CN"/>
              </w:rPr>
            </w:pPr>
            <w:r w:rsidRPr="00C30686">
              <w:rPr>
                <w:lang w:val="en-US" w:eastAsia="zh-CN"/>
              </w:rPr>
              <w:t>CA_n3A-n77A</w:t>
            </w:r>
          </w:p>
          <w:p w14:paraId="4ADB082F" w14:textId="77777777" w:rsidR="004A4A4A" w:rsidRPr="00C30686" w:rsidRDefault="004A4A4A" w:rsidP="004C71C0">
            <w:pPr>
              <w:pStyle w:val="TAC"/>
              <w:rPr>
                <w:lang w:val="en-US"/>
              </w:rPr>
            </w:pPr>
            <w:r w:rsidRPr="00C30686">
              <w:rPr>
                <w:lang w:val="en-US" w:eastAsia="zh-CN"/>
              </w:rPr>
              <w:t>CA_n18A-n77A</w:t>
            </w:r>
          </w:p>
        </w:tc>
        <w:tc>
          <w:tcPr>
            <w:tcW w:w="836" w:type="dxa"/>
            <w:gridSpan w:val="2"/>
            <w:tcBorders>
              <w:top w:val="single" w:sz="4" w:space="0" w:color="auto"/>
              <w:left w:val="single" w:sz="4" w:space="0" w:color="auto"/>
              <w:bottom w:val="single" w:sz="4" w:space="0" w:color="auto"/>
              <w:right w:val="single" w:sz="4" w:space="0" w:color="auto"/>
            </w:tcBorders>
          </w:tcPr>
          <w:p w14:paraId="4FD5C412" w14:textId="77777777" w:rsidR="004A4A4A" w:rsidRPr="00C30686" w:rsidRDefault="004A4A4A" w:rsidP="004C71C0">
            <w:pPr>
              <w:pStyle w:val="TAC"/>
              <w:rPr>
                <w:szCs w:val="18"/>
              </w:rPr>
            </w:pPr>
            <w:r w:rsidRPr="00C30686">
              <w:rPr>
                <w:szCs w:val="18"/>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6CFCDF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left w:val="single" w:sz="4" w:space="0" w:color="auto"/>
              <w:bottom w:val="nil"/>
              <w:right w:val="single" w:sz="4" w:space="0" w:color="auto"/>
            </w:tcBorders>
            <w:vAlign w:val="center"/>
          </w:tcPr>
          <w:p w14:paraId="7D1C6380"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3C3898A6"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476F7A58"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tcPr>
          <w:p w14:paraId="1AB56A6C"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3CC06CA7" w14:textId="77777777" w:rsidR="004A4A4A" w:rsidRPr="00C30686" w:rsidRDefault="004A4A4A" w:rsidP="004C71C0">
            <w:pPr>
              <w:pStyle w:val="TAC"/>
              <w:rPr>
                <w:szCs w:val="18"/>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3D151E15"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6E2FD62E" w14:textId="77777777" w:rsidR="004A4A4A" w:rsidRPr="00C30686" w:rsidRDefault="004A4A4A" w:rsidP="004C71C0">
            <w:pPr>
              <w:pStyle w:val="TAC"/>
              <w:rPr>
                <w:lang w:val="en-US" w:eastAsia="zh-CN"/>
              </w:rPr>
            </w:pPr>
          </w:p>
        </w:tc>
      </w:tr>
      <w:tr w:rsidR="004A4A4A" w:rsidRPr="00C30686" w14:paraId="5FFCC1B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244EE8C"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tcPr>
          <w:p w14:paraId="09804D5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1A23222D" w14:textId="77777777" w:rsidR="004A4A4A" w:rsidRPr="00C30686" w:rsidRDefault="004A4A4A" w:rsidP="004C71C0">
            <w:pPr>
              <w:pStyle w:val="TAC"/>
              <w:rPr>
                <w:szCs w:val="18"/>
              </w:rPr>
            </w:pPr>
            <w:r w:rsidRPr="00C30686">
              <w:rPr>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0E2D49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9028032" w14:textId="77777777" w:rsidR="004A4A4A" w:rsidRPr="00C30686" w:rsidRDefault="004A4A4A" w:rsidP="004C71C0">
            <w:pPr>
              <w:pStyle w:val="TAC"/>
              <w:rPr>
                <w:lang w:val="en-US" w:eastAsia="zh-CN"/>
              </w:rPr>
            </w:pPr>
          </w:p>
        </w:tc>
      </w:tr>
      <w:tr w:rsidR="004A4A4A" w:rsidRPr="00C30686" w14:paraId="4AB1461B" w14:textId="77777777" w:rsidTr="004C71C0">
        <w:trPr>
          <w:gridAfter w:val="1"/>
          <w:wAfter w:w="630" w:type="dxa"/>
          <w:trHeight w:val="29"/>
        </w:trPr>
        <w:tc>
          <w:tcPr>
            <w:tcW w:w="1847" w:type="dxa"/>
            <w:vMerge w:val="restart"/>
            <w:tcBorders>
              <w:top w:val="nil"/>
              <w:left w:val="single" w:sz="4" w:space="0" w:color="auto"/>
              <w:bottom w:val="single" w:sz="4" w:space="0" w:color="auto"/>
              <w:right w:val="single" w:sz="4" w:space="0" w:color="auto"/>
            </w:tcBorders>
          </w:tcPr>
          <w:p w14:paraId="7EA1B671" w14:textId="77777777" w:rsidR="004A4A4A" w:rsidRPr="00C30686" w:rsidRDefault="004A4A4A" w:rsidP="004C71C0">
            <w:pPr>
              <w:pStyle w:val="TAC"/>
              <w:rPr>
                <w:rFonts w:eastAsia="MS Mincho"/>
                <w:lang w:val="en-US" w:eastAsia="zh-CN"/>
              </w:rPr>
            </w:pPr>
            <w:r w:rsidRPr="00C30686">
              <w:rPr>
                <w:lang w:val="en-US" w:eastAsia="zh-CN"/>
              </w:rPr>
              <w:t>CA_n3A-n20A-n67A</w:t>
            </w:r>
          </w:p>
          <w:p w14:paraId="1CE10922" w14:textId="77777777" w:rsidR="004A4A4A" w:rsidRPr="00C30686" w:rsidRDefault="004A4A4A" w:rsidP="004C71C0">
            <w:pPr>
              <w:pStyle w:val="TAC"/>
              <w:rPr>
                <w:rFonts w:eastAsia="MS Mincho"/>
                <w:lang w:val="en-US" w:eastAsia="zh-CN"/>
              </w:rPr>
            </w:pPr>
          </w:p>
        </w:tc>
        <w:tc>
          <w:tcPr>
            <w:tcW w:w="1845" w:type="dxa"/>
            <w:gridSpan w:val="3"/>
            <w:vMerge w:val="restart"/>
            <w:tcBorders>
              <w:top w:val="nil"/>
              <w:left w:val="single" w:sz="4" w:space="0" w:color="auto"/>
              <w:bottom w:val="single" w:sz="4" w:space="0" w:color="auto"/>
              <w:right w:val="single" w:sz="4" w:space="0" w:color="auto"/>
            </w:tcBorders>
          </w:tcPr>
          <w:p w14:paraId="00282F67" w14:textId="77777777" w:rsidR="004A4A4A" w:rsidRPr="00C30686" w:rsidRDefault="004A4A4A" w:rsidP="004C71C0">
            <w:pPr>
              <w:pStyle w:val="TAC"/>
              <w:rPr>
                <w:rFonts w:eastAsia="MS Mincho"/>
                <w:lang w:val="en-US" w:eastAsia="zh-CN"/>
              </w:rPr>
            </w:pPr>
            <w:r w:rsidRPr="00C30686">
              <w:rPr>
                <w:lang w:val="en-US" w:eastAsia="zh-CN"/>
              </w:rPr>
              <w:t>CA_n3A-n20A</w:t>
            </w:r>
          </w:p>
          <w:p w14:paraId="20AF31ED"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C1B0AB7" w14:textId="77777777" w:rsidR="004A4A4A" w:rsidRPr="00C30686" w:rsidRDefault="004A4A4A" w:rsidP="004C71C0">
            <w:pPr>
              <w:pStyle w:val="TAC"/>
              <w:rPr>
                <w:rFonts w:eastAsia="MS Mincho"/>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47710DB" w14:textId="77777777" w:rsidR="004A4A4A" w:rsidRPr="00C30686" w:rsidRDefault="004A4A4A" w:rsidP="004C71C0">
            <w:pPr>
              <w:pStyle w:val="TAC"/>
              <w:rPr>
                <w:rFonts w:ascii="Calibri" w:eastAsia="MS Mincho" w:hAnsi="Calibri"/>
                <w:sz w:val="21"/>
                <w:lang w:val="en-US" w:eastAsia="zh-CN"/>
              </w:rPr>
            </w:pPr>
            <w:r w:rsidRPr="00C30686">
              <w:rPr>
                <w:rFonts w:cs="Arial"/>
                <w:color w:val="000000"/>
                <w:szCs w:val="18"/>
                <w:lang w:val="en-US" w:eastAsia="zh-CN" w:bidi="ar"/>
              </w:rPr>
              <w:t>5, 10, 15, 20, 25, 30, 40</w:t>
            </w:r>
          </w:p>
        </w:tc>
        <w:tc>
          <w:tcPr>
            <w:tcW w:w="1620" w:type="dxa"/>
            <w:gridSpan w:val="2"/>
            <w:vMerge w:val="restart"/>
            <w:tcBorders>
              <w:top w:val="nil"/>
              <w:left w:val="single" w:sz="4" w:space="0" w:color="auto"/>
              <w:bottom w:val="single" w:sz="4" w:space="0" w:color="auto"/>
              <w:right w:val="single" w:sz="4" w:space="0" w:color="auto"/>
            </w:tcBorders>
            <w:vAlign w:val="center"/>
          </w:tcPr>
          <w:p w14:paraId="56CE7D7F" w14:textId="77777777" w:rsidR="004A4A4A" w:rsidRPr="00C30686" w:rsidRDefault="004A4A4A" w:rsidP="004C71C0">
            <w:pPr>
              <w:pStyle w:val="TAC"/>
              <w:rPr>
                <w:rFonts w:eastAsia="MS Mincho"/>
                <w:lang w:val="en-US" w:eastAsia="zh-CN"/>
              </w:rPr>
            </w:pPr>
            <w:r w:rsidRPr="00C30686">
              <w:rPr>
                <w:rFonts w:eastAsia="MS Mincho"/>
                <w:lang w:val="en-US" w:eastAsia="zh-CN"/>
              </w:rPr>
              <w:t>0</w:t>
            </w:r>
          </w:p>
        </w:tc>
      </w:tr>
      <w:tr w:rsidR="004A4A4A" w:rsidRPr="00C30686" w14:paraId="6FB1705C" w14:textId="77777777" w:rsidTr="004C71C0">
        <w:trPr>
          <w:gridAfter w:val="1"/>
          <w:wAfter w:w="630" w:type="dxa"/>
          <w:trHeight w:val="29"/>
        </w:trPr>
        <w:tc>
          <w:tcPr>
            <w:tcW w:w="0" w:type="auto"/>
            <w:vMerge/>
            <w:tcBorders>
              <w:top w:val="nil"/>
              <w:left w:val="single" w:sz="4" w:space="0" w:color="auto"/>
              <w:bottom w:val="single" w:sz="4" w:space="0" w:color="auto"/>
              <w:right w:val="single" w:sz="4" w:space="0" w:color="auto"/>
            </w:tcBorders>
          </w:tcPr>
          <w:p w14:paraId="0DDB52E7" w14:textId="77777777" w:rsidR="004A4A4A" w:rsidRPr="00C30686" w:rsidRDefault="004A4A4A" w:rsidP="004C71C0">
            <w:pPr>
              <w:pStyle w:val="TAC"/>
              <w:rPr>
                <w:rFonts w:eastAsia="MS Mincho"/>
                <w:lang w:val="en-US" w:eastAsia="zh-CN"/>
              </w:rPr>
            </w:pPr>
          </w:p>
        </w:tc>
        <w:tc>
          <w:tcPr>
            <w:tcW w:w="0" w:type="auto"/>
            <w:gridSpan w:val="3"/>
            <w:vMerge/>
            <w:tcBorders>
              <w:top w:val="nil"/>
              <w:left w:val="single" w:sz="4" w:space="0" w:color="auto"/>
              <w:bottom w:val="single" w:sz="4" w:space="0" w:color="auto"/>
              <w:right w:val="single" w:sz="4" w:space="0" w:color="auto"/>
            </w:tcBorders>
          </w:tcPr>
          <w:p w14:paraId="32081A45"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BE4A54D" w14:textId="77777777" w:rsidR="004A4A4A" w:rsidRPr="00C30686" w:rsidRDefault="004A4A4A" w:rsidP="004C71C0">
            <w:pPr>
              <w:pStyle w:val="TAC"/>
              <w:rPr>
                <w:rFonts w:eastAsia="MS Mincho"/>
                <w:lang w:val="en-US" w:eastAsia="zh-CN"/>
              </w:rPr>
            </w:pPr>
            <w:r w:rsidRPr="00C30686">
              <w:rPr>
                <w:lang w:val="en-US"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0DA66BD1" w14:textId="77777777" w:rsidR="004A4A4A" w:rsidRPr="00C30686" w:rsidRDefault="004A4A4A" w:rsidP="004C71C0">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4482F9AE" w14:textId="77777777" w:rsidR="004A4A4A" w:rsidRPr="00C30686" w:rsidRDefault="004A4A4A" w:rsidP="004C71C0">
            <w:pPr>
              <w:pStyle w:val="TAC"/>
              <w:rPr>
                <w:rFonts w:eastAsia="MS Mincho"/>
                <w:lang w:val="en-US" w:eastAsia="zh-CN"/>
              </w:rPr>
            </w:pPr>
          </w:p>
        </w:tc>
      </w:tr>
      <w:tr w:rsidR="004A4A4A" w:rsidRPr="00C30686" w14:paraId="5BB04041" w14:textId="77777777" w:rsidTr="004C71C0">
        <w:trPr>
          <w:gridAfter w:val="1"/>
          <w:wAfter w:w="630" w:type="dxa"/>
          <w:trHeight w:val="29"/>
        </w:trPr>
        <w:tc>
          <w:tcPr>
            <w:tcW w:w="0" w:type="auto"/>
            <w:vMerge/>
            <w:tcBorders>
              <w:top w:val="nil"/>
              <w:left w:val="single" w:sz="4" w:space="0" w:color="auto"/>
              <w:bottom w:val="single" w:sz="4" w:space="0" w:color="auto"/>
              <w:right w:val="single" w:sz="4" w:space="0" w:color="auto"/>
            </w:tcBorders>
          </w:tcPr>
          <w:p w14:paraId="053065B2" w14:textId="77777777" w:rsidR="004A4A4A" w:rsidRPr="00C30686" w:rsidRDefault="004A4A4A" w:rsidP="004C71C0">
            <w:pPr>
              <w:pStyle w:val="TAC"/>
              <w:rPr>
                <w:rFonts w:eastAsia="MS Mincho"/>
                <w:lang w:val="en-US" w:eastAsia="zh-CN"/>
              </w:rPr>
            </w:pPr>
          </w:p>
        </w:tc>
        <w:tc>
          <w:tcPr>
            <w:tcW w:w="0" w:type="auto"/>
            <w:gridSpan w:val="3"/>
            <w:vMerge/>
            <w:tcBorders>
              <w:top w:val="nil"/>
              <w:left w:val="single" w:sz="4" w:space="0" w:color="auto"/>
              <w:bottom w:val="single" w:sz="4" w:space="0" w:color="auto"/>
              <w:right w:val="single" w:sz="4" w:space="0" w:color="auto"/>
            </w:tcBorders>
          </w:tcPr>
          <w:p w14:paraId="2CBA2346"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BE80473" w14:textId="77777777" w:rsidR="004A4A4A" w:rsidRPr="00C30686" w:rsidRDefault="004A4A4A" w:rsidP="004C71C0">
            <w:pPr>
              <w:pStyle w:val="TAC"/>
              <w:rPr>
                <w:rFonts w:eastAsia="MS Mincho"/>
                <w:lang w:val="en-US" w:eastAsia="zh-CN"/>
              </w:rPr>
            </w:pPr>
            <w:r w:rsidRPr="00C30686">
              <w:rPr>
                <w:lang w:val="en-US" w:eastAsia="zh-CN"/>
              </w:rPr>
              <w:t>n67</w:t>
            </w:r>
          </w:p>
        </w:tc>
        <w:tc>
          <w:tcPr>
            <w:tcW w:w="2851" w:type="dxa"/>
            <w:tcBorders>
              <w:top w:val="single" w:sz="4" w:space="0" w:color="auto"/>
              <w:left w:val="single" w:sz="4" w:space="0" w:color="auto"/>
              <w:bottom w:val="single" w:sz="4" w:space="0" w:color="auto"/>
              <w:right w:val="single" w:sz="4" w:space="0" w:color="auto"/>
            </w:tcBorders>
            <w:vAlign w:val="center"/>
          </w:tcPr>
          <w:p w14:paraId="0EFFAFAF" w14:textId="77777777" w:rsidR="004A4A4A" w:rsidRPr="00C30686" w:rsidRDefault="004A4A4A" w:rsidP="004C71C0">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02038274" w14:textId="77777777" w:rsidR="004A4A4A" w:rsidRPr="00C30686" w:rsidRDefault="004A4A4A" w:rsidP="004C71C0">
            <w:pPr>
              <w:pStyle w:val="TAC"/>
              <w:rPr>
                <w:rFonts w:eastAsia="MS Mincho"/>
                <w:lang w:val="en-US" w:eastAsia="zh-CN"/>
              </w:rPr>
            </w:pPr>
          </w:p>
        </w:tc>
      </w:tr>
      <w:tr w:rsidR="004A4A4A" w:rsidRPr="00C30686" w14:paraId="2DD510A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9DEC96" w14:textId="77777777" w:rsidR="004A4A4A" w:rsidRPr="00C30686" w:rsidRDefault="004A4A4A" w:rsidP="004C71C0">
            <w:pPr>
              <w:pStyle w:val="TAC"/>
              <w:rPr>
                <w:rFonts w:eastAsia="MS Mincho"/>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20</w:t>
            </w:r>
            <w:r w:rsidRPr="00C30686">
              <w:rPr>
                <w:lang w:val="sv-SE"/>
              </w:rPr>
              <w:t>A</w:t>
            </w:r>
            <w:r w:rsidRPr="00C30686">
              <w:rPr>
                <w:rFonts w:eastAsia="SimSun" w:hint="eastAsia"/>
                <w:lang w:eastAsia="zh-CN"/>
              </w:rPr>
              <w:t>-n</w:t>
            </w:r>
            <w:r w:rsidRPr="00C30686">
              <w:rPr>
                <w:rFonts w:eastAsia="SimSun"/>
                <w:lang w:eastAsia="zh-CN"/>
              </w:rPr>
              <w:t>28</w:t>
            </w:r>
            <w:r w:rsidRPr="00C30686">
              <w:rPr>
                <w:rFonts w:eastAsia="SimSun" w:hint="eastAsia"/>
                <w:lang w:eastAsia="zh-CN"/>
              </w:rPr>
              <w:t>A</w:t>
            </w:r>
          </w:p>
        </w:tc>
        <w:tc>
          <w:tcPr>
            <w:tcW w:w="1845" w:type="dxa"/>
            <w:gridSpan w:val="3"/>
            <w:tcBorders>
              <w:top w:val="single" w:sz="4" w:space="0" w:color="auto"/>
              <w:left w:val="single" w:sz="4" w:space="0" w:color="auto"/>
              <w:bottom w:val="nil"/>
              <w:right w:val="single" w:sz="4" w:space="0" w:color="auto"/>
            </w:tcBorders>
            <w:vAlign w:val="center"/>
          </w:tcPr>
          <w:p w14:paraId="2C8A0159" w14:textId="77777777" w:rsidR="004A4A4A" w:rsidRPr="00C30686" w:rsidRDefault="004A4A4A" w:rsidP="004C71C0">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20</w:t>
            </w:r>
            <w:r w:rsidRPr="00C30686">
              <w:rPr>
                <w:lang w:val="en-US"/>
              </w:rPr>
              <w:t>A</w:t>
            </w:r>
          </w:p>
          <w:p w14:paraId="4562786A" w14:textId="77777777" w:rsidR="004A4A4A" w:rsidRPr="00C30686" w:rsidRDefault="004A4A4A" w:rsidP="004C71C0">
            <w:pPr>
              <w:pStyle w:val="TAC"/>
              <w:rPr>
                <w:rFonts w:eastAsia="SimSun"/>
                <w:lang w:eastAsia="zh-CN"/>
              </w:rPr>
            </w:pPr>
            <w:r w:rsidRPr="00C30686">
              <w:rPr>
                <w:lang w:eastAsia="zh-CN"/>
              </w:rPr>
              <w:t>CA_n3A-n28A</w:t>
            </w:r>
          </w:p>
          <w:p w14:paraId="6DB2667A" w14:textId="77777777" w:rsidR="004A4A4A" w:rsidRPr="00C30686" w:rsidRDefault="004A4A4A" w:rsidP="004C71C0">
            <w:pPr>
              <w:pStyle w:val="TAC"/>
              <w:rPr>
                <w:rFonts w:eastAsia="SimSun"/>
                <w:lang w:eastAsia="zh-CN"/>
              </w:rPr>
            </w:pPr>
            <w:r w:rsidRPr="00C30686">
              <w:rPr>
                <w:lang w:eastAsia="zh-CN"/>
              </w:rPr>
              <w:t>CA_n20A-n28A</w:t>
            </w:r>
          </w:p>
          <w:p w14:paraId="70124CB4"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15954C" w14:textId="77777777" w:rsidR="004A4A4A" w:rsidRPr="00C30686" w:rsidRDefault="004A4A4A" w:rsidP="004C71C0">
            <w:pPr>
              <w:pStyle w:val="TAC"/>
              <w:rPr>
                <w:rFonts w:eastAsia="MS Mincho"/>
                <w:lang w:val="en-US" w:eastAsia="zh-CN"/>
              </w:rPr>
            </w:pPr>
            <w:r w:rsidRPr="00C30686">
              <w:rPr>
                <w:rFonts w:hint="eastAsia"/>
                <w:lang w:eastAsia="zh-CN"/>
              </w:rPr>
              <w:t>n</w:t>
            </w:r>
            <w:r w:rsidRPr="00C30686">
              <w:rPr>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1C0D3A7C" w14:textId="77777777" w:rsidR="004A4A4A" w:rsidRPr="00C30686" w:rsidRDefault="004A4A4A" w:rsidP="004C71C0">
            <w:pPr>
              <w:pStyle w:val="TAC"/>
              <w:rPr>
                <w:rFonts w:cs="Arial"/>
                <w:color w:val="000000"/>
                <w:szCs w:val="18"/>
                <w:lang w:val="en-US" w:eastAsia="zh-CN" w:bidi="ar"/>
              </w:rPr>
            </w:pPr>
            <w:r w:rsidRPr="00C30686">
              <w:t xml:space="preserve">5, </w:t>
            </w:r>
            <w:r w:rsidRPr="00C30686">
              <w:rPr>
                <w:rFonts w:hint="eastAsia"/>
              </w:rPr>
              <w:t>1</w:t>
            </w:r>
            <w:r w:rsidRPr="00C30686">
              <w:t>0, 15, 20, 25, 30, 40</w:t>
            </w:r>
          </w:p>
        </w:tc>
        <w:tc>
          <w:tcPr>
            <w:tcW w:w="1620" w:type="dxa"/>
            <w:gridSpan w:val="2"/>
            <w:tcBorders>
              <w:top w:val="single" w:sz="4" w:space="0" w:color="auto"/>
              <w:left w:val="single" w:sz="4" w:space="0" w:color="auto"/>
              <w:bottom w:val="nil"/>
              <w:right w:val="single" w:sz="4" w:space="0" w:color="auto"/>
            </w:tcBorders>
            <w:vAlign w:val="center"/>
          </w:tcPr>
          <w:p w14:paraId="42897187" w14:textId="77777777" w:rsidR="004A4A4A" w:rsidRPr="00C30686" w:rsidRDefault="004A4A4A" w:rsidP="004C71C0">
            <w:pPr>
              <w:pStyle w:val="TAC"/>
              <w:rPr>
                <w:rFonts w:eastAsia="MS Mincho"/>
                <w:lang w:val="en-US" w:eastAsia="zh-CN"/>
              </w:rPr>
            </w:pPr>
            <w:r w:rsidRPr="00C30686">
              <w:rPr>
                <w:rFonts w:hint="eastAsia"/>
                <w:lang w:eastAsia="zh-CN"/>
              </w:rPr>
              <w:t>0</w:t>
            </w:r>
          </w:p>
        </w:tc>
      </w:tr>
      <w:tr w:rsidR="004A4A4A" w:rsidRPr="00C30686" w14:paraId="6EF053C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1EC8A84"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4A8ADE77"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856661" w14:textId="77777777" w:rsidR="004A4A4A" w:rsidRPr="00C30686" w:rsidRDefault="004A4A4A" w:rsidP="004C71C0">
            <w:pPr>
              <w:pStyle w:val="TAC"/>
              <w:rPr>
                <w:rFonts w:eastAsia="MS Mincho"/>
                <w:lang w:val="en-US" w:eastAsia="zh-CN"/>
              </w:rPr>
            </w:pPr>
            <w:r w:rsidRPr="00C30686">
              <w:rPr>
                <w:rFonts w:hint="eastAsia"/>
                <w:lang w:eastAsia="zh-CN"/>
              </w:rPr>
              <w:t>n</w:t>
            </w:r>
            <w:r w:rsidRPr="00C30686">
              <w:rPr>
                <w:lang w:eastAsia="zh-CN"/>
              </w:rPr>
              <w:t>20</w:t>
            </w:r>
          </w:p>
        </w:tc>
        <w:tc>
          <w:tcPr>
            <w:tcW w:w="2851" w:type="dxa"/>
            <w:tcBorders>
              <w:top w:val="single" w:sz="4" w:space="0" w:color="auto"/>
              <w:left w:val="single" w:sz="4" w:space="0" w:color="auto"/>
              <w:bottom w:val="single" w:sz="4" w:space="0" w:color="auto"/>
              <w:right w:val="single" w:sz="4" w:space="0" w:color="auto"/>
            </w:tcBorders>
            <w:vAlign w:val="center"/>
          </w:tcPr>
          <w:p w14:paraId="34B56756" w14:textId="77777777" w:rsidR="004A4A4A" w:rsidRPr="00C30686" w:rsidRDefault="004A4A4A" w:rsidP="004C71C0">
            <w:pPr>
              <w:pStyle w:val="TAC"/>
              <w:rPr>
                <w:rFonts w:cs="Arial"/>
                <w:color w:val="000000"/>
                <w:szCs w:val="18"/>
                <w:lang w:val="en-US" w:eastAsia="zh-CN" w:bidi="ar"/>
              </w:rPr>
            </w:pPr>
            <w:r w:rsidRPr="00C30686">
              <w:t xml:space="preserve">5, </w:t>
            </w:r>
            <w:r w:rsidRPr="00C30686">
              <w:rPr>
                <w:rFonts w:hint="eastAsia"/>
              </w:rPr>
              <w:t>1</w:t>
            </w:r>
            <w:r w:rsidRPr="00C30686">
              <w:t>0, 15, 20</w:t>
            </w:r>
          </w:p>
        </w:tc>
        <w:tc>
          <w:tcPr>
            <w:tcW w:w="1620" w:type="dxa"/>
            <w:gridSpan w:val="2"/>
            <w:tcBorders>
              <w:top w:val="nil"/>
              <w:left w:val="single" w:sz="4" w:space="0" w:color="auto"/>
              <w:bottom w:val="nil"/>
              <w:right w:val="single" w:sz="4" w:space="0" w:color="auto"/>
            </w:tcBorders>
            <w:vAlign w:val="center"/>
          </w:tcPr>
          <w:p w14:paraId="2E4A2EC0" w14:textId="77777777" w:rsidR="004A4A4A" w:rsidRPr="00C30686" w:rsidRDefault="004A4A4A" w:rsidP="004C71C0">
            <w:pPr>
              <w:pStyle w:val="TAC"/>
              <w:rPr>
                <w:rFonts w:eastAsia="MS Mincho"/>
                <w:lang w:val="en-US" w:eastAsia="zh-CN"/>
              </w:rPr>
            </w:pPr>
          </w:p>
        </w:tc>
      </w:tr>
      <w:tr w:rsidR="004A4A4A" w:rsidRPr="00C30686" w14:paraId="1598BF0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CB56A2"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7C74E35"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101A6D" w14:textId="77777777" w:rsidR="004A4A4A" w:rsidRPr="00C30686" w:rsidRDefault="004A4A4A" w:rsidP="004C71C0">
            <w:pPr>
              <w:pStyle w:val="TAC"/>
              <w:rPr>
                <w:rFonts w:eastAsia="MS Mincho"/>
                <w:lang w:val="en-US" w:eastAsia="zh-CN"/>
              </w:rPr>
            </w:pPr>
            <w:r w:rsidRPr="00C30686">
              <w:rPr>
                <w:rFonts w:hint="eastAsia"/>
                <w:lang w:eastAsia="zh-CN"/>
              </w:rPr>
              <w:t>n</w:t>
            </w:r>
            <w:r w:rsidRPr="00C30686">
              <w:rPr>
                <w:lang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48D292E6" w14:textId="77777777" w:rsidR="004A4A4A" w:rsidRPr="00C30686" w:rsidRDefault="004A4A4A" w:rsidP="004C71C0">
            <w:pPr>
              <w:pStyle w:val="TAC"/>
              <w:rPr>
                <w:rFonts w:cs="Arial"/>
                <w:color w:val="000000"/>
                <w:szCs w:val="18"/>
                <w:lang w:val="en-US" w:eastAsia="zh-CN" w:bidi="ar"/>
              </w:rPr>
            </w:pPr>
            <w:r w:rsidRPr="00C30686">
              <w:t xml:space="preserve">5, </w:t>
            </w:r>
            <w:r w:rsidRPr="00C30686">
              <w:rPr>
                <w:rFonts w:hint="eastAsia"/>
              </w:rPr>
              <w:t>1</w:t>
            </w:r>
            <w:r w:rsidRPr="00C30686">
              <w:t>0, 15, 20, 30</w:t>
            </w:r>
          </w:p>
        </w:tc>
        <w:tc>
          <w:tcPr>
            <w:tcW w:w="1620" w:type="dxa"/>
            <w:gridSpan w:val="2"/>
            <w:tcBorders>
              <w:top w:val="nil"/>
              <w:left w:val="single" w:sz="4" w:space="0" w:color="auto"/>
              <w:bottom w:val="single" w:sz="4" w:space="0" w:color="auto"/>
              <w:right w:val="single" w:sz="4" w:space="0" w:color="auto"/>
            </w:tcBorders>
            <w:vAlign w:val="center"/>
          </w:tcPr>
          <w:p w14:paraId="515A7073" w14:textId="77777777" w:rsidR="004A4A4A" w:rsidRPr="00C30686" w:rsidRDefault="004A4A4A" w:rsidP="004C71C0">
            <w:pPr>
              <w:pStyle w:val="TAC"/>
              <w:rPr>
                <w:rFonts w:eastAsia="MS Mincho"/>
                <w:lang w:val="en-US" w:eastAsia="zh-CN"/>
              </w:rPr>
            </w:pPr>
          </w:p>
        </w:tc>
      </w:tr>
      <w:tr w:rsidR="004A4A4A" w:rsidRPr="00C30686" w14:paraId="2C42A716" w14:textId="77777777" w:rsidTr="004C71C0">
        <w:trPr>
          <w:gridAfter w:val="1"/>
          <w:wAfter w:w="630" w:type="dxa"/>
          <w:trHeight w:val="29"/>
        </w:trPr>
        <w:tc>
          <w:tcPr>
            <w:tcW w:w="1847" w:type="dxa"/>
            <w:vMerge w:val="restart"/>
            <w:tcBorders>
              <w:top w:val="nil"/>
              <w:left w:val="single" w:sz="4" w:space="0" w:color="auto"/>
              <w:bottom w:val="single" w:sz="4" w:space="0" w:color="auto"/>
              <w:right w:val="single" w:sz="4" w:space="0" w:color="auto"/>
            </w:tcBorders>
            <w:vAlign w:val="center"/>
          </w:tcPr>
          <w:p w14:paraId="1FE51B74" w14:textId="77777777" w:rsidR="004A4A4A" w:rsidRPr="00C30686" w:rsidRDefault="004A4A4A" w:rsidP="004C71C0">
            <w:pPr>
              <w:pStyle w:val="TAC"/>
              <w:rPr>
                <w:rFonts w:eastAsia="MS Mincho"/>
                <w:lang w:val="en-US" w:eastAsia="zh-CN"/>
              </w:rPr>
            </w:pPr>
            <w:r w:rsidRPr="00C30686">
              <w:rPr>
                <w:rFonts w:eastAsia="MS Mincho"/>
                <w:lang w:val="en-US" w:eastAsia="zh-CN"/>
              </w:rPr>
              <w:t>CA_n3A-n20A-n78A</w:t>
            </w:r>
          </w:p>
        </w:tc>
        <w:tc>
          <w:tcPr>
            <w:tcW w:w="1845" w:type="dxa"/>
            <w:gridSpan w:val="3"/>
            <w:tcBorders>
              <w:top w:val="nil"/>
              <w:left w:val="single" w:sz="4" w:space="0" w:color="auto"/>
              <w:bottom w:val="nil"/>
              <w:right w:val="single" w:sz="4" w:space="0" w:color="auto"/>
            </w:tcBorders>
            <w:vAlign w:val="center"/>
          </w:tcPr>
          <w:p w14:paraId="335AF58D" w14:textId="77777777" w:rsidR="004A4A4A" w:rsidRPr="00C30686" w:rsidRDefault="004A4A4A" w:rsidP="004C71C0">
            <w:pPr>
              <w:pStyle w:val="TAC"/>
              <w:rPr>
                <w:rFonts w:eastAsia="MS Mincho"/>
                <w:lang w:val="en-US" w:eastAsia="zh-CN"/>
              </w:rPr>
            </w:pPr>
            <w:r w:rsidRPr="00C30686">
              <w:rPr>
                <w:rFonts w:eastAsia="MS Mincho"/>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8AF5D8" w14:textId="77777777" w:rsidR="004A4A4A" w:rsidRPr="00C30686" w:rsidRDefault="004A4A4A" w:rsidP="004C71C0">
            <w:pPr>
              <w:pStyle w:val="TAC"/>
              <w:rPr>
                <w:rFonts w:eastAsia="MS Mincho"/>
                <w:lang w:val="en-US" w:eastAsia="zh-CN"/>
              </w:rPr>
            </w:pPr>
            <w:r w:rsidRPr="00C30686">
              <w:rPr>
                <w:rFonts w:eastAsia="MS Mincho"/>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5062E38" w14:textId="77777777" w:rsidR="004A4A4A" w:rsidRPr="00C30686" w:rsidRDefault="004A4A4A" w:rsidP="004C71C0">
            <w:pPr>
              <w:pStyle w:val="TAC"/>
              <w:rPr>
                <w:rFonts w:ascii="Calibri" w:eastAsia="MS Mincho" w:hAnsi="Calibri"/>
                <w:sz w:val="21"/>
                <w:lang w:val="en-US" w:eastAsia="zh-CN"/>
              </w:rPr>
            </w:pPr>
            <w:r w:rsidRPr="00C30686">
              <w:rPr>
                <w:rFonts w:cs="Arial"/>
                <w:color w:val="000000"/>
                <w:szCs w:val="18"/>
                <w:lang w:val="en-US" w:eastAsia="zh-CN" w:bidi="ar"/>
              </w:rPr>
              <w:t>5, 10, 15, 20, 25, 30, 40</w:t>
            </w:r>
          </w:p>
        </w:tc>
        <w:tc>
          <w:tcPr>
            <w:tcW w:w="1620" w:type="dxa"/>
            <w:gridSpan w:val="2"/>
            <w:vMerge w:val="restart"/>
            <w:tcBorders>
              <w:top w:val="nil"/>
              <w:left w:val="single" w:sz="4" w:space="0" w:color="auto"/>
              <w:bottom w:val="single" w:sz="4" w:space="0" w:color="auto"/>
              <w:right w:val="single" w:sz="4" w:space="0" w:color="auto"/>
            </w:tcBorders>
            <w:vAlign w:val="center"/>
          </w:tcPr>
          <w:p w14:paraId="1927F084" w14:textId="77777777" w:rsidR="004A4A4A" w:rsidRPr="00C30686" w:rsidRDefault="004A4A4A" w:rsidP="004C71C0">
            <w:pPr>
              <w:pStyle w:val="TAC"/>
              <w:rPr>
                <w:rFonts w:eastAsia="MS Mincho"/>
                <w:lang w:val="en-US" w:eastAsia="zh-CN"/>
              </w:rPr>
            </w:pPr>
            <w:r w:rsidRPr="00C30686">
              <w:rPr>
                <w:rFonts w:eastAsia="MS Mincho"/>
                <w:lang w:val="en-US" w:eastAsia="zh-CN"/>
              </w:rPr>
              <w:t>0</w:t>
            </w:r>
          </w:p>
        </w:tc>
      </w:tr>
      <w:tr w:rsidR="004A4A4A" w:rsidRPr="00C30686" w14:paraId="7F147CE5" w14:textId="77777777" w:rsidTr="004C71C0">
        <w:trPr>
          <w:gridAfter w:val="1"/>
          <w:wAfter w:w="630" w:type="dxa"/>
          <w:trHeight w:val="29"/>
        </w:trPr>
        <w:tc>
          <w:tcPr>
            <w:tcW w:w="0" w:type="auto"/>
            <w:vMerge/>
            <w:tcBorders>
              <w:top w:val="nil"/>
              <w:left w:val="single" w:sz="4" w:space="0" w:color="auto"/>
              <w:bottom w:val="single" w:sz="4" w:space="0" w:color="auto"/>
              <w:right w:val="single" w:sz="4" w:space="0" w:color="auto"/>
            </w:tcBorders>
            <w:vAlign w:val="center"/>
          </w:tcPr>
          <w:p w14:paraId="1410B423" w14:textId="77777777" w:rsidR="004A4A4A" w:rsidRPr="00C30686" w:rsidRDefault="004A4A4A" w:rsidP="004C71C0">
            <w:pPr>
              <w:pStyle w:val="TAC"/>
              <w:rPr>
                <w:rFonts w:eastAsia="MS Mincho"/>
                <w:lang w:val="en-US" w:eastAsia="zh-CN"/>
              </w:rPr>
            </w:pPr>
          </w:p>
        </w:tc>
        <w:tc>
          <w:tcPr>
            <w:tcW w:w="0" w:type="auto"/>
            <w:gridSpan w:val="3"/>
            <w:tcBorders>
              <w:top w:val="nil"/>
              <w:left w:val="single" w:sz="4" w:space="0" w:color="auto"/>
              <w:bottom w:val="nil"/>
              <w:right w:val="single" w:sz="4" w:space="0" w:color="auto"/>
            </w:tcBorders>
            <w:vAlign w:val="center"/>
          </w:tcPr>
          <w:p w14:paraId="5FDB5E95"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C858FC" w14:textId="77777777" w:rsidR="004A4A4A" w:rsidRPr="00C30686" w:rsidRDefault="004A4A4A" w:rsidP="004C71C0">
            <w:pPr>
              <w:pStyle w:val="TAC"/>
              <w:rPr>
                <w:rFonts w:eastAsia="MS Mincho"/>
                <w:lang w:val="en-US" w:eastAsia="zh-CN"/>
              </w:rPr>
            </w:pPr>
            <w:r w:rsidRPr="00C30686">
              <w:rPr>
                <w:rFonts w:eastAsia="MS Mincho"/>
                <w:lang w:val="en-US"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0A0ABA1B" w14:textId="77777777" w:rsidR="004A4A4A" w:rsidRPr="00C30686" w:rsidRDefault="004A4A4A" w:rsidP="004C71C0">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58924957" w14:textId="77777777" w:rsidR="004A4A4A" w:rsidRPr="00C30686" w:rsidRDefault="004A4A4A" w:rsidP="004C71C0">
            <w:pPr>
              <w:pStyle w:val="TAC"/>
              <w:rPr>
                <w:rFonts w:eastAsia="MS Mincho"/>
                <w:lang w:val="en-US" w:eastAsia="zh-CN"/>
              </w:rPr>
            </w:pPr>
          </w:p>
        </w:tc>
      </w:tr>
      <w:tr w:rsidR="004A4A4A" w:rsidRPr="00C30686" w14:paraId="693670B1" w14:textId="77777777" w:rsidTr="004C71C0">
        <w:trPr>
          <w:gridAfter w:val="1"/>
          <w:wAfter w:w="630" w:type="dxa"/>
          <w:trHeight w:val="29"/>
        </w:trPr>
        <w:tc>
          <w:tcPr>
            <w:tcW w:w="0" w:type="auto"/>
            <w:vMerge/>
            <w:tcBorders>
              <w:top w:val="nil"/>
              <w:left w:val="single" w:sz="4" w:space="0" w:color="auto"/>
              <w:bottom w:val="single" w:sz="4" w:space="0" w:color="auto"/>
              <w:right w:val="single" w:sz="4" w:space="0" w:color="auto"/>
            </w:tcBorders>
            <w:vAlign w:val="center"/>
          </w:tcPr>
          <w:p w14:paraId="50086BC7" w14:textId="77777777" w:rsidR="004A4A4A" w:rsidRPr="00C30686" w:rsidRDefault="004A4A4A" w:rsidP="004C71C0">
            <w:pPr>
              <w:pStyle w:val="TAC"/>
              <w:rPr>
                <w:rFonts w:eastAsia="MS Mincho"/>
                <w:lang w:val="en-US" w:eastAsia="zh-CN"/>
              </w:rPr>
            </w:pPr>
          </w:p>
        </w:tc>
        <w:tc>
          <w:tcPr>
            <w:tcW w:w="0" w:type="auto"/>
            <w:gridSpan w:val="3"/>
            <w:tcBorders>
              <w:top w:val="nil"/>
              <w:left w:val="single" w:sz="4" w:space="0" w:color="auto"/>
              <w:bottom w:val="single" w:sz="4" w:space="0" w:color="auto"/>
              <w:right w:val="single" w:sz="4" w:space="0" w:color="auto"/>
            </w:tcBorders>
            <w:vAlign w:val="center"/>
          </w:tcPr>
          <w:p w14:paraId="6E1BA49B"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86BD0E" w14:textId="77777777" w:rsidR="004A4A4A" w:rsidRPr="00C30686" w:rsidRDefault="004A4A4A" w:rsidP="004C71C0">
            <w:pPr>
              <w:pStyle w:val="TAC"/>
              <w:rPr>
                <w:rFonts w:eastAsia="MS Mincho"/>
                <w:lang w:val="en-US" w:eastAsia="zh-CN"/>
              </w:rPr>
            </w:pPr>
            <w:r w:rsidRPr="00C30686">
              <w:rPr>
                <w:rFonts w:eastAsia="MS Mincho"/>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D0F878C" w14:textId="77777777" w:rsidR="004A4A4A" w:rsidRPr="00C30686" w:rsidRDefault="004A4A4A" w:rsidP="004C71C0">
            <w:pPr>
              <w:pStyle w:val="TAC"/>
              <w:rPr>
                <w:rFonts w:ascii="Calibri" w:eastAsia="MS Mincho" w:hAnsi="Calibri"/>
                <w:sz w:val="21"/>
                <w:lang w:val="en-US" w:eastAsia="zh-CN"/>
              </w:rPr>
            </w:pPr>
            <w:r w:rsidRPr="00C30686">
              <w:rPr>
                <w:rFonts w:cs="Arial"/>
                <w:color w:val="000000"/>
                <w:szCs w:val="18"/>
                <w:lang w:val="en-US" w:eastAsia="zh-CN" w:bidi="ar"/>
              </w:rPr>
              <w:t>10, 15, 20, 25, 30, 40, 50, 60, 70, 80, 90, 100</w:t>
            </w:r>
          </w:p>
        </w:tc>
        <w:tc>
          <w:tcPr>
            <w:tcW w:w="0" w:type="auto"/>
            <w:gridSpan w:val="2"/>
            <w:vMerge/>
            <w:tcBorders>
              <w:top w:val="nil"/>
              <w:left w:val="single" w:sz="4" w:space="0" w:color="auto"/>
              <w:bottom w:val="single" w:sz="4" w:space="0" w:color="auto"/>
              <w:right w:val="single" w:sz="4" w:space="0" w:color="auto"/>
            </w:tcBorders>
            <w:vAlign w:val="center"/>
          </w:tcPr>
          <w:p w14:paraId="27CFC7F3" w14:textId="77777777" w:rsidR="004A4A4A" w:rsidRPr="00C30686" w:rsidRDefault="004A4A4A" w:rsidP="004C71C0">
            <w:pPr>
              <w:pStyle w:val="TAC"/>
              <w:rPr>
                <w:rFonts w:eastAsia="MS Mincho"/>
                <w:lang w:val="en-US" w:eastAsia="zh-CN"/>
              </w:rPr>
            </w:pPr>
          </w:p>
        </w:tc>
      </w:tr>
      <w:tr w:rsidR="004A4A4A" w:rsidRPr="00C30686" w14:paraId="6235A45F" w14:textId="77777777" w:rsidTr="004A4A4A">
        <w:trPr>
          <w:gridAfter w:val="1"/>
          <w:wAfter w:w="630" w:type="dxa"/>
          <w:trHeight w:val="29"/>
        </w:trPr>
        <w:tc>
          <w:tcPr>
            <w:tcW w:w="0" w:type="auto"/>
            <w:tcBorders>
              <w:top w:val="single" w:sz="4" w:space="0" w:color="auto"/>
              <w:left w:val="single" w:sz="4" w:space="0" w:color="auto"/>
              <w:bottom w:val="nil"/>
              <w:right w:val="single" w:sz="4" w:space="0" w:color="auto"/>
            </w:tcBorders>
            <w:vAlign w:val="center"/>
          </w:tcPr>
          <w:p w14:paraId="688E3813" w14:textId="77777777" w:rsidR="004A4A4A" w:rsidRPr="00C30686" w:rsidRDefault="004A4A4A" w:rsidP="004C71C0">
            <w:pPr>
              <w:pStyle w:val="TAC"/>
              <w:rPr>
                <w:rFonts w:eastAsia="MS Mincho"/>
                <w:lang w:val="en-US" w:eastAsia="zh-CN"/>
              </w:rPr>
            </w:pPr>
            <w:r w:rsidRPr="00C30686">
              <w:t>CA_n3A-n26A-n78A</w:t>
            </w:r>
          </w:p>
        </w:tc>
        <w:tc>
          <w:tcPr>
            <w:tcW w:w="0" w:type="auto"/>
            <w:gridSpan w:val="3"/>
            <w:tcBorders>
              <w:top w:val="single" w:sz="4" w:space="0" w:color="auto"/>
              <w:left w:val="single" w:sz="4" w:space="0" w:color="auto"/>
              <w:bottom w:val="nil"/>
              <w:right w:val="single" w:sz="4" w:space="0" w:color="auto"/>
            </w:tcBorders>
            <w:vAlign w:val="center"/>
          </w:tcPr>
          <w:p w14:paraId="330A21D2" w14:textId="77777777" w:rsidR="004A4A4A" w:rsidRPr="00C30686" w:rsidRDefault="004A4A4A" w:rsidP="004C71C0">
            <w:pPr>
              <w:pStyle w:val="TAC"/>
              <w:rPr>
                <w:szCs w:val="18"/>
                <w:lang w:val="en-US" w:eastAsia="zh-CN"/>
              </w:rPr>
            </w:pPr>
            <w:r w:rsidRPr="00C30686">
              <w:rPr>
                <w:szCs w:val="18"/>
                <w:lang w:val="en-US" w:eastAsia="zh-CN"/>
              </w:rPr>
              <w:t>CA_n3A-n26A</w:t>
            </w:r>
          </w:p>
          <w:p w14:paraId="26C044DD" w14:textId="77777777" w:rsidR="004A4A4A" w:rsidRPr="00C30686" w:rsidRDefault="004A4A4A" w:rsidP="004C71C0">
            <w:pPr>
              <w:pStyle w:val="TAC"/>
              <w:rPr>
                <w:szCs w:val="18"/>
                <w:lang w:val="en-US" w:eastAsia="zh-CN"/>
              </w:rPr>
            </w:pPr>
            <w:r w:rsidRPr="00C30686">
              <w:rPr>
                <w:szCs w:val="18"/>
                <w:lang w:val="en-US" w:eastAsia="zh-CN"/>
              </w:rPr>
              <w:t>CA_n3A-n78A</w:t>
            </w:r>
          </w:p>
          <w:p w14:paraId="391EA861" w14:textId="77777777" w:rsidR="004A4A4A" w:rsidRPr="00C30686" w:rsidRDefault="004A4A4A" w:rsidP="004C71C0">
            <w:pPr>
              <w:pStyle w:val="TAC"/>
              <w:rPr>
                <w:rFonts w:eastAsia="MS Mincho"/>
                <w:lang w:val="en-US"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2E5FC3" w14:textId="77777777" w:rsidR="004A4A4A" w:rsidRPr="00C30686" w:rsidRDefault="004A4A4A" w:rsidP="004C71C0">
            <w:pPr>
              <w:pStyle w:val="TAC"/>
              <w:rPr>
                <w:rFonts w:eastAsia="MS Mincho"/>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61CA377"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gridSpan w:val="2"/>
            <w:tcBorders>
              <w:top w:val="single" w:sz="4" w:space="0" w:color="auto"/>
              <w:left w:val="single" w:sz="4" w:space="0" w:color="auto"/>
              <w:bottom w:val="nil"/>
              <w:right w:val="single" w:sz="4" w:space="0" w:color="auto"/>
            </w:tcBorders>
            <w:vAlign w:val="center"/>
          </w:tcPr>
          <w:p w14:paraId="23B7EE17" w14:textId="77777777" w:rsidR="004A4A4A" w:rsidRPr="00C30686" w:rsidRDefault="004A4A4A" w:rsidP="004C71C0">
            <w:pPr>
              <w:pStyle w:val="TAC"/>
              <w:rPr>
                <w:rFonts w:eastAsia="MS Mincho"/>
                <w:lang w:val="en-US" w:eastAsia="zh-CN"/>
              </w:rPr>
            </w:pPr>
            <w:r w:rsidRPr="00C30686">
              <w:rPr>
                <w:rFonts w:hint="eastAsia"/>
                <w:szCs w:val="18"/>
                <w:lang w:val="en-US" w:eastAsia="zh-CN"/>
              </w:rPr>
              <w:t>0</w:t>
            </w:r>
          </w:p>
        </w:tc>
      </w:tr>
      <w:tr w:rsidR="004A4A4A" w:rsidRPr="00C30686" w14:paraId="5292E1A7" w14:textId="77777777" w:rsidTr="004A4A4A">
        <w:trPr>
          <w:gridAfter w:val="1"/>
          <w:wAfter w:w="630" w:type="dxa"/>
          <w:trHeight w:val="29"/>
        </w:trPr>
        <w:tc>
          <w:tcPr>
            <w:tcW w:w="0" w:type="auto"/>
            <w:tcBorders>
              <w:top w:val="nil"/>
              <w:left w:val="single" w:sz="4" w:space="0" w:color="auto"/>
              <w:bottom w:val="nil"/>
              <w:right w:val="single" w:sz="4" w:space="0" w:color="auto"/>
            </w:tcBorders>
            <w:vAlign w:val="center"/>
          </w:tcPr>
          <w:p w14:paraId="3EEFBD4F" w14:textId="77777777" w:rsidR="004A4A4A" w:rsidRPr="00C30686" w:rsidRDefault="004A4A4A" w:rsidP="004C71C0">
            <w:pPr>
              <w:pStyle w:val="TAC"/>
              <w:rPr>
                <w:rFonts w:eastAsia="MS Mincho"/>
                <w:lang w:val="en-US" w:eastAsia="zh-CN"/>
              </w:rPr>
            </w:pPr>
          </w:p>
        </w:tc>
        <w:tc>
          <w:tcPr>
            <w:tcW w:w="0" w:type="auto"/>
            <w:gridSpan w:val="3"/>
            <w:tcBorders>
              <w:top w:val="nil"/>
              <w:left w:val="single" w:sz="4" w:space="0" w:color="auto"/>
              <w:bottom w:val="nil"/>
              <w:right w:val="single" w:sz="4" w:space="0" w:color="auto"/>
            </w:tcBorders>
            <w:vAlign w:val="center"/>
          </w:tcPr>
          <w:p w14:paraId="0E3E4FA7"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8265E1" w14:textId="77777777" w:rsidR="004A4A4A" w:rsidRPr="00C30686" w:rsidRDefault="004A4A4A" w:rsidP="004C71C0">
            <w:pPr>
              <w:pStyle w:val="TAC"/>
              <w:rPr>
                <w:rFonts w:eastAsia="MS Mincho"/>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308B22A9"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5, 10, 15, 20</w:t>
            </w:r>
          </w:p>
        </w:tc>
        <w:tc>
          <w:tcPr>
            <w:tcW w:w="0" w:type="auto"/>
            <w:gridSpan w:val="2"/>
            <w:tcBorders>
              <w:top w:val="nil"/>
              <w:left w:val="single" w:sz="4" w:space="0" w:color="auto"/>
              <w:bottom w:val="nil"/>
              <w:right w:val="single" w:sz="4" w:space="0" w:color="auto"/>
            </w:tcBorders>
            <w:vAlign w:val="center"/>
          </w:tcPr>
          <w:p w14:paraId="64BD7087" w14:textId="77777777" w:rsidR="004A4A4A" w:rsidRPr="00C30686" w:rsidRDefault="004A4A4A" w:rsidP="004C71C0">
            <w:pPr>
              <w:pStyle w:val="TAC"/>
              <w:rPr>
                <w:rFonts w:eastAsia="MS Mincho"/>
                <w:lang w:val="en-US" w:eastAsia="zh-CN"/>
              </w:rPr>
            </w:pPr>
          </w:p>
        </w:tc>
      </w:tr>
      <w:tr w:rsidR="004A4A4A" w:rsidRPr="00C30686" w14:paraId="7CACFD7F" w14:textId="77777777" w:rsidTr="004A4A4A">
        <w:trPr>
          <w:gridAfter w:val="1"/>
          <w:wAfter w:w="630" w:type="dxa"/>
          <w:trHeight w:val="29"/>
        </w:trPr>
        <w:tc>
          <w:tcPr>
            <w:tcW w:w="0" w:type="auto"/>
            <w:tcBorders>
              <w:top w:val="nil"/>
              <w:left w:val="single" w:sz="4" w:space="0" w:color="auto"/>
              <w:bottom w:val="single" w:sz="4" w:space="0" w:color="auto"/>
              <w:right w:val="single" w:sz="4" w:space="0" w:color="auto"/>
            </w:tcBorders>
            <w:vAlign w:val="center"/>
          </w:tcPr>
          <w:p w14:paraId="67E7B21C" w14:textId="77777777" w:rsidR="004A4A4A" w:rsidRPr="00C30686" w:rsidRDefault="004A4A4A" w:rsidP="004C71C0">
            <w:pPr>
              <w:pStyle w:val="TAC"/>
              <w:rPr>
                <w:rFonts w:eastAsia="MS Mincho"/>
                <w:lang w:val="en-US" w:eastAsia="zh-CN"/>
              </w:rPr>
            </w:pPr>
          </w:p>
        </w:tc>
        <w:tc>
          <w:tcPr>
            <w:tcW w:w="0" w:type="auto"/>
            <w:gridSpan w:val="3"/>
            <w:tcBorders>
              <w:top w:val="nil"/>
              <w:left w:val="single" w:sz="4" w:space="0" w:color="auto"/>
              <w:bottom w:val="single" w:sz="4" w:space="0" w:color="auto"/>
              <w:right w:val="single" w:sz="4" w:space="0" w:color="auto"/>
            </w:tcBorders>
            <w:vAlign w:val="center"/>
          </w:tcPr>
          <w:p w14:paraId="3EA8D256"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99F1E0" w14:textId="77777777" w:rsidR="004A4A4A" w:rsidRPr="00C30686" w:rsidRDefault="004A4A4A" w:rsidP="004C71C0">
            <w:pPr>
              <w:pStyle w:val="TAC"/>
              <w:rPr>
                <w:rFonts w:eastAsia="MS Mincho"/>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5E106E6" w14:textId="77777777" w:rsidR="004A4A4A" w:rsidRPr="00C30686" w:rsidRDefault="004A4A4A" w:rsidP="004C71C0">
            <w:pPr>
              <w:pStyle w:val="TAC"/>
              <w:rPr>
                <w:rFonts w:cs="Arial"/>
                <w:color w:val="000000"/>
                <w:szCs w:val="18"/>
                <w:lang w:val="en-US" w:eastAsia="zh-CN" w:bidi="ar"/>
              </w:rPr>
            </w:pPr>
            <w:r w:rsidRPr="00C30686">
              <w:rPr>
                <w:rFonts w:eastAsia="SimSun" w:cs="Arial"/>
                <w:szCs w:val="18"/>
                <w:lang w:val="en-US" w:eastAsia="zh-CN" w:bidi="ar"/>
              </w:rPr>
              <w:t>10, 15, 20, 25, 30, 40, 50, 60, 70, 80, 90, 100</w:t>
            </w:r>
          </w:p>
        </w:tc>
        <w:tc>
          <w:tcPr>
            <w:tcW w:w="0" w:type="auto"/>
            <w:gridSpan w:val="2"/>
            <w:tcBorders>
              <w:top w:val="nil"/>
              <w:left w:val="single" w:sz="4" w:space="0" w:color="auto"/>
              <w:bottom w:val="single" w:sz="4" w:space="0" w:color="auto"/>
              <w:right w:val="single" w:sz="4" w:space="0" w:color="auto"/>
            </w:tcBorders>
            <w:vAlign w:val="center"/>
          </w:tcPr>
          <w:p w14:paraId="64D28E61" w14:textId="77777777" w:rsidR="004A4A4A" w:rsidRPr="00C30686" w:rsidRDefault="004A4A4A" w:rsidP="004C71C0">
            <w:pPr>
              <w:pStyle w:val="TAC"/>
              <w:rPr>
                <w:rFonts w:eastAsia="MS Mincho"/>
                <w:lang w:val="en-US" w:eastAsia="zh-CN"/>
              </w:rPr>
            </w:pPr>
          </w:p>
        </w:tc>
      </w:tr>
      <w:tr w:rsidR="004A4A4A" w:rsidRPr="00C30686" w14:paraId="656E003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385DE4F" w14:textId="77777777" w:rsidR="004A4A4A" w:rsidRPr="00C30686" w:rsidRDefault="004A4A4A" w:rsidP="004C71C0">
            <w:pPr>
              <w:pStyle w:val="TAC"/>
              <w:rPr>
                <w:lang w:eastAsia="zh-CN"/>
              </w:rPr>
            </w:pPr>
            <w:r w:rsidRPr="00C30686">
              <w:t>CA_n3A-n26A-n78(2A)</w:t>
            </w:r>
          </w:p>
        </w:tc>
        <w:tc>
          <w:tcPr>
            <w:tcW w:w="1845" w:type="dxa"/>
            <w:gridSpan w:val="3"/>
            <w:tcBorders>
              <w:top w:val="single" w:sz="4" w:space="0" w:color="auto"/>
              <w:left w:val="single" w:sz="4" w:space="0" w:color="auto"/>
              <w:bottom w:val="nil"/>
              <w:right w:val="single" w:sz="4" w:space="0" w:color="auto"/>
            </w:tcBorders>
            <w:vAlign w:val="center"/>
          </w:tcPr>
          <w:p w14:paraId="11AE4934" w14:textId="77777777" w:rsidR="004A4A4A" w:rsidRPr="00C30686" w:rsidRDefault="004A4A4A" w:rsidP="004C71C0">
            <w:pPr>
              <w:pStyle w:val="TAC"/>
              <w:rPr>
                <w:szCs w:val="18"/>
                <w:lang w:val="en-US" w:eastAsia="zh-CN"/>
              </w:rPr>
            </w:pPr>
            <w:r w:rsidRPr="00C30686">
              <w:rPr>
                <w:szCs w:val="18"/>
                <w:lang w:val="en-US" w:eastAsia="zh-CN"/>
              </w:rPr>
              <w:t>CA_n3A-n26A</w:t>
            </w:r>
          </w:p>
          <w:p w14:paraId="663B14D3" w14:textId="77777777" w:rsidR="004A4A4A" w:rsidRPr="00C30686" w:rsidRDefault="004A4A4A" w:rsidP="004C71C0">
            <w:pPr>
              <w:pStyle w:val="TAC"/>
              <w:rPr>
                <w:szCs w:val="18"/>
                <w:lang w:val="en-US" w:eastAsia="zh-CN"/>
              </w:rPr>
            </w:pPr>
            <w:r w:rsidRPr="00C30686">
              <w:rPr>
                <w:szCs w:val="18"/>
                <w:lang w:val="en-US" w:eastAsia="zh-CN"/>
              </w:rPr>
              <w:t>CA_n3A-n78A</w:t>
            </w:r>
          </w:p>
          <w:p w14:paraId="039AC0B1" w14:textId="77777777" w:rsidR="004A4A4A" w:rsidRPr="00C30686" w:rsidRDefault="004A4A4A" w:rsidP="004C71C0">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DEF834" w14:textId="77777777" w:rsidR="004A4A4A" w:rsidRPr="00C30686" w:rsidRDefault="004A4A4A" w:rsidP="004C71C0">
            <w:pPr>
              <w:pStyle w:val="TAC"/>
              <w:rPr>
                <w:lang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EE4BBAF" w14:textId="77777777" w:rsidR="004A4A4A" w:rsidRPr="00C30686" w:rsidRDefault="004A4A4A" w:rsidP="004C71C0">
            <w:pPr>
              <w:pStyle w:val="TAC"/>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20" w:type="dxa"/>
            <w:gridSpan w:val="2"/>
            <w:tcBorders>
              <w:top w:val="single" w:sz="4" w:space="0" w:color="auto"/>
              <w:left w:val="single" w:sz="4" w:space="0" w:color="auto"/>
              <w:bottom w:val="nil"/>
              <w:right w:val="single" w:sz="4" w:space="0" w:color="auto"/>
            </w:tcBorders>
            <w:vAlign w:val="center"/>
          </w:tcPr>
          <w:p w14:paraId="4800E56A" w14:textId="77777777" w:rsidR="004A4A4A" w:rsidRPr="00C30686" w:rsidRDefault="004A4A4A" w:rsidP="004C71C0">
            <w:pPr>
              <w:pStyle w:val="TAC"/>
              <w:rPr>
                <w:lang w:eastAsia="zh-CN"/>
              </w:rPr>
            </w:pPr>
            <w:r w:rsidRPr="00C30686">
              <w:rPr>
                <w:rFonts w:eastAsia="MS Mincho"/>
                <w:lang w:val="en-US" w:eastAsia="zh-CN"/>
              </w:rPr>
              <w:t>0</w:t>
            </w:r>
          </w:p>
        </w:tc>
      </w:tr>
      <w:tr w:rsidR="004A4A4A" w:rsidRPr="00C30686" w14:paraId="49C97913"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480BA06A" w14:textId="77777777" w:rsidR="004A4A4A" w:rsidRPr="00C30686" w:rsidRDefault="004A4A4A" w:rsidP="004C71C0">
            <w:pPr>
              <w:pStyle w:val="TAC"/>
              <w:rPr>
                <w:lang w:eastAsia="zh-CN"/>
              </w:rPr>
            </w:pPr>
          </w:p>
        </w:tc>
        <w:tc>
          <w:tcPr>
            <w:tcW w:w="1845" w:type="dxa"/>
            <w:gridSpan w:val="3"/>
            <w:tcBorders>
              <w:top w:val="nil"/>
              <w:left w:val="single" w:sz="4" w:space="0" w:color="auto"/>
              <w:bottom w:val="nil"/>
              <w:right w:val="single" w:sz="4" w:space="0" w:color="auto"/>
            </w:tcBorders>
            <w:vAlign w:val="center"/>
          </w:tcPr>
          <w:p w14:paraId="0115D934"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3A5970" w14:textId="77777777" w:rsidR="004A4A4A" w:rsidRPr="00C30686" w:rsidRDefault="004A4A4A" w:rsidP="004C71C0">
            <w:pPr>
              <w:pStyle w:val="TAC"/>
              <w:rPr>
                <w:lang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5F85E458" w14:textId="77777777" w:rsidR="004A4A4A" w:rsidRPr="00C30686" w:rsidRDefault="004A4A4A" w:rsidP="004C71C0">
            <w:pPr>
              <w:pStyle w:val="TAC"/>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2E95F44A" w14:textId="77777777" w:rsidR="004A4A4A" w:rsidRPr="00C30686" w:rsidRDefault="004A4A4A" w:rsidP="004C71C0">
            <w:pPr>
              <w:pStyle w:val="TAC"/>
              <w:rPr>
                <w:lang w:eastAsia="zh-CN"/>
              </w:rPr>
            </w:pPr>
          </w:p>
        </w:tc>
      </w:tr>
      <w:tr w:rsidR="004A4A4A" w:rsidRPr="00C30686" w14:paraId="708CE55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51369E99" w14:textId="77777777" w:rsidR="004A4A4A" w:rsidRPr="00C30686" w:rsidRDefault="004A4A4A" w:rsidP="004C71C0">
            <w:pPr>
              <w:pStyle w:val="TAC"/>
              <w:rPr>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376F4579"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C91065" w14:textId="77777777" w:rsidR="004A4A4A" w:rsidRPr="00C30686" w:rsidRDefault="004A4A4A" w:rsidP="004C71C0">
            <w:pPr>
              <w:pStyle w:val="TAC"/>
              <w:rPr>
                <w:lang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686B993" w14:textId="77777777" w:rsidR="004A4A4A" w:rsidRPr="00C30686" w:rsidRDefault="004A4A4A" w:rsidP="004C71C0">
            <w:pPr>
              <w:pStyle w:val="TAC"/>
            </w:pPr>
            <w:r w:rsidRPr="00C30686">
              <w:rPr>
                <w:rFonts w:eastAsia="SimSun"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698A0FCC" w14:textId="77777777" w:rsidR="004A4A4A" w:rsidRPr="00C30686" w:rsidRDefault="004A4A4A" w:rsidP="004C71C0">
            <w:pPr>
              <w:pStyle w:val="TAC"/>
              <w:rPr>
                <w:lang w:eastAsia="zh-CN"/>
              </w:rPr>
            </w:pPr>
          </w:p>
        </w:tc>
      </w:tr>
      <w:tr w:rsidR="004A4A4A" w:rsidRPr="00C30686" w14:paraId="1428105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84636F4" w14:textId="77777777" w:rsidR="004A4A4A" w:rsidRPr="00C30686" w:rsidRDefault="004A4A4A" w:rsidP="004C71C0">
            <w:pPr>
              <w:pStyle w:val="TAC"/>
              <w:rPr>
                <w:lang w:eastAsia="zh-CN"/>
              </w:rPr>
            </w:pPr>
            <w:r w:rsidRPr="00C30686">
              <w:t>CA_n3A-n26(2A)-n78A</w:t>
            </w:r>
          </w:p>
        </w:tc>
        <w:tc>
          <w:tcPr>
            <w:tcW w:w="1845" w:type="dxa"/>
            <w:gridSpan w:val="3"/>
            <w:tcBorders>
              <w:top w:val="single" w:sz="4" w:space="0" w:color="auto"/>
              <w:left w:val="single" w:sz="4" w:space="0" w:color="auto"/>
              <w:bottom w:val="nil"/>
              <w:right w:val="single" w:sz="4" w:space="0" w:color="auto"/>
            </w:tcBorders>
            <w:vAlign w:val="center"/>
          </w:tcPr>
          <w:p w14:paraId="68B72972" w14:textId="77777777" w:rsidR="004A4A4A" w:rsidRPr="00C30686" w:rsidRDefault="004A4A4A" w:rsidP="004C71C0">
            <w:pPr>
              <w:pStyle w:val="TAC"/>
              <w:rPr>
                <w:szCs w:val="18"/>
                <w:lang w:val="en-US" w:eastAsia="zh-CN"/>
              </w:rPr>
            </w:pPr>
            <w:r w:rsidRPr="00C30686">
              <w:rPr>
                <w:szCs w:val="18"/>
                <w:lang w:val="en-US" w:eastAsia="zh-CN"/>
              </w:rPr>
              <w:t>CA_n3A-n26A</w:t>
            </w:r>
          </w:p>
          <w:p w14:paraId="55BDEF73" w14:textId="77777777" w:rsidR="004A4A4A" w:rsidRPr="00C30686" w:rsidRDefault="004A4A4A" w:rsidP="004C71C0">
            <w:pPr>
              <w:pStyle w:val="TAC"/>
              <w:rPr>
                <w:szCs w:val="18"/>
                <w:lang w:val="en-US" w:eastAsia="zh-CN"/>
              </w:rPr>
            </w:pPr>
            <w:r w:rsidRPr="00C30686">
              <w:rPr>
                <w:szCs w:val="18"/>
                <w:lang w:val="en-US" w:eastAsia="zh-CN"/>
              </w:rPr>
              <w:t>CA_n3A-n78A</w:t>
            </w:r>
          </w:p>
          <w:p w14:paraId="72980456" w14:textId="77777777" w:rsidR="004A4A4A" w:rsidRPr="00C30686" w:rsidRDefault="004A4A4A" w:rsidP="004C71C0">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EB5738" w14:textId="77777777" w:rsidR="004A4A4A" w:rsidRPr="00C30686" w:rsidRDefault="004A4A4A" w:rsidP="004C71C0">
            <w:pPr>
              <w:pStyle w:val="TAC"/>
              <w:rPr>
                <w:lang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B7DE278" w14:textId="77777777" w:rsidR="004A4A4A" w:rsidRPr="00C30686" w:rsidRDefault="004A4A4A" w:rsidP="004C71C0">
            <w:pPr>
              <w:pStyle w:val="TAC"/>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20" w:type="dxa"/>
            <w:gridSpan w:val="2"/>
            <w:tcBorders>
              <w:top w:val="single" w:sz="4" w:space="0" w:color="auto"/>
              <w:left w:val="single" w:sz="4" w:space="0" w:color="auto"/>
              <w:bottom w:val="nil"/>
              <w:right w:val="single" w:sz="4" w:space="0" w:color="auto"/>
            </w:tcBorders>
            <w:vAlign w:val="center"/>
          </w:tcPr>
          <w:p w14:paraId="276621B6" w14:textId="77777777" w:rsidR="004A4A4A" w:rsidRPr="00C30686" w:rsidRDefault="004A4A4A" w:rsidP="004C71C0">
            <w:pPr>
              <w:pStyle w:val="TAC"/>
              <w:rPr>
                <w:lang w:eastAsia="zh-CN"/>
              </w:rPr>
            </w:pPr>
            <w:r w:rsidRPr="00C30686">
              <w:rPr>
                <w:rFonts w:eastAsia="MS Mincho"/>
                <w:lang w:val="en-US" w:eastAsia="zh-CN"/>
              </w:rPr>
              <w:t>0</w:t>
            </w:r>
          </w:p>
        </w:tc>
      </w:tr>
      <w:tr w:rsidR="004A4A4A" w:rsidRPr="00C30686" w14:paraId="3CEFD25F"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6008CA67" w14:textId="77777777" w:rsidR="004A4A4A" w:rsidRPr="00C30686" w:rsidRDefault="004A4A4A" w:rsidP="004C71C0">
            <w:pPr>
              <w:pStyle w:val="TAC"/>
              <w:rPr>
                <w:lang w:eastAsia="zh-CN"/>
              </w:rPr>
            </w:pPr>
          </w:p>
        </w:tc>
        <w:tc>
          <w:tcPr>
            <w:tcW w:w="1845" w:type="dxa"/>
            <w:gridSpan w:val="3"/>
            <w:tcBorders>
              <w:top w:val="nil"/>
              <w:left w:val="single" w:sz="4" w:space="0" w:color="auto"/>
              <w:bottom w:val="nil"/>
              <w:right w:val="single" w:sz="4" w:space="0" w:color="auto"/>
            </w:tcBorders>
            <w:vAlign w:val="center"/>
          </w:tcPr>
          <w:p w14:paraId="4C49AC9B"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6F9252" w14:textId="77777777" w:rsidR="004A4A4A" w:rsidRPr="00C30686" w:rsidRDefault="004A4A4A" w:rsidP="004C71C0">
            <w:pPr>
              <w:pStyle w:val="TAC"/>
              <w:rPr>
                <w:lang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704D2FB9" w14:textId="77777777" w:rsidR="004A4A4A" w:rsidRPr="00C30686" w:rsidRDefault="004A4A4A" w:rsidP="004C71C0">
            <w:pPr>
              <w:pStyle w:val="TAC"/>
            </w:pPr>
            <w:r w:rsidRPr="00C30686">
              <w:rPr>
                <w:rFonts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5C2CC78A" w14:textId="77777777" w:rsidR="004A4A4A" w:rsidRPr="00C30686" w:rsidRDefault="004A4A4A" w:rsidP="004C71C0">
            <w:pPr>
              <w:pStyle w:val="TAC"/>
              <w:rPr>
                <w:lang w:eastAsia="zh-CN"/>
              </w:rPr>
            </w:pPr>
          </w:p>
        </w:tc>
      </w:tr>
      <w:tr w:rsidR="004A4A4A" w:rsidRPr="00C30686" w14:paraId="295FF15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57666D2A" w14:textId="77777777" w:rsidR="004A4A4A" w:rsidRPr="00C30686" w:rsidRDefault="004A4A4A" w:rsidP="004C71C0">
            <w:pPr>
              <w:pStyle w:val="TAC"/>
              <w:rPr>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0F76B841"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8760D7" w14:textId="77777777" w:rsidR="004A4A4A" w:rsidRPr="00C30686" w:rsidRDefault="004A4A4A" w:rsidP="004C71C0">
            <w:pPr>
              <w:pStyle w:val="TAC"/>
              <w:rPr>
                <w:lang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C9B0008" w14:textId="77777777" w:rsidR="004A4A4A" w:rsidRPr="00C30686" w:rsidRDefault="004A4A4A" w:rsidP="004C71C0">
            <w:pPr>
              <w:pStyle w:val="TAC"/>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15D0A46" w14:textId="77777777" w:rsidR="004A4A4A" w:rsidRPr="00C30686" w:rsidRDefault="004A4A4A" w:rsidP="004C71C0">
            <w:pPr>
              <w:pStyle w:val="TAC"/>
              <w:rPr>
                <w:lang w:eastAsia="zh-CN"/>
              </w:rPr>
            </w:pPr>
          </w:p>
        </w:tc>
      </w:tr>
      <w:tr w:rsidR="004A4A4A" w:rsidRPr="00C30686" w14:paraId="5E8AEA7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0B9EB72" w14:textId="77777777" w:rsidR="004A4A4A" w:rsidRPr="00C30686" w:rsidRDefault="004A4A4A" w:rsidP="004C71C0">
            <w:pPr>
              <w:pStyle w:val="TAC"/>
              <w:rPr>
                <w:lang w:eastAsia="zh-CN"/>
              </w:rPr>
            </w:pPr>
            <w:r w:rsidRPr="00C30686">
              <w:t>CA_n3A-n26(2A)-n78(2A)</w:t>
            </w:r>
          </w:p>
        </w:tc>
        <w:tc>
          <w:tcPr>
            <w:tcW w:w="1845" w:type="dxa"/>
            <w:gridSpan w:val="3"/>
            <w:tcBorders>
              <w:top w:val="single" w:sz="4" w:space="0" w:color="auto"/>
              <w:left w:val="single" w:sz="4" w:space="0" w:color="auto"/>
              <w:bottom w:val="nil"/>
              <w:right w:val="single" w:sz="4" w:space="0" w:color="auto"/>
            </w:tcBorders>
            <w:vAlign w:val="center"/>
          </w:tcPr>
          <w:p w14:paraId="578A5CA3" w14:textId="77777777" w:rsidR="004A4A4A" w:rsidRPr="00C30686" w:rsidRDefault="004A4A4A" w:rsidP="004C71C0">
            <w:pPr>
              <w:pStyle w:val="TAC"/>
              <w:rPr>
                <w:szCs w:val="18"/>
                <w:lang w:val="en-US" w:eastAsia="zh-CN"/>
              </w:rPr>
            </w:pPr>
            <w:r w:rsidRPr="00C30686">
              <w:rPr>
                <w:szCs w:val="18"/>
                <w:lang w:val="en-US" w:eastAsia="zh-CN"/>
              </w:rPr>
              <w:t>CA_n3A-n26A</w:t>
            </w:r>
          </w:p>
          <w:p w14:paraId="7210CC74" w14:textId="77777777" w:rsidR="004A4A4A" w:rsidRPr="00C30686" w:rsidRDefault="004A4A4A" w:rsidP="004C71C0">
            <w:pPr>
              <w:pStyle w:val="TAC"/>
              <w:rPr>
                <w:szCs w:val="18"/>
                <w:lang w:val="en-US" w:eastAsia="zh-CN"/>
              </w:rPr>
            </w:pPr>
            <w:r w:rsidRPr="00C30686">
              <w:rPr>
                <w:szCs w:val="18"/>
                <w:lang w:val="en-US" w:eastAsia="zh-CN"/>
              </w:rPr>
              <w:t>CA_n3A-n78A</w:t>
            </w:r>
          </w:p>
          <w:p w14:paraId="098065EC" w14:textId="77777777" w:rsidR="004A4A4A" w:rsidRPr="00C30686" w:rsidRDefault="004A4A4A" w:rsidP="004C71C0">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D2B1E1" w14:textId="77777777" w:rsidR="004A4A4A" w:rsidRPr="00C30686" w:rsidRDefault="004A4A4A" w:rsidP="004C71C0">
            <w:pPr>
              <w:pStyle w:val="TAC"/>
              <w:rPr>
                <w:lang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6FEBF7C" w14:textId="77777777" w:rsidR="004A4A4A" w:rsidRPr="00C30686" w:rsidRDefault="004A4A4A" w:rsidP="004C71C0">
            <w:pPr>
              <w:pStyle w:val="TAC"/>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20" w:type="dxa"/>
            <w:gridSpan w:val="2"/>
            <w:tcBorders>
              <w:top w:val="single" w:sz="4" w:space="0" w:color="auto"/>
              <w:left w:val="single" w:sz="4" w:space="0" w:color="auto"/>
              <w:bottom w:val="nil"/>
              <w:right w:val="single" w:sz="4" w:space="0" w:color="auto"/>
            </w:tcBorders>
            <w:vAlign w:val="center"/>
          </w:tcPr>
          <w:p w14:paraId="6604BB1B" w14:textId="77777777" w:rsidR="004A4A4A" w:rsidRPr="00C30686" w:rsidRDefault="004A4A4A" w:rsidP="004C71C0">
            <w:pPr>
              <w:pStyle w:val="TAC"/>
              <w:rPr>
                <w:lang w:eastAsia="zh-CN"/>
              </w:rPr>
            </w:pPr>
            <w:r w:rsidRPr="00C30686">
              <w:rPr>
                <w:rFonts w:eastAsia="MS Mincho"/>
                <w:lang w:val="en-US" w:eastAsia="zh-CN"/>
              </w:rPr>
              <w:t>0</w:t>
            </w:r>
          </w:p>
        </w:tc>
      </w:tr>
      <w:tr w:rsidR="004A4A4A" w:rsidRPr="00C30686" w14:paraId="5F02D925"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12513059" w14:textId="77777777" w:rsidR="004A4A4A" w:rsidRPr="00C30686" w:rsidRDefault="004A4A4A" w:rsidP="004C71C0">
            <w:pPr>
              <w:pStyle w:val="TAC"/>
              <w:rPr>
                <w:lang w:eastAsia="zh-CN"/>
              </w:rPr>
            </w:pPr>
          </w:p>
        </w:tc>
        <w:tc>
          <w:tcPr>
            <w:tcW w:w="1845" w:type="dxa"/>
            <w:gridSpan w:val="3"/>
            <w:tcBorders>
              <w:top w:val="nil"/>
              <w:left w:val="single" w:sz="4" w:space="0" w:color="auto"/>
              <w:bottom w:val="nil"/>
              <w:right w:val="single" w:sz="4" w:space="0" w:color="auto"/>
            </w:tcBorders>
            <w:vAlign w:val="center"/>
          </w:tcPr>
          <w:p w14:paraId="4FB86F64"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963DD8" w14:textId="77777777" w:rsidR="004A4A4A" w:rsidRPr="00C30686" w:rsidRDefault="004A4A4A" w:rsidP="004C71C0">
            <w:pPr>
              <w:pStyle w:val="TAC"/>
              <w:rPr>
                <w:lang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2BCF849A" w14:textId="77777777" w:rsidR="004A4A4A" w:rsidRPr="00C30686" w:rsidRDefault="004A4A4A" w:rsidP="004C71C0">
            <w:pPr>
              <w:pStyle w:val="TAC"/>
            </w:pPr>
            <w:r w:rsidRPr="00C30686">
              <w:rPr>
                <w:rFonts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531EC89C" w14:textId="77777777" w:rsidR="004A4A4A" w:rsidRPr="00C30686" w:rsidRDefault="004A4A4A" w:rsidP="004C71C0">
            <w:pPr>
              <w:pStyle w:val="TAC"/>
              <w:rPr>
                <w:lang w:eastAsia="zh-CN"/>
              </w:rPr>
            </w:pPr>
          </w:p>
        </w:tc>
      </w:tr>
      <w:tr w:rsidR="004A4A4A" w:rsidRPr="00C30686" w14:paraId="4412C3C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B513D6E" w14:textId="77777777" w:rsidR="004A4A4A" w:rsidRPr="00C30686" w:rsidRDefault="004A4A4A" w:rsidP="004C71C0">
            <w:pPr>
              <w:pStyle w:val="TAC"/>
              <w:rPr>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46AE6865"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E7D6D1" w14:textId="77777777" w:rsidR="004A4A4A" w:rsidRPr="00C30686" w:rsidRDefault="004A4A4A" w:rsidP="004C71C0">
            <w:pPr>
              <w:pStyle w:val="TAC"/>
              <w:rPr>
                <w:lang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828C785" w14:textId="77777777" w:rsidR="004A4A4A" w:rsidRPr="00C30686" w:rsidRDefault="004A4A4A" w:rsidP="004C71C0">
            <w:pPr>
              <w:pStyle w:val="TAC"/>
            </w:pPr>
            <w:r w:rsidRPr="00C30686">
              <w:rPr>
                <w:rFonts w:eastAsia="SimSun"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4F7B30FA" w14:textId="77777777" w:rsidR="004A4A4A" w:rsidRPr="00C30686" w:rsidRDefault="004A4A4A" w:rsidP="004C71C0">
            <w:pPr>
              <w:pStyle w:val="TAC"/>
              <w:rPr>
                <w:lang w:eastAsia="zh-CN"/>
              </w:rPr>
            </w:pPr>
          </w:p>
        </w:tc>
      </w:tr>
      <w:tr w:rsidR="004A4A4A" w:rsidRPr="00C30686" w14:paraId="01633A3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EEE9FA3" w14:textId="77777777" w:rsidR="004A4A4A" w:rsidRPr="00C30686" w:rsidRDefault="004A4A4A" w:rsidP="004C71C0">
            <w:pPr>
              <w:pStyle w:val="TAC"/>
              <w:rPr>
                <w:lang w:eastAsia="zh-CN"/>
              </w:rPr>
            </w:pPr>
            <w:r w:rsidRPr="00C30686">
              <w:t>CA_n3B-n26A-n78A</w:t>
            </w:r>
          </w:p>
        </w:tc>
        <w:tc>
          <w:tcPr>
            <w:tcW w:w="1845" w:type="dxa"/>
            <w:gridSpan w:val="3"/>
            <w:tcBorders>
              <w:top w:val="single" w:sz="4" w:space="0" w:color="auto"/>
              <w:left w:val="single" w:sz="4" w:space="0" w:color="auto"/>
              <w:bottom w:val="nil"/>
              <w:right w:val="single" w:sz="4" w:space="0" w:color="auto"/>
            </w:tcBorders>
            <w:vAlign w:val="center"/>
          </w:tcPr>
          <w:p w14:paraId="436EF5F9" w14:textId="77777777" w:rsidR="004A4A4A" w:rsidRPr="00C30686" w:rsidRDefault="004A4A4A" w:rsidP="004C71C0">
            <w:pPr>
              <w:pStyle w:val="TAC"/>
              <w:rPr>
                <w:szCs w:val="18"/>
                <w:lang w:val="en-US" w:eastAsia="zh-CN"/>
              </w:rPr>
            </w:pPr>
            <w:r w:rsidRPr="00C30686">
              <w:rPr>
                <w:szCs w:val="18"/>
                <w:lang w:val="en-US" w:eastAsia="zh-CN"/>
              </w:rPr>
              <w:t>CA_n3A-n26A</w:t>
            </w:r>
          </w:p>
          <w:p w14:paraId="12DF2F6C" w14:textId="77777777" w:rsidR="004A4A4A" w:rsidRPr="00C30686" w:rsidRDefault="004A4A4A" w:rsidP="004C71C0">
            <w:pPr>
              <w:pStyle w:val="TAC"/>
              <w:rPr>
                <w:szCs w:val="18"/>
                <w:lang w:val="en-US" w:eastAsia="zh-CN"/>
              </w:rPr>
            </w:pPr>
            <w:r w:rsidRPr="00C30686">
              <w:rPr>
                <w:szCs w:val="18"/>
                <w:lang w:val="en-US" w:eastAsia="zh-CN"/>
              </w:rPr>
              <w:t>CA_n3A-n78A</w:t>
            </w:r>
          </w:p>
          <w:p w14:paraId="172AED2C" w14:textId="77777777" w:rsidR="004A4A4A" w:rsidRPr="00C30686" w:rsidRDefault="004A4A4A" w:rsidP="004C71C0">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D96788" w14:textId="77777777" w:rsidR="004A4A4A" w:rsidRPr="00C30686" w:rsidRDefault="004A4A4A" w:rsidP="004C71C0">
            <w:pPr>
              <w:pStyle w:val="TAC"/>
              <w:rPr>
                <w:lang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365AF3E" w14:textId="77777777" w:rsidR="004A4A4A" w:rsidRPr="00C30686" w:rsidRDefault="004A4A4A" w:rsidP="004C71C0">
            <w:pPr>
              <w:pStyle w:val="TAC"/>
            </w:pPr>
            <w:r w:rsidRPr="00C30686">
              <w:rPr>
                <w:rFonts w:cs="Arial"/>
                <w:color w:val="000000"/>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6F008109" w14:textId="77777777" w:rsidR="004A4A4A" w:rsidRPr="00C30686" w:rsidRDefault="004A4A4A" w:rsidP="004C71C0">
            <w:pPr>
              <w:pStyle w:val="TAC"/>
              <w:rPr>
                <w:lang w:eastAsia="zh-CN"/>
              </w:rPr>
            </w:pPr>
            <w:r w:rsidRPr="00C30686">
              <w:rPr>
                <w:rFonts w:eastAsia="MS Mincho"/>
                <w:lang w:val="en-US" w:eastAsia="zh-CN"/>
              </w:rPr>
              <w:t>0</w:t>
            </w:r>
          </w:p>
        </w:tc>
      </w:tr>
      <w:tr w:rsidR="004A4A4A" w:rsidRPr="00C30686" w14:paraId="6EB263B6"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56BD4B3D" w14:textId="77777777" w:rsidR="004A4A4A" w:rsidRPr="00C30686" w:rsidRDefault="004A4A4A" w:rsidP="004C71C0">
            <w:pPr>
              <w:pStyle w:val="TAC"/>
              <w:rPr>
                <w:lang w:eastAsia="zh-CN"/>
              </w:rPr>
            </w:pPr>
          </w:p>
        </w:tc>
        <w:tc>
          <w:tcPr>
            <w:tcW w:w="1845" w:type="dxa"/>
            <w:gridSpan w:val="3"/>
            <w:tcBorders>
              <w:top w:val="nil"/>
              <w:left w:val="single" w:sz="4" w:space="0" w:color="auto"/>
              <w:bottom w:val="nil"/>
              <w:right w:val="single" w:sz="4" w:space="0" w:color="auto"/>
            </w:tcBorders>
            <w:vAlign w:val="center"/>
          </w:tcPr>
          <w:p w14:paraId="36FC3549"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94F376" w14:textId="77777777" w:rsidR="004A4A4A" w:rsidRPr="00C30686" w:rsidRDefault="004A4A4A" w:rsidP="004C71C0">
            <w:pPr>
              <w:pStyle w:val="TAC"/>
              <w:rPr>
                <w:lang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614CA359" w14:textId="77777777" w:rsidR="004A4A4A" w:rsidRPr="00C30686" w:rsidRDefault="004A4A4A" w:rsidP="004C71C0">
            <w:pPr>
              <w:pStyle w:val="TAC"/>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542370FC" w14:textId="77777777" w:rsidR="004A4A4A" w:rsidRPr="00C30686" w:rsidRDefault="004A4A4A" w:rsidP="004C71C0">
            <w:pPr>
              <w:pStyle w:val="TAC"/>
              <w:rPr>
                <w:lang w:eastAsia="zh-CN"/>
              </w:rPr>
            </w:pPr>
          </w:p>
        </w:tc>
      </w:tr>
      <w:tr w:rsidR="004A4A4A" w:rsidRPr="00C30686" w14:paraId="154088B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CA83A19" w14:textId="77777777" w:rsidR="004A4A4A" w:rsidRPr="00C30686" w:rsidRDefault="004A4A4A" w:rsidP="004C71C0">
            <w:pPr>
              <w:pStyle w:val="TAC"/>
              <w:rPr>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6CC9AA05"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8C72F6" w14:textId="77777777" w:rsidR="004A4A4A" w:rsidRPr="00C30686" w:rsidRDefault="004A4A4A" w:rsidP="004C71C0">
            <w:pPr>
              <w:pStyle w:val="TAC"/>
              <w:rPr>
                <w:lang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A2305A3" w14:textId="77777777" w:rsidR="004A4A4A" w:rsidRPr="00C30686" w:rsidRDefault="004A4A4A" w:rsidP="004C71C0">
            <w:pPr>
              <w:pStyle w:val="TAC"/>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C9BEF84" w14:textId="77777777" w:rsidR="004A4A4A" w:rsidRPr="00C30686" w:rsidRDefault="004A4A4A" w:rsidP="004C71C0">
            <w:pPr>
              <w:pStyle w:val="TAC"/>
              <w:rPr>
                <w:lang w:eastAsia="zh-CN"/>
              </w:rPr>
            </w:pPr>
          </w:p>
        </w:tc>
      </w:tr>
      <w:tr w:rsidR="004A4A4A" w:rsidRPr="00C30686" w14:paraId="2E39467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7C9FF04" w14:textId="77777777" w:rsidR="004A4A4A" w:rsidRPr="00C30686" w:rsidRDefault="004A4A4A" w:rsidP="004C71C0">
            <w:pPr>
              <w:pStyle w:val="TAC"/>
              <w:rPr>
                <w:lang w:eastAsia="zh-CN"/>
              </w:rPr>
            </w:pPr>
            <w:r w:rsidRPr="00C30686">
              <w:t>CA_n3B-n26A-n78(2A)</w:t>
            </w:r>
          </w:p>
        </w:tc>
        <w:tc>
          <w:tcPr>
            <w:tcW w:w="1845" w:type="dxa"/>
            <w:gridSpan w:val="3"/>
            <w:tcBorders>
              <w:top w:val="single" w:sz="4" w:space="0" w:color="auto"/>
              <w:left w:val="single" w:sz="4" w:space="0" w:color="auto"/>
              <w:bottom w:val="nil"/>
              <w:right w:val="single" w:sz="4" w:space="0" w:color="auto"/>
            </w:tcBorders>
            <w:vAlign w:val="center"/>
          </w:tcPr>
          <w:p w14:paraId="4B49262D" w14:textId="77777777" w:rsidR="004A4A4A" w:rsidRPr="00C30686" w:rsidRDefault="004A4A4A" w:rsidP="004C71C0">
            <w:pPr>
              <w:pStyle w:val="TAC"/>
              <w:rPr>
                <w:szCs w:val="18"/>
                <w:lang w:val="en-US" w:eastAsia="zh-CN"/>
              </w:rPr>
            </w:pPr>
            <w:r w:rsidRPr="00C30686">
              <w:rPr>
                <w:szCs w:val="18"/>
                <w:lang w:val="en-US" w:eastAsia="zh-CN"/>
              </w:rPr>
              <w:t>CA_n3A-n26A</w:t>
            </w:r>
          </w:p>
          <w:p w14:paraId="504A7180" w14:textId="77777777" w:rsidR="004A4A4A" w:rsidRPr="00C30686" w:rsidRDefault="004A4A4A" w:rsidP="004C71C0">
            <w:pPr>
              <w:pStyle w:val="TAC"/>
              <w:rPr>
                <w:szCs w:val="18"/>
                <w:lang w:val="en-US" w:eastAsia="zh-CN"/>
              </w:rPr>
            </w:pPr>
            <w:r w:rsidRPr="00C30686">
              <w:rPr>
                <w:szCs w:val="18"/>
                <w:lang w:val="en-US" w:eastAsia="zh-CN"/>
              </w:rPr>
              <w:t>CA_n3A-n78A</w:t>
            </w:r>
          </w:p>
          <w:p w14:paraId="52F11D95" w14:textId="77777777" w:rsidR="004A4A4A" w:rsidRPr="00C30686" w:rsidRDefault="004A4A4A" w:rsidP="004C71C0">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08AE0E" w14:textId="77777777" w:rsidR="004A4A4A" w:rsidRPr="00C30686" w:rsidRDefault="004A4A4A" w:rsidP="004C71C0">
            <w:pPr>
              <w:pStyle w:val="TAC"/>
              <w:rPr>
                <w:lang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30A0927" w14:textId="77777777" w:rsidR="004A4A4A" w:rsidRPr="00C30686" w:rsidRDefault="004A4A4A" w:rsidP="004C71C0">
            <w:pPr>
              <w:pStyle w:val="TAC"/>
            </w:pPr>
            <w:r w:rsidRPr="00C30686">
              <w:rPr>
                <w:rFonts w:cs="Arial"/>
                <w:color w:val="000000"/>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630E149A" w14:textId="77777777" w:rsidR="004A4A4A" w:rsidRPr="00C30686" w:rsidRDefault="004A4A4A" w:rsidP="004C71C0">
            <w:pPr>
              <w:pStyle w:val="TAC"/>
              <w:rPr>
                <w:lang w:eastAsia="zh-CN"/>
              </w:rPr>
            </w:pPr>
            <w:r w:rsidRPr="00C30686">
              <w:rPr>
                <w:rFonts w:eastAsia="MS Mincho"/>
                <w:lang w:val="en-US" w:eastAsia="zh-CN"/>
              </w:rPr>
              <w:t>0</w:t>
            </w:r>
          </w:p>
        </w:tc>
      </w:tr>
      <w:tr w:rsidR="004A4A4A" w:rsidRPr="00C30686" w14:paraId="63AB3F73"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665119FF" w14:textId="77777777" w:rsidR="004A4A4A" w:rsidRPr="00C30686" w:rsidRDefault="004A4A4A" w:rsidP="004C71C0">
            <w:pPr>
              <w:pStyle w:val="TAC"/>
              <w:rPr>
                <w:lang w:eastAsia="zh-CN"/>
              </w:rPr>
            </w:pPr>
          </w:p>
        </w:tc>
        <w:tc>
          <w:tcPr>
            <w:tcW w:w="1845" w:type="dxa"/>
            <w:gridSpan w:val="3"/>
            <w:tcBorders>
              <w:top w:val="nil"/>
              <w:left w:val="single" w:sz="4" w:space="0" w:color="auto"/>
              <w:bottom w:val="nil"/>
              <w:right w:val="single" w:sz="4" w:space="0" w:color="auto"/>
            </w:tcBorders>
            <w:vAlign w:val="center"/>
          </w:tcPr>
          <w:p w14:paraId="505F3283"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21B47D" w14:textId="77777777" w:rsidR="004A4A4A" w:rsidRPr="00C30686" w:rsidRDefault="004A4A4A" w:rsidP="004C71C0">
            <w:pPr>
              <w:pStyle w:val="TAC"/>
              <w:rPr>
                <w:lang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7B1604A3" w14:textId="77777777" w:rsidR="004A4A4A" w:rsidRPr="00C30686" w:rsidRDefault="004A4A4A" w:rsidP="004C71C0">
            <w:pPr>
              <w:pStyle w:val="TAC"/>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16BCCA58" w14:textId="77777777" w:rsidR="004A4A4A" w:rsidRPr="00C30686" w:rsidRDefault="004A4A4A" w:rsidP="004C71C0">
            <w:pPr>
              <w:pStyle w:val="TAC"/>
              <w:rPr>
                <w:lang w:eastAsia="zh-CN"/>
              </w:rPr>
            </w:pPr>
          </w:p>
        </w:tc>
      </w:tr>
      <w:tr w:rsidR="004A4A4A" w:rsidRPr="00C30686" w14:paraId="05B7642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BAE026F" w14:textId="77777777" w:rsidR="004A4A4A" w:rsidRPr="00C30686" w:rsidRDefault="004A4A4A" w:rsidP="004C71C0">
            <w:pPr>
              <w:pStyle w:val="TAC"/>
              <w:rPr>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1DA02622"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E3969C" w14:textId="77777777" w:rsidR="004A4A4A" w:rsidRPr="00C30686" w:rsidRDefault="004A4A4A" w:rsidP="004C71C0">
            <w:pPr>
              <w:pStyle w:val="TAC"/>
              <w:rPr>
                <w:lang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D15913F" w14:textId="77777777" w:rsidR="004A4A4A" w:rsidRPr="00C30686" w:rsidRDefault="004A4A4A" w:rsidP="004C71C0">
            <w:pPr>
              <w:pStyle w:val="TAC"/>
            </w:pPr>
            <w:r w:rsidRPr="00C30686">
              <w:rPr>
                <w:rFonts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6F720F07" w14:textId="77777777" w:rsidR="004A4A4A" w:rsidRPr="00C30686" w:rsidRDefault="004A4A4A" w:rsidP="004C71C0">
            <w:pPr>
              <w:pStyle w:val="TAC"/>
              <w:rPr>
                <w:lang w:eastAsia="zh-CN"/>
              </w:rPr>
            </w:pPr>
          </w:p>
        </w:tc>
      </w:tr>
      <w:tr w:rsidR="004A4A4A" w:rsidRPr="00C30686" w14:paraId="2A279AD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78AC3B9" w14:textId="77777777" w:rsidR="004A4A4A" w:rsidRPr="00C30686" w:rsidRDefault="004A4A4A" w:rsidP="004C71C0">
            <w:pPr>
              <w:pStyle w:val="TAC"/>
              <w:rPr>
                <w:lang w:eastAsia="zh-CN"/>
              </w:rPr>
            </w:pPr>
            <w:r w:rsidRPr="00C30686">
              <w:t>CA_n3B-n26(2A)-n78A</w:t>
            </w:r>
          </w:p>
        </w:tc>
        <w:tc>
          <w:tcPr>
            <w:tcW w:w="1845" w:type="dxa"/>
            <w:gridSpan w:val="3"/>
            <w:tcBorders>
              <w:top w:val="single" w:sz="4" w:space="0" w:color="auto"/>
              <w:left w:val="single" w:sz="4" w:space="0" w:color="auto"/>
              <w:bottom w:val="nil"/>
              <w:right w:val="single" w:sz="4" w:space="0" w:color="auto"/>
            </w:tcBorders>
            <w:vAlign w:val="center"/>
          </w:tcPr>
          <w:p w14:paraId="518384F2" w14:textId="77777777" w:rsidR="004A4A4A" w:rsidRPr="00C30686" w:rsidRDefault="004A4A4A" w:rsidP="004C71C0">
            <w:pPr>
              <w:pStyle w:val="TAC"/>
              <w:rPr>
                <w:szCs w:val="18"/>
                <w:lang w:val="en-US" w:eastAsia="zh-CN"/>
              </w:rPr>
            </w:pPr>
            <w:r w:rsidRPr="00C30686">
              <w:rPr>
                <w:szCs w:val="18"/>
                <w:lang w:val="en-US" w:eastAsia="zh-CN"/>
              </w:rPr>
              <w:t>CA_n3A-n26A</w:t>
            </w:r>
          </w:p>
          <w:p w14:paraId="3D90119B" w14:textId="77777777" w:rsidR="004A4A4A" w:rsidRPr="00C30686" w:rsidRDefault="004A4A4A" w:rsidP="004C71C0">
            <w:pPr>
              <w:pStyle w:val="TAC"/>
              <w:rPr>
                <w:szCs w:val="18"/>
                <w:lang w:val="en-US" w:eastAsia="zh-CN"/>
              </w:rPr>
            </w:pPr>
            <w:r w:rsidRPr="00C30686">
              <w:rPr>
                <w:szCs w:val="18"/>
                <w:lang w:val="en-US" w:eastAsia="zh-CN"/>
              </w:rPr>
              <w:t>CA_n3A-n78A</w:t>
            </w:r>
          </w:p>
          <w:p w14:paraId="5B002B0B" w14:textId="77777777" w:rsidR="004A4A4A" w:rsidRPr="00C30686" w:rsidRDefault="004A4A4A" w:rsidP="004C71C0">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8026A1" w14:textId="77777777" w:rsidR="004A4A4A" w:rsidRPr="00C30686" w:rsidRDefault="004A4A4A" w:rsidP="004C71C0">
            <w:pPr>
              <w:pStyle w:val="TAC"/>
              <w:rPr>
                <w:lang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F56BBF7" w14:textId="77777777" w:rsidR="004A4A4A" w:rsidRPr="00C30686" w:rsidRDefault="004A4A4A" w:rsidP="004C71C0">
            <w:pPr>
              <w:pStyle w:val="TAC"/>
            </w:pPr>
            <w:r w:rsidRPr="00C30686">
              <w:rPr>
                <w:rFonts w:cs="Arial"/>
                <w:color w:val="000000"/>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7D75C586" w14:textId="77777777" w:rsidR="004A4A4A" w:rsidRPr="00C30686" w:rsidRDefault="004A4A4A" w:rsidP="004C71C0">
            <w:pPr>
              <w:pStyle w:val="TAC"/>
              <w:rPr>
                <w:lang w:eastAsia="zh-CN"/>
              </w:rPr>
            </w:pPr>
            <w:r w:rsidRPr="00C30686">
              <w:rPr>
                <w:rFonts w:eastAsia="MS Mincho"/>
                <w:lang w:val="en-US" w:eastAsia="zh-CN"/>
              </w:rPr>
              <w:t>0</w:t>
            </w:r>
          </w:p>
        </w:tc>
      </w:tr>
      <w:tr w:rsidR="004A4A4A" w:rsidRPr="00C30686" w14:paraId="19F9849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C6D13C9" w14:textId="77777777" w:rsidR="004A4A4A" w:rsidRPr="00C30686" w:rsidRDefault="004A4A4A" w:rsidP="004C71C0">
            <w:pPr>
              <w:pStyle w:val="TAC"/>
              <w:rPr>
                <w:lang w:eastAsia="zh-CN"/>
              </w:rPr>
            </w:pPr>
          </w:p>
        </w:tc>
        <w:tc>
          <w:tcPr>
            <w:tcW w:w="1845" w:type="dxa"/>
            <w:gridSpan w:val="3"/>
            <w:tcBorders>
              <w:top w:val="nil"/>
              <w:left w:val="single" w:sz="4" w:space="0" w:color="auto"/>
              <w:bottom w:val="nil"/>
              <w:right w:val="single" w:sz="4" w:space="0" w:color="auto"/>
            </w:tcBorders>
            <w:vAlign w:val="center"/>
          </w:tcPr>
          <w:p w14:paraId="0F9CD765"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FFFB36" w14:textId="77777777" w:rsidR="004A4A4A" w:rsidRPr="00C30686" w:rsidRDefault="004A4A4A" w:rsidP="004C71C0">
            <w:pPr>
              <w:pStyle w:val="TAC"/>
              <w:rPr>
                <w:lang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0D54FEF7" w14:textId="77777777" w:rsidR="004A4A4A" w:rsidRPr="00C30686" w:rsidRDefault="004A4A4A" w:rsidP="004C71C0">
            <w:pPr>
              <w:pStyle w:val="TAC"/>
            </w:pPr>
            <w:r w:rsidRPr="00C30686">
              <w:rPr>
                <w:rFonts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10C613FD" w14:textId="77777777" w:rsidR="004A4A4A" w:rsidRPr="00C30686" w:rsidRDefault="004A4A4A" w:rsidP="004C71C0">
            <w:pPr>
              <w:pStyle w:val="TAC"/>
              <w:rPr>
                <w:lang w:eastAsia="zh-CN"/>
              </w:rPr>
            </w:pPr>
          </w:p>
        </w:tc>
      </w:tr>
      <w:tr w:rsidR="004A4A4A" w:rsidRPr="00C30686" w14:paraId="7BB5104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613B40" w14:textId="77777777" w:rsidR="004A4A4A" w:rsidRPr="00C30686" w:rsidRDefault="004A4A4A" w:rsidP="004C71C0">
            <w:pPr>
              <w:pStyle w:val="TAC"/>
              <w:rPr>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712AD346"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F81A25" w14:textId="77777777" w:rsidR="004A4A4A" w:rsidRPr="00C30686" w:rsidRDefault="004A4A4A" w:rsidP="004C71C0">
            <w:pPr>
              <w:pStyle w:val="TAC"/>
              <w:rPr>
                <w:lang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30FBEB4" w14:textId="77777777" w:rsidR="004A4A4A" w:rsidRPr="00C30686" w:rsidRDefault="004A4A4A" w:rsidP="004C71C0">
            <w:pPr>
              <w:pStyle w:val="TAC"/>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E13E140" w14:textId="77777777" w:rsidR="004A4A4A" w:rsidRPr="00C30686" w:rsidRDefault="004A4A4A" w:rsidP="004C71C0">
            <w:pPr>
              <w:pStyle w:val="TAC"/>
              <w:rPr>
                <w:lang w:eastAsia="zh-CN"/>
              </w:rPr>
            </w:pPr>
          </w:p>
        </w:tc>
      </w:tr>
      <w:tr w:rsidR="004A4A4A" w:rsidRPr="00C30686" w14:paraId="50D8284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C3DED7F" w14:textId="77777777" w:rsidR="004A4A4A" w:rsidRPr="00C30686" w:rsidRDefault="004A4A4A" w:rsidP="004C71C0">
            <w:pPr>
              <w:pStyle w:val="TAC"/>
              <w:rPr>
                <w:lang w:eastAsia="zh-CN"/>
              </w:rPr>
            </w:pPr>
            <w:r w:rsidRPr="00C30686">
              <w:t>CA_n3B-n26(2A)-n78(2A)</w:t>
            </w:r>
          </w:p>
        </w:tc>
        <w:tc>
          <w:tcPr>
            <w:tcW w:w="1845" w:type="dxa"/>
            <w:gridSpan w:val="3"/>
            <w:tcBorders>
              <w:top w:val="single" w:sz="4" w:space="0" w:color="auto"/>
              <w:left w:val="single" w:sz="4" w:space="0" w:color="auto"/>
              <w:bottom w:val="nil"/>
              <w:right w:val="single" w:sz="4" w:space="0" w:color="auto"/>
            </w:tcBorders>
            <w:vAlign w:val="center"/>
          </w:tcPr>
          <w:p w14:paraId="1ECD1773" w14:textId="77777777" w:rsidR="004A4A4A" w:rsidRPr="00C30686" w:rsidRDefault="004A4A4A" w:rsidP="004C71C0">
            <w:pPr>
              <w:pStyle w:val="TAC"/>
              <w:rPr>
                <w:szCs w:val="18"/>
                <w:lang w:val="en-US" w:eastAsia="zh-CN"/>
              </w:rPr>
            </w:pPr>
            <w:r w:rsidRPr="00C30686">
              <w:rPr>
                <w:szCs w:val="18"/>
                <w:lang w:val="en-US" w:eastAsia="zh-CN"/>
              </w:rPr>
              <w:t>CA_n3A-n26A</w:t>
            </w:r>
          </w:p>
          <w:p w14:paraId="3D09696C" w14:textId="77777777" w:rsidR="004A4A4A" w:rsidRPr="00C30686" w:rsidRDefault="004A4A4A" w:rsidP="004C71C0">
            <w:pPr>
              <w:pStyle w:val="TAC"/>
              <w:rPr>
                <w:szCs w:val="18"/>
                <w:lang w:val="en-US" w:eastAsia="zh-CN"/>
              </w:rPr>
            </w:pPr>
            <w:r w:rsidRPr="00C30686">
              <w:rPr>
                <w:szCs w:val="18"/>
                <w:lang w:val="en-US" w:eastAsia="zh-CN"/>
              </w:rPr>
              <w:t>CA_n3A-n78A</w:t>
            </w:r>
          </w:p>
          <w:p w14:paraId="2D1E3B7D" w14:textId="77777777" w:rsidR="004A4A4A" w:rsidRPr="00C30686" w:rsidRDefault="004A4A4A" w:rsidP="004C71C0">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DCE96C" w14:textId="77777777" w:rsidR="004A4A4A" w:rsidRPr="00C30686" w:rsidRDefault="004A4A4A" w:rsidP="004C71C0">
            <w:pPr>
              <w:pStyle w:val="TAC"/>
              <w:rPr>
                <w:lang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4F3CB38" w14:textId="77777777" w:rsidR="004A4A4A" w:rsidRPr="00C30686" w:rsidRDefault="004A4A4A" w:rsidP="004C71C0">
            <w:pPr>
              <w:pStyle w:val="TAC"/>
            </w:pPr>
            <w:r w:rsidRPr="00C30686">
              <w:rPr>
                <w:rFonts w:cs="Arial"/>
                <w:color w:val="000000"/>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77C80E43" w14:textId="77777777" w:rsidR="004A4A4A" w:rsidRPr="00C30686" w:rsidRDefault="004A4A4A" w:rsidP="004C71C0">
            <w:pPr>
              <w:pStyle w:val="TAC"/>
              <w:rPr>
                <w:lang w:eastAsia="zh-CN"/>
              </w:rPr>
            </w:pPr>
            <w:r w:rsidRPr="00C30686">
              <w:rPr>
                <w:rFonts w:eastAsia="MS Mincho"/>
                <w:lang w:val="en-US" w:eastAsia="zh-CN"/>
              </w:rPr>
              <w:t>0</w:t>
            </w:r>
          </w:p>
        </w:tc>
      </w:tr>
      <w:tr w:rsidR="004A4A4A" w:rsidRPr="00C30686" w14:paraId="6DBBFB8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F8D5900" w14:textId="77777777" w:rsidR="004A4A4A" w:rsidRPr="00C30686" w:rsidRDefault="004A4A4A" w:rsidP="004C71C0">
            <w:pPr>
              <w:pStyle w:val="TAC"/>
              <w:rPr>
                <w:lang w:eastAsia="zh-CN"/>
              </w:rPr>
            </w:pPr>
          </w:p>
        </w:tc>
        <w:tc>
          <w:tcPr>
            <w:tcW w:w="1845" w:type="dxa"/>
            <w:gridSpan w:val="3"/>
            <w:tcBorders>
              <w:top w:val="nil"/>
              <w:left w:val="single" w:sz="4" w:space="0" w:color="auto"/>
              <w:bottom w:val="nil"/>
              <w:right w:val="single" w:sz="4" w:space="0" w:color="auto"/>
            </w:tcBorders>
            <w:vAlign w:val="center"/>
          </w:tcPr>
          <w:p w14:paraId="3C9C137E"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A48EFB" w14:textId="77777777" w:rsidR="004A4A4A" w:rsidRPr="00C30686" w:rsidRDefault="004A4A4A" w:rsidP="004C71C0">
            <w:pPr>
              <w:pStyle w:val="TAC"/>
              <w:rPr>
                <w:lang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260E1498" w14:textId="77777777" w:rsidR="004A4A4A" w:rsidRPr="00C30686" w:rsidRDefault="004A4A4A" w:rsidP="004C71C0">
            <w:pPr>
              <w:pStyle w:val="TAC"/>
            </w:pPr>
            <w:r w:rsidRPr="00C30686">
              <w:rPr>
                <w:rFonts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0538C3CB" w14:textId="77777777" w:rsidR="004A4A4A" w:rsidRPr="00C30686" w:rsidRDefault="004A4A4A" w:rsidP="004C71C0">
            <w:pPr>
              <w:pStyle w:val="TAC"/>
              <w:rPr>
                <w:lang w:eastAsia="zh-CN"/>
              </w:rPr>
            </w:pPr>
          </w:p>
        </w:tc>
      </w:tr>
      <w:tr w:rsidR="004A4A4A" w:rsidRPr="00C30686" w14:paraId="1C3B862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ADD132" w14:textId="77777777" w:rsidR="004A4A4A" w:rsidRPr="00C30686" w:rsidRDefault="004A4A4A" w:rsidP="004C71C0">
            <w:pPr>
              <w:pStyle w:val="TAC"/>
              <w:rPr>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2A3F52F1"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5DB0FB" w14:textId="77777777" w:rsidR="004A4A4A" w:rsidRPr="00C30686" w:rsidRDefault="004A4A4A" w:rsidP="004C71C0">
            <w:pPr>
              <w:pStyle w:val="TAC"/>
              <w:rPr>
                <w:lang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75B6752" w14:textId="77777777" w:rsidR="004A4A4A" w:rsidRPr="00C30686" w:rsidRDefault="004A4A4A" w:rsidP="004C71C0">
            <w:pPr>
              <w:pStyle w:val="TAC"/>
            </w:pPr>
            <w:r w:rsidRPr="00C30686">
              <w:rPr>
                <w:rFonts w:eastAsia="SimSun"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6897A255" w14:textId="77777777" w:rsidR="004A4A4A" w:rsidRPr="00C30686" w:rsidRDefault="004A4A4A" w:rsidP="004C71C0">
            <w:pPr>
              <w:pStyle w:val="TAC"/>
              <w:rPr>
                <w:lang w:eastAsia="zh-CN"/>
              </w:rPr>
            </w:pPr>
          </w:p>
        </w:tc>
      </w:tr>
      <w:tr w:rsidR="004A4A4A" w:rsidRPr="00C30686" w14:paraId="69FD366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2962F88" w14:textId="77777777" w:rsidR="004A4A4A" w:rsidRPr="00C30686" w:rsidRDefault="004A4A4A" w:rsidP="004C71C0">
            <w:pPr>
              <w:pStyle w:val="TAC"/>
              <w:rPr>
                <w:lang w:val="en-US"/>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28</w:t>
            </w:r>
            <w:r w:rsidRPr="00C30686">
              <w:rPr>
                <w:lang w:val="sv-SE"/>
              </w:rPr>
              <w:t>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p>
        </w:tc>
        <w:tc>
          <w:tcPr>
            <w:tcW w:w="1845" w:type="dxa"/>
            <w:gridSpan w:val="3"/>
            <w:tcBorders>
              <w:top w:val="single" w:sz="4" w:space="0" w:color="auto"/>
              <w:left w:val="single" w:sz="4" w:space="0" w:color="auto"/>
              <w:bottom w:val="nil"/>
              <w:right w:val="single" w:sz="4" w:space="0" w:color="auto"/>
            </w:tcBorders>
            <w:vAlign w:val="center"/>
          </w:tcPr>
          <w:p w14:paraId="46AA3212" w14:textId="77777777" w:rsidR="004A4A4A" w:rsidRPr="00C30686" w:rsidRDefault="004A4A4A" w:rsidP="004C71C0">
            <w:pPr>
              <w:pStyle w:val="TAC"/>
              <w:rPr>
                <w:lang w:val="en-US"/>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4FC930" w14:textId="77777777" w:rsidR="004A4A4A" w:rsidRPr="00C30686" w:rsidRDefault="004A4A4A" w:rsidP="004C71C0">
            <w:pPr>
              <w:pStyle w:val="TAC"/>
              <w:rPr>
                <w:lang w:val="en-US"/>
              </w:rPr>
            </w:pPr>
            <w:r w:rsidRPr="00C30686">
              <w:rPr>
                <w:rFonts w:hint="eastAsia"/>
                <w:lang w:eastAsia="zh-CN"/>
              </w:rPr>
              <w:t>n</w:t>
            </w:r>
            <w:r w:rsidRPr="00C30686">
              <w:rPr>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31E5F873" w14:textId="77777777" w:rsidR="004A4A4A" w:rsidRPr="00C30686" w:rsidRDefault="004A4A4A" w:rsidP="004C71C0">
            <w:pPr>
              <w:pStyle w:val="TAC"/>
              <w:rPr>
                <w:rFonts w:cs="Arial"/>
                <w:color w:val="000000"/>
                <w:szCs w:val="18"/>
                <w:lang w:val="en-US" w:eastAsia="zh-CN" w:bidi="ar"/>
              </w:rPr>
            </w:pPr>
            <w:r w:rsidRPr="00C30686">
              <w:t xml:space="preserve">5, </w:t>
            </w:r>
            <w:r w:rsidRPr="00C30686">
              <w:rPr>
                <w:rFonts w:hint="eastAsia"/>
              </w:rPr>
              <w:t>1</w:t>
            </w:r>
            <w:r w:rsidRPr="00C30686">
              <w:t>0, 15, 20, 30, 40, 50</w:t>
            </w:r>
          </w:p>
        </w:tc>
        <w:tc>
          <w:tcPr>
            <w:tcW w:w="1620" w:type="dxa"/>
            <w:gridSpan w:val="2"/>
            <w:tcBorders>
              <w:left w:val="single" w:sz="4" w:space="0" w:color="auto"/>
              <w:bottom w:val="nil"/>
              <w:right w:val="single" w:sz="4" w:space="0" w:color="auto"/>
            </w:tcBorders>
            <w:vAlign w:val="center"/>
          </w:tcPr>
          <w:p w14:paraId="5E792E97"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6BC0755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21C6482"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0648A25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880E7D" w14:textId="77777777" w:rsidR="004A4A4A" w:rsidRPr="00C30686" w:rsidRDefault="004A4A4A" w:rsidP="004C71C0">
            <w:pPr>
              <w:pStyle w:val="TAC"/>
              <w:rPr>
                <w:lang w:val="en-US"/>
              </w:rPr>
            </w:pPr>
            <w:r w:rsidRPr="00C30686">
              <w:rPr>
                <w:rFonts w:hint="eastAsia"/>
                <w:lang w:eastAsia="zh-CN"/>
              </w:rPr>
              <w:t>n</w:t>
            </w:r>
            <w:r w:rsidRPr="00C30686">
              <w:rPr>
                <w:lang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1DA09E10" w14:textId="77777777" w:rsidR="004A4A4A" w:rsidRPr="00C30686" w:rsidRDefault="004A4A4A" w:rsidP="004C71C0">
            <w:pPr>
              <w:pStyle w:val="TAC"/>
              <w:rPr>
                <w:rFonts w:cs="Arial"/>
                <w:color w:val="000000"/>
                <w:szCs w:val="18"/>
                <w:lang w:val="en-US" w:eastAsia="zh-CN" w:bidi="ar"/>
              </w:rPr>
            </w:pPr>
            <w:r w:rsidRPr="00C30686">
              <w:t xml:space="preserve">5, </w:t>
            </w:r>
            <w:r w:rsidRPr="00C30686">
              <w:rPr>
                <w:rFonts w:hint="eastAsia"/>
              </w:rPr>
              <w:t>1</w:t>
            </w:r>
            <w:r w:rsidRPr="00C30686">
              <w:t>0, 15, 20</w:t>
            </w:r>
          </w:p>
        </w:tc>
        <w:tc>
          <w:tcPr>
            <w:tcW w:w="1620" w:type="dxa"/>
            <w:gridSpan w:val="2"/>
            <w:tcBorders>
              <w:top w:val="nil"/>
              <w:left w:val="single" w:sz="4" w:space="0" w:color="auto"/>
              <w:bottom w:val="nil"/>
              <w:right w:val="single" w:sz="4" w:space="0" w:color="auto"/>
            </w:tcBorders>
            <w:vAlign w:val="center"/>
          </w:tcPr>
          <w:p w14:paraId="35DC9EAF" w14:textId="77777777" w:rsidR="004A4A4A" w:rsidRPr="00C30686" w:rsidRDefault="004A4A4A" w:rsidP="004C71C0">
            <w:pPr>
              <w:pStyle w:val="TAC"/>
              <w:rPr>
                <w:lang w:val="en-US" w:eastAsia="zh-CN"/>
              </w:rPr>
            </w:pPr>
          </w:p>
        </w:tc>
      </w:tr>
      <w:tr w:rsidR="004A4A4A" w:rsidRPr="00C30686" w14:paraId="06834F3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63702A"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ED2CD0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0F7FB9" w14:textId="77777777" w:rsidR="004A4A4A" w:rsidRPr="00C30686" w:rsidRDefault="004A4A4A" w:rsidP="004C71C0">
            <w:pPr>
              <w:pStyle w:val="TAC"/>
              <w:rPr>
                <w:lang w:val="en-US"/>
              </w:rPr>
            </w:pPr>
            <w:r w:rsidRPr="00C30686">
              <w:rPr>
                <w:rFonts w:hint="eastAsia"/>
                <w:lang w:eastAsia="zh-CN"/>
              </w:rPr>
              <w:t>n</w:t>
            </w:r>
            <w:r w:rsidRPr="00C30686">
              <w:rPr>
                <w:lang w:eastAsia="zh-CN"/>
              </w:rPr>
              <w:t>38</w:t>
            </w:r>
          </w:p>
        </w:tc>
        <w:tc>
          <w:tcPr>
            <w:tcW w:w="2851" w:type="dxa"/>
            <w:tcBorders>
              <w:top w:val="single" w:sz="4" w:space="0" w:color="auto"/>
              <w:left w:val="single" w:sz="4" w:space="0" w:color="auto"/>
              <w:bottom w:val="single" w:sz="4" w:space="0" w:color="auto"/>
              <w:right w:val="single" w:sz="4" w:space="0" w:color="auto"/>
            </w:tcBorders>
            <w:vAlign w:val="center"/>
          </w:tcPr>
          <w:p w14:paraId="75A3A675" w14:textId="77777777" w:rsidR="004A4A4A" w:rsidRPr="00C30686" w:rsidRDefault="004A4A4A" w:rsidP="004C71C0">
            <w:pPr>
              <w:pStyle w:val="TAC"/>
              <w:rPr>
                <w:rFonts w:cs="Arial"/>
                <w:color w:val="000000"/>
                <w:szCs w:val="18"/>
                <w:lang w:val="en-US" w:eastAsia="zh-CN" w:bidi="ar"/>
              </w:rPr>
            </w:pPr>
            <w:r w:rsidRPr="00C30686">
              <w:t xml:space="preserve">5, </w:t>
            </w:r>
            <w:r w:rsidRPr="00C30686">
              <w:rPr>
                <w:rFonts w:hint="eastAsia"/>
              </w:rPr>
              <w:t>1</w:t>
            </w:r>
            <w:r w:rsidRPr="00C30686">
              <w:t>0, 15, 20, 30, 40</w:t>
            </w:r>
          </w:p>
        </w:tc>
        <w:tc>
          <w:tcPr>
            <w:tcW w:w="1620" w:type="dxa"/>
            <w:gridSpan w:val="2"/>
            <w:tcBorders>
              <w:top w:val="nil"/>
              <w:left w:val="single" w:sz="4" w:space="0" w:color="auto"/>
              <w:bottom w:val="single" w:sz="4" w:space="0" w:color="auto"/>
              <w:right w:val="single" w:sz="4" w:space="0" w:color="auto"/>
            </w:tcBorders>
            <w:vAlign w:val="center"/>
          </w:tcPr>
          <w:p w14:paraId="2235D6EF" w14:textId="77777777" w:rsidR="004A4A4A" w:rsidRPr="00C30686" w:rsidRDefault="004A4A4A" w:rsidP="004C71C0">
            <w:pPr>
              <w:pStyle w:val="TAC"/>
              <w:rPr>
                <w:lang w:val="en-US" w:eastAsia="zh-CN"/>
              </w:rPr>
            </w:pPr>
          </w:p>
        </w:tc>
      </w:tr>
      <w:tr w:rsidR="004A4A4A" w:rsidRPr="00C30686" w14:paraId="4D23D6CD" w14:textId="77777777" w:rsidTr="004A4A4A">
        <w:trPr>
          <w:gridAfter w:val="1"/>
          <w:wAfter w:w="630" w:type="dxa"/>
          <w:trHeight w:val="29"/>
        </w:trPr>
        <w:tc>
          <w:tcPr>
            <w:tcW w:w="0" w:type="auto"/>
            <w:tcBorders>
              <w:top w:val="single" w:sz="4" w:space="0" w:color="auto"/>
              <w:left w:val="single" w:sz="4" w:space="0" w:color="auto"/>
              <w:bottom w:val="nil"/>
              <w:right w:val="single" w:sz="4" w:space="0" w:color="auto"/>
            </w:tcBorders>
            <w:vAlign w:val="center"/>
          </w:tcPr>
          <w:p w14:paraId="7681BF66" w14:textId="77777777" w:rsidR="004A4A4A" w:rsidRPr="00C30686" w:rsidRDefault="004A4A4A" w:rsidP="004C71C0">
            <w:pPr>
              <w:pStyle w:val="TAC"/>
              <w:rPr>
                <w:rFonts w:eastAsia="MS Mincho"/>
                <w:lang w:val="en-US" w:eastAsia="zh-CN"/>
              </w:rPr>
            </w:pPr>
            <w:r w:rsidRPr="00C30686">
              <w:rPr>
                <w:rFonts w:eastAsia="DengXian" w:hint="eastAsia"/>
                <w:szCs w:val="18"/>
                <w:lang w:eastAsia="zh-CN"/>
              </w:rPr>
              <w:t>CA</w:t>
            </w:r>
            <w:r w:rsidRPr="00C30686">
              <w:rPr>
                <w:rFonts w:eastAsia="DengXian"/>
                <w:szCs w:val="18"/>
              </w:rPr>
              <w:t>_</w:t>
            </w:r>
            <w:r w:rsidRPr="00C30686">
              <w:rPr>
                <w:rFonts w:eastAsia="DengXian" w:hint="eastAsia"/>
                <w:szCs w:val="18"/>
                <w:lang w:val="en-US" w:eastAsia="zh-CN"/>
              </w:rPr>
              <w:t>n</w:t>
            </w:r>
            <w:r w:rsidRPr="00C30686">
              <w:rPr>
                <w:rFonts w:eastAsia="DengXian"/>
                <w:szCs w:val="18"/>
                <w:lang w:val="en-US" w:eastAsia="zh-CN"/>
              </w:rPr>
              <w:t>3</w:t>
            </w:r>
            <w:r w:rsidRPr="00C30686">
              <w:rPr>
                <w:rFonts w:eastAsia="DengXian"/>
                <w:szCs w:val="18"/>
                <w:lang w:val="sv-SE" w:eastAsia="ja-JP"/>
              </w:rPr>
              <w:t>A-</w:t>
            </w:r>
            <w:r w:rsidRPr="00C30686">
              <w:rPr>
                <w:rFonts w:eastAsia="DengXian" w:hint="eastAsia"/>
                <w:szCs w:val="18"/>
                <w:lang w:val="en-US" w:eastAsia="zh-CN"/>
              </w:rPr>
              <w:t>n</w:t>
            </w:r>
            <w:r w:rsidRPr="00C30686">
              <w:rPr>
                <w:rFonts w:eastAsia="DengXian"/>
                <w:szCs w:val="18"/>
                <w:lang w:val="en-US" w:eastAsia="zh-CN"/>
              </w:rPr>
              <w:t>28</w:t>
            </w:r>
            <w:r w:rsidRPr="00C30686">
              <w:rPr>
                <w:rFonts w:eastAsia="DengXian"/>
                <w:szCs w:val="18"/>
                <w:lang w:val="sv-SE" w:eastAsia="ja-JP"/>
              </w:rPr>
              <w:t>A</w:t>
            </w:r>
            <w:r w:rsidRPr="00C30686">
              <w:rPr>
                <w:rFonts w:hint="eastAsia"/>
                <w:szCs w:val="18"/>
                <w:lang w:val="en-US" w:eastAsia="zh-CN"/>
              </w:rPr>
              <w:t>-n</w:t>
            </w:r>
            <w:r w:rsidRPr="00C30686">
              <w:rPr>
                <w:szCs w:val="18"/>
                <w:lang w:val="en-US" w:eastAsia="zh-CN"/>
              </w:rPr>
              <w:t>40</w:t>
            </w:r>
            <w:r w:rsidRPr="00C30686">
              <w:rPr>
                <w:rFonts w:hint="eastAsia"/>
                <w:szCs w:val="18"/>
                <w:lang w:val="en-US" w:eastAsia="zh-CN"/>
              </w:rPr>
              <w:t>A</w:t>
            </w:r>
          </w:p>
        </w:tc>
        <w:tc>
          <w:tcPr>
            <w:tcW w:w="0" w:type="auto"/>
            <w:gridSpan w:val="3"/>
            <w:tcBorders>
              <w:top w:val="single" w:sz="4" w:space="0" w:color="auto"/>
              <w:left w:val="single" w:sz="4" w:space="0" w:color="auto"/>
              <w:bottom w:val="nil"/>
              <w:right w:val="single" w:sz="4" w:space="0" w:color="auto"/>
            </w:tcBorders>
            <w:vAlign w:val="center"/>
          </w:tcPr>
          <w:p w14:paraId="6A989986" w14:textId="77777777" w:rsidR="004A4A4A" w:rsidRPr="00C30686" w:rsidRDefault="004A4A4A" w:rsidP="004C71C0">
            <w:pPr>
              <w:pStyle w:val="TAC"/>
              <w:rPr>
                <w:szCs w:val="18"/>
                <w:lang w:val="en-US" w:eastAsia="zh-CN"/>
              </w:rPr>
            </w:pPr>
            <w:r w:rsidRPr="00C30686">
              <w:rPr>
                <w:szCs w:val="18"/>
                <w:lang w:val="en-US" w:eastAsia="zh-CN"/>
              </w:rPr>
              <w:t>CA_n3A-n28A</w:t>
            </w:r>
          </w:p>
          <w:p w14:paraId="7B46920D" w14:textId="77777777" w:rsidR="004A4A4A" w:rsidRPr="00C30686" w:rsidRDefault="004A4A4A" w:rsidP="004C71C0">
            <w:pPr>
              <w:pStyle w:val="TAC"/>
              <w:rPr>
                <w:szCs w:val="18"/>
                <w:lang w:val="en-US" w:eastAsia="zh-CN"/>
              </w:rPr>
            </w:pPr>
            <w:r w:rsidRPr="00C30686">
              <w:rPr>
                <w:szCs w:val="18"/>
                <w:lang w:val="en-US" w:eastAsia="zh-CN"/>
              </w:rPr>
              <w:t>CA_n3A-n40A</w:t>
            </w:r>
          </w:p>
          <w:p w14:paraId="5D5DFDE6" w14:textId="77777777" w:rsidR="004A4A4A" w:rsidRPr="00C30686" w:rsidRDefault="004A4A4A" w:rsidP="004C71C0">
            <w:pPr>
              <w:pStyle w:val="TAC"/>
              <w:rPr>
                <w:rFonts w:eastAsia="MS Mincho"/>
                <w:lang w:val="en-US" w:eastAsia="zh-CN"/>
              </w:rPr>
            </w:pPr>
            <w:r w:rsidRPr="00C30686">
              <w:rPr>
                <w:szCs w:val="18"/>
                <w:lang w:val="en-US" w:eastAsia="zh-CN"/>
              </w:rPr>
              <w:t>CA_n28A-n40A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E24016" w14:textId="77777777" w:rsidR="004A4A4A" w:rsidRPr="00C30686" w:rsidRDefault="004A4A4A" w:rsidP="004C71C0">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77C17C88" w14:textId="77777777" w:rsidR="004A4A4A" w:rsidRPr="00C30686" w:rsidRDefault="004A4A4A" w:rsidP="004C71C0">
            <w:pPr>
              <w:pStyle w:val="TAC"/>
              <w:rPr>
                <w:rFonts w:cs="Arial"/>
                <w:color w:val="000000"/>
                <w:szCs w:val="18"/>
                <w:lang w:val="en-US" w:eastAsia="zh-CN" w:bidi="ar"/>
              </w:rPr>
            </w:pPr>
            <w:r w:rsidRPr="00C30686">
              <w:rPr>
                <w:rFonts w:cs="Arial"/>
                <w:szCs w:val="18"/>
                <w:lang w:val="en-US" w:eastAsia="zh-CN" w:bidi="ar"/>
              </w:rPr>
              <w:t>5, 10, 15, 20</w:t>
            </w:r>
          </w:p>
        </w:tc>
        <w:tc>
          <w:tcPr>
            <w:tcW w:w="0" w:type="auto"/>
            <w:gridSpan w:val="2"/>
            <w:tcBorders>
              <w:top w:val="single" w:sz="4" w:space="0" w:color="auto"/>
              <w:left w:val="single" w:sz="4" w:space="0" w:color="auto"/>
              <w:bottom w:val="nil"/>
              <w:right w:val="single" w:sz="4" w:space="0" w:color="auto"/>
            </w:tcBorders>
            <w:vAlign w:val="center"/>
          </w:tcPr>
          <w:p w14:paraId="54D36704" w14:textId="77777777" w:rsidR="004A4A4A" w:rsidRPr="00C30686" w:rsidRDefault="004A4A4A" w:rsidP="004C71C0">
            <w:pPr>
              <w:pStyle w:val="TAC"/>
              <w:rPr>
                <w:rFonts w:eastAsia="MS Mincho"/>
                <w:lang w:val="en-US" w:eastAsia="zh-CN"/>
              </w:rPr>
            </w:pPr>
            <w:r w:rsidRPr="00C30686">
              <w:rPr>
                <w:rFonts w:eastAsia="DengXian" w:hint="eastAsia"/>
                <w:szCs w:val="18"/>
                <w:lang w:val="en-US" w:eastAsia="zh-CN"/>
              </w:rPr>
              <w:t>0</w:t>
            </w:r>
          </w:p>
        </w:tc>
      </w:tr>
      <w:tr w:rsidR="004A4A4A" w:rsidRPr="00C30686" w14:paraId="0918EE55" w14:textId="77777777" w:rsidTr="004A4A4A">
        <w:trPr>
          <w:gridAfter w:val="1"/>
          <w:wAfter w:w="630" w:type="dxa"/>
          <w:trHeight w:val="29"/>
        </w:trPr>
        <w:tc>
          <w:tcPr>
            <w:tcW w:w="0" w:type="auto"/>
            <w:tcBorders>
              <w:top w:val="nil"/>
              <w:left w:val="single" w:sz="4" w:space="0" w:color="auto"/>
              <w:bottom w:val="nil"/>
              <w:right w:val="single" w:sz="4" w:space="0" w:color="auto"/>
            </w:tcBorders>
            <w:vAlign w:val="center"/>
          </w:tcPr>
          <w:p w14:paraId="72F441D9" w14:textId="77777777" w:rsidR="004A4A4A" w:rsidRPr="00C30686" w:rsidRDefault="004A4A4A" w:rsidP="004C71C0">
            <w:pPr>
              <w:pStyle w:val="TAC"/>
              <w:rPr>
                <w:rFonts w:eastAsia="MS Mincho"/>
                <w:lang w:val="en-US" w:eastAsia="zh-CN"/>
              </w:rPr>
            </w:pPr>
          </w:p>
        </w:tc>
        <w:tc>
          <w:tcPr>
            <w:tcW w:w="0" w:type="auto"/>
            <w:gridSpan w:val="3"/>
            <w:tcBorders>
              <w:top w:val="nil"/>
              <w:left w:val="single" w:sz="4" w:space="0" w:color="auto"/>
              <w:bottom w:val="nil"/>
              <w:right w:val="single" w:sz="4" w:space="0" w:color="auto"/>
            </w:tcBorders>
            <w:vAlign w:val="center"/>
          </w:tcPr>
          <w:p w14:paraId="1F8F17B2"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8CD6DD" w14:textId="77777777" w:rsidR="004A4A4A" w:rsidRPr="00C30686" w:rsidRDefault="004A4A4A" w:rsidP="004C71C0">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691BB5E6" w14:textId="77777777" w:rsidR="004A4A4A" w:rsidRPr="00C30686" w:rsidRDefault="004A4A4A" w:rsidP="004C71C0">
            <w:pPr>
              <w:pStyle w:val="TAC"/>
              <w:rPr>
                <w:rFonts w:cs="Arial"/>
                <w:color w:val="000000"/>
                <w:szCs w:val="18"/>
                <w:lang w:val="en-US" w:eastAsia="zh-CN" w:bidi="ar"/>
              </w:rPr>
            </w:pPr>
            <w:r w:rsidRPr="00C30686">
              <w:rPr>
                <w:rFonts w:cs="Arial"/>
                <w:szCs w:val="18"/>
                <w:lang w:val="en-US" w:eastAsia="zh-CN" w:bidi="ar"/>
              </w:rPr>
              <w:t>5, 10</w:t>
            </w:r>
          </w:p>
        </w:tc>
        <w:tc>
          <w:tcPr>
            <w:tcW w:w="0" w:type="auto"/>
            <w:gridSpan w:val="2"/>
            <w:tcBorders>
              <w:top w:val="nil"/>
              <w:left w:val="single" w:sz="4" w:space="0" w:color="auto"/>
              <w:bottom w:val="nil"/>
              <w:right w:val="single" w:sz="4" w:space="0" w:color="auto"/>
            </w:tcBorders>
            <w:vAlign w:val="center"/>
          </w:tcPr>
          <w:p w14:paraId="671E1BAF" w14:textId="77777777" w:rsidR="004A4A4A" w:rsidRPr="00C30686" w:rsidRDefault="004A4A4A" w:rsidP="004C71C0">
            <w:pPr>
              <w:pStyle w:val="TAC"/>
              <w:rPr>
                <w:rFonts w:eastAsia="MS Mincho"/>
                <w:lang w:val="en-US" w:eastAsia="zh-CN"/>
              </w:rPr>
            </w:pPr>
          </w:p>
        </w:tc>
      </w:tr>
      <w:tr w:rsidR="004A4A4A" w:rsidRPr="00C30686" w14:paraId="522C9D28" w14:textId="77777777" w:rsidTr="004A4A4A">
        <w:trPr>
          <w:gridAfter w:val="1"/>
          <w:wAfter w:w="630" w:type="dxa"/>
          <w:trHeight w:val="29"/>
        </w:trPr>
        <w:tc>
          <w:tcPr>
            <w:tcW w:w="0" w:type="auto"/>
            <w:tcBorders>
              <w:top w:val="nil"/>
              <w:left w:val="single" w:sz="4" w:space="0" w:color="auto"/>
              <w:bottom w:val="nil"/>
              <w:right w:val="single" w:sz="4" w:space="0" w:color="auto"/>
            </w:tcBorders>
            <w:vAlign w:val="center"/>
          </w:tcPr>
          <w:p w14:paraId="1C7BD99F" w14:textId="77777777" w:rsidR="004A4A4A" w:rsidRPr="00C30686" w:rsidRDefault="004A4A4A" w:rsidP="004C71C0">
            <w:pPr>
              <w:pStyle w:val="TAC"/>
              <w:rPr>
                <w:rFonts w:eastAsia="MS Mincho"/>
                <w:lang w:val="en-US" w:eastAsia="zh-CN"/>
              </w:rPr>
            </w:pPr>
          </w:p>
        </w:tc>
        <w:tc>
          <w:tcPr>
            <w:tcW w:w="0" w:type="auto"/>
            <w:gridSpan w:val="3"/>
            <w:tcBorders>
              <w:top w:val="nil"/>
              <w:left w:val="single" w:sz="4" w:space="0" w:color="auto"/>
              <w:bottom w:val="nil"/>
              <w:right w:val="single" w:sz="4" w:space="0" w:color="auto"/>
            </w:tcBorders>
            <w:vAlign w:val="center"/>
          </w:tcPr>
          <w:p w14:paraId="565858B7"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5047EA" w14:textId="77777777" w:rsidR="004A4A4A" w:rsidRPr="00C30686" w:rsidRDefault="004A4A4A" w:rsidP="004C71C0">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40</w:t>
            </w:r>
          </w:p>
        </w:tc>
        <w:tc>
          <w:tcPr>
            <w:tcW w:w="2851" w:type="dxa"/>
            <w:tcBorders>
              <w:top w:val="single" w:sz="4" w:space="0" w:color="auto"/>
              <w:left w:val="single" w:sz="4" w:space="0" w:color="auto"/>
              <w:bottom w:val="single" w:sz="4" w:space="0" w:color="auto"/>
              <w:right w:val="single" w:sz="4" w:space="0" w:color="auto"/>
            </w:tcBorders>
            <w:vAlign w:val="center"/>
          </w:tcPr>
          <w:p w14:paraId="20E390E9" w14:textId="77777777" w:rsidR="004A4A4A" w:rsidRPr="00C30686" w:rsidRDefault="004A4A4A" w:rsidP="004C71C0">
            <w:pPr>
              <w:pStyle w:val="TAC"/>
              <w:rPr>
                <w:rFonts w:cs="Arial"/>
                <w:color w:val="000000"/>
                <w:szCs w:val="18"/>
                <w:lang w:val="en-US" w:eastAsia="zh-CN" w:bidi="ar"/>
              </w:rPr>
            </w:pPr>
            <w:r w:rsidRPr="00C30686">
              <w:rPr>
                <w:rFonts w:cs="Arial"/>
                <w:szCs w:val="18"/>
                <w:lang w:val="en-US" w:eastAsia="zh-CN" w:bidi="ar"/>
              </w:rPr>
              <w:t>20, 40</w:t>
            </w:r>
          </w:p>
        </w:tc>
        <w:tc>
          <w:tcPr>
            <w:tcW w:w="0" w:type="auto"/>
            <w:gridSpan w:val="2"/>
            <w:tcBorders>
              <w:top w:val="nil"/>
              <w:left w:val="single" w:sz="4" w:space="0" w:color="auto"/>
              <w:bottom w:val="single" w:sz="4" w:space="0" w:color="auto"/>
              <w:right w:val="single" w:sz="4" w:space="0" w:color="auto"/>
            </w:tcBorders>
            <w:vAlign w:val="center"/>
          </w:tcPr>
          <w:p w14:paraId="553AF743" w14:textId="77777777" w:rsidR="004A4A4A" w:rsidRPr="00C30686" w:rsidRDefault="004A4A4A" w:rsidP="004C71C0">
            <w:pPr>
              <w:pStyle w:val="TAC"/>
              <w:rPr>
                <w:rFonts w:eastAsia="MS Mincho"/>
                <w:lang w:val="en-US" w:eastAsia="zh-CN"/>
              </w:rPr>
            </w:pPr>
          </w:p>
        </w:tc>
      </w:tr>
      <w:tr w:rsidR="004A4A4A" w:rsidRPr="00C30686" w14:paraId="5339AF9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495DCE1" w14:textId="77777777" w:rsidR="004A4A4A" w:rsidRPr="00C30686" w:rsidRDefault="004A4A4A" w:rsidP="004C71C0">
            <w:pPr>
              <w:pStyle w:val="TAC"/>
              <w:rPr>
                <w:rFonts w:cs="Arial"/>
                <w:lang w:val="en-US"/>
              </w:rPr>
            </w:pPr>
          </w:p>
        </w:tc>
        <w:tc>
          <w:tcPr>
            <w:tcW w:w="1845" w:type="dxa"/>
            <w:gridSpan w:val="3"/>
            <w:tcBorders>
              <w:top w:val="nil"/>
              <w:left w:val="single" w:sz="4" w:space="0" w:color="auto"/>
              <w:bottom w:val="nil"/>
              <w:right w:val="single" w:sz="4" w:space="0" w:color="auto"/>
            </w:tcBorders>
            <w:vAlign w:val="center"/>
          </w:tcPr>
          <w:p w14:paraId="544752F1" w14:textId="77777777" w:rsidR="004A4A4A" w:rsidRPr="00C30686" w:rsidRDefault="004A4A4A" w:rsidP="004C71C0">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45D206" w14:textId="77777777" w:rsidR="004A4A4A" w:rsidRPr="00C30686" w:rsidRDefault="004A4A4A" w:rsidP="004C71C0">
            <w:pPr>
              <w:pStyle w:val="TAC"/>
              <w:rPr>
                <w:rFonts w:cs="Arial"/>
                <w:lang w:val="en-US"/>
              </w:rPr>
            </w:pPr>
            <w:r w:rsidRPr="00C30686">
              <w:rPr>
                <w:rFonts w:cs="Arial"/>
                <w:szCs w:val="18"/>
                <w:lang w:val="en-US" w:eastAsia="zh-CN" w:bidi="ar"/>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4970E4A" w14:textId="77777777" w:rsidR="004A4A4A" w:rsidRPr="00C30686" w:rsidRDefault="004A4A4A" w:rsidP="004C71C0">
            <w:pPr>
              <w:pStyle w:val="TAC"/>
              <w:rPr>
                <w:rFonts w:cs="Arial"/>
                <w:color w:val="000000"/>
                <w:szCs w:val="18"/>
                <w:lang w:val="en-US" w:eastAsia="zh-CN" w:bidi="ar"/>
              </w:rPr>
            </w:pPr>
            <w:r w:rsidRPr="00C30686">
              <w:rPr>
                <w:rFonts w:cs="Arial"/>
                <w:szCs w:val="18"/>
                <w:lang w:val="en-US" w:eastAsia="zh-CN" w:bidi="ar"/>
              </w:rPr>
              <w:t>5, 10, 15, 20, 25, 30, 35,40</w:t>
            </w:r>
          </w:p>
        </w:tc>
        <w:tc>
          <w:tcPr>
            <w:tcW w:w="1620" w:type="dxa"/>
            <w:gridSpan w:val="2"/>
            <w:tcBorders>
              <w:top w:val="single" w:sz="4" w:space="0" w:color="auto"/>
              <w:left w:val="single" w:sz="4" w:space="0" w:color="auto"/>
              <w:bottom w:val="nil"/>
              <w:right w:val="single" w:sz="4" w:space="0" w:color="auto"/>
            </w:tcBorders>
            <w:vAlign w:val="center"/>
          </w:tcPr>
          <w:p w14:paraId="720C0C1D" w14:textId="77777777" w:rsidR="004A4A4A" w:rsidRPr="00C30686" w:rsidRDefault="004A4A4A" w:rsidP="004C71C0">
            <w:pPr>
              <w:pStyle w:val="TAC"/>
              <w:rPr>
                <w:lang w:val="en-US"/>
              </w:rPr>
            </w:pPr>
            <w:r w:rsidRPr="00C30686">
              <w:rPr>
                <w:rFonts w:eastAsia="DengXian"/>
                <w:szCs w:val="18"/>
                <w:lang w:val="en-US" w:eastAsia="zh-CN"/>
              </w:rPr>
              <w:t>1</w:t>
            </w:r>
          </w:p>
        </w:tc>
      </w:tr>
      <w:tr w:rsidR="004A4A4A" w:rsidRPr="00C30686" w14:paraId="15B4F9D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7113167" w14:textId="77777777" w:rsidR="004A4A4A" w:rsidRPr="00C30686" w:rsidRDefault="004A4A4A" w:rsidP="004C71C0">
            <w:pPr>
              <w:pStyle w:val="TAC"/>
              <w:rPr>
                <w:rFonts w:cs="Arial"/>
                <w:lang w:val="en-US"/>
              </w:rPr>
            </w:pPr>
          </w:p>
        </w:tc>
        <w:tc>
          <w:tcPr>
            <w:tcW w:w="1845" w:type="dxa"/>
            <w:gridSpan w:val="3"/>
            <w:tcBorders>
              <w:top w:val="nil"/>
              <w:left w:val="single" w:sz="4" w:space="0" w:color="auto"/>
              <w:bottom w:val="nil"/>
              <w:right w:val="single" w:sz="4" w:space="0" w:color="auto"/>
            </w:tcBorders>
            <w:vAlign w:val="center"/>
          </w:tcPr>
          <w:p w14:paraId="19A1338E" w14:textId="77777777" w:rsidR="004A4A4A" w:rsidRPr="00C30686" w:rsidRDefault="004A4A4A" w:rsidP="004C71C0">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43A115" w14:textId="77777777" w:rsidR="004A4A4A" w:rsidRPr="00C30686" w:rsidRDefault="004A4A4A" w:rsidP="004C71C0">
            <w:pPr>
              <w:pStyle w:val="TAC"/>
              <w:rPr>
                <w:rFonts w:cs="Arial"/>
                <w:lang w:val="en-US"/>
              </w:rPr>
            </w:pPr>
            <w:r w:rsidRPr="00C30686">
              <w:rPr>
                <w:rFonts w:cs="Arial"/>
                <w:szCs w:val="18"/>
                <w:lang w:val="en-US" w:eastAsia="zh-CN" w:bidi="ar"/>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5877BF2" w14:textId="77777777" w:rsidR="004A4A4A" w:rsidRPr="00C30686" w:rsidRDefault="004A4A4A" w:rsidP="004C71C0">
            <w:pPr>
              <w:pStyle w:val="TAC"/>
              <w:rPr>
                <w:rFonts w:cs="Arial"/>
                <w:color w:val="000000"/>
                <w:szCs w:val="18"/>
                <w:lang w:val="en-US" w:eastAsia="zh-CN" w:bidi="ar"/>
              </w:rPr>
            </w:pPr>
            <w:r w:rsidRPr="00C30686">
              <w:rPr>
                <w:rFonts w:cs="Arial"/>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29AABA2C" w14:textId="77777777" w:rsidR="004A4A4A" w:rsidRPr="00C30686" w:rsidRDefault="004A4A4A" w:rsidP="004C71C0">
            <w:pPr>
              <w:pStyle w:val="TAC"/>
              <w:rPr>
                <w:lang w:val="en-US"/>
              </w:rPr>
            </w:pPr>
          </w:p>
        </w:tc>
      </w:tr>
      <w:tr w:rsidR="004A4A4A" w:rsidRPr="00C30686" w14:paraId="0C731A5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AE23886" w14:textId="77777777" w:rsidR="004A4A4A" w:rsidRPr="00C30686" w:rsidRDefault="004A4A4A" w:rsidP="004C71C0">
            <w:pPr>
              <w:pStyle w:val="TAC"/>
              <w:rPr>
                <w:rFonts w:cs="Arial"/>
                <w:lang w:val="en-US"/>
              </w:rPr>
            </w:pPr>
          </w:p>
        </w:tc>
        <w:tc>
          <w:tcPr>
            <w:tcW w:w="1845" w:type="dxa"/>
            <w:gridSpan w:val="3"/>
            <w:tcBorders>
              <w:top w:val="nil"/>
              <w:left w:val="single" w:sz="4" w:space="0" w:color="auto"/>
              <w:bottom w:val="single" w:sz="4" w:space="0" w:color="auto"/>
              <w:right w:val="single" w:sz="4" w:space="0" w:color="auto"/>
            </w:tcBorders>
            <w:vAlign w:val="center"/>
          </w:tcPr>
          <w:p w14:paraId="339F5116" w14:textId="77777777" w:rsidR="004A4A4A" w:rsidRPr="00C30686" w:rsidRDefault="004A4A4A" w:rsidP="004C71C0">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F67BC2" w14:textId="77777777" w:rsidR="004A4A4A" w:rsidRPr="00C30686" w:rsidRDefault="004A4A4A" w:rsidP="004C71C0">
            <w:pPr>
              <w:pStyle w:val="TAC"/>
              <w:rPr>
                <w:rFonts w:cs="Arial"/>
                <w:lang w:val="en-US"/>
              </w:rPr>
            </w:pPr>
            <w:r w:rsidRPr="00C30686">
              <w:rPr>
                <w:rFonts w:cs="Arial"/>
                <w:szCs w:val="18"/>
                <w:lang w:val="en-US" w:eastAsia="zh-CN" w:bidi="ar"/>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67F66EE2" w14:textId="77777777" w:rsidR="004A4A4A" w:rsidRPr="00C30686" w:rsidRDefault="004A4A4A" w:rsidP="004C71C0">
            <w:pPr>
              <w:pStyle w:val="TAC"/>
              <w:rPr>
                <w:rFonts w:cs="Arial"/>
                <w:color w:val="000000"/>
                <w:szCs w:val="18"/>
                <w:lang w:val="en-US" w:eastAsia="zh-CN" w:bidi="ar"/>
              </w:rPr>
            </w:pPr>
            <w:r w:rsidRPr="00C30686">
              <w:rPr>
                <w:rFonts w:cs="Arial"/>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408B0CA" w14:textId="77777777" w:rsidR="004A4A4A" w:rsidRPr="00C30686" w:rsidRDefault="004A4A4A" w:rsidP="004C71C0">
            <w:pPr>
              <w:pStyle w:val="TAC"/>
              <w:rPr>
                <w:lang w:val="en-US"/>
              </w:rPr>
            </w:pPr>
          </w:p>
        </w:tc>
      </w:tr>
      <w:tr w:rsidR="004A4A4A" w:rsidRPr="00C30686" w14:paraId="29F8B7A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6C53C51" w14:textId="77777777" w:rsidR="004A4A4A" w:rsidRPr="00C30686" w:rsidRDefault="004A4A4A" w:rsidP="004C71C0">
            <w:pPr>
              <w:pStyle w:val="TAC"/>
              <w:rPr>
                <w:lang w:val="en-US"/>
              </w:rPr>
            </w:pPr>
            <w:r w:rsidRPr="00C30686">
              <w:rPr>
                <w:rFonts w:cs="Arial"/>
                <w:lang w:val="en-US"/>
              </w:rPr>
              <w:t>CA_n3A-n28A-n41A</w:t>
            </w:r>
          </w:p>
        </w:tc>
        <w:tc>
          <w:tcPr>
            <w:tcW w:w="1845" w:type="dxa"/>
            <w:gridSpan w:val="3"/>
            <w:tcBorders>
              <w:top w:val="single" w:sz="4" w:space="0" w:color="auto"/>
              <w:left w:val="single" w:sz="4" w:space="0" w:color="auto"/>
              <w:bottom w:val="nil"/>
              <w:right w:val="single" w:sz="4" w:space="0" w:color="auto"/>
            </w:tcBorders>
            <w:vAlign w:val="center"/>
          </w:tcPr>
          <w:p w14:paraId="47A7AD51" w14:textId="77777777" w:rsidR="004A4A4A" w:rsidRPr="00C30686" w:rsidRDefault="004A4A4A" w:rsidP="004C71C0">
            <w:pPr>
              <w:pStyle w:val="TAC"/>
              <w:rPr>
                <w:rFonts w:cs="Arial"/>
                <w:lang w:val="en-US"/>
              </w:rPr>
            </w:pPr>
            <w:r w:rsidRPr="00C30686">
              <w:rPr>
                <w:rFonts w:cs="Arial"/>
                <w:lang w:val="en-US"/>
              </w:rPr>
              <w:t>n41</w:t>
            </w:r>
            <w:r w:rsidRPr="00C30686">
              <w:rPr>
                <w:rFonts w:cs="Arial"/>
                <w:vertAlign w:val="superscript"/>
                <w:lang w:val="en-US"/>
              </w:rPr>
              <w:t>7</w:t>
            </w:r>
          </w:p>
          <w:p w14:paraId="06B0D79E" w14:textId="77777777" w:rsidR="004A4A4A" w:rsidRPr="00C30686" w:rsidRDefault="004A4A4A" w:rsidP="004C71C0">
            <w:pPr>
              <w:pStyle w:val="TAC"/>
              <w:rPr>
                <w:rFonts w:cs="Arial"/>
                <w:lang w:val="en-US"/>
              </w:rPr>
            </w:pPr>
            <w:r w:rsidRPr="00C30686">
              <w:rPr>
                <w:rFonts w:cs="Arial"/>
                <w:lang w:val="en-US"/>
              </w:rPr>
              <w:t>CA_n3A-n28A</w:t>
            </w:r>
          </w:p>
          <w:p w14:paraId="494C7E0C" w14:textId="77777777" w:rsidR="004A4A4A" w:rsidRPr="00C30686" w:rsidRDefault="004A4A4A" w:rsidP="004C71C0">
            <w:pPr>
              <w:pStyle w:val="TAC"/>
              <w:rPr>
                <w:lang w:val="en-US"/>
              </w:rPr>
            </w:pPr>
            <w:r w:rsidRPr="00C30686">
              <w:rPr>
                <w:lang w:val="en-US"/>
              </w:rPr>
              <w:t>CA_n3A-n41A</w:t>
            </w:r>
            <w:r w:rsidRPr="00C30686">
              <w:rPr>
                <w:vertAlign w:val="superscript"/>
                <w:lang w:val="en-US"/>
              </w:rPr>
              <w:t>7</w:t>
            </w:r>
          </w:p>
          <w:p w14:paraId="168C6E4D" w14:textId="77777777" w:rsidR="004A4A4A" w:rsidRPr="00C30686" w:rsidRDefault="004A4A4A" w:rsidP="004C71C0">
            <w:pPr>
              <w:pStyle w:val="TAC"/>
              <w:rPr>
                <w:lang w:val="en-US"/>
              </w:rPr>
            </w:pPr>
            <w:r w:rsidRPr="00C30686">
              <w:rPr>
                <w:lang w:val="en-US"/>
              </w:rPr>
              <w:t>CA_n28A-n41A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702E94" w14:textId="77777777" w:rsidR="004A4A4A" w:rsidRPr="00C30686" w:rsidRDefault="004A4A4A" w:rsidP="004C71C0">
            <w:pPr>
              <w:pStyle w:val="TAC"/>
              <w:rPr>
                <w:lang w:val="en-US"/>
              </w:rPr>
            </w:pPr>
            <w:r w:rsidRPr="00C30686">
              <w:rPr>
                <w:rFonts w:cs="Arial"/>
                <w:lang w:val="en-US"/>
              </w:rPr>
              <w:t>n</w:t>
            </w:r>
            <w:r w:rsidRPr="00C30686">
              <w:rPr>
                <w:rFonts w:cs="Arial"/>
                <w:lang w:val="en-US"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7EB7BCDA" w14:textId="77777777" w:rsidR="004A4A4A" w:rsidRPr="00C30686" w:rsidRDefault="004A4A4A" w:rsidP="004C71C0">
            <w:pPr>
              <w:pStyle w:val="TAC"/>
              <w:rPr>
                <w:rFonts w:ascii="Calibri" w:hAnsi="Calibri" w:cs="Arial"/>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9D4F645" w14:textId="77777777" w:rsidR="004A4A4A" w:rsidRPr="00C30686" w:rsidRDefault="004A4A4A" w:rsidP="004C71C0">
            <w:pPr>
              <w:pStyle w:val="TAC"/>
              <w:rPr>
                <w:lang w:val="en-US" w:eastAsia="zh-CN"/>
              </w:rPr>
            </w:pPr>
            <w:r w:rsidRPr="00C30686">
              <w:rPr>
                <w:lang w:val="en-US"/>
              </w:rPr>
              <w:t>0</w:t>
            </w:r>
          </w:p>
        </w:tc>
      </w:tr>
      <w:tr w:rsidR="004A4A4A" w:rsidRPr="00C30686" w14:paraId="63D5E7E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5AAE59A"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48370D8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0FB471" w14:textId="77777777" w:rsidR="004A4A4A" w:rsidRPr="00C30686" w:rsidRDefault="004A4A4A" w:rsidP="004C71C0">
            <w:pPr>
              <w:pStyle w:val="TAC"/>
              <w:rPr>
                <w:lang w:val="en-US"/>
              </w:rPr>
            </w:pPr>
            <w:r w:rsidRPr="00C30686">
              <w:rPr>
                <w:rFonts w:cs="Arial"/>
                <w:lang w:val="en-US"/>
              </w:rPr>
              <w:t>n</w:t>
            </w:r>
            <w:r w:rsidRPr="00C30686">
              <w:rPr>
                <w:rFonts w:cs="Arial"/>
                <w:lang w:val="en-US"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0C89FAD7" w14:textId="77777777" w:rsidR="004A4A4A" w:rsidRPr="00C30686" w:rsidRDefault="004A4A4A" w:rsidP="004C71C0">
            <w:pPr>
              <w:pStyle w:val="TAC"/>
              <w:rPr>
                <w:rFonts w:ascii="Calibri" w:hAnsi="Calibri" w:cs="Arial"/>
                <w:sz w:val="21"/>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2468CEE5" w14:textId="77777777" w:rsidR="004A4A4A" w:rsidRPr="00C30686" w:rsidRDefault="004A4A4A" w:rsidP="004C71C0">
            <w:pPr>
              <w:pStyle w:val="TAC"/>
              <w:rPr>
                <w:lang w:val="en-US" w:eastAsia="zh-CN"/>
              </w:rPr>
            </w:pPr>
          </w:p>
        </w:tc>
      </w:tr>
      <w:tr w:rsidR="004A4A4A" w:rsidRPr="00C30686" w14:paraId="7BE9F2F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02F10EE"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8A9417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42601C" w14:textId="77777777" w:rsidR="004A4A4A" w:rsidRPr="00C30686" w:rsidRDefault="004A4A4A" w:rsidP="004C71C0">
            <w:pPr>
              <w:pStyle w:val="TAC"/>
              <w:rPr>
                <w:lang w:val="en-US"/>
              </w:rPr>
            </w:pPr>
            <w:r w:rsidRPr="00C30686">
              <w:rPr>
                <w:rFonts w:cs="Arial"/>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D6DC3C7" w14:textId="77777777" w:rsidR="004A4A4A" w:rsidRPr="00C30686" w:rsidRDefault="004A4A4A" w:rsidP="004C71C0">
            <w:pPr>
              <w:pStyle w:val="TAC"/>
              <w:rPr>
                <w:rFonts w:ascii="Calibri" w:hAnsi="Calibri" w:cs="Arial"/>
                <w:sz w:val="21"/>
                <w:lang w:val="en-US" w:eastAsia="zh-CN"/>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66FC6635" w14:textId="77777777" w:rsidR="004A4A4A" w:rsidRPr="00C30686" w:rsidRDefault="004A4A4A" w:rsidP="004C71C0">
            <w:pPr>
              <w:pStyle w:val="TAC"/>
              <w:rPr>
                <w:lang w:val="en-US" w:eastAsia="zh-CN"/>
              </w:rPr>
            </w:pPr>
          </w:p>
        </w:tc>
      </w:tr>
      <w:tr w:rsidR="004A4A4A" w:rsidRPr="00C30686" w14:paraId="60334D2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919F2C6" w14:textId="77777777" w:rsidR="004A4A4A" w:rsidRPr="00C30686" w:rsidRDefault="004A4A4A" w:rsidP="004C71C0">
            <w:pPr>
              <w:pStyle w:val="TAC"/>
              <w:rPr>
                <w:lang w:val="en-US"/>
              </w:rPr>
            </w:pPr>
            <w:r w:rsidRPr="00C30686">
              <w:rPr>
                <w:rFonts w:cs="Arial"/>
                <w:lang w:val="en-US"/>
              </w:rPr>
              <w:t>CA_n3A-n28A-n41B</w:t>
            </w:r>
          </w:p>
        </w:tc>
        <w:tc>
          <w:tcPr>
            <w:tcW w:w="1845" w:type="dxa"/>
            <w:gridSpan w:val="3"/>
            <w:tcBorders>
              <w:top w:val="single" w:sz="4" w:space="0" w:color="auto"/>
              <w:left w:val="single" w:sz="4" w:space="0" w:color="auto"/>
              <w:bottom w:val="nil"/>
              <w:right w:val="single" w:sz="4" w:space="0" w:color="auto"/>
            </w:tcBorders>
            <w:vAlign w:val="center"/>
          </w:tcPr>
          <w:p w14:paraId="53836D12" w14:textId="77777777" w:rsidR="004A4A4A" w:rsidRPr="00C30686" w:rsidRDefault="004A4A4A" w:rsidP="004C71C0">
            <w:pPr>
              <w:pStyle w:val="TAC"/>
              <w:rPr>
                <w:rFonts w:cs="Arial"/>
                <w:lang w:val="en-US"/>
              </w:rPr>
            </w:pPr>
            <w:r w:rsidRPr="00C30686">
              <w:rPr>
                <w:rFonts w:cs="Arial"/>
                <w:lang w:val="en-US"/>
              </w:rPr>
              <w:t>CA_n3A-n28A</w:t>
            </w:r>
          </w:p>
          <w:p w14:paraId="73FC2EE4" w14:textId="77777777" w:rsidR="004A4A4A" w:rsidRPr="00C30686" w:rsidRDefault="004A4A4A" w:rsidP="004C71C0">
            <w:pPr>
              <w:pStyle w:val="TAC"/>
              <w:rPr>
                <w:rFonts w:eastAsia="MS Mincho"/>
                <w:lang w:val="en-US" w:eastAsia="ja-JP"/>
              </w:rPr>
            </w:pPr>
            <w:r w:rsidRPr="00C30686">
              <w:rPr>
                <w:rFonts w:eastAsia="MS Mincho" w:hint="eastAsia"/>
                <w:lang w:val="en-US" w:eastAsia="ja-JP"/>
              </w:rPr>
              <w:t>CA_n</w:t>
            </w:r>
            <w:r w:rsidRPr="00C30686">
              <w:rPr>
                <w:rFonts w:eastAsia="MS Mincho"/>
                <w:lang w:val="en-US" w:eastAsia="ja-JP"/>
              </w:rPr>
              <w:t>3A-n41</w:t>
            </w:r>
            <w:r w:rsidRPr="00C30686">
              <w:rPr>
                <w:rFonts w:eastAsia="MS Mincho" w:hint="eastAsia"/>
                <w:lang w:val="en-US" w:eastAsia="ja-JP"/>
              </w:rPr>
              <w:t>A</w:t>
            </w:r>
          </w:p>
          <w:p w14:paraId="2C9FDB7D" w14:textId="77777777" w:rsidR="004A4A4A" w:rsidRPr="00C30686" w:rsidRDefault="004A4A4A" w:rsidP="004C71C0">
            <w:pPr>
              <w:pStyle w:val="TAC"/>
              <w:rPr>
                <w:lang w:val="en-US"/>
              </w:rPr>
            </w:pPr>
            <w:r w:rsidRPr="00C30686">
              <w:rPr>
                <w:rFonts w:eastAsia="MS Mincho" w:hint="eastAsia"/>
                <w:lang w:val="en-US" w:eastAsia="ja-JP"/>
              </w:rPr>
              <w:t>CA_n28A-n41A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B40B3A" w14:textId="77777777" w:rsidR="004A4A4A" w:rsidRPr="00C30686" w:rsidRDefault="004A4A4A" w:rsidP="004C71C0">
            <w:pPr>
              <w:pStyle w:val="TAC"/>
              <w:rPr>
                <w:rFonts w:cs="Arial"/>
                <w:lang w:val="en-US"/>
              </w:rPr>
            </w:pPr>
            <w:r w:rsidRPr="00C30686">
              <w:rPr>
                <w:rFonts w:cs="Arial"/>
                <w:lang w:val="en-US"/>
              </w:rPr>
              <w:t>n</w:t>
            </w:r>
            <w:r w:rsidRPr="00C30686">
              <w:rPr>
                <w:rFonts w:cs="Arial"/>
                <w:lang w:val="en-US"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151F681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0EA1BA4"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0FA830D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B22A9DB"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BDAF93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98B2B0" w14:textId="77777777" w:rsidR="004A4A4A" w:rsidRPr="00C30686" w:rsidRDefault="004A4A4A" w:rsidP="004C71C0">
            <w:pPr>
              <w:pStyle w:val="TAC"/>
              <w:rPr>
                <w:rFonts w:cs="Arial"/>
                <w:lang w:val="en-US"/>
              </w:rPr>
            </w:pPr>
            <w:r w:rsidRPr="00C30686">
              <w:rPr>
                <w:rFonts w:cs="Arial"/>
                <w:lang w:val="en-US"/>
              </w:rPr>
              <w:t>n</w:t>
            </w:r>
            <w:r w:rsidRPr="00C30686">
              <w:rPr>
                <w:rFonts w:cs="Arial"/>
                <w:lang w:val="en-US"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5F0BEAD1"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673C4ECE" w14:textId="77777777" w:rsidR="004A4A4A" w:rsidRPr="00C30686" w:rsidRDefault="004A4A4A" w:rsidP="004C71C0">
            <w:pPr>
              <w:pStyle w:val="TAC"/>
              <w:rPr>
                <w:lang w:val="en-US" w:eastAsia="zh-CN"/>
              </w:rPr>
            </w:pPr>
          </w:p>
        </w:tc>
      </w:tr>
      <w:tr w:rsidR="004A4A4A" w:rsidRPr="00C30686" w14:paraId="78004D9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266998C"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51D69D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728972" w14:textId="77777777" w:rsidR="004A4A4A" w:rsidRPr="00C30686" w:rsidRDefault="004A4A4A" w:rsidP="004C71C0">
            <w:pPr>
              <w:pStyle w:val="TAC"/>
              <w:rPr>
                <w:rFonts w:cs="Arial"/>
                <w:lang w:val="en-US"/>
              </w:rPr>
            </w:pPr>
            <w:r w:rsidRPr="00C30686">
              <w:rPr>
                <w:rFonts w:cs="Arial"/>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90F853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CA_n41B_BCS0</w:t>
            </w:r>
          </w:p>
        </w:tc>
        <w:tc>
          <w:tcPr>
            <w:tcW w:w="1620" w:type="dxa"/>
            <w:gridSpan w:val="2"/>
            <w:tcBorders>
              <w:top w:val="nil"/>
              <w:left w:val="single" w:sz="4" w:space="0" w:color="auto"/>
              <w:bottom w:val="single" w:sz="4" w:space="0" w:color="auto"/>
              <w:right w:val="single" w:sz="4" w:space="0" w:color="auto"/>
            </w:tcBorders>
            <w:vAlign w:val="center"/>
          </w:tcPr>
          <w:p w14:paraId="2375C481" w14:textId="77777777" w:rsidR="004A4A4A" w:rsidRPr="00C30686" w:rsidRDefault="004A4A4A" w:rsidP="004C71C0">
            <w:pPr>
              <w:pStyle w:val="TAC"/>
              <w:rPr>
                <w:lang w:val="en-US" w:eastAsia="zh-CN"/>
              </w:rPr>
            </w:pPr>
          </w:p>
        </w:tc>
      </w:tr>
      <w:tr w:rsidR="004A4A4A" w:rsidRPr="00C30686" w14:paraId="5986288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EACC988" w14:textId="77777777" w:rsidR="004A4A4A" w:rsidRPr="00C30686" w:rsidRDefault="004A4A4A" w:rsidP="004C71C0">
            <w:pPr>
              <w:pStyle w:val="TAC"/>
              <w:rPr>
                <w:lang w:val="en-US" w:eastAsia="zh-CN"/>
              </w:rPr>
            </w:pPr>
            <w:r w:rsidRPr="00C30686">
              <w:rPr>
                <w:lang w:val="en-US" w:eastAsia="zh-CN"/>
              </w:rPr>
              <w:t>CA_n3A-n28A-n77A</w:t>
            </w:r>
          </w:p>
        </w:tc>
        <w:tc>
          <w:tcPr>
            <w:tcW w:w="1845" w:type="dxa"/>
            <w:gridSpan w:val="3"/>
            <w:tcBorders>
              <w:top w:val="single" w:sz="4" w:space="0" w:color="auto"/>
              <w:left w:val="single" w:sz="4" w:space="0" w:color="auto"/>
              <w:bottom w:val="nil"/>
              <w:right w:val="single" w:sz="4" w:space="0" w:color="auto"/>
            </w:tcBorders>
            <w:vAlign w:val="center"/>
          </w:tcPr>
          <w:p w14:paraId="05BC4B0A" w14:textId="77777777" w:rsidR="004A4A4A" w:rsidRPr="00C30686" w:rsidRDefault="004A4A4A" w:rsidP="004C71C0">
            <w:pPr>
              <w:pStyle w:val="TAC"/>
              <w:rPr>
                <w:rFonts w:cs="Arial"/>
                <w:lang w:val="en-US" w:eastAsia="zh-CN"/>
              </w:rPr>
            </w:pPr>
            <w:r w:rsidRPr="00C30686">
              <w:rPr>
                <w:rFonts w:cs="Arial" w:hint="eastAsia"/>
                <w:lang w:val="en-US" w:eastAsia="zh-CN"/>
              </w:rPr>
              <w:t>n</w:t>
            </w:r>
            <w:r w:rsidRPr="00C30686">
              <w:rPr>
                <w:rFonts w:cs="Arial"/>
                <w:lang w:val="en-US" w:eastAsia="zh-CN"/>
              </w:rPr>
              <w:t>77</w:t>
            </w:r>
            <w:r w:rsidRPr="00C30686">
              <w:rPr>
                <w:rFonts w:cs="Arial"/>
                <w:vertAlign w:val="superscript"/>
                <w:lang w:val="en-US" w:eastAsia="zh-CN"/>
              </w:rPr>
              <w:t>7</w:t>
            </w:r>
          </w:p>
          <w:p w14:paraId="23976FF0" w14:textId="77777777" w:rsidR="004A4A4A" w:rsidRPr="00C30686" w:rsidRDefault="004A4A4A" w:rsidP="004C71C0">
            <w:pPr>
              <w:pStyle w:val="TAC"/>
              <w:rPr>
                <w:rFonts w:cs="Arial"/>
                <w:lang w:val="en-US" w:eastAsia="zh-CN"/>
              </w:rPr>
            </w:pPr>
            <w:r w:rsidRPr="00C30686">
              <w:rPr>
                <w:rFonts w:cs="Arial"/>
                <w:lang w:val="en-US" w:eastAsia="zh-CN"/>
              </w:rPr>
              <w:t>CA_n3A-n28A</w:t>
            </w:r>
          </w:p>
          <w:p w14:paraId="03AE1199" w14:textId="77777777" w:rsidR="004A4A4A" w:rsidRPr="00C30686" w:rsidRDefault="004A4A4A" w:rsidP="004C71C0">
            <w:pPr>
              <w:pStyle w:val="TAC"/>
              <w:rPr>
                <w:rFonts w:cs="Arial"/>
                <w:lang w:val="en-US" w:eastAsia="zh-CN"/>
              </w:rPr>
            </w:pPr>
            <w:r w:rsidRPr="00C30686">
              <w:rPr>
                <w:rFonts w:cs="Arial"/>
                <w:lang w:val="en-US" w:eastAsia="zh-CN"/>
              </w:rPr>
              <w:t>CA_n3A-n77A</w:t>
            </w:r>
            <w:r w:rsidRPr="00C30686">
              <w:rPr>
                <w:rFonts w:cs="Arial"/>
                <w:vertAlign w:val="superscript"/>
                <w:lang w:val="en-US" w:eastAsia="zh-CN"/>
              </w:rPr>
              <w:t>7</w:t>
            </w:r>
          </w:p>
          <w:p w14:paraId="47E5D207" w14:textId="77777777" w:rsidR="004A4A4A" w:rsidRPr="00C30686" w:rsidRDefault="004A4A4A" w:rsidP="004C71C0">
            <w:pPr>
              <w:pStyle w:val="TAC"/>
              <w:rPr>
                <w:lang w:val="en-US" w:eastAsia="zh-CN"/>
              </w:rPr>
            </w:pPr>
            <w:r w:rsidRPr="00C30686">
              <w:rPr>
                <w:rFonts w:cs="Arial"/>
                <w:lang w:val="en-US" w:eastAsia="zh-CN"/>
              </w:rPr>
              <w:t>CA_n28A-n77A</w:t>
            </w:r>
            <w:r w:rsidRPr="00C30686">
              <w:rPr>
                <w:rFonts w:cs="Arial"/>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B74044"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F2955D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7FCF94A3" w14:textId="77777777" w:rsidR="004A4A4A" w:rsidRPr="00C30686" w:rsidRDefault="004A4A4A" w:rsidP="004C71C0">
            <w:pPr>
              <w:pStyle w:val="TAC"/>
              <w:rPr>
                <w:szCs w:val="18"/>
                <w:lang w:val="en-US" w:eastAsia="zh-CN"/>
              </w:rPr>
            </w:pPr>
            <w:r w:rsidRPr="00C30686">
              <w:rPr>
                <w:szCs w:val="18"/>
                <w:lang w:val="en-US" w:eastAsia="zh-CN"/>
              </w:rPr>
              <w:t>0</w:t>
            </w:r>
          </w:p>
        </w:tc>
      </w:tr>
      <w:tr w:rsidR="004A4A4A" w:rsidRPr="00C30686" w14:paraId="2C06795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ACC96F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5C71FE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1F8290"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AE0972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5132F32" w14:textId="77777777" w:rsidR="004A4A4A" w:rsidRPr="00C30686" w:rsidRDefault="004A4A4A" w:rsidP="004C71C0">
            <w:pPr>
              <w:pStyle w:val="TAC"/>
              <w:rPr>
                <w:szCs w:val="18"/>
                <w:lang w:val="en-US"/>
              </w:rPr>
            </w:pPr>
          </w:p>
        </w:tc>
      </w:tr>
      <w:tr w:rsidR="004A4A4A" w:rsidRPr="00C30686" w14:paraId="6764A8D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F68DE5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5264EC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A8F159"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13FC0F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55DBAC0F" w14:textId="77777777" w:rsidR="004A4A4A" w:rsidRPr="00C30686" w:rsidRDefault="004A4A4A" w:rsidP="004C71C0">
            <w:pPr>
              <w:pStyle w:val="TAC"/>
              <w:rPr>
                <w:szCs w:val="18"/>
                <w:lang w:val="en-US"/>
              </w:rPr>
            </w:pPr>
          </w:p>
        </w:tc>
      </w:tr>
      <w:tr w:rsidR="004A4A4A" w:rsidRPr="00C30686" w14:paraId="018BA4C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BAE47C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8055B7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91BAF8" w14:textId="77777777" w:rsidR="004A4A4A" w:rsidRPr="00C30686" w:rsidRDefault="004A4A4A" w:rsidP="004C71C0">
            <w:pPr>
              <w:pStyle w:val="TAC"/>
              <w:rPr>
                <w:lang w:val="en-US" w:eastAsia="zh-CN"/>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1BE896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5AAB919" w14:textId="77777777" w:rsidR="004A4A4A" w:rsidRPr="00C30686" w:rsidRDefault="004A4A4A" w:rsidP="004C71C0">
            <w:pPr>
              <w:pStyle w:val="TAC"/>
              <w:rPr>
                <w:szCs w:val="18"/>
                <w:lang w:val="en-US"/>
              </w:rPr>
            </w:pPr>
            <w:r w:rsidRPr="00C30686">
              <w:rPr>
                <w:szCs w:val="18"/>
                <w:lang w:val="en-US"/>
              </w:rPr>
              <w:t>1</w:t>
            </w:r>
          </w:p>
        </w:tc>
      </w:tr>
      <w:tr w:rsidR="004A4A4A" w:rsidRPr="00C30686" w14:paraId="74839C5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53DA66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9257D8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4CDC8F" w14:textId="77777777" w:rsidR="004A4A4A" w:rsidRPr="00C30686" w:rsidRDefault="004A4A4A" w:rsidP="004C71C0">
            <w:pPr>
              <w:pStyle w:val="TAC"/>
              <w:rPr>
                <w:lang w:val="en-US" w:eastAsia="zh-CN"/>
              </w:rPr>
            </w:pPr>
            <w:r w:rsidRPr="00C30686">
              <w:rPr>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5B64F3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1E09AECC" w14:textId="77777777" w:rsidR="004A4A4A" w:rsidRPr="00C30686" w:rsidRDefault="004A4A4A" w:rsidP="004C71C0">
            <w:pPr>
              <w:pStyle w:val="TAC"/>
              <w:rPr>
                <w:szCs w:val="18"/>
                <w:lang w:val="en-US"/>
              </w:rPr>
            </w:pPr>
          </w:p>
        </w:tc>
      </w:tr>
      <w:tr w:rsidR="004A4A4A" w:rsidRPr="00C30686" w14:paraId="425B24F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81122A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46B15F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359E15" w14:textId="77777777" w:rsidR="004A4A4A" w:rsidRPr="00C30686" w:rsidRDefault="004A4A4A" w:rsidP="004C71C0">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2FE7C2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67EE7714" w14:textId="77777777" w:rsidR="004A4A4A" w:rsidRPr="00C30686" w:rsidRDefault="004A4A4A" w:rsidP="004C71C0">
            <w:pPr>
              <w:pStyle w:val="TAC"/>
              <w:rPr>
                <w:szCs w:val="18"/>
                <w:lang w:val="en-US"/>
              </w:rPr>
            </w:pPr>
          </w:p>
        </w:tc>
      </w:tr>
      <w:tr w:rsidR="004A4A4A" w:rsidRPr="00C30686" w14:paraId="4A51D1A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DA5E46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0375679" w14:textId="77777777" w:rsidR="004A4A4A" w:rsidRPr="00C30686" w:rsidRDefault="004A4A4A" w:rsidP="004C71C0">
            <w:pPr>
              <w:pStyle w:val="TAC"/>
              <w:rPr>
                <w:rFonts w:cs="Arial"/>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FD35C1" w14:textId="77777777" w:rsidR="004A4A4A" w:rsidRPr="00C30686" w:rsidRDefault="004A4A4A" w:rsidP="004C71C0">
            <w:pPr>
              <w:pStyle w:val="TAC"/>
              <w:rPr>
                <w:lang w:val="en-US" w:eastAsia="zh-CN"/>
              </w:rPr>
            </w:pPr>
            <w:r w:rsidRPr="00C30686">
              <w:rPr>
                <w:rFonts w:cs="Arial"/>
                <w:color w:val="000000"/>
                <w:szCs w:val="18"/>
                <w:lang w:val="en-US" w:eastAsia="zh-CN" w:bidi="ar"/>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E03DFC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5, 10, 15, 20, 25, 30, 35,40</w:t>
            </w:r>
          </w:p>
        </w:tc>
        <w:tc>
          <w:tcPr>
            <w:tcW w:w="1620" w:type="dxa"/>
            <w:gridSpan w:val="2"/>
            <w:tcBorders>
              <w:top w:val="single" w:sz="4" w:space="0" w:color="auto"/>
              <w:left w:val="single" w:sz="4" w:space="0" w:color="auto"/>
              <w:bottom w:val="nil"/>
              <w:right w:val="single" w:sz="4" w:space="0" w:color="auto"/>
            </w:tcBorders>
            <w:vAlign w:val="center"/>
          </w:tcPr>
          <w:p w14:paraId="55AC33F3" w14:textId="77777777" w:rsidR="004A4A4A" w:rsidRPr="00C30686" w:rsidRDefault="004A4A4A" w:rsidP="004C71C0">
            <w:pPr>
              <w:pStyle w:val="TAC"/>
              <w:rPr>
                <w:lang w:val="en-US" w:eastAsia="zh-CN"/>
              </w:rPr>
            </w:pPr>
            <w:r w:rsidRPr="00C30686">
              <w:rPr>
                <w:szCs w:val="18"/>
                <w:lang w:val="en-US" w:eastAsia="zh-CN"/>
              </w:rPr>
              <w:t>2</w:t>
            </w:r>
          </w:p>
        </w:tc>
      </w:tr>
      <w:tr w:rsidR="004A4A4A" w:rsidRPr="00C30686" w14:paraId="257B8B9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FE4245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E5229EB" w14:textId="77777777" w:rsidR="004A4A4A" w:rsidRPr="00C30686" w:rsidRDefault="004A4A4A" w:rsidP="004C71C0">
            <w:pPr>
              <w:pStyle w:val="TAC"/>
              <w:rPr>
                <w:rFonts w:cs="Arial"/>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1EE4D4" w14:textId="77777777" w:rsidR="004A4A4A" w:rsidRPr="00C30686" w:rsidRDefault="004A4A4A" w:rsidP="004C71C0">
            <w:pPr>
              <w:pStyle w:val="TAC"/>
              <w:rPr>
                <w:lang w:val="en-US" w:eastAsia="zh-CN"/>
              </w:rPr>
            </w:pPr>
            <w:r w:rsidRPr="00C30686">
              <w:rPr>
                <w:rFonts w:cs="Arial"/>
                <w:color w:val="000000"/>
                <w:szCs w:val="18"/>
                <w:lang w:val="en-US" w:eastAsia="zh-CN" w:bidi="ar"/>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93D654B"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0363C4A4" w14:textId="77777777" w:rsidR="004A4A4A" w:rsidRPr="00C30686" w:rsidRDefault="004A4A4A" w:rsidP="004C71C0">
            <w:pPr>
              <w:pStyle w:val="TAC"/>
              <w:rPr>
                <w:lang w:val="en-US" w:eastAsia="zh-CN"/>
              </w:rPr>
            </w:pPr>
          </w:p>
        </w:tc>
      </w:tr>
      <w:tr w:rsidR="004A4A4A" w:rsidRPr="00C30686" w14:paraId="000D4EC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A7DD2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5DCEAB4" w14:textId="77777777" w:rsidR="004A4A4A" w:rsidRPr="00C30686" w:rsidRDefault="004A4A4A" w:rsidP="004C71C0">
            <w:pPr>
              <w:pStyle w:val="TAC"/>
              <w:rPr>
                <w:rFonts w:cs="Arial"/>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24CFAF" w14:textId="77777777" w:rsidR="004A4A4A" w:rsidRPr="00C30686" w:rsidRDefault="004A4A4A" w:rsidP="004C71C0">
            <w:pPr>
              <w:pStyle w:val="TAC"/>
              <w:rPr>
                <w:lang w:val="en-US" w:eastAsia="zh-CN"/>
              </w:rPr>
            </w:pPr>
            <w:r w:rsidRPr="00C30686">
              <w:rPr>
                <w:rFonts w:cs="Arial"/>
                <w:color w:val="000000"/>
                <w:szCs w:val="18"/>
                <w:lang w:val="en-US" w:eastAsia="zh-CN" w:bidi="ar"/>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A4053AD"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0D6EB49" w14:textId="77777777" w:rsidR="004A4A4A" w:rsidRPr="00C30686" w:rsidRDefault="004A4A4A" w:rsidP="004C71C0">
            <w:pPr>
              <w:pStyle w:val="TAC"/>
              <w:rPr>
                <w:lang w:val="en-US" w:eastAsia="zh-CN"/>
              </w:rPr>
            </w:pPr>
          </w:p>
        </w:tc>
      </w:tr>
      <w:tr w:rsidR="004A4A4A" w:rsidRPr="00C30686" w14:paraId="30A3D5D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992DFB6" w14:textId="77777777" w:rsidR="004A4A4A" w:rsidRPr="00C30686" w:rsidRDefault="004A4A4A" w:rsidP="004C71C0">
            <w:pPr>
              <w:pStyle w:val="TAC"/>
              <w:rPr>
                <w:lang w:val="en-US" w:eastAsia="zh-CN"/>
              </w:rPr>
            </w:pPr>
            <w:r w:rsidRPr="00C30686">
              <w:rPr>
                <w:lang w:val="en-US" w:eastAsia="zh-CN"/>
              </w:rPr>
              <w:t>CA_n3A-n28A-n77(2A)</w:t>
            </w:r>
          </w:p>
        </w:tc>
        <w:tc>
          <w:tcPr>
            <w:tcW w:w="1845" w:type="dxa"/>
            <w:gridSpan w:val="3"/>
            <w:tcBorders>
              <w:top w:val="single" w:sz="4" w:space="0" w:color="auto"/>
              <w:left w:val="single" w:sz="4" w:space="0" w:color="auto"/>
              <w:bottom w:val="nil"/>
              <w:right w:val="single" w:sz="4" w:space="0" w:color="auto"/>
            </w:tcBorders>
            <w:vAlign w:val="center"/>
          </w:tcPr>
          <w:p w14:paraId="329D194B" w14:textId="77777777" w:rsidR="004A4A4A" w:rsidRPr="00C30686" w:rsidRDefault="004A4A4A" w:rsidP="004C71C0">
            <w:pPr>
              <w:pStyle w:val="TAC"/>
              <w:rPr>
                <w:rFonts w:cs="Arial"/>
                <w:lang w:val="en-US" w:eastAsia="zh-CN"/>
              </w:rPr>
            </w:pPr>
            <w:r w:rsidRPr="00C30686">
              <w:rPr>
                <w:rFonts w:cs="Arial" w:hint="eastAsia"/>
                <w:lang w:val="en-US" w:eastAsia="zh-CN"/>
              </w:rPr>
              <w:t>n</w:t>
            </w:r>
            <w:r w:rsidRPr="00C30686">
              <w:rPr>
                <w:rFonts w:cs="Arial"/>
                <w:lang w:val="en-US" w:eastAsia="zh-CN"/>
              </w:rPr>
              <w:t>77</w:t>
            </w:r>
            <w:r w:rsidRPr="00C30686">
              <w:rPr>
                <w:rFonts w:cs="Arial"/>
                <w:vertAlign w:val="superscript"/>
                <w:lang w:val="en-US" w:eastAsia="zh-CN"/>
              </w:rPr>
              <w:t>7</w:t>
            </w:r>
          </w:p>
          <w:p w14:paraId="4FE02104" w14:textId="77777777" w:rsidR="004A4A4A" w:rsidRPr="00C30686" w:rsidRDefault="004A4A4A" w:rsidP="004C71C0">
            <w:pPr>
              <w:pStyle w:val="TAC"/>
              <w:rPr>
                <w:rFonts w:cs="Arial"/>
                <w:lang w:val="en-US" w:eastAsia="zh-CN"/>
              </w:rPr>
            </w:pPr>
            <w:r w:rsidRPr="00C30686">
              <w:rPr>
                <w:rFonts w:cs="Arial"/>
                <w:lang w:val="en-US" w:eastAsia="zh-CN"/>
              </w:rPr>
              <w:t>CA_n3A-n28A</w:t>
            </w:r>
          </w:p>
          <w:p w14:paraId="645F64C0" w14:textId="77777777" w:rsidR="004A4A4A" w:rsidRPr="00C30686" w:rsidRDefault="004A4A4A" w:rsidP="004C71C0">
            <w:pPr>
              <w:pStyle w:val="TAC"/>
              <w:rPr>
                <w:rFonts w:cs="Arial"/>
                <w:lang w:val="en-US" w:eastAsia="zh-CN"/>
              </w:rPr>
            </w:pPr>
            <w:r w:rsidRPr="00C30686">
              <w:rPr>
                <w:rFonts w:cs="Arial"/>
                <w:lang w:val="en-US" w:eastAsia="zh-CN"/>
              </w:rPr>
              <w:t>CA_n3A-n77A</w:t>
            </w:r>
            <w:r w:rsidRPr="00C30686">
              <w:rPr>
                <w:rFonts w:cs="Arial"/>
                <w:vertAlign w:val="superscript"/>
                <w:lang w:val="en-US" w:eastAsia="zh-CN"/>
              </w:rPr>
              <w:t>7</w:t>
            </w:r>
          </w:p>
          <w:p w14:paraId="3AA912D6" w14:textId="77777777" w:rsidR="004A4A4A" w:rsidRPr="00C30686" w:rsidRDefault="004A4A4A" w:rsidP="004C71C0">
            <w:pPr>
              <w:pStyle w:val="TAC"/>
              <w:rPr>
                <w:lang w:val="en-US" w:eastAsia="zh-CN"/>
              </w:rPr>
            </w:pPr>
            <w:r w:rsidRPr="00C30686">
              <w:rPr>
                <w:rFonts w:cs="Arial"/>
                <w:lang w:val="en-US" w:eastAsia="zh-CN"/>
              </w:rPr>
              <w:t>CA_n28A-n77A</w:t>
            </w:r>
            <w:r w:rsidRPr="00C30686">
              <w:rPr>
                <w:rFonts w:cs="Arial"/>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44639A"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1ADC5D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328B9A1B" w14:textId="77777777" w:rsidR="004A4A4A" w:rsidRPr="00C30686" w:rsidRDefault="004A4A4A" w:rsidP="004C71C0">
            <w:pPr>
              <w:pStyle w:val="TAC"/>
              <w:rPr>
                <w:lang w:val="en-US" w:eastAsia="zh-CN"/>
              </w:rPr>
            </w:pPr>
            <w:r w:rsidRPr="00C30686">
              <w:rPr>
                <w:lang w:val="en-US" w:eastAsia="zh-CN"/>
              </w:rPr>
              <w:t>0</w:t>
            </w:r>
          </w:p>
        </w:tc>
      </w:tr>
      <w:tr w:rsidR="004A4A4A" w:rsidRPr="00C30686" w14:paraId="5255FF4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84FD01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8EE7ED5" w14:textId="77777777" w:rsidR="004A4A4A" w:rsidRPr="00C30686" w:rsidRDefault="004A4A4A" w:rsidP="004C71C0">
            <w:pPr>
              <w:pStyle w:val="TAC"/>
              <w:rPr>
                <w:lang w:val="en-US" w:eastAsia="zh-CN"/>
              </w:rPr>
            </w:pPr>
            <w:r w:rsidRPr="00C30686">
              <w:rPr>
                <w:lang w:val="en-US" w:eastAsia="zh-CN"/>
              </w:rPr>
              <w:t>CA_n77(2A)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849CFB"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A86F65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6A63BEF" w14:textId="77777777" w:rsidR="004A4A4A" w:rsidRPr="00C30686" w:rsidRDefault="004A4A4A" w:rsidP="004C71C0">
            <w:pPr>
              <w:pStyle w:val="TAC"/>
              <w:rPr>
                <w:lang w:val="en-US" w:eastAsia="zh-CN"/>
              </w:rPr>
            </w:pPr>
          </w:p>
        </w:tc>
      </w:tr>
      <w:tr w:rsidR="004A4A4A" w:rsidRPr="00C30686" w14:paraId="3BDF737B" w14:textId="77777777" w:rsidTr="004C71C0">
        <w:trPr>
          <w:gridAfter w:val="1"/>
          <w:wAfter w:w="630" w:type="dxa"/>
          <w:trHeight w:val="230"/>
        </w:trPr>
        <w:tc>
          <w:tcPr>
            <w:tcW w:w="1847" w:type="dxa"/>
            <w:tcBorders>
              <w:top w:val="nil"/>
              <w:left w:val="single" w:sz="4" w:space="0" w:color="auto"/>
              <w:bottom w:val="nil"/>
              <w:right w:val="single" w:sz="4" w:space="0" w:color="auto"/>
            </w:tcBorders>
            <w:vAlign w:val="center"/>
          </w:tcPr>
          <w:p w14:paraId="482F8DF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3659BD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18448C" w14:textId="77777777" w:rsidR="004A4A4A" w:rsidRPr="00C30686" w:rsidRDefault="004A4A4A" w:rsidP="004C71C0">
            <w:pPr>
              <w:pStyle w:val="TAC"/>
              <w:rPr>
                <w:lang w:val="en-US" w:eastAsia="zh-CN"/>
              </w:rPr>
            </w:pPr>
            <w:r w:rsidRPr="00C30686">
              <w:rPr>
                <w:lang w:val="en-US" w:eastAsia="ja-JP"/>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A0A8699" w14:textId="77777777" w:rsidR="004A4A4A" w:rsidRPr="00C30686" w:rsidRDefault="004A4A4A" w:rsidP="004C71C0">
            <w:pPr>
              <w:pStyle w:val="TAC"/>
              <w:rPr>
                <w:rFonts w:ascii="Calibri" w:hAnsi="Calibri"/>
                <w:sz w:val="21"/>
                <w:lang w:val="en-US" w:eastAsia="ja-JP"/>
              </w:rPr>
            </w:pPr>
            <w:r w:rsidRPr="00C30686">
              <w:rPr>
                <w:rFonts w:cs="Arial"/>
                <w:color w:val="000000"/>
                <w:szCs w:val="18"/>
                <w:lang w:val="en-US" w:eastAsia="zh-CN" w:bidi="ar"/>
              </w:rPr>
              <w:t>CA_n77(2A)_BCS0</w:t>
            </w:r>
          </w:p>
        </w:tc>
        <w:tc>
          <w:tcPr>
            <w:tcW w:w="1620" w:type="dxa"/>
            <w:gridSpan w:val="2"/>
            <w:tcBorders>
              <w:top w:val="nil"/>
              <w:left w:val="single" w:sz="4" w:space="0" w:color="auto"/>
              <w:bottom w:val="single" w:sz="4" w:space="0" w:color="auto"/>
              <w:right w:val="single" w:sz="4" w:space="0" w:color="auto"/>
            </w:tcBorders>
            <w:vAlign w:val="center"/>
          </w:tcPr>
          <w:p w14:paraId="60DA9052" w14:textId="77777777" w:rsidR="004A4A4A" w:rsidRPr="00C30686" w:rsidRDefault="004A4A4A" w:rsidP="004C71C0">
            <w:pPr>
              <w:pStyle w:val="TAC"/>
              <w:rPr>
                <w:lang w:val="en-US" w:eastAsia="zh-CN"/>
              </w:rPr>
            </w:pPr>
          </w:p>
        </w:tc>
      </w:tr>
      <w:tr w:rsidR="004A4A4A" w:rsidRPr="00C30686" w14:paraId="7B13A2A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65DF96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E365F8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FAA556" w14:textId="77777777" w:rsidR="004A4A4A" w:rsidRPr="00C30686" w:rsidRDefault="004A4A4A" w:rsidP="004C71C0">
            <w:pPr>
              <w:pStyle w:val="TAC"/>
              <w:rPr>
                <w:lang w:val="en-US" w:eastAsia="zh-CN"/>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8A5CD6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BC5B73E" w14:textId="77777777" w:rsidR="004A4A4A" w:rsidRPr="00C30686" w:rsidRDefault="004A4A4A" w:rsidP="004C71C0">
            <w:pPr>
              <w:pStyle w:val="TAC"/>
              <w:rPr>
                <w:lang w:val="en-US" w:eastAsia="zh-CN"/>
              </w:rPr>
            </w:pPr>
            <w:r w:rsidRPr="00C30686">
              <w:rPr>
                <w:lang w:val="en-US" w:eastAsia="zh-CN"/>
              </w:rPr>
              <w:t>1</w:t>
            </w:r>
          </w:p>
        </w:tc>
      </w:tr>
      <w:tr w:rsidR="004A4A4A" w:rsidRPr="00C30686" w14:paraId="3E5CDDD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B53FEC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061893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DA8914" w14:textId="77777777" w:rsidR="004A4A4A" w:rsidRPr="00C30686" w:rsidRDefault="004A4A4A" w:rsidP="004C71C0">
            <w:pPr>
              <w:pStyle w:val="TAC"/>
              <w:rPr>
                <w:lang w:val="en-US" w:eastAsia="zh-CN"/>
              </w:rPr>
            </w:pPr>
            <w:r w:rsidRPr="00C30686">
              <w:rPr>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2C9ACA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1DF0EA65" w14:textId="77777777" w:rsidR="004A4A4A" w:rsidRPr="00C30686" w:rsidRDefault="004A4A4A" w:rsidP="004C71C0">
            <w:pPr>
              <w:pStyle w:val="TAC"/>
              <w:rPr>
                <w:lang w:val="en-US" w:eastAsia="zh-CN"/>
              </w:rPr>
            </w:pPr>
          </w:p>
        </w:tc>
      </w:tr>
      <w:tr w:rsidR="004A4A4A" w:rsidRPr="00C30686" w14:paraId="4F07205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BB8317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44E755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F7DBDA" w14:textId="77777777" w:rsidR="004A4A4A" w:rsidRPr="00C30686" w:rsidRDefault="004A4A4A" w:rsidP="004C71C0">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FBA06D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CA_n77(2A)_BCS0</w:t>
            </w:r>
          </w:p>
        </w:tc>
        <w:tc>
          <w:tcPr>
            <w:tcW w:w="1620" w:type="dxa"/>
            <w:gridSpan w:val="2"/>
            <w:tcBorders>
              <w:top w:val="nil"/>
              <w:left w:val="single" w:sz="4" w:space="0" w:color="auto"/>
              <w:bottom w:val="single" w:sz="4" w:space="0" w:color="auto"/>
              <w:right w:val="single" w:sz="4" w:space="0" w:color="auto"/>
            </w:tcBorders>
            <w:vAlign w:val="center"/>
          </w:tcPr>
          <w:p w14:paraId="1EA585B5" w14:textId="77777777" w:rsidR="004A4A4A" w:rsidRPr="00C30686" w:rsidRDefault="004A4A4A" w:rsidP="004C71C0">
            <w:pPr>
              <w:pStyle w:val="TAC"/>
              <w:rPr>
                <w:lang w:val="en-US" w:eastAsia="zh-CN"/>
              </w:rPr>
            </w:pPr>
          </w:p>
        </w:tc>
      </w:tr>
      <w:tr w:rsidR="004A4A4A" w:rsidRPr="00C30686" w14:paraId="72BEA80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F7043D4" w14:textId="77777777" w:rsidR="004A4A4A" w:rsidRPr="00C30686" w:rsidRDefault="004A4A4A" w:rsidP="004C71C0">
            <w:pPr>
              <w:pStyle w:val="TAC"/>
              <w:rPr>
                <w:lang w:val="en-US" w:eastAsia="zh-CN"/>
              </w:rPr>
            </w:pPr>
            <w:r w:rsidRPr="00C30686">
              <w:rPr>
                <w:lang w:val="en-US" w:eastAsia="zh-CN"/>
              </w:rPr>
              <w:t>CA_n3A-n28A-n77(3A)</w:t>
            </w:r>
          </w:p>
        </w:tc>
        <w:tc>
          <w:tcPr>
            <w:tcW w:w="1845" w:type="dxa"/>
            <w:gridSpan w:val="3"/>
            <w:tcBorders>
              <w:top w:val="nil"/>
              <w:left w:val="single" w:sz="4" w:space="0" w:color="auto"/>
              <w:bottom w:val="nil"/>
              <w:right w:val="single" w:sz="4" w:space="0" w:color="auto"/>
            </w:tcBorders>
            <w:vAlign w:val="center"/>
          </w:tcPr>
          <w:p w14:paraId="70E70BE2" w14:textId="77777777" w:rsidR="004A4A4A" w:rsidRPr="00C30686" w:rsidRDefault="004A4A4A" w:rsidP="004C71C0">
            <w:pPr>
              <w:pStyle w:val="TAC"/>
              <w:rPr>
                <w:rFonts w:eastAsia="DengXian"/>
                <w:lang w:eastAsia="zh-CN"/>
              </w:rPr>
            </w:pPr>
            <w:r w:rsidRPr="00C30686">
              <w:rPr>
                <w:rFonts w:eastAsia="DengXian"/>
                <w:lang w:eastAsia="zh-CN"/>
              </w:rPr>
              <w:t>CA_n3A-n28A</w:t>
            </w:r>
          </w:p>
          <w:p w14:paraId="6ABFBE35" w14:textId="77777777" w:rsidR="004A4A4A" w:rsidRPr="00C30686" w:rsidRDefault="004A4A4A" w:rsidP="004C71C0">
            <w:pPr>
              <w:pStyle w:val="TAC"/>
              <w:rPr>
                <w:rFonts w:eastAsia="DengXian"/>
                <w:lang w:eastAsia="zh-CN"/>
              </w:rPr>
            </w:pPr>
            <w:r w:rsidRPr="00C30686">
              <w:rPr>
                <w:rFonts w:eastAsia="DengXian"/>
                <w:lang w:eastAsia="zh-CN"/>
              </w:rPr>
              <w:t>CA_n3A-n77A</w:t>
            </w:r>
          </w:p>
          <w:p w14:paraId="58F0E0AD" w14:textId="77777777" w:rsidR="004A4A4A" w:rsidRPr="00C30686" w:rsidRDefault="004A4A4A" w:rsidP="004C71C0">
            <w:pPr>
              <w:pStyle w:val="TAC"/>
              <w:rPr>
                <w:rFonts w:eastAsia="DengXian"/>
                <w:lang w:eastAsia="zh-CN"/>
              </w:rPr>
            </w:pPr>
            <w:r w:rsidRPr="00C30686">
              <w:rPr>
                <w:rFonts w:eastAsia="DengXian"/>
                <w:lang w:eastAsia="zh-CN"/>
              </w:rPr>
              <w:t>CA_n28A-n77A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E83C7E"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76579F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5B053B3E" w14:textId="77777777" w:rsidR="004A4A4A" w:rsidRPr="00C30686" w:rsidRDefault="004A4A4A" w:rsidP="004C71C0">
            <w:pPr>
              <w:pStyle w:val="TAC"/>
              <w:rPr>
                <w:lang w:val="en-US" w:eastAsia="zh-CN"/>
              </w:rPr>
            </w:pPr>
            <w:r w:rsidRPr="00C30686">
              <w:rPr>
                <w:lang w:val="en-US" w:eastAsia="ja-JP"/>
              </w:rPr>
              <w:t>0</w:t>
            </w:r>
          </w:p>
        </w:tc>
      </w:tr>
      <w:tr w:rsidR="004A4A4A" w:rsidRPr="00C30686" w14:paraId="231CD5B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74184C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78F13D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F9FC1F"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F4A0E3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71170AF" w14:textId="77777777" w:rsidR="004A4A4A" w:rsidRPr="00C30686" w:rsidRDefault="004A4A4A" w:rsidP="004C71C0">
            <w:pPr>
              <w:pStyle w:val="TAC"/>
              <w:rPr>
                <w:lang w:val="en-US" w:eastAsia="zh-CN"/>
              </w:rPr>
            </w:pPr>
          </w:p>
        </w:tc>
      </w:tr>
      <w:tr w:rsidR="004A4A4A" w:rsidRPr="00C30686" w14:paraId="4641634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3EEBA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CE22A6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824E26" w14:textId="77777777" w:rsidR="004A4A4A" w:rsidRPr="00C30686" w:rsidRDefault="004A4A4A" w:rsidP="004C71C0">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0FCC44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CA_n77(3A)_BCS0</w:t>
            </w:r>
          </w:p>
        </w:tc>
        <w:tc>
          <w:tcPr>
            <w:tcW w:w="1620" w:type="dxa"/>
            <w:gridSpan w:val="2"/>
            <w:tcBorders>
              <w:top w:val="nil"/>
              <w:left w:val="single" w:sz="4" w:space="0" w:color="auto"/>
              <w:bottom w:val="single" w:sz="4" w:space="0" w:color="auto"/>
              <w:right w:val="single" w:sz="4" w:space="0" w:color="auto"/>
            </w:tcBorders>
            <w:vAlign w:val="center"/>
          </w:tcPr>
          <w:p w14:paraId="3C027B4F" w14:textId="77777777" w:rsidR="004A4A4A" w:rsidRPr="00C30686" w:rsidRDefault="004A4A4A" w:rsidP="004C71C0">
            <w:pPr>
              <w:pStyle w:val="TAC"/>
              <w:rPr>
                <w:lang w:val="en-US" w:eastAsia="zh-CN"/>
              </w:rPr>
            </w:pPr>
          </w:p>
        </w:tc>
      </w:tr>
      <w:tr w:rsidR="004A4A4A" w:rsidRPr="00C30686" w14:paraId="74E32C1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58ABC56" w14:textId="77777777" w:rsidR="004A4A4A" w:rsidRPr="00C30686" w:rsidRDefault="004A4A4A" w:rsidP="004C71C0">
            <w:pPr>
              <w:pStyle w:val="TAC"/>
              <w:rPr>
                <w:lang w:val="en-US"/>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en-US" w:eastAsia="zh-CN"/>
              </w:rPr>
              <w:t>n28</w:t>
            </w:r>
            <w:r w:rsidRPr="00C30686">
              <w:rPr>
                <w:lang w:val="sv-SE" w:eastAsia="ja-JP"/>
              </w:rPr>
              <w:t>A</w:t>
            </w:r>
            <w:r w:rsidRPr="00C30686">
              <w:rPr>
                <w:lang w:val="sv-SE" w:eastAsia="zh-CN"/>
              </w:rPr>
              <w:t>-n78A</w:t>
            </w:r>
          </w:p>
        </w:tc>
        <w:tc>
          <w:tcPr>
            <w:tcW w:w="1845" w:type="dxa"/>
            <w:gridSpan w:val="3"/>
            <w:tcBorders>
              <w:top w:val="single" w:sz="4" w:space="0" w:color="auto"/>
              <w:left w:val="single" w:sz="4" w:space="0" w:color="auto"/>
              <w:bottom w:val="nil"/>
              <w:right w:val="single" w:sz="4" w:space="0" w:color="auto"/>
            </w:tcBorders>
            <w:vAlign w:val="center"/>
          </w:tcPr>
          <w:p w14:paraId="466820C2" w14:textId="77777777" w:rsidR="004A4A4A" w:rsidRPr="00C30686" w:rsidRDefault="004A4A4A" w:rsidP="004C71C0">
            <w:pPr>
              <w:pStyle w:val="TAC"/>
              <w:rPr>
                <w:lang w:val="en-US" w:eastAsia="zh-CN"/>
              </w:rPr>
            </w:pPr>
            <w:r w:rsidRPr="00C30686">
              <w:rPr>
                <w:lang w:val="en-US" w:eastAsia="zh-CN"/>
              </w:rPr>
              <w:t>CA_n3A-n28A</w:t>
            </w:r>
          </w:p>
          <w:p w14:paraId="23BD9370" w14:textId="77777777" w:rsidR="004A4A4A" w:rsidRPr="00C30686" w:rsidRDefault="004A4A4A" w:rsidP="004C71C0">
            <w:pPr>
              <w:pStyle w:val="TAC"/>
              <w:rPr>
                <w:lang w:val="en-US" w:eastAsia="zh-CN"/>
              </w:rPr>
            </w:pPr>
            <w:r w:rsidRPr="00C30686">
              <w:rPr>
                <w:lang w:val="en-US" w:eastAsia="zh-CN"/>
              </w:rPr>
              <w:t>CA_n3A-n78A</w:t>
            </w:r>
          </w:p>
          <w:p w14:paraId="3ACDE4D0" w14:textId="77777777" w:rsidR="004A4A4A" w:rsidRPr="00C30686" w:rsidRDefault="004A4A4A" w:rsidP="004C71C0">
            <w:pPr>
              <w:pStyle w:val="TAC"/>
              <w:rPr>
                <w:lang w:val="en-US"/>
              </w:rPr>
            </w:pPr>
            <w:r w:rsidRPr="00C30686">
              <w:rPr>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CFD117" w14:textId="77777777" w:rsidR="004A4A4A" w:rsidRPr="00C30686" w:rsidRDefault="004A4A4A" w:rsidP="004C71C0">
            <w:pPr>
              <w:pStyle w:val="TAC"/>
              <w:rPr>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A950472"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1D85FE1" w14:textId="77777777" w:rsidR="004A4A4A" w:rsidRPr="00C30686" w:rsidRDefault="004A4A4A" w:rsidP="004C71C0">
            <w:pPr>
              <w:pStyle w:val="TAC"/>
              <w:rPr>
                <w:lang w:val="en-US" w:eastAsia="zh-CN"/>
              </w:rPr>
            </w:pPr>
            <w:r w:rsidRPr="00C30686">
              <w:rPr>
                <w:lang w:val="en-US" w:eastAsia="zh-CN"/>
              </w:rPr>
              <w:t>0</w:t>
            </w:r>
          </w:p>
        </w:tc>
      </w:tr>
      <w:tr w:rsidR="004A4A4A" w:rsidRPr="00C30686" w14:paraId="2F12DB1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A1FDAD4"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431ADABF"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46A228" w14:textId="77777777" w:rsidR="004A4A4A" w:rsidRPr="00C30686" w:rsidRDefault="004A4A4A" w:rsidP="004C71C0">
            <w:pPr>
              <w:pStyle w:val="TAC"/>
              <w:rPr>
                <w:lang w:val="en-US"/>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8C7D16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r w:rsidRPr="00C30686">
              <w:rPr>
                <w:rFonts w:cs="Arial"/>
                <w:color w:val="000000"/>
                <w:szCs w:val="18"/>
                <w:vertAlign w:val="superscript"/>
                <w:lang w:val="en-US" w:eastAsia="zh-CN" w:bidi="ar"/>
              </w:rPr>
              <w:t>2</w:t>
            </w:r>
          </w:p>
        </w:tc>
        <w:tc>
          <w:tcPr>
            <w:tcW w:w="1620" w:type="dxa"/>
            <w:gridSpan w:val="2"/>
            <w:tcBorders>
              <w:top w:val="nil"/>
              <w:left w:val="single" w:sz="4" w:space="0" w:color="auto"/>
              <w:bottom w:val="nil"/>
              <w:right w:val="single" w:sz="4" w:space="0" w:color="auto"/>
            </w:tcBorders>
            <w:vAlign w:val="center"/>
          </w:tcPr>
          <w:p w14:paraId="34B8C2B8" w14:textId="77777777" w:rsidR="004A4A4A" w:rsidRPr="00C30686" w:rsidRDefault="004A4A4A" w:rsidP="004C71C0">
            <w:pPr>
              <w:pStyle w:val="TAC"/>
              <w:rPr>
                <w:lang w:val="en-US" w:eastAsia="zh-CN"/>
              </w:rPr>
            </w:pPr>
          </w:p>
        </w:tc>
      </w:tr>
      <w:tr w:rsidR="004A4A4A" w:rsidRPr="00C30686" w14:paraId="033BDD4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16B0D4C"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02E9C23A"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CCE597" w14:textId="77777777" w:rsidR="004A4A4A" w:rsidRPr="00C30686" w:rsidRDefault="004A4A4A" w:rsidP="004C71C0">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B90B1E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3904ABB4" w14:textId="77777777" w:rsidR="004A4A4A" w:rsidRPr="00C30686" w:rsidRDefault="004A4A4A" w:rsidP="004C71C0">
            <w:pPr>
              <w:pStyle w:val="TAC"/>
              <w:rPr>
                <w:lang w:val="en-US" w:eastAsia="zh-CN"/>
              </w:rPr>
            </w:pPr>
          </w:p>
        </w:tc>
      </w:tr>
      <w:tr w:rsidR="004A4A4A" w:rsidRPr="00C30686" w14:paraId="63F6A30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AA3B751"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5BC7AD0"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C06CFC"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321B6D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F705842" w14:textId="77777777" w:rsidR="004A4A4A" w:rsidRPr="00C30686" w:rsidRDefault="004A4A4A" w:rsidP="004C71C0">
            <w:pPr>
              <w:pStyle w:val="TAC"/>
              <w:rPr>
                <w:lang w:val="en-US" w:eastAsia="zh-CN"/>
              </w:rPr>
            </w:pPr>
            <w:r w:rsidRPr="00C30686">
              <w:rPr>
                <w:lang w:val="en-US" w:eastAsia="zh-CN"/>
              </w:rPr>
              <w:t>1</w:t>
            </w:r>
          </w:p>
        </w:tc>
      </w:tr>
      <w:tr w:rsidR="004A4A4A" w:rsidRPr="00C30686" w14:paraId="36E132E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7D86510"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3A9C86B"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7A6DC9"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AD2ABB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r w:rsidRPr="00C30686">
              <w:rPr>
                <w:rFonts w:cs="Arial"/>
                <w:color w:val="000000"/>
                <w:szCs w:val="18"/>
                <w:vertAlign w:val="superscript"/>
                <w:lang w:val="en-US" w:eastAsia="zh-CN" w:bidi="ar"/>
              </w:rPr>
              <w:t>2</w:t>
            </w:r>
          </w:p>
        </w:tc>
        <w:tc>
          <w:tcPr>
            <w:tcW w:w="1620" w:type="dxa"/>
            <w:gridSpan w:val="2"/>
            <w:tcBorders>
              <w:top w:val="nil"/>
              <w:left w:val="single" w:sz="4" w:space="0" w:color="auto"/>
              <w:bottom w:val="nil"/>
              <w:right w:val="single" w:sz="4" w:space="0" w:color="auto"/>
            </w:tcBorders>
            <w:vAlign w:val="center"/>
          </w:tcPr>
          <w:p w14:paraId="3F1229FA" w14:textId="77777777" w:rsidR="004A4A4A" w:rsidRPr="00C30686" w:rsidRDefault="004A4A4A" w:rsidP="004C71C0">
            <w:pPr>
              <w:pStyle w:val="TAC"/>
              <w:rPr>
                <w:lang w:val="en-US" w:eastAsia="zh-CN"/>
              </w:rPr>
            </w:pPr>
          </w:p>
        </w:tc>
      </w:tr>
      <w:tr w:rsidR="004A4A4A" w:rsidRPr="00C30686" w14:paraId="4637D01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86A0AD9"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72F259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C2B867"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728FC0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A5912EC" w14:textId="77777777" w:rsidR="004A4A4A" w:rsidRPr="00C30686" w:rsidRDefault="004A4A4A" w:rsidP="004C71C0">
            <w:pPr>
              <w:pStyle w:val="TAC"/>
              <w:rPr>
                <w:lang w:val="en-US" w:eastAsia="zh-CN"/>
              </w:rPr>
            </w:pPr>
          </w:p>
        </w:tc>
      </w:tr>
      <w:tr w:rsidR="004A4A4A" w:rsidRPr="00C30686" w14:paraId="0651AA5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6379D0F"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E912EF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C30CB3" w14:textId="77777777" w:rsidR="004A4A4A" w:rsidRPr="00C30686" w:rsidRDefault="004A4A4A" w:rsidP="004C71C0">
            <w:pPr>
              <w:pStyle w:val="TAC"/>
              <w:rPr>
                <w:lang w:val="en-US" w:eastAsia="zh-CN"/>
              </w:rPr>
            </w:pPr>
            <w:r w:rsidRPr="00C30686">
              <w:rPr>
                <w:rFonts w:eastAsia="DengXian"/>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FCB0293" w14:textId="77777777" w:rsidR="004A4A4A" w:rsidRPr="00C30686" w:rsidRDefault="004A4A4A" w:rsidP="004C71C0">
            <w:pPr>
              <w:pStyle w:val="TAC"/>
              <w:rPr>
                <w:rFonts w:ascii="Calibri" w:eastAsia="DengXian"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A2E8930" w14:textId="77777777" w:rsidR="004A4A4A" w:rsidRPr="00C30686" w:rsidRDefault="004A4A4A" w:rsidP="004C71C0">
            <w:pPr>
              <w:pStyle w:val="TAC"/>
              <w:rPr>
                <w:lang w:val="en-US" w:eastAsia="zh-CN"/>
              </w:rPr>
            </w:pPr>
            <w:r w:rsidRPr="00C30686">
              <w:rPr>
                <w:lang w:val="en-US" w:eastAsia="zh-CN"/>
              </w:rPr>
              <w:t>2</w:t>
            </w:r>
          </w:p>
        </w:tc>
      </w:tr>
      <w:tr w:rsidR="004A4A4A" w:rsidRPr="00C30686" w14:paraId="44E9410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60186E8"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03A132F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2C3E63" w14:textId="77777777" w:rsidR="004A4A4A" w:rsidRPr="00C30686" w:rsidRDefault="004A4A4A" w:rsidP="004C71C0">
            <w:pPr>
              <w:pStyle w:val="TAC"/>
              <w:rPr>
                <w:lang w:val="en-US" w:eastAsia="zh-CN"/>
              </w:rPr>
            </w:pPr>
            <w:r w:rsidRPr="00C30686">
              <w:rPr>
                <w:rFonts w:eastAsia="DengXian"/>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E6238F3" w14:textId="77777777" w:rsidR="004A4A4A" w:rsidRPr="00C30686" w:rsidRDefault="004A4A4A" w:rsidP="004C71C0">
            <w:pPr>
              <w:pStyle w:val="TAC"/>
              <w:rPr>
                <w:rFonts w:ascii="Calibri" w:eastAsia="DengXian"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92FAC13" w14:textId="77777777" w:rsidR="004A4A4A" w:rsidRPr="00C30686" w:rsidRDefault="004A4A4A" w:rsidP="004C71C0">
            <w:pPr>
              <w:pStyle w:val="TAC"/>
              <w:rPr>
                <w:lang w:val="en-US" w:eastAsia="zh-CN"/>
              </w:rPr>
            </w:pPr>
          </w:p>
        </w:tc>
      </w:tr>
      <w:tr w:rsidR="004A4A4A" w:rsidRPr="00C30686" w14:paraId="5D12FE5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3706124"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94B7360"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9606C9" w14:textId="77777777" w:rsidR="004A4A4A" w:rsidRPr="00C30686" w:rsidRDefault="004A4A4A" w:rsidP="004C71C0">
            <w:pPr>
              <w:pStyle w:val="TAC"/>
              <w:rPr>
                <w:lang w:val="en-US" w:eastAsia="zh-CN"/>
              </w:rPr>
            </w:pPr>
            <w:r w:rsidRPr="00C30686">
              <w:rPr>
                <w:rFonts w:eastAsia="DengXian"/>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C8F2FDA" w14:textId="77777777" w:rsidR="004A4A4A" w:rsidRPr="00C30686" w:rsidRDefault="004A4A4A" w:rsidP="004C71C0">
            <w:pPr>
              <w:pStyle w:val="TAC"/>
              <w:rPr>
                <w:rFonts w:ascii="Calibri" w:eastAsia="DengXian"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6C2B8826" w14:textId="77777777" w:rsidR="004A4A4A" w:rsidRPr="00C30686" w:rsidRDefault="004A4A4A" w:rsidP="004C71C0">
            <w:pPr>
              <w:pStyle w:val="TAC"/>
              <w:rPr>
                <w:lang w:val="en-US" w:eastAsia="zh-CN"/>
              </w:rPr>
            </w:pPr>
          </w:p>
        </w:tc>
      </w:tr>
      <w:tr w:rsidR="004A4A4A" w:rsidRPr="00C30686" w14:paraId="0E32378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CB4E045"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en-US" w:eastAsia="zh-CN"/>
              </w:rPr>
              <w:t>n28</w:t>
            </w:r>
            <w:r w:rsidRPr="00C30686">
              <w:rPr>
                <w:lang w:val="sv-SE" w:eastAsia="ja-JP"/>
              </w:rPr>
              <w:t>A</w:t>
            </w:r>
            <w:r w:rsidRPr="00C30686">
              <w:rPr>
                <w:lang w:val="sv-SE" w:eastAsia="zh-CN"/>
              </w:rPr>
              <w:t>-n78C</w:t>
            </w:r>
          </w:p>
        </w:tc>
        <w:tc>
          <w:tcPr>
            <w:tcW w:w="1845" w:type="dxa"/>
            <w:gridSpan w:val="3"/>
            <w:tcBorders>
              <w:top w:val="single" w:sz="4" w:space="0" w:color="auto"/>
              <w:left w:val="single" w:sz="4" w:space="0" w:color="auto"/>
              <w:bottom w:val="nil"/>
              <w:right w:val="single" w:sz="4" w:space="0" w:color="auto"/>
            </w:tcBorders>
            <w:vAlign w:val="center"/>
          </w:tcPr>
          <w:p w14:paraId="020C9089" w14:textId="77777777" w:rsidR="004A4A4A" w:rsidRPr="00C30686" w:rsidRDefault="004A4A4A" w:rsidP="004C71C0">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11869A"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6658994"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05BD61E" w14:textId="77777777" w:rsidR="004A4A4A" w:rsidRPr="00C30686" w:rsidRDefault="004A4A4A" w:rsidP="004C71C0">
            <w:pPr>
              <w:pStyle w:val="TAC"/>
              <w:rPr>
                <w:rFonts w:cs="Arial"/>
                <w:szCs w:val="18"/>
                <w:lang w:val="en-US" w:eastAsia="zh-CN"/>
              </w:rPr>
            </w:pPr>
            <w:r w:rsidRPr="00C30686">
              <w:rPr>
                <w:rFonts w:hint="eastAsia"/>
                <w:lang w:val="en-US" w:eastAsia="zh-CN"/>
              </w:rPr>
              <w:t>0</w:t>
            </w:r>
          </w:p>
        </w:tc>
      </w:tr>
      <w:tr w:rsidR="004A4A4A" w:rsidRPr="00C30686" w14:paraId="0B4E970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78A29C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A70FC4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89F7FE"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6FBB5D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17B1E85" w14:textId="77777777" w:rsidR="004A4A4A" w:rsidRPr="00C30686" w:rsidRDefault="004A4A4A" w:rsidP="004C71C0">
            <w:pPr>
              <w:pStyle w:val="TAC"/>
              <w:rPr>
                <w:rFonts w:cs="Arial"/>
                <w:szCs w:val="18"/>
                <w:lang w:val="en-US" w:eastAsia="zh-CN"/>
              </w:rPr>
            </w:pPr>
          </w:p>
        </w:tc>
      </w:tr>
      <w:tr w:rsidR="004A4A4A" w:rsidRPr="00C30686" w14:paraId="7EC45A2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103CE2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A09021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A113B9"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C7EA05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CA_n78C_BCS1</w:t>
            </w:r>
          </w:p>
        </w:tc>
        <w:tc>
          <w:tcPr>
            <w:tcW w:w="1620" w:type="dxa"/>
            <w:gridSpan w:val="2"/>
            <w:tcBorders>
              <w:top w:val="nil"/>
              <w:left w:val="single" w:sz="4" w:space="0" w:color="auto"/>
              <w:bottom w:val="single" w:sz="4" w:space="0" w:color="auto"/>
              <w:right w:val="single" w:sz="4" w:space="0" w:color="auto"/>
            </w:tcBorders>
            <w:vAlign w:val="center"/>
          </w:tcPr>
          <w:p w14:paraId="40D9CE19" w14:textId="77777777" w:rsidR="004A4A4A" w:rsidRPr="00C30686" w:rsidRDefault="004A4A4A" w:rsidP="004C71C0">
            <w:pPr>
              <w:pStyle w:val="TAC"/>
              <w:rPr>
                <w:rFonts w:cs="Arial"/>
                <w:szCs w:val="18"/>
                <w:lang w:val="en-US" w:eastAsia="zh-CN"/>
              </w:rPr>
            </w:pPr>
          </w:p>
        </w:tc>
      </w:tr>
      <w:tr w:rsidR="004A4A4A" w:rsidRPr="00C30686" w14:paraId="27CAA0E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C3E93B" w14:textId="77777777" w:rsidR="004A4A4A" w:rsidRPr="00C30686" w:rsidRDefault="004A4A4A" w:rsidP="004C71C0">
            <w:pPr>
              <w:pStyle w:val="TAC"/>
              <w:rPr>
                <w:rFonts w:cs="Arial"/>
                <w:szCs w:val="18"/>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en-US" w:eastAsia="zh-CN"/>
              </w:rPr>
              <w:t>n28</w:t>
            </w:r>
            <w:r w:rsidRPr="00C30686">
              <w:rPr>
                <w:lang w:val="sv-SE" w:eastAsia="ja-JP"/>
              </w:rPr>
              <w:t>A</w:t>
            </w:r>
            <w:r w:rsidRPr="00C30686">
              <w:rPr>
                <w:lang w:val="sv-SE" w:eastAsia="zh-CN"/>
              </w:rPr>
              <w:t>-n78(2A)</w:t>
            </w:r>
          </w:p>
        </w:tc>
        <w:tc>
          <w:tcPr>
            <w:tcW w:w="1845" w:type="dxa"/>
            <w:gridSpan w:val="3"/>
            <w:tcBorders>
              <w:top w:val="single" w:sz="4" w:space="0" w:color="auto"/>
              <w:left w:val="single" w:sz="4" w:space="0" w:color="auto"/>
              <w:bottom w:val="nil"/>
              <w:right w:val="single" w:sz="4" w:space="0" w:color="auto"/>
            </w:tcBorders>
            <w:vAlign w:val="center"/>
          </w:tcPr>
          <w:p w14:paraId="6FD74C88" w14:textId="77777777" w:rsidR="004A4A4A" w:rsidRPr="00C30686" w:rsidRDefault="004A4A4A" w:rsidP="004C71C0">
            <w:pPr>
              <w:pStyle w:val="TAC"/>
              <w:rPr>
                <w:lang w:val="en-US" w:eastAsia="zh-CN"/>
              </w:rPr>
            </w:pPr>
            <w:r w:rsidRPr="00C30686">
              <w:rPr>
                <w:lang w:val="en-US" w:eastAsia="zh-CN"/>
              </w:rPr>
              <w:t>CA_n3A-n28A</w:t>
            </w:r>
          </w:p>
          <w:p w14:paraId="319FDDEA" w14:textId="77777777" w:rsidR="004A4A4A" w:rsidRPr="00C30686" w:rsidRDefault="004A4A4A" w:rsidP="004C71C0">
            <w:pPr>
              <w:pStyle w:val="TAC"/>
              <w:rPr>
                <w:lang w:val="en-US" w:eastAsia="zh-CN"/>
              </w:rPr>
            </w:pPr>
            <w:r w:rsidRPr="00C30686">
              <w:rPr>
                <w:lang w:val="en-US" w:eastAsia="zh-CN"/>
              </w:rPr>
              <w:t>CA_n3A-n78A</w:t>
            </w:r>
          </w:p>
          <w:p w14:paraId="5D11320C" w14:textId="77777777" w:rsidR="004A4A4A" w:rsidRPr="00C30686" w:rsidRDefault="004A4A4A" w:rsidP="004C71C0">
            <w:pPr>
              <w:pStyle w:val="TAC"/>
              <w:rPr>
                <w:rFonts w:cs="Arial"/>
                <w:szCs w:val="18"/>
                <w:lang w:val="en-US" w:eastAsia="zh-CN"/>
              </w:rPr>
            </w:pPr>
            <w:r w:rsidRPr="00C30686">
              <w:rPr>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B9E09B" w14:textId="77777777" w:rsidR="004A4A4A" w:rsidRPr="00C30686" w:rsidRDefault="004A4A4A" w:rsidP="004C71C0">
            <w:pPr>
              <w:pStyle w:val="TAC"/>
              <w:rPr>
                <w:rFonts w:cs="Arial"/>
                <w:szCs w:val="18"/>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0EA89E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0B8420C" w14:textId="77777777" w:rsidR="004A4A4A" w:rsidRPr="00C30686" w:rsidRDefault="004A4A4A" w:rsidP="004C71C0">
            <w:pPr>
              <w:pStyle w:val="TAC"/>
              <w:rPr>
                <w:rFonts w:cs="Arial"/>
                <w:szCs w:val="18"/>
                <w:lang w:val="en-US" w:eastAsia="zh-CN"/>
              </w:rPr>
            </w:pPr>
            <w:r w:rsidRPr="00C30686">
              <w:rPr>
                <w:rFonts w:cs="Arial"/>
                <w:szCs w:val="18"/>
                <w:lang w:val="en-US" w:eastAsia="zh-CN"/>
              </w:rPr>
              <w:t>0</w:t>
            </w:r>
          </w:p>
        </w:tc>
      </w:tr>
      <w:tr w:rsidR="004A4A4A" w:rsidRPr="00C30686" w14:paraId="62FFDE9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38A750A" w14:textId="77777777" w:rsidR="004A4A4A" w:rsidRPr="00C30686" w:rsidRDefault="004A4A4A" w:rsidP="004C71C0">
            <w:pPr>
              <w:pStyle w:val="TAC"/>
              <w:rPr>
                <w:rFonts w:cs="Arial"/>
                <w:szCs w:val="18"/>
                <w:lang w:val="en-US" w:eastAsia="zh-CN"/>
              </w:rPr>
            </w:pPr>
          </w:p>
        </w:tc>
        <w:tc>
          <w:tcPr>
            <w:tcW w:w="1845" w:type="dxa"/>
            <w:gridSpan w:val="3"/>
            <w:tcBorders>
              <w:top w:val="nil"/>
              <w:left w:val="single" w:sz="4" w:space="0" w:color="auto"/>
              <w:bottom w:val="nil"/>
              <w:right w:val="single" w:sz="4" w:space="0" w:color="auto"/>
            </w:tcBorders>
            <w:vAlign w:val="center"/>
          </w:tcPr>
          <w:p w14:paraId="11B8B4F0"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02066B" w14:textId="77777777" w:rsidR="004A4A4A" w:rsidRPr="00C30686" w:rsidRDefault="004A4A4A" w:rsidP="004C71C0">
            <w:pPr>
              <w:pStyle w:val="TAC"/>
              <w:rPr>
                <w:rFonts w:cs="Arial"/>
                <w:szCs w:val="18"/>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6BD2FA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r w:rsidRPr="00C30686">
              <w:rPr>
                <w:rFonts w:cs="Arial"/>
                <w:color w:val="000000"/>
                <w:szCs w:val="18"/>
                <w:vertAlign w:val="superscript"/>
                <w:lang w:val="en-US" w:eastAsia="zh-CN" w:bidi="ar"/>
              </w:rPr>
              <w:t>2</w:t>
            </w:r>
          </w:p>
        </w:tc>
        <w:tc>
          <w:tcPr>
            <w:tcW w:w="1620" w:type="dxa"/>
            <w:gridSpan w:val="2"/>
            <w:tcBorders>
              <w:top w:val="nil"/>
              <w:left w:val="single" w:sz="4" w:space="0" w:color="auto"/>
              <w:bottom w:val="nil"/>
              <w:right w:val="single" w:sz="4" w:space="0" w:color="auto"/>
            </w:tcBorders>
            <w:vAlign w:val="center"/>
          </w:tcPr>
          <w:p w14:paraId="62DA1260" w14:textId="77777777" w:rsidR="004A4A4A" w:rsidRPr="00C30686" w:rsidRDefault="004A4A4A" w:rsidP="004C71C0">
            <w:pPr>
              <w:pStyle w:val="TAC"/>
              <w:rPr>
                <w:rFonts w:cs="Arial"/>
                <w:szCs w:val="18"/>
                <w:lang w:val="en-US" w:eastAsia="zh-CN"/>
              </w:rPr>
            </w:pPr>
          </w:p>
        </w:tc>
      </w:tr>
      <w:tr w:rsidR="004A4A4A" w:rsidRPr="00C30686" w14:paraId="1830917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D0C22E7" w14:textId="77777777" w:rsidR="004A4A4A" w:rsidRPr="00C30686" w:rsidRDefault="004A4A4A" w:rsidP="004C71C0">
            <w:pPr>
              <w:pStyle w:val="TAC"/>
              <w:rPr>
                <w:rFonts w:cs="Arial"/>
                <w:szCs w:val="18"/>
                <w:lang w:val="en-US" w:eastAsia="zh-CN"/>
              </w:rPr>
            </w:pPr>
          </w:p>
        </w:tc>
        <w:tc>
          <w:tcPr>
            <w:tcW w:w="1845" w:type="dxa"/>
            <w:gridSpan w:val="3"/>
            <w:tcBorders>
              <w:top w:val="nil"/>
              <w:left w:val="single" w:sz="4" w:space="0" w:color="auto"/>
              <w:bottom w:val="nil"/>
              <w:right w:val="single" w:sz="4" w:space="0" w:color="auto"/>
            </w:tcBorders>
            <w:vAlign w:val="center"/>
          </w:tcPr>
          <w:p w14:paraId="25A3A0AE"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5805DC"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8E589C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18E4AF94" w14:textId="77777777" w:rsidR="004A4A4A" w:rsidRPr="00C30686" w:rsidRDefault="004A4A4A" w:rsidP="004C71C0">
            <w:pPr>
              <w:pStyle w:val="TAC"/>
              <w:rPr>
                <w:rFonts w:cs="Arial"/>
                <w:szCs w:val="18"/>
                <w:lang w:val="en-US" w:eastAsia="zh-CN"/>
              </w:rPr>
            </w:pPr>
          </w:p>
        </w:tc>
      </w:tr>
      <w:tr w:rsidR="004A4A4A" w:rsidRPr="00C30686" w14:paraId="34D37E8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A494DC3"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0938E8EA"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4C1FE3" w14:textId="77777777" w:rsidR="004A4A4A" w:rsidRPr="00C30686" w:rsidRDefault="004A4A4A" w:rsidP="004C71C0">
            <w:pPr>
              <w:pStyle w:val="TAC"/>
              <w:rPr>
                <w:rFonts w:eastAsia="MS Mincho"/>
                <w:szCs w:val="18"/>
                <w:lang w:val="en-US" w:eastAsia="zh-CN"/>
              </w:rPr>
            </w:pPr>
            <w:r w:rsidRPr="00C30686">
              <w:rPr>
                <w:rFonts w:eastAsia="DengXian"/>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E704139" w14:textId="77777777" w:rsidR="004A4A4A" w:rsidRPr="00C30686" w:rsidRDefault="004A4A4A" w:rsidP="004C71C0">
            <w:pPr>
              <w:pStyle w:val="TAC"/>
              <w:rPr>
                <w:rFonts w:ascii="Calibri" w:eastAsia="DengXian"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38307EA" w14:textId="77777777" w:rsidR="004A4A4A" w:rsidRPr="00C30686" w:rsidRDefault="004A4A4A" w:rsidP="004C71C0">
            <w:pPr>
              <w:pStyle w:val="TAC"/>
              <w:rPr>
                <w:rFonts w:eastAsia="MS Mincho"/>
                <w:szCs w:val="18"/>
                <w:lang w:val="en-US" w:eastAsia="zh-CN"/>
              </w:rPr>
            </w:pPr>
            <w:r w:rsidRPr="00C30686">
              <w:rPr>
                <w:rFonts w:eastAsia="MS Mincho"/>
                <w:szCs w:val="18"/>
                <w:lang w:val="en-US" w:eastAsia="zh-CN"/>
              </w:rPr>
              <w:t>1</w:t>
            </w:r>
          </w:p>
        </w:tc>
      </w:tr>
      <w:tr w:rsidR="004A4A4A" w:rsidRPr="00C30686" w14:paraId="0F5DEC5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0AA4881"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0FAC4493"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CF685C" w14:textId="77777777" w:rsidR="004A4A4A" w:rsidRPr="00C30686" w:rsidRDefault="004A4A4A" w:rsidP="004C71C0">
            <w:pPr>
              <w:pStyle w:val="TAC"/>
              <w:rPr>
                <w:rFonts w:eastAsia="MS Mincho"/>
                <w:szCs w:val="18"/>
                <w:lang w:val="en-US" w:eastAsia="zh-CN"/>
              </w:rPr>
            </w:pPr>
            <w:r w:rsidRPr="00C30686">
              <w:rPr>
                <w:rFonts w:eastAsia="DengXian"/>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5E36AA9" w14:textId="77777777" w:rsidR="004A4A4A" w:rsidRPr="00C30686" w:rsidRDefault="004A4A4A" w:rsidP="004C71C0">
            <w:pPr>
              <w:pStyle w:val="TAC"/>
              <w:rPr>
                <w:rFonts w:ascii="Calibri" w:eastAsia="DengXian"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07FBC0D" w14:textId="77777777" w:rsidR="004A4A4A" w:rsidRPr="00C30686" w:rsidRDefault="004A4A4A" w:rsidP="004C71C0">
            <w:pPr>
              <w:pStyle w:val="TAC"/>
              <w:rPr>
                <w:rFonts w:eastAsia="MS Mincho"/>
                <w:szCs w:val="18"/>
                <w:lang w:val="en-US" w:eastAsia="zh-CN"/>
              </w:rPr>
            </w:pPr>
          </w:p>
        </w:tc>
      </w:tr>
      <w:tr w:rsidR="004A4A4A" w:rsidRPr="00C30686" w14:paraId="78F5932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1412A4A"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C001A72"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035EC9" w14:textId="77777777" w:rsidR="004A4A4A" w:rsidRPr="00C30686" w:rsidRDefault="004A4A4A" w:rsidP="004C71C0">
            <w:pPr>
              <w:pStyle w:val="TAC"/>
              <w:rPr>
                <w:rFonts w:eastAsia="MS Mincho"/>
                <w:szCs w:val="18"/>
                <w:lang w:val="en-US" w:eastAsia="zh-CN"/>
              </w:rPr>
            </w:pPr>
            <w:r w:rsidRPr="00C30686">
              <w:rPr>
                <w:rFonts w:eastAsia="DengXian"/>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B57F08E" w14:textId="77777777" w:rsidR="004A4A4A" w:rsidRPr="00C30686" w:rsidRDefault="004A4A4A" w:rsidP="004C71C0">
            <w:pPr>
              <w:pStyle w:val="TAC"/>
              <w:rPr>
                <w:rFonts w:ascii="Calibri" w:eastAsia="DengXian" w:hAnsi="Calibri"/>
                <w:sz w:val="21"/>
                <w:lang w:val="en-US" w:eastAsia="zh-CN"/>
              </w:rPr>
            </w:pPr>
            <w:r w:rsidRPr="00C30686">
              <w:rPr>
                <w:rFonts w:cs="Arial"/>
                <w:color w:val="000000"/>
                <w:szCs w:val="18"/>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17B43F85" w14:textId="77777777" w:rsidR="004A4A4A" w:rsidRPr="00C30686" w:rsidRDefault="004A4A4A" w:rsidP="004C71C0">
            <w:pPr>
              <w:pStyle w:val="TAC"/>
              <w:rPr>
                <w:rFonts w:eastAsia="MS Mincho"/>
                <w:szCs w:val="18"/>
                <w:lang w:val="en-US" w:eastAsia="zh-CN"/>
              </w:rPr>
            </w:pPr>
          </w:p>
        </w:tc>
      </w:tr>
      <w:tr w:rsidR="004A4A4A" w:rsidRPr="00C30686" w14:paraId="531D6E5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01C1897" w14:textId="77777777" w:rsidR="004A4A4A" w:rsidRPr="00C30686" w:rsidRDefault="004A4A4A" w:rsidP="004C71C0">
            <w:pPr>
              <w:pStyle w:val="TAC"/>
              <w:rPr>
                <w:rFonts w:eastAsia="MS Mincho"/>
                <w:szCs w:val="18"/>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50E81A6B" w14:textId="77777777" w:rsidR="004A4A4A" w:rsidRPr="00C30686" w:rsidRDefault="004A4A4A" w:rsidP="004C71C0">
            <w:pPr>
              <w:pStyle w:val="TAC"/>
              <w:rPr>
                <w:lang w:val="en-US" w:eastAsia="zh-CN"/>
              </w:rPr>
            </w:pPr>
            <w:r w:rsidRPr="00C30686">
              <w:rPr>
                <w:lang w:val="en-US" w:eastAsia="zh-CN"/>
              </w:rPr>
              <w:t>CA_n78(2A)</w:t>
            </w:r>
          </w:p>
          <w:p w14:paraId="734A523C" w14:textId="77777777" w:rsidR="004A4A4A" w:rsidRPr="00C30686" w:rsidRDefault="004A4A4A" w:rsidP="004C71C0">
            <w:pPr>
              <w:pStyle w:val="TAC"/>
              <w:rPr>
                <w:lang w:val="en-US" w:eastAsia="zh-CN"/>
              </w:rPr>
            </w:pPr>
            <w:r w:rsidRPr="00C30686">
              <w:rPr>
                <w:lang w:val="en-US" w:eastAsia="zh-CN"/>
              </w:rPr>
              <w:t>CA_n3A-n28A</w:t>
            </w:r>
          </w:p>
          <w:p w14:paraId="0541CE72" w14:textId="77777777" w:rsidR="004A4A4A" w:rsidRPr="00C30686" w:rsidRDefault="004A4A4A" w:rsidP="004C71C0">
            <w:pPr>
              <w:pStyle w:val="TAC"/>
              <w:rPr>
                <w:lang w:val="en-US" w:eastAsia="zh-CN"/>
              </w:rPr>
            </w:pPr>
            <w:r w:rsidRPr="00C30686">
              <w:rPr>
                <w:lang w:val="en-US" w:eastAsia="zh-CN"/>
              </w:rPr>
              <w:t>CA_n3A-n78A</w:t>
            </w:r>
          </w:p>
          <w:p w14:paraId="4899AEA0" w14:textId="77777777" w:rsidR="004A4A4A" w:rsidRPr="00C30686" w:rsidRDefault="004A4A4A" w:rsidP="004C71C0">
            <w:pPr>
              <w:pStyle w:val="TAC"/>
              <w:rPr>
                <w:rFonts w:eastAsia="MS Mincho"/>
                <w:szCs w:val="18"/>
                <w:lang w:val="en-US" w:eastAsia="zh-CN"/>
              </w:rPr>
            </w:pPr>
            <w:r w:rsidRPr="00C30686">
              <w:rPr>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CD0757" w14:textId="77777777" w:rsidR="004A4A4A" w:rsidRPr="00C30686" w:rsidRDefault="004A4A4A" w:rsidP="004C71C0">
            <w:pPr>
              <w:pStyle w:val="TAC"/>
              <w:rPr>
                <w:rFonts w:eastAsia="DengXian"/>
                <w:lang w:val="en-US" w:eastAsia="zh-CN"/>
              </w:rPr>
            </w:pPr>
            <w:r w:rsidRPr="00C30686">
              <w:rPr>
                <w:rFonts w:eastAsia="DengXian"/>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69F7EEE" w14:textId="77777777" w:rsidR="004A4A4A" w:rsidRPr="00C30686" w:rsidRDefault="004A4A4A" w:rsidP="004C71C0">
            <w:pPr>
              <w:pStyle w:val="TAC"/>
              <w:rPr>
                <w:rFonts w:eastAsia="DengXian"/>
                <w:lang w:val="en-US" w:eastAsia="zh-CN"/>
              </w:rPr>
            </w:pPr>
            <w:r w:rsidRPr="00C30686">
              <w:rPr>
                <w:rFonts w:eastAsia="DengXian"/>
                <w:lang w:val="en-US" w:eastAsia="zh-CN"/>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FD540A3" w14:textId="77777777" w:rsidR="004A4A4A" w:rsidRPr="00C30686" w:rsidRDefault="004A4A4A" w:rsidP="004C71C0">
            <w:pPr>
              <w:pStyle w:val="TAC"/>
              <w:rPr>
                <w:rFonts w:eastAsia="MS Mincho"/>
                <w:szCs w:val="18"/>
                <w:lang w:val="en-US" w:eastAsia="zh-CN"/>
              </w:rPr>
            </w:pPr>
            <w:r w:rsidRPr="00C30686">
              <w:rPr>
                <w:rFonts w:eastAsia="MS Mincho"/>
                <w:szCs w:val="18"/>
                <w:lang w:val="en-US" w:eastAsia="zh-CN"/>
              </w:rPr>
              <w:t>2</w:t>
            </w:r>
          </w:p>
        </w:tc>
      </w:tr>
      <w:tr w:rsidR="004A4A4A" w:rsidRPr="00C30686" w14:paraId="70F6E5A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B1E6070"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47666CF2"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6E6BF6" w14:textId="77777777" w:rsidR="004A4A4A" w:rsidRPr="00C30686" w:rsidRDefault="004A4A4A" w:rsidP="004C71C0">
            <w:pPr>
              <w:pStyle w:val="TAC"/>
              <w:rPr>
                <w:rFonts w:eastAsia="DengXian"/>
                <w:lang w:val="en-US" w:eastAsia="zh-CN"/>
              </w:rPr>
            </w:pPr>
            <w:r w:rsidRPr="00C30686">
              <w:rPr>
                <w:rFonts w:eastAsia="DengXian"/>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A30935D" w14:textId="77777777" w:rsidR="004A4A4A" w:rsidRPr="00C30686" w:rsidRDefault="004A4A4A" w:rsidP="004C71C0">
            <w:pPr>
              <w:pStyle w:val="TAC"/>
              <w:rPr>
                <w:rFonts w:eastAsia="DengXian"/>
                <w:lang w:val="en-US" w:eastAsia="zh-CN"/>
              </w:rPr>
            </w:pPr>
            <w:r w:rsidRPr="00C30686">
              <w:rPr>
                <w:rFonts w:eastAsia="DengXian"/>
                <w:lang w:val="en-US" w:eastAsia="zh-CN"/>
              </w:rPr>
              <w:t>5, 10, 15, 20</w:t>
            </w:r>
          </w:p>
        </w:tc>
        <w:tc>
          <w:tcPr>
            <w:tcW w:w="1620" w:type="dxa"/>
            <w:gridSpan w:val="2"/>
            <w:tcBorders>
              <w:top w:val="nil"/>
              <w:left w:val="single" w:sz="4" w:space="0" w:color="auto"/>
              <w:bottom w:val="nil"/>
              <w:right w:val="single" w:sz="4" w:space="0" w:color="auto"/>
            </w:tcBorders>
            <w:vAlign w:val="center"/>
          </w:tcPr>
          <w:p w14:paraId="049205D8" w14:textId="77777777" w:rsidR="004A4A4A" w:rsidRPr="00C30686" w:rsidRDefault="004A4A4A" w:rsidP="004C71C0">
            <w:pPr>
              <w:pStyle w:val="TAC"/>
              <w:rPr>
                <w:rFonts w:eastAsia="MS Mincho"/>
                <w:szCs w:val="18"/>
                <w:lang w:val="en-US" w:eastAsia="zh-CN"/>
              </w:rPr>
            </w:pPr>
          </w:p>
        </w:tc>
      </w:tr>
      <w:tr w:rsidR="004A4A4A" w:rsidRPr="00C30686" w14:paraId="683A862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D4AAEE"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BAE4B18"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83C15E" w14:textId="77777777" w:rsidR="004A4A4A" w:rsidRPr="00C30686" w:rsidRDefault="004A4A4A" w:rsidP="004C71C0">
            <w:pPr>
              <w:pStyle w:val="TAC"/>
              <w:rPr>
                <w:rFonts w:eastAsia="DengXian"/>
                <w:lang w:val="en-US" w:eastAsia="zh-CN"/>
              </w:rPr>
            </w:pPr>
            <w:r w:rsidRPr="00C30686">
              <w:rPr>
                <w:rFonts w:eastAsia="DengXian"/>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19E1156" w14:textId="77777777" w:rsidR="004A4A4A" w:rsidRPr="00C30686" w:rsidRDefault="004A4A4A" w:rsidP="004C71C0">
            <w:pPr>
              <w:pStyle w:val="TAC"/>
              <w:rPr>
                <w:rFonts w:eastAsia="DengXian"/>
                <w:lang w:val="en-US" w:eastAsia="zh-CN"/>
              </w:rPr>
            </w:pPr>
            <w:r w:rsidRPr="00C30686">
              <w:rPr>
                <w:rFonts w:eastAsia="DengXian"/>
                <w:lang w:val="en-US" w:eastAsia="zh-CN"/>
              </w:rPr>
              <w:t>CA_n78(2A)_BCS2</w:t>
            </w:r>
          </w:p>
        </w:tc>
        <w:tc>
          <w:tcPr>
            <w:tcW w:w="1620" w:type="dxa"/>
            <w:gridSpan w:val="2"/>
            <w:tcBorders>
              <w:top w:val="nil"/>
              <w:left w:val="single" w:sz="4" w:space="0" w:color="auto"/>
              <w:bottom w:val="single" w:sz="4" w:space="0" w:color="auto"/>
              <w:right w:val="single" w:sz="4" w:space="0" w:color="auto"/>
            </w:tcBorders>
            <w:vAlign w:val="center"/>
          </w:tcPr>
          <w:p w14:paraId="280BD015" w14:textId="77777777" w:rsidR="004A4A4A" w:rsidRPr="00C30686" w:rsidRDefault="004A4A4A" w:rsidP="004C71C0">
            <w:pPr>
              <w:pStyle w:val="TAC"/>
              <w:rPr>
                <w:rFonts w:eastAsia="MS Mincho"/>
                <w:szCs w:val="18"/>
                <w:lang w:val="en-US" w:eastAsia="zh-CN"/>
              </w:rPr>
            </w:pPr>
          </w:p>
        </w:tc>
      </w:tr>
      <w:tr w:rsidR="004A4A4A" w:rsidRPr="00C30686" w14:paraId="0611A7C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83A5BCE" w14:textId="77777777" w:rsidR="004A4A4A" w:rsidRPr="00C30686" w:rsidRDefault="004A4A4A" w:rsidP="004C71C0">
            <w:pPr>
              <w:pStyle w:val="TAC"/>
              <w:rPr>
                <w:rFonts w:eastAsia="MS Mincho"/>
                <w:szCs w:val="18"/>
                <w:lang w:val="en-US" w:eastAsia="zh-CN"/>
              </w:rPr>
            </w:pPr>
            <w:r w:rsidRPr="00BD0583">
              <w:rPr>
                <w:lang w:val="en-US" w:eastAsia="zh-CN"/>
              </w:rPr>
              <w:t>CA_n3B-n28A-n78A</w:t>
            </w:r>
          </w:p>
        </w:tc>
        <w:tc>
          <w:tcPr>
            <w:tcW w:w="1845" w:type="dxa"/>
            <w:gridSpan w:val="3"/>
            <w:tcBorders>
              <w:top w:val="single" w:sz="4" w:space="0" w:color="auto"/>
              <w:left w:val="single" w:sz="4" w:space="0" w:color="auto"/>
              <w:bottom w:val="nil"/>
              <w:right w:val="single" w:sz="4" w:space="0" w:color="auto"/>
            </w:tcBorders>
            <w:vAlign w:val="center"/>
          </w:tcPr>
          <w:p w14:paraId="61E0BBC2" w14:textId="77777777" w:rsidR="004A4A4A" w:rsidRPr="00BD0583" w:rsidRDefault="004A4A4A" w:rsidP="004C71C0">
            <w:pPr>
              <w:pStyle w:val="TAC"/>
              <w:rPr>
                <w:lang w:val="en-US" w:eastAsia="zh-CN"/>
              </w:rPr>
            </w:pPr>
            <w:r w:rsidRPr="00BD0583">
              <w:rPr>
                <w:lang w:val="en-US" w:eastAsia="zh-CN"/>
              </w:rPr>
              <w:t>CA_n3A-n28A</w:t>
            </w:r>
          </w:p>
          <w:p w14:paraId="058FFE16" w14:textId="77777777" w:rsidR="004A4A4A" w:rsidRPr="00BD0583" w:rsidRDefault="004A4A4A" w:rsidP="004C71C0">
            <w:pPr>
              <w:pStyle w:val="TAC"/>
              <w:rPr>
                <w:lang w:val="en-US" w:eastAsia="zh-CN"/>
              </w:rPr>
            </w:pPr>
            <w:r w:rsidRPr="00BD0583">
              <w:rPr>
                <w:lang w:val="en-US" w:eastAsia="zh-CN"/>
              </w:rPr>
              <w:t>CA_n3A-n78A</w:t>
            </w:r>
          </w:p>
          <w:p w14:paraId="00134818" w14:textId="77777777" w:rsidR="004A4A4A" w:rsidRPr="00C30686" w:rsidRDefault="004A4A4A" w:rsidP="004C71C0">
            <w:pPr>
              <w:pStyle w:val="TAC"/>
              <w:rPr>
                <w:rFonts w:eastAsia="MS Mincho"/>
                <w:szCs w:val="18"/>
                <w:lang w:val="en-US" w:eastAsia="zh-CN"/>
              </w:rPr>
            </w:pPr>
            <w:r w:rsidRPr="00BD0583">
              <w:rPr>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C179BC" w14:textId="77777777" w:rsidR="004A4A4A" w:rsidRPr="00C30686" w:rsidRDefault="004A4A4A" w:rsidP="004C71C0">
            <w:pPr>
              <w:pStyle w:val="TAC"/>
              <w:rPr>
                <w:rFonts w:eastAsia="DengXian"/>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F682A44" w14:textId="77777777" w:rsidR="004A4A4A" w:rsidRPr="00C30686" w:rsidRDefault="004A4A4A" w:rsidP="004C71C0">
            <w:pPr>
              <w:pStyle w:val="TAC"/>
              <w:rPr>
                <w:rFonts w:eastAsia="DengXian"/>
                <w:lang w:val="en-US" w:eastAsia="zh-CN"/>
              </w:rPr>
            </w:pPr>
            <w:r w:rsidRPr="003E541D">
              <w:rPr>
                <w:lang w:val="en-US" w:eastAsia="zh-CN"/>
              </w:rPr>
              <w:t>CA_n3B_BCS0</w:t>
            </w:r>
          </w:p>
        </w:tc>
        <w:tc>
          <w:tcPr>
            <w:tcW w:w="1620" w:type="dxa"/>
            <w:gridSpan w:val="2"/>
            <w:tcBorders>
              <w:top w:val="single" w:sz="4" w:space="0" w:color="auto"/>
              <w:left w:val="single" w:sz="4" w:space="0" w:color="auto"/>
              <w:bottom w:val="nil"/>
              <w:right w:val="single" w:sz="4" w:space="0" w:color="auto"/>
            </w:tcBorders>
            <w:vAlign w:val="center"/>
          </w:tcPr>
          <w:p w14:paraId="3A2A5BD4" w14:textId="77777777" w:rsidR="004A4A4A" w:rsidRPr="00C30686" w:rsidRDefault="004A4A4A" w:rsidP="004C71C0">
            <w:pPr>
              <w:pStyle w:val="TAC"/>
              <w:rPr>
                <w:rFonts w:eastAsia="MS Mincho"/>
                <w:szCs w:val="18"/>
                <w:lang w:val="en-US" w:eastAsia="zh-CN"/>
              </w:rPr>
            </w:pPr>
            <w:r w:rsidRPr="00C30686">
              <w:rPr>
                <w:rFonts w:hint="eastAsia"/>
                <w:lang w:val="en-US" w:eastAsia="zh-CN"/>
              </w:rPr>
              <w:t>0</w:t>
            </w:r>
          </w:p>
        </w:tc>
      </w:tr>
      <w:tr w:rsidR="004A4A4A" w:rsidRPr="00C30686" w14:paraId="0605262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E5EA6B4"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402E3BAE"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B45874" w14:textId="77777777" w:rsidR="004A4A4A" w:rsidRPr="00C30686" w:rsidRDefault="004A4A4A" w:rsidP="004C71C0">
            <w:pPr>
              <w:pStyle w:val="TAC"/>
              <w:rPr>
                <w:rFonts w:eastAsia="DengXian"/>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9B2369A" w14:textId="77777777" w:rsidR="004A4A4A" w:rsidRPr="00C30686" w:rsidRDefault="004A4A4A" w:rsidP="004C71C0">
            <w:pPr>
              <w:pStyle w:val="TAC"/>
              <w:rPr>
                <w:rFonts w:eastAsia="DengXian"/>
                <w:lang w:val="en-US" w:eastAsia="zh-CN"/>
              </w:rPr>
            </w:pPr>
            <w:r w:rsidRPr="003E541D">
              <w:rPr>
                <w:lang w:val="en-US" w:eastAsia="zh-CN"/>
              </w:rPr>
              <w:t>5, 10, 15, 20</w:t>
            </w:r>
          </w:p>
        </w:tc>
        <w:tc>
          <w:tcPr>
            <w:tcW w:w="1620" w:type="dxa"/>
            <w:gridSpan w:val="2"/>
            <w:tcBorders>
              <w:top w:val="nil"/>
              <w:left w:val="single" w:sz="4" w:space="0" w:color="auto"/>
              <w:bottom w:val="nil"/>
              <w:right w:val="single" w:sz="4" w:space="0" w:color="auto"/>
            </w:tcBorders>
            <w:vAlign w:val="center"/>
          </w:tcPr>
          <w:p w14:paraId="54E59154" w14:textId="77777777" w:rsidR="004A4A4A" w:rsidRPr="00C30686" w:rsidRDefault="004A4A4A" w:rsidP="004C71C0">
            <w:pPr>
              <w:pStyle w:val="TAC"/>
              <w:rPr>
                <w:rFonts w:eastAsia="MS Mincho"/>
                <w:szCs w:val="18"/>
                <w:lang w:val="en-US" w:eastAsia="zh-CN"/>
              </w:rPr>
            </w:pPr>
          </w:p>
        </w:tc>
      </w:tr>
      <w:tr w:rsidR="004A4A4A" w:rsidRPr="00C30686" w14:paraId="6EEFA83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E944E9A"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A982D87"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178E19" w14:textId="77777777" w:rsidR="004A4A4A" w:rsidRPr="00C30686" w:rsidRDefault="004A4A4A" w:rsidP="004C71C0">
            <w:pPr>
              <w:pStyle w:val="TAC"/>
              <w:rPr>
                <w:rFonts w:eastAsia="DengXian"/>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1B3512B" w14:textId="77777777" w:rsidR="004A4A4A" w:rsidRPr="00C30686" w:rsidRDefault="004A4A4A" w:rsidP="004C71C0">
            <w:pPr>
              <w:pStyle w:val="TAC"/>
              <w:rPr>
                <w:rFonts w:eastAsia="DengXian"/>
                <w:lang w:val="en-US" w:eastAsia="zh-CN"/>
              </w:rPr>
            </w:pPr>
            <w:r w:rsidRPr="003E541D">
              <w:rPr>
                <w:lang w:val="en-US" w:eastAsia="zh-CN"/>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73D8A4E" w14:textId="77777777" w:rsidR="004A4A4A" w:rsidRPr="00C30686" w:rsidRDefault="004A4A4A" w:rsidP="004C71C0">
            <w:pPr>
              <w:pStyle w:val="TAC"/>
              <w:rPr>
                <w:rFonts w:eastAsia="MS Mincho"/>
                <w:szCs w:val="18"/>
                <w:lang w:val="en-US" w:eastAsia="zh-CN"/>
              </w:rPr>
            </w:pPr>
          </w:p>
        </w:tc>
      </w:tr>
      <w:tr w:rsidR="004A4A4A" w:rsidRPr="00C30686" w14:paraId="7A0A1D8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14C9E0" w14:textId="77777777" w:rsidR="004A4A4A" w:rsidRPr="00C30686" w:rsidRDefault="004A4A4A" w:rsidP="004C71C0">
            <w:pPr>
              <w:pStyle w:val="TAC"/>
              <w:rPr>
                <w:rFonts w:eastAsia="MS Mincho"/>
                <w:szCs w:val="18"/>
                <w:lang w:val="en-US" w:eastAsia="zh-CN"/>
              </w:rPr>
            </w:pPr>
            <w:r w:rsidRPr="00BD0583">
              <w:rPr>
                <w:lang w:val="en-US" w:eastAsia="zh-CN"/>
              </w:rPr>
              <w:t>CA_n3B-n28A-n78(2A)</w:t>
            </w:r>
          </w:p>
        </w:tc>
        <w:tc>
          <w:tcPr>
            <w:tcW w:w="1845" w:type="dxa"/>
            <w:gridSpan w:val="3"/>
            <w:tcBorders>
              <w:top w:val="single" w:sz="4" w:space="0" w:color="auto"/>
              <w:left w:val="single" w:sz="4" w:space="0" w:color="auto"/>
              <w:bottom w:val="nil"/>
              <w:right w:val="single" w:sz="4" w:space="0" w:color="auto"/>
            </w:tcBorders>
            <w:vAlign w:val="center"/>
          </w:tcPr>
          <w:p w14:paraId="6791814C" w14:textId="77777777" w:rsidR="004A4A4A" w:rsidRPr="00FD14AE" w:rsidRDefault="004A4A4A" w:rsidP="004C71C0">
            <w:pPr>
              <w:pStyle w:val="TAC"/>
              <w:rPr>
                <w:lang w:val="en-US" w:eastAsia="zh-CN"/>
              </w:rPr>
            </w:pPr>
            <w:r w:rsidRPr="00FD14AE">
              <w:rPr>
                <w:lang w:val="en-US" w:eastAsia="zh-CN"/>
              </w:rPr>
              <w:t>CA_n78(2A)</w:t>
            </w:r>
          </w:p>
          <w:p w14:paraId="541A223D" w14:textId="77777777" w:rsidR="004A4A4A" w:rsidRPr="00FD14AE" w:rsidRDefault="004A4A4A" w:rsidP="004C71C0">
            <w:pPr>
              <w:pStyle w:val="TAC"/>
              <w:rPr>
                <w:lang w:val="en-US" w:eastAsia="zh-CN"/>
              </w:rPr>
            </w:pPr>
            <w:r w:rsidRPr="00FD14AE">
              <w:rPr>
                <w:lang w:val="en-US" w:eastAsia="zh-CN"/>
              </w:rPr>
              <w:t>CA_n3A-n28A</w:t>
            </w:r>
          </w:p>
          <w:p w14:paraId="09A07201" w14:textId="77777777" w:rsidR="004A4A4A" w:rsidRPr="00FD14AE" w:rsidRDefault="004A4A4A" w:rsidP="004C71C0">
            <w:pPr>
              <w:pStyle w:val="TAC"/>
              <w:rPr>
                <w:lang w:val="en-US" w:eastAsia="zh-CN"/>
              </w:rPr>
            </w:pPr>
            <w:r w:rsidRPr="00FD14AE">
              <w:rPr>
                <w:lang w:val="en-US" w:eastAsia="zh-CN"/>
              </w:rPr>
              <w:t>CA_n3A-n78A</w:t>
            </w:r>
          </w:p>
          <w:p w14:paraId="6B423CCB" w14:textId="77777777" w:rsidR="004A4A4A" w:rsidRPr="00C30686" w:rsidRDefault="004A4A4A" w:rsidP="004C71C0">
            <w:pPr>
              <w:pStyle w:val="TAC"/>
              <w:rPr>
                <w:rFonts w:eastAsia="MS Mincho"/>
                <w:szCs w:val="18"/>
                <w:lang w:val="en-US" w:eastAsia="zh-CN"/>
              </w:rPr>
            </w:pPr>
            <w:r w:rsidRPr="00FD14AE">
              <w:rPr>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232CEF" w14:textId="77777777" w:rsidR="004A4A4A" w:rsidRPr="00C30686" w:rsidRDefault="004A4A4A" w:rsidP="004C71C0">
            <w:pPr>
              <w:pStyle w:val="TAC"/>
              <w:rPr>
                <w:rFonts w:eastAsia="DengXian"/>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B7FA9F6" w14:textId="77777777" w:rsidR="004A4A4A" w:rsidRPr="00C30686" w:rsidRDefault="004A4A4A" w:rsidP="004C71C0">
            <w:pPr>
              <w:pStyle w:val="TAC"/>
              <w:rPr>
                <w:rFonts w:eastAsia="DengXian"/>
                <w:lang w:val="en-US" w:eastAsia="zh-CN"/>
              </w:rPr>
            </w:pPr>
            <w:r w:rsidRPr="003E541D">
              <w:rPr>
                <w:lang w:val="en-US" w:eastAsia="zh-CN"/>
              </w:rPr>
              <w:t>CA_n3B_BCS0</w:t>
            </w:r>
          </w:p>
        </w:tc>
        <w:tc>
          <w:tcPr>
            <w:tcW w:w="1620" w:type="dxa"/>
            <w:gridSpan w:val="2"/>
            <w:tcBorders>
              <w:top w:val="single" w:sz="4" w:space="0" w:color="auto"/>
              <w:left w:val="single" w:sz="4" w:space="0" w:color="auto"/>
              <w:bottom w:val="nil"/>
              <w:right w:val="single" w:sz="4" w:space="0" w:color="auto"/>
            </w:tcBorders>
            <w:vAlign w:val="center"/>
          </w:tcPr>
          <w:p w14:paraId="7BA813BC" w14:textId="77777777" w:rsidR="004A4A4A" w:rsidRPr="00C30686" w:rsidRDefault="004A4A4A" w:rsidP="004C71C0">
            <w:pPr>
              <w:pStyle w:val="TAC"/>
              <w:rPr>
                <w:rFonts w:eastAsia="MS Mincho"/>
                <w:szCs w:val="18"/>
                <w:lang w:val="en-US" w:eastAsia="zh-CN"/>
              </w:rPr>
            </w:pPr>
            <w:r w:rsidRPr="00C30686">
              <w:rPr>
                <w:rFonts w:hint="eastAsia"/>
                <w:lang w:val="en-US" w:eastAsia="zh-CN"/>
              </w:rPr>
              <w:t>0</w:t>
            </w:r>
          </w:p>
        </w:tc>
      </w:tr>
      <w:tr w:rsidR="004A4A4A" w:rsidRPr="00C30686" w14:paraId="2756EEE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11C15EA"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5D81A9AB"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56E21B" w14:textId="77777777" w:rsidR="004A4A4A" w:rsidRPr="00C30686" w:rsidRDefault="004A4A4A" w:rsidP="004C71C0">
            <w:pPr>
              <w:pStyle w:val="TAC"/>
              <w:rPr>
                <w:rFonts w:eastAsia="DengXian"/>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A2D0F9B" w14:textId="77777777" w:rsidR="004A4A4A" w:rsidRPr="00C30686" w:rsidRDefault="004A4A4A" w:rsidP="004C71C0">
            <w:pPr>
              <w:pStyle w:val="TAC"/>
              <w:rPr>
                <w:rFonts w:eastAsia="DengXian"/>
                <w:lang w:val="en-US" w:eastAsia="zh-CN"/>
              </w:rPr>
            </w:pPr>
            <w:r w:rsidRPr="003E541D">
              <w:rPr>
                <w:lang w:val="en-US" w:eastAsia="zh-CN"/>
              </w:rPr>
              <w:t>5, 10, 15, 20</w:t>
            </w:r>
          </w:p>
        </w:tc>
        <w:tc>
          <w:tcPr>
            <w:tcW w:w="1620" w:type="dxa"/>
            <w:gridSpan w:val="2"/>
            <w:tcBorders>
              <w:top w:val="nil"/>
              <w:left w:val="single" w:sz="4" w:space="0" w:color="auto"/>
              <w:bottom w:val="nil"/>
              <w:right w:val="single" w:sz="4" w:space="0" w:color="auto"/>
            </w:tcBorders>
            <w:vAlign w:val="center"/>
          </w:tcPr>
          <w:p w14:paraId="5DBC996E" w14:textId="77777777" w:rsidR="004A4A4A" w:rsidRPr="00C30686" w:rsidRDefault="004A4A4A" w:rsidP="004C71C0">
            <w:pPr>
              <w:pStyle w:val="TAC"/>
              <w:rPr>
                <w:rFonts w:eastAsia="MS Mincho"/>
                <w:szCs w:val="18"/>
                <w:lang w:val="en-US" w:eastAsia="zh-CN"/>
              </w:rPr>
            </w:pPr>
          </w:p>
        </w:tc>
      </w:tr>
      <w:tr w:rsidR="004A4A4A" w:rsidRPr="00C30686" w14:paraId="6C0CCEC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D18A508"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58000D1"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AC34C1" w14:textId="77777777" w:rsidR="004A4A4A" w:rsidRPr="00C30686" w:rsidRDefault="004A4A4A" w:rsidP="004C71C0">
            <w:pPr>
              <w:pStyle w:val="TAC"/>
              <w:rPr>
                <w:rFonts w:eastAsia="DengXian"/>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B70C05C" w14:textId="77777777" w:rsidR="004A4A4A" w:rsidRPr="00C30686" w:rsidRDefault="004A4A4A" w:rsidP="004C71C0">
            <w:pPr>
              <w:pStyle w:val="TAC"/>
              <w:rPr>
                <w:rFonts w:eastAsia="DengXian"/>
                <w:lang w:val="en-US" w:eastAsia="zh-CN"/>
              </w:rPr>
            </w:pPr>
            <w:r w:rsidRPr="003E541D">
              <w:rPr>
                <w:lang w:val="en-US" w:eastAsia="zh-CN"/>
              </w:rPr>
              <w:t>CA_n78(2A)_BCS</w:t>
            </w:r>
            <w:r>
              <w:rPr>
                <w:lang w:val="en-US" w:eastAsia="zh-CN"/>
              </w:rPr>
              <w:t>2</w:t>
            </w:r>
          </w:p>
        </w:tc>
        <w:tc>
          <w:tcPr>
            <w:tcW w:w="1620" w:type="dxa"/>
            <w:gridSpan w:val="2"/>
            <w:tcBorders>
              <w:top w:val="nil"/>
              <w:left w:val="single" w:sz="4" w:space="0" w:color="auto"/>
              <w:bottom w:val="single" w:sz="4" w:space="0" w:color="auto"/>
              <w:right w:val="single" w:sz="4" w:space="0" w:color="auto"/>
            </w:tcBorders>
            <w:vAlign w:val="center"/>
          </w:tcPr>
          <w:p w14:paraId="4F9040A5" w14:textId="77777777" w:rsidR="004A4A4A" w:rsidRPr="00C30686" w:rsidRDefault="004A4A4A" w:rsidP="004C71C0">
            <w:pPr>
              <w:pStyle w:val="TAC"/>
              <w:rPr>
                <w:rFonts w:eastAsia="MS Mincho"/>
                <w:szCs w:val="18"/>
                <w:lang w:val="en-US" w:eastAsia="zh-CN"/>
              </w:rPr>
            </w:pPr>
          </w:p>
        </w:tc>
      </w:tr>
      <w:tr w:rsidR="004A4A4A" w:rsidRPr="00C30686" w14:paraId="281950E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264D9FE" w14:textId="77777777" w:rsidR="004A4A4A" w:rsidRPr="00C30686" w:rsidRDefault="004A4A4A" w:rsidP="004C71C0">
            <w:pPr>
              <w:pStyle w:val="TAC"/>
              <w:rPr>
                <w:rFonts w:eastAsia="MS Mincho"/>
                <w:lang w:val="en-US" w:eastAsia="zh-CN"/>
              </w:rPr>
            </w:pPr>
            <w:r w:rsidRPr="00C30686">
              <w:rPr>
                <w:rFonts w:eastAsia="MS Mincho"/>
                <w:lang w:val="en-US" w:eastAsia="zh-CN"/>
              </w:rPr>
              <w:t>CA_n3A-n2</w:t>
            </w:r>
            <w:r w:rsidRPr="00C30686">
              <w:rPr>
                <w:lang w:val="en-US" w:eastAsia="zh-CN"/>
              </w:rPr>
              <w:t>8</w:t>
            </w:r>
            <w:r w:rsidRPr="00C30686">
              <w:rPr>
                <w:rFonts w:eastAsia="MS Mincho"/>
                <w:lang w:val="en-US" w:eastAsia="zh-CN"/>
              </w:rPr>
              <w:t>A-n7</w:t>
            </w:r>
            <w:r w:rsidRPr="00C30686">
              <w:rPr>
                <w:lang w:val="en-US" w:eastAsia="zh-CN"/>
              </w:rPr>
              <w:t>9</w:t>
            </w:r>
            <w:r w:rsidRPr="00C30686">
              <w:rPr>
                <w:rFonts w:eastAsia="MS Mincho"/>
                <w:lang w:val="en-US" w:eastAsia="zh-CN"/>
              </w:rPr>
              <w:t>A</w:t>
            </w:r>
          </w:p>
        </w:tc>
        <w:tc>
          <w:tcPr>
            <w:tcW w:w="1845" w:type="dxa"/>
            <w:gridSpan w:val="3"/>
            <w:tcBorders>
              <w:top w:val="nil"/>
              <w:left w:val="single" w:sz="4" w:space="0" w:color="auto"/>
              <w:bottom w:val="nil"/>
              <w:right w:val="single" w:sz="4" w:space="0" w:color="auto"/>
            </w:tcBorders>
            <w:vAlign w:val="center"/>
          </w:tcPr>
          <w:p w14:paraId="320BC64F" w14:textId="77777777" w:rsidR="004A4A4A" w:rsidRPr="00C30686" w:rsidRDefault="004A4A4A" w:rsidP="004C71C0">
            <w:pPr>
              <w:pStyle w:val="TAC"/>
              <w:rPr>
                <w:lang w:val="sv-SE" w:eastAsia="zh-CN"/>
              </w:rPr>
            </w:pPr>
            <w:r w:rsidRPr="00C30686">
              <w:rPr>
                <w:lang w:val="sv-SE" w:eastAsia="zh-CN"/>
              </w:rPr>
              <w:t>CA_n3A-n28A</w:t>
            </w:r>
          </w:p>
          <w:p w14:paraId="08C380CC" w14:textId="77777777" w:rsidR="004A4A4A" w:rsidRPr="00C30686" w:rsidRDefault="004A4A4A" w:rsidP="004C71C0">
            <w:pPr>
              <w:pStyle w:val="TAC"/>
              <w:rPr>
                <w:lang w:val="sv-SE" w:eastAsia="zh-CN"/>
              </w:rPr>
            </w:pPr>
            <w:r w:rsidRPr="00C30686">
              <w:rPr>
                <w:lang w:val="sv-SE" w:eastAsia="zh-CN"/>
              </w:rPr>
              <w:t>CA_n3A-n79A</w:t>
            </w:r>
          </w:p>
          <w:p w14:paraId="4F30B925" w14:textId="77777777" w:rsidR="004A4A4A" w:rsidRPr="00C30686" w:rsidRDefault="004A4A4A" w:rsidP="004C71C0">
            <w:pPr>
              <w:pStyle w:val="TAC"/>
              <w:rPr>
                <w:rFonts w:eastAsia="MS Mincho"/>
                <w:lang w:val="en-US" w:eastAsia="zh-CN"/>
              </w:rPr>
            </w:pPr>
            <w:r w:rsidRPr="00C30686">
              <w:rPr>
                <w:lang w:val="sv-SE" w:eastAsia="zh-CN"/>
              </w:rPr>
              <w:t>CA_n28A-n79A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3BB2A2" w14:textId="77777777" w:rsidR="004A4A4A" w:rsidRPr="00C30686" w:rsidRDefault="004A4A4A" w:rsidP="004C71C0">
            <w:pPr>
              <w:pStyle w:val="TAC"/>
              <w:rPr>
                <w:rFonts w:eastAsia="DengXian"/>
                <w:lang w:val="en-US" w:eastAsia="zh-CN"/>
              </w:rPr>
            </w:pPr>
            <w:r w:rsidRPr="00C30686">
              <w:rPr>
                <w:rFonts w:eastAsia="DengXian"/>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C40C3CC" w14:textId="77777777" w:rsidR="004A4A4A" w:rsidRPr="00C30686" w:rsidRDefault="004A4A4A" w:rsidP="004C71C0">
            <w:pPr>
              <w:pStyle w:val="TAC"/>
              <w:rPr>
                <w:rFonts w:eastAsia="DengXian"/>
                <w:lang w:val="en-US" w:eastAsia="zh-CN"/>
              </w:rPr>
            </w:pPr>
            <w:r w:rsidRPr="00C30686">
              <w:rPr>
                <w:rFonts w:eastAsia="DengXian"/>
                <w:lang w:val="en-US" w:eastAsia="zh-CN"/>
              </w:rPr>
              <w:t>5, 10, 15, 20, 25, 30</w:t>
            </w:r>
          </w:p>
        </w:tc>
        <w:tc>
          <w:tcPr>
            <w:tcW w:w="1620" w:type="dxa"/>
            <w:gridSpan w:val="2"/>
            <w:tcBorders>
              <w:top w:val="nil"/>
              <w:left w:val="single" w:sz="4" w:space="0" w:color="auto"/>
              <w:bottom w:val="nil"/>
              <w:right w:val="single" w:sz="4" w:space="0" w:color="auto"/>
            </w:tcBorders>
            <w:vAlign w:val="center"/>
          </w:tcPr>
          <w:p w14:paraId="3BA445DF" w14:textId="77777777" w:rsidR="004A4A4A" w:rsidRPr="00C30686" w:rsidRDefault="004A4A4A" w:rsidP="004C71C0">
            <w:pPr>
              <w:pStyle w:val="TAC"/>
              <w:rPr>
                <w:rFonts w:eastAsia="MS Mincho"/>
                <w:lang w:val="en-US" w:eastAsia="zh-CN"/>
              </w:rPr>
            </w:pPr>
            <w:r w:rsidRPr="00C30686">
              <w:rPr>
                <w:rFonts w:eastAsia="MS Mincho"/>
                <w:lang w:val="en-US" w:eastAsia="zh-CN"/>
              </w:rPr>
              <w:t>0</w:t>
            </w:r>
          </w:p>
        </w:tc>
      </w:tr>
      <w:tr w:rsidR="004A4A4A" w:rsidRPr="00C30686" w14:paraId="4642509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E41A666"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67999A41"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BF8B8E" w14:textId="77777777" w:rsidR="004A4A4A" w:rsidRPr="00C30686" w:rsidRDefault="004A4A4A" w:rsidP="004C71C0">
            <w:pPr>
              <w:pStyle w:val="TAC"/>
              <w:rPr>
                <w:lang w:val="en-US" w:eastAsia="zh-CN"/>
              </w:rPr>
            </w:pPr>
            <w:r w:rsidRPr="00C30686">
              <w:rPr>
                <w:rFonts w:eastAsia="MS Mincho"/>
                <w:lang w:val="en-US" w:eastAsia="zh-CN"/>
              </w:rPr>
              <w:t>n2</w:t>
            </w:r>
            <w:r w:rsidRPr="00C30686">
              <w:rPr>
                <w:lang w:val="en-US" w:eastAsia="zh-CN"/>
              </w:rPr>
              <w:t>8</w:t>
            </w:r>
          </w:p>
        </w:tc>
        <w:tc>
          <w:tcPr>
            <w:tcW w:w="2851" w:type="dxa"/>
            <w:tcBorders>
              <w:top w:val="single" w:sz="4" w:space="0" w:color="auto"/>
              <w:left w:val="single" w:sz="4" w:space="0" w:color="auto"/>
              <w:bottom w:val="single" w:sz="4" w:space="0" w:color="auto"/>
              <w:right w:val="single" w:sz="4" w:space="0" w:color="auto"/>
            </w:tcBorders>
            <w:vAlign w:val="center"/>
          </w:tcPr>
          <w:p w14:paraId="71597530" w14:textId="77777777" w:rsidR="004A4A4A" w:rsidRPr="00C30686" w:rsidRDefault="004A4A4A" w:rsidP="004C71C0">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FF1B1E5" w14:textId="77777777" w:rsidR="004A4A4A" w:rsidRPr="00C30686" w:rsidRDefault="004A4A4A" w:rsidP="004C71C0">
            <w:pPr>
              <w:pStyle w:val="TAC"/>
              <w:rPr>
                <w:rFonts w:eastAsia="MS Mincho"/>
                <w:lang w:val="en-US" w:eastAsia="zh-CN"/>
              </w:rPr>
            </w:pPr>
          </w:p>
        </w:tc>
      </w:tr>
      <w:tr w:rsidR="004A4A4A" w:rsidRPr="00C30686" w14:paraId="64A8BFF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91BA09A"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3ED20AB"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0B092E" w14:textId="77777777" w:rsidR="004A4A4A" w:rsidRPr="00C30686" w:rsidRDefault="004A4A4A" w:rsidP="004C71C0">
            <w:pPr>
              <w:pStyle w:val="TAC"/>
              <w:rPr>
                <w:lang w:val="en-US" w:eastAsia="zh-CN"/>
              </w:rPr>
            </w:pPr>
            <w:r w:rsidRPr="00C30686">
              <w:rPr>
                <w:rFonts w:eastAsia="MS Mincho"/>
                <w:lang w:val="en-US" w:eastAsia="zh-CN"/>
              </w:rPr>
              <w:t>n7</w:t>
            </w:r>
            <w:r w:rsidRPr="00C30686">
              <w:rPr>
                <w:lang w:val="en-US" w:eastAsia="zh-CN"/>
              </w:rPr>
              <w:t>9</w:t>
            </w:r>
          </w:p>
        </w:tc>
        <w:tc>
          <w:tcPr>
            <w:tcW w:w="2851" w:type="dxa"/>
            <w:tcBorders>
              <w:top w:val="single" w:sz="4" w:space="0" w:color="auto"/>
              <w:left w:val="single" w:sz="4" w:space="0" w:color="auto"/>
              <w:bottom w:val="single" w:sz="4" w:space="0" w:color="auto"/>
              <w:right w:val="single" w:sz="4" w:space="0" w:color="auto"/>
            </w:tcBorders>
            <w:vAlign w:val="center"/>
          </w:tcPr>
          <w:p w14:paraId="616BE102" w14:textId="77777777" w:rsidR="004A4A4A" w:rsidRPr="00C30686" w:rsidRDefault="004A4A4A" w:rsidP="004C71C0">
            <w:pPr>
              <w:pStyle w:val="TAC"/>
              <w:rPr>
                <w:rFonts w:ascii="Calibri" w:eastAsia="MS Mincho" w:hAnsi="Calibri"/>
                <w:sz w:val="21"/>
                <w:lang w:val="en-US" w:eastAsia="zh-CN"/>
              </w:rPr>
            </w:pPr>
            <w:r w:rsidRPr="00C30686">
              <w:rPr>
                <w:rFonts w:cs="Arial"/>
                <w:color w:val="000000"/>
                <w:szCs w:val="18"/>
                <w:lang w:val="en-US" w:eastAsia="zh-CN" w:bidi="ar"/>
              </w:rPr>
              <w:t>40, 50, 80, 100</w:t>
            </w:r>
          </w:p>
        </w:tc>
        <w:tc>
          <w:tcPr>
            <w:tcW w:w="1620" w:type="dxa"/>
            <w:gridSpan w:val="2"/>
            <w:tcBorders>
              <w:top w:val="nil"/>
              <w:left w:val="single" w:sz="4" w:space="0" w:color="auto"/>
              <w:bottom w:val="single" w:sz="4" w:space="0" w:color="auto"/>
              <w:right w:val="single" w:sz="4" w:space="0" w:color="auto"/>
            </w:tcBorders>
            <w:vAlign w:val="center"/>
          </w:tcPr>
          <w:p w14:paraId="02A3E585" w14:textId="77777777" w:rsidR="004A4A4A" w:rsidRPr="00C30686" w:rsidRDefault="004A4A4A" w:rsidP="004C71C0">
            <w:pPr>
              <w:pStyle w:val="TAC"/>
              <w:rPr>
                <w:rFonts w:eastAsia="MS Mincho"/>
                <w:lang w:val="en-US" w:eastAsia="zh-CN"/>
              </w:rPr>
            </w:pPr>
          </w:p>
        </w:tc>
      </w:tr>
      <w:tr w:rsidR="004A4A4A" w:rsidRPr="00C30686" w14:paraId="38956D95"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8DA07E2" w14:textId="77777777" w:rsidR="004A4A4A" w:rsidRPr="00C30686" w:rsidRDefault="004A4A4A" w:rsidP="004C71C0">
            <w:pPr>
              <w:pStyle w:val="TAC"/>
              <w:rPr>
                <w:rFonts w:eastAsia="MS Mincho"/>
                <w:lang w:val="en-US" w:eastAsia="zh-CN"/>
              </w:rPr>
            </w:pPr>
            <w:r w:rsidRPr="00C30686">
              <w:rPr>
                <w:lang w:eastAsia="zh-CN"/>
              </w:rPr>
              <w:t>CA_n3A-n38A-n40A</w:t>
            </w:r>
          </w:p>
        </w:tc>
        <w:tc>
          <w:tcPr>
            <w:tcW w:w="1845" w:type="dxa"/>
            <w:gridSpan w:val="3"/>
            <w:tcBorders>
              <w:top w:val="nil"/>
              <w:left w:val="single" w:sz="4" w:space="0" w:color="auto"/>
              <w:bottom w:val="nil"/>
              <w:right w:val="single" w:sz="4" w:space="0" w:color="auto"/>
            </w:tcBorders>
            <w:vAlign w:val="center"/>
          </w:tcPr>
          <w:p w14:paraId="1F6D31B6" w14:textId="77777777" w:rsidR="004A4A4A" w:rsidRPr="00C30686" w:rsidRDefault="004A4A4A" w:rsidP="004C71C0">
            <w:pPr>
              <w:pStyle w:val="TAC"/>
              <w:rPr>
                <w:rFonts w:eastAsia="MS Mincho"/>
                <w:lang w:val="en-US" w:eastAsia="zh-CN"/>
              </w:rPr>
            </w:pPr>
            <w:r w:rsidRPr="00C30686">
              <w:rPr>
                <w:rFonts w:ascii="Calibri" w:hAnsi="Calibri" w:cs="Calibri"/>
                <w:szCs w:val="18"/>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18C6F8" w14:textId="77777777" w:rsidR="004A4A4A" w:rsidRPr="00C30686" w:rsidRDefault="004A4A4A" w:rsidP="004C71C0">
            <w:pPr>
              <w:pStyle w:val="TAC"/>
              <w:rPr>
                <w:rFonts w:eastAsia="MS Mincho"/>
                <w:lang w:val="en-US" w:eastAsia="zh-CN"/>
              </w:rPr>
            </w:pPr>
            <w:r w:rsidRPr="00C30686">
              <w:rPr>
                <w:rFonts w:cs="Arial"/>
                <w:szCs w:val="18"/>
                <w:lang w:eastAsia="en-GB"/>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095E63F" w14:textId="77777777" w:rsidR="004A4A4A" w:rsidRPr="00C30686" w:rsidRDefault="004A4A4A" w:rsidP="004C71C0">
            <w:pPr>
              <w:pStyle w:val="TAC"/>
              <w:rPr>
                <w:rFonts w:cs="Arial"/>
                <w:szCs w:val="18"/>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20" w:type="dxa"/>
            <w:gridSpan w:val="2"/>
            <w:tcBorders>
              <w:top w:val="nil"/>
              <w:left w:val="single" w:sz="4" w:space="0" w:color="auto"/>
              <w:bottom w:val="nil"/>
              <w:right w:val="single" w:sz="4" w:space="0" w:color="auto"/>
            </w:tcBorders>
            <w:vAlign w:val="center"/>
          </w:tcPr>
          <w:p w14:paraId="51AEC3AC" w14:textId="77777777" w:rsidR="004A4A4A" w:rsidRPr="00C30686" w:rsidRDefault="004A4A4A" w:rsidP="004C71C0">
            <w:pPr>
              <w:pStyle w:val="TAC"/>
              <w:rPr>
                <w:rFonts w:eastAsia="MS Mincho"/>
                <w:lang w:val="en-US" w:eastAsia="zh-CN"/>
              </w:rPr>
            </w:pPr>
            <w:r w:rsidRPr="00C30686">
              <w:rPr>
                <w:rFonts w:eastAsia="MS Mincho"/>
                <w:kern w:val="2"/>
                <w:szCs w:val="22"/>
                <w:lang w:val="en-US" w:eastAsia="zh-CN"/>
              </w:rPr>
              <w:t>0</w:t>
            </w:r>
          </w:p>
        </w:tc>
      </w:tr>
      <w:tr w:rsidR="004A4A4A" w:rsidRPr="00C30686" w14:paraId="44F48B46"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5799CDA3"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4272BE41"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F9ADDD" w14:textId="77777777" w:rsidR="004A4A4A" w:rsidRPr="00C30686" w:rsidRDefault="004A4A4A" w:rsidP="004C71C0">
            <w:pPr>
              <w:pStyle w:val="TAC"/>
              <w:rPr>
                <w:rFonts w:eastAsia="MS Mincho"/>
                <w:lang w:val="en-US" w:eastAsia="zh-CN"/>
              </w:rPr>
            </w:pPr>
            <w:r w:rsidRPr="00C30686">
              <w:rPr>
                <w:rFonts w:cs="Arial"/>
                <w:szCs w:val="18"/>
                <w:lang w:eastAsia="en-GB"/>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738FC07D" w14:textId="77777777" w:rsidR="004A4A4A" w:rsidRPr="00C30686" w:rsidRDefault="004A4A4A" w:rsidP="004C71C0">
            <w:pPr>
              <w:pStyle w:val="TAC"/>
              <w:rPr>
                <w:rFonts w:cs="Arial"/>
                <w:szCs w:val="18"/>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20" w:type="dxa"/>
            <w:gridSpan w:val="2"/>
            <w:tcBorders>
              <w:top w:val="nil"/>
              <w:left w:val="single" w:sz="4" w:space="0" w:color="auto"/>
              <w:bottom w:val="nil"/>
              <w:right w:val="single" w:sz="4" w:space="0" w:color="auto"/>
            </w:tcBorders>
            <w:vAlign w:val="center"/>
          </w:tcPr>
          <w:p w14:paraId="6CD86701" w14:textId="77777777" w:rsidR="004A4A4A" w:rsidRPr="00C30686" w:rsidRDefault="004A4A4A" w:rsidP="004C71C0">
            <w:pPr>
              <w:pStyle w:val="TAC"/>
              <w:rPr>
                <w:rFonts w:eastAsia="MS Mincho"/>
                <w:lang w:val="en-US" w:eastAsia="zh-CN"/>
              </w:rPr>
            </w:pPr>
          </w:p>
        </w:tc>
      </w:tr>
      <w:tr w:rsidR="004A4A4A" w:rsidRPr="00C30686" w14:paraId="367FE5B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48FC448"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A6A05C7"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6C7470" w14:textId="77777777" w:rsidR="004A4A4A" w:rsidRPr="00C30686" w:rsidRDefault="004A4A4A" w:rsidP="004C71C0">
            <w:pPr>
              <w:pStyle w:val="TAC"/>
              <w:rPr>
                <w:rFonts w:eastAsia="MS Mincho"/>
                <w:lang w:val="en-US" w:eastAsia="zh-CN"/>
              </w:rPr>
            </w:pPr>
            <w:r w:rsidRPr="00C30686">
              <w:rPr>
                <w:rFonts w:cs="Arial"/>
                <w:szCs w:val="18"/>
                <w:lang w:eastAsia="en-GB"/>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3BBBE207" w14:textId="77777777" w:rsidR="004A4A4A" w:rsidRPr="00C30686" w:rsidRDefault="004A4A4A" w:rsidP="004C71C0">
            <w:pPr>
              <w:pStyle w:val="TAC"/>
              <w:rPr>
                <w:rFonts w:cs="Arial"/>
                <w:szCs w:val="18"/>
                <w:lang w:val="en-US" w:eastAsia="zh-CN" w:bidi="ar"/>
              </w:rPr>
            </w:pPr>
            <w:r w:rsidRPr="00C30686">
              <w:rPr>
                <w:rFonts w:eastAsia="SimSun" w:cs="Arial" w:hint="eastAsia"/>
                <w:kern w:val="2"/>
                <w:szCs w:val="18"/>
                <w:lang w:val="en-US" w:eastAsia="zh-CN" w:bidi="ar"/>
              </w:rPr>
              <w:t xml:space="preserve">5, </w:t>
            </w: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20" w:type="dxa"/>
            <w:gridSpan w:val="2"/>
            <w:tcBorders>
              <w:top w:val="nil"/>
              <w:left w:val="single" w:sz="4" w:space="0" w:color="auto"/>
              <w:bottom w:val="single" w:sz="4" w:space="0" w:color="auto"/>
              <w:right w:val="single" w:sz="4" w:space="0" w:color="auto"/>
            </w:tcBorders>
            <w:vAlign w:val="center"/>
          </w:tcPr>
          <w:p w14:paraId="31DAEB41" w14:textId="77777777" w:rsidR="004A4A4A" w:rsidRPr="00C30686" w:rsidRDefault="004A4A4A" w:rsidP="004C71C0">
            <w:pPr>
              <w:pStyle w:val="TAC"/>
              <w:rPr>
                <w:rFonts w:eastAsia="MS Mincho"/>
                <w:lang w:val="en-US" w:eastAsia="zh-CN"/>
              </w:rPr>
            </w:pPr>
          </w:p>
        </w:tc>
      </w:tr>
      <w:tr w:rsidR="004A4A4A" w:rsidRPr="00C30686" w14:paraId="39C0F72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39D8EA6" w14:textId="77777777" w:rsidR="004A4A4A" w:rsidRPr="00C30686" w:rsidRDefault="004A4A4A" w:rsidP="004C71C0">
            <w:pPr>
              <w:pStyle w:val="TAC"/>
              <w:rPr>
                <w:rFonts w:eastAsia="MS Mincho"/>
                <w:lang w:val="en-US" w:eastAsia="zh-CN"/>
              </w:rPr>
            </w:pPr>
            <w:r w:rsidRPr="00C30686">
              <w:rPr>
                <w:lang w:eastAsia="zh-CN"/>
              </w:rPr>
              <w:t>CA_n3A-n38A-n</w:t>
            </w:r>
            <w:r>
              <w:rPr>
                <w:lang w:eastAsia="zh-CN"/>
              </w:rPr>
              <w:t>78</w:t>
            </w:r>
            <w:r w:rsidRPr="00C30686">
              <w:rPr>
                <w:lang w:eastAsia="zh-CN"/>
              </w:rPr>
              <w:t>A</w:t>
            </w:r>
          </w:p>
        </w:tc>
        <w:tc>
          <w:tcPr>
            <w:tcW w:w="1845" w:type="dxa"/>
            <w:gridSpan w:val="3"/>
            <w:tcBorders>
              <w:top w:val="single" w:sz="4" w:space="0" w:color="auto"/>
              <w:left w:val="single" w:sz="4" w:space="0" w:color="auto"/>
              <w:bottom w:val="nil"/>
              <w:right w:val="single" w:sz="4" w:space="0" w:color="auto"/>
            </w:tcBorders>
            <w:vAlign w:val="center"/>
          </w:tcPr>
          <w:p w14:paraId="2E767456" w14:textId="77777777" w:rsidR="004A4A4A" w:rsidRPr="00C30686" w:rsidRDefault="004A4A4A" w:rsidP="004C71C0">
            <w:pPr>
              <w:pStyle w:val="TAC"/>
              <w:rPr>
                <w:rFonts w:eastAsia="MS Mincho"/>
                <w:lang w:val="en-US" w:eastAsia="zh-CN"/>
              </w:rPr>
            </w:pPr>
            <w:r w:rsidRPr="00C30686">
              <w:rPr>
                <w:rFonts w:ascii="Calibri" w:hAnsi="Calibri" w:cs="Calibri"/>
                <w:szCs w:val="18"/>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59CEA7" w14:textId="77777777" w:rsidR="004A4A4A" w:rsidRPr="00C30686" w:rsidRDefault="004A4A4A" w:rsidP="004C71C0">
            <w:pPr>
              <w:pStyle w:val="TAC"/>
              <w:rPr>
                <w:rFonts w:cs="Arial"/>
                <w:szCs w:val="18"/>
                <w:lang w:eastAsia="en-GB"/>
              </w:rPr>
            </w:pPr>
            <w:r w:rsidRPr="00C30686">
              <w:rPr>
                <w:rFonts w:cs="Arial"/>
                <w:szCs w:val="18"/>
                <w:lang w:eastAsia="en-GB"/>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D59941E" w14:textId="77777777" w:rsidR="004A4A4A" w:rsidRPr="00C30686" w:rsidRDefault="004A4A4A" w:rsidP="004C71C0">
            <w:pPr>
              <w:pStyle w:val="TAC"/>
              <w:rPr>
                <w:rFonts w:eastAsia="SimSun" w:cs="Arial"/>
                <w:kern w:val="2"/>
                <w:szCs w:val="18"/>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20" w:type="dxa"/>
            <w:gridSpan w:val="2"/>
            <w:tcBorders>
              <w:top w:val="single" w:sz="4" w:space="0" w:color="auto"/>
              <w:left w:val="single" w:sz="4" w:space="0" w:color="auto"/>
              <w:bottom w:val="nil"/>
              <w:right w:val="single" w:sz="4" w:space="0" w:color="auto"/>
            </w:tcBorders>
            <w:vAlign w:val="center"/>
          </w:tcPr>
          <w:p w14:paraId="30940643" w14:textId="77777777" w:rsidR="004A4A4A" w:rsidRPr="00C30686" w:rsidRDefault="004A4A4A" w:rsidP="004C71C0">
            <w:pPr>
              <w:pStyle w:val="TAC"/>
              <w:rPr>
                <w:rFonts w:eastAsia="MS Mincho"/>
                <w:lang w:val="en-US" w:eastAsia="zh-CN"/>
              </w:rPr>
            </w:pPr>
            <w:r w:rsidRPr="00C30686">
              <w:rPr>
                <w:rFonts w:eastAsia="MS Mincho"/>
                <w:kern w:val="2"/>
                <w:szCs w:val="22"/>
                <w:lang w:val="en-US" w:eastAsia="zh-CN"/>
              </w:rPr>
              <w:t>0</w:t>
            </w:r>
          </w:p>
        </w:tc>
      </w:tr>
      <w:tr w:rsidR="004A4A4A" w:rsidRPr="00C30686" w14:paraId="381636FB"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AD58F12"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2DDE7677"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736D4D" w14:textId="77777777" w:rsidR="004A4A4A" w:rsidRPr="00C30686" w:rsidRDefault="004A4A4A" w:rsidP="004C71C0">
            <w:pPr>
              <w:pStyle w:val="TAC"/>
              <w:rPr>
                <w:rFonts w:cs="Arial"/>
                <w:szCs w:val="18"/>
                <w:lang w:eastAsia="en-GB"/>
              </w:rPr>
            </w:pPr>
            <w:r w:rsidRPr="00C30686">
              <w:rPr>
                <w:rFonts w:cs="Arial"/>
                <w:szCs w:val="18"/>
                <w:lang w:eastAsia="en-GB"/>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4934F40B" w14:textId="77777777" w:rsidR="004A4A4A" w:rsidRPr="00C30686" w:rsidRDefault="004A4A4A" w:rsidP="004C71C0">
            <w:pPr>
              <w:pStyle w:val="TAC"/>
              <w:rPr>
                <w:rFonts w:eastAsia="SimSun" w:cs="Arial"/>
                <w:kern w:val="2"/>
                <w:szCs w:val="18"/>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20" w:type="dxa"/>
            <w:gridSpan w:val="2"/>
            <w:tcBorders>
              <w:top w:val="nil"/>
              <w:left w:val="single" w:sz="4" w:space="0" w:color="auto"/>
              <w:bottom w:val="nil"/>
              <w:right w:val="single" w:sz="4" w:space="0" w:color="auto"/>
            </w:tcBorders>
            <w:vAlign w:val="center"/>
          </w:tcPr>
          <w:p w14:paraId="0F83385E" w14:textId="77777777" w:rsidR="004A4A4A" w:rsidRPr="00C30686" w:rsidRDefault="004A4A4A" w:rsidP="004C71C0">
            <w:pPr>
              <w:pStyle w:val="TAC"/>
              <w:rPr>
                <w:rFonts w:eastAsia="MS Mincho"/>
                <w:lang w:val="en-US" w:eastAsia="zh-CN"/>
              </w:rPr>
            </w:pPr>
          </w:p>
        </w:tc>
      </w:tr>
      <w:tr w:rsidR="004A4A4A" w:rsidRPr="00C30686" w14:paraId="1F883CE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74803F0"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0CBF657"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B62D84" w14:textId="77777777" w:rsidR="004A4A4A" w:rsidRPr="00C30686" w:rsidRDefault="004A4A4A" w:rsidP="004C71C0">
            <w:pPr>
              <w:pStyle w:val="TAC"/>
              <w:rPr>
                <w:rFonts w:cs="Arial"/>
                <w:szCs w:val="18"/>
                <w:lang w:eastAsia="en-GB"/>
              </w:rPr>
            </w:pPr>
            <w:r w:rsidRPr="00C30686">
              <w:rPr>
                <w:rFonts w:cs="Arial"/>
                <w:szCs w:val="18"/>
                <w:lang w:eastAsia="en-GB"/>
              </w:rPr>
              <w:t>n</w:t>
            </w:r>
            <w:r>
              <w:rPr>
                <w:rFonts w:cs="Arial"/>
                <w:szCs w:val="18"/>
                <w:lang w:eastAsia="en-GB"/>
              </w:rPr>
              <w:t>78</w:t>
            </w:r>
          </w:p>
        </w:tc>
        <w:tc>
          <w:tcPr>
            <w:tcW w:w="2851" w:type="dxa"/>
            <w:tcBorders>
              <w:top w:val="single" w:sz="4" w:space="0" w:color="auto"/>
              <w:left w:val="single" w:sz="4" w:space="0" w:color="auto"/>
              <w:bottom w:val="single" w:sz="4" w:space="0" w:color="auto"/>
              <w:right w:val="single" w:sz="4" w:space="0" w:color="auto"/>
            </w:tcBorders>
            <w:vAlign w:val="center"/>
          </w:tcPr>
          <w:p w14:paraId="36FCE67D" w14:textId="77777777" w:rsidR="004A4A4A" w:rsidRPr="00C30686" w:rsidRDefault="004A4A4A" w:rsidP="004C71C0">
            <w:pPr>
              <w:pStyle w:val="TAC"/>
              <w:rPr>
                <w:rFonts w:eastAsia="SimSun" w:cs="Arial"/>
                <w:kern w:val="2"/>
                <w:szCs w:val="18"/>
                <w:lang w:val="en-US" w:eastAsia="zh-CN" w:bidi="ar"/>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20" w:type="dxa"/>
            <w:gridSpan w:val="2"/>
            <w:tcBorders>
              <w:top w:val="nil"/>
              <w:left w:val="single" w:sz="4" w:space="0" w:color="auto"/>
              <w:bottom w:val="single" w:sz="4" w:space="0" w:color="auto"/>
              <w:right w:val="single" w:sz="4" w:space="0" w:color="auto"/>
            </w:tcBorders>
            <w:vAlign w:val="center"/>
          </w:tcPr>
          <w:p w14:paraId="1F231278" w14:textId="77777777" w:rsidR="004A4A4A" w:rsidRPr="00C30686" w:rsidRDefault="004A4A4A" w:rsidP="004C71C0">
            <w:pPr>
              <w:pStyle w:val="TAC"/>
              <w:rPr>
                <w:rFonts w:eastAsia="MS Mincho"/>
                <w:lang w:val="en-US" w:eastAsia="zh-CN"/>
              </w:rPr>
            </w:pPr>
          </w:p>
        </w:tc>
      </w:tr>
      <w:tr w:rsidR="004A4A4A" w:rsidRPr="00C30686" w14:paraId="12A1A083" w14:textId="77777777" w:rsidTr="004A4A4A">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894D29D" w14:textId="77777777" w:rsidR="004A4A4A" w:rsidRPr="00C30686" w:rsidRDefault="004A4A4A" w:rsidP="004C71C0">
            <w:pPr>
              <w:pStyle w:val="TAC"/>
              <w:rPr>
                <w:rFonts w:eastAsia="MS Mincho"/>
                <w:lang w:val="en-US"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45" w:type="dxa"/>
            <w:gridSpan w:val="3"/>
            <w:tcBorders>
              <w:top w:val="single" w:sz="4" w:space="0" w:color="auto"/>
              <w:left w:val="single" w:sz="4" w:space="0" w:color="auto"/>
              <w:bottom w:val="nil"/>
              <w:right w:val="single" w:sz="4" w:space="0" w:color="auto"/>
            </w:tcBorders>
            <w:vAlign w:val="center"/>
          </w:tcPr>
          <w:p w14:paraId="1060BE6F" w14:textId="77777777" w:rsidR="004A4A4A" w:rsidRDefault="004A4A4A" w:rsidP="004C71C0">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6A76634A" w14:textId="77777777" w:rsidR="004A4A4A" w:rsidRDefault="004A4A4A" w:rsidP="004C71C0">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5ACC0C36" w14:textId="77777777" w:rsidR="004A4A4A" w:rsidRPr="00C30686" w:rsidRDefault="004A4A4A" w:rsidP="004C71C0">
            <w:pPr>
              <w:pStyle w:val="TAC"/>
              <w:rPr>
                <w:rFonts w:eastAsia="MS Mincho"/>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FD56E5" w14:textId="77777777" w:rsidR="004A4A4A" w:rsidRPr="00C30686" w:rsidRDefault="004A4A4A" w:rsidP="004C71C0">
            <w:pPr>
              <w:pStyle w:val="TAC"/>
              <w:rPr>
                <w:rFonts w:cs="Arial"/>
                <w:szCs w:val="18"/>
                <w:lang w:eastAsia="en-GB"/>
              </w:rPr>
            </w:pPr>
            <w:r>
              <w:rPr>
                <w:color w:val="000000"/>
              </w:rPr>
              <w:t>n3</w:t>
            </w:r>
          </w:p>
        </w:tc>
        <w:tc>
          <w:tcPr>
            <w:tcW w:w="2851" w:type="dxa"/>
            <w:tcBorders>
              <w:top w:val="single" w:sz="4" w:space="0" w:color="auto"/>
              <w:left w:val="single" w:sz="4" w:space="0" w:color="auto"/>
              <w:bottom w:val="single" w:sz="4" w:space="0" w:color="auto"/>
              <w:right w:val="single" w:sz="4" w:space="0" w:color="auto"/>
            </w:tcBorders>
          </w:tcPr>
          <w:p w14:paraId="71FB82E1" w14:textId="77777777" w:rsidR="004A4A4A" w:rsidRPr="00C30686" w:rsidRDefault="004A4A4A" w:rsidP="004C71C0">
            <w:pPr>
              <w:pStyle w:val="TAC"/>
              <w:rPr>
                <w:rFonts w:eastAsia="SimSun" w:cs="Arial"/>
                <w:kern w:val="2"/>
                <w:szCs w:val="18"/>
                <w:lang w:val="en-US" w:eastAsia="zh-CN" w:bidi="ar"/>
              </w:rPr>
            </w:pPr>
            <w:r w:rsidRPr="00307074">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8D8DCF6" w14:textId="77777777" w:rsidR="004A4A4A" w:rsidRPr="00C30686" w:rsidRDefault="004A4A4A" w:rsidP="004C71C0">
            <w:pPr>
              <w:pStyle w:val="TAC"/>
              <w:rPr>
                <w:rFonts w:eastAsia="MS Mincho"/>
                <w:lang w:val="en-US" w:eastAsia="zh-CN"/>
              </w:rPr>
            </w:pPr>
            <w:r>
              <w:rPr>
                <w:rFonts w:hint="eastAsia"/>
                <w:szCs w:val="18"/>
                <w:lang w:val="en-US" w:eastAsia="zh-CN"/>
              </w:rPr>
              <w:t>0</w:t>
            </w:r>
          </w:p>
        </w:tc>
      </w:tr>
      <w:tr w:rsidR="004A4A4A" w:rsidRPr="00C30686" w14:paraId="09D502DD" w14:textId="77777777" w:rsidTr="004A4A4A">
        <w:trPr>
          <w:gridAfter w:val="1"/>
          <w:wAfter w:w="630" w:type="dxa"/>
          <w:trHeight w:val="29"/>
        </w:trPr>
        <w:tc>
          <w:tcPr>
            <w:tcW w:w="1847" w:type="dxa"/>
            <w:tcBorders>
              <w:top w:val="nil"/>
              <w:left w:val="single" w:sz="4" w:space="0" w:color="auto"/>
              <w:bottom w:val="nil"/>
              <w:right w:val="single" w:sz="4" w:space="0" w:color="auto"/>
            </w:tcBorders>
            <w:vAlign w:val="center"/>
          </w:tcPr>
          <w:p w14:paraId="5D977E94"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17DFEE6D"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CA8C57" w14:textId="77777777" w:rsidR="004A4A4A" w:rsidRPr="00C30686" w:rsidRDefault="004A4A4A" w:rsidP="004C71C0">
            <w:pPr>
              <w:pStyle w:val="TAC"/>
              <w:rPr>
                <w:rFonts w:cs="Arial"/>
                <w:szCs w:val="18"/>
                <w:lang w:eastAsia="en-GB"/>
              </w:rPr>
            </w:pPr>
            <w:r>
              <w:rPr>
                <w:color w:val="000000"/>
              </w:rPr>
              <w:t>n40</w:t>
            </w:r>
          </w:p>
        </w:tc>
        <w:tc>
          <w:tcPr>
            <w:tcW w:w="2851" w:type="dxa"/>
            <w:tcBorders>
              <w:top w:val="single" w:sz="4" w:space="0" w:color="auto"/>
              <w:left w:val="single" w:sz="4" w:space="0" w:color="auto"/>
              <w:bottom w:val="single" w:sz="4" w:space="0" w:color="auto"/>
              <w:right w:val="single" w:sz="4" w:space="0" w:color="auto"/>
            </w:tcBorders>
          </w:tcPr>
          <w:p w14:paraId="697696AE" w14:textId="77777777" w:rsidR="004A4A4A" w:rsidRPr="00C30686" w:rsidRDefault="004A4A4A" w:rsidP="004C71C0">
            <w:pPr>
              <w:pStyle w:val="TAC"/>
              <w:rPr>
                <w:rFonts w:eastAsia="SimSun" w:cs="Arial"/>
                <w:kern w:val="2"/>
                <w:szCs w:val="18"/>
                <w:lang w:val="en-US" w:eastAsia="zh-CN" w:bidi="ar"/>
              </w:rPr>
            </w:pPr>
            <w:r w:rsidRPr="0036053F">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057F9071" w14:textId="77777777" w:rsidR="004A4A4A" w:rsidRPr="00C30686" w:rsidRDefault="004A4A4A" w:rsidP="004C71C0">
            <w:pPr>
              <w:pStyle w:val="TAC"/>
              <w:rPr>
                <w:rFonts w:eastAsia="MS Mincho"/>
                <w:lang w:val="en-US" w:eastAsia="zh-CN"/>
              </w:rPr>
            </w:pPr>
          </w:p>
        </w:tc>
      </w:tr>
      <w:tr w:rsidR="004A4A4A" w:rsidRPr="00C30686" w14:paraId="0A7DE8FA" w14:textId="77777777" w:rsidTr="004A4A4A">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DB9A85"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2C3D009"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10BC70" w14:textId="77777777" w:rsidR="004A4A4A" w:rsidRPr="00C30686" w:rsidRDefault="004A4A4A" w:rsidP="004C71C0">
            <w:pPr>
              <w:pStyle w:val="TAC"/>
              <w:rPr>
                <w:rFonts w:cs="Arial"/>
                <w:szCs w:val="18"/>
                <w:lang w:eastAsia="en-GB"/>
              </w:rPr>
            </w:pPr>
            <w:r>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361A065B" w14:textId="77777777" w:rsidR="004A4A4A" w:rsidRPr="00C30686" w:rsidRDefault="004A4A4A" w:rsidP="004C71C0">
            <w:pPr>
              <w:pStyle w:val="TAC"/>
              <w:rPr>
                <w:rFonts w:eastAsia="SimSun" w:cs="Arial"/>
                <w:kern w:val="2"/>
                <w:szCs w:val="18"/>
                <w:lang w:val="en-US" w:eastAsia="zh-CN" w:bidi="ar"/>
              </w:rPr>
            </w:pPr>
            <w:r w:rsidRPr="0036053F">
              <w:rPr>
                <w:rFonts w:cs="Arial"/>
                <w:color w:val="000000"/>
                <w:szCs w:val="16"/>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F7299AB" w14:textId="77777777" w:rsidR="004A4A4A" w:rsidRPr="00C30686" w:rsidRDefault="004A4A4A" w:rsidP="004C71C0">
            <w:pPr>
              <w:pStyle w:val="TAC"/>
              <w:rPr>
                <w:rFonts w:eastAsia="MS Mincho"/>
                <w:lang w:val="en-US" w:eastAsia="zh-CN"/>
              </w:rPr>
            </w:pPr>
          </w:p>
        </w:tc>
      </w:tr>
      <w:tr w:rsidR="004A4A4A" w:rsidRPr="00C30686" w14:paraId="55D9D99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B5F669C" w14:textId="77777777" w:rsidR="004A4A4A" w:rsidRPr="00C30686" w:rsidRDefault="004A4A4A" w:rsidP="004C71C0">
            <w:pPr>
              <w:pStyle w:val="TAC"/>
              <w:rPr>
                <w:rFonts w:eastAsia="MS Mincho"/>
                <w:lang w:val="en-US" w:eastAsia="zh-CN"/>
              </w:rPr>
            </w:pPr>
            <w:r w:rsidRPr="00C30686">
              <w:rPr>
                <w:rFonts w:eastAsia="SimSun"/>
                <w:color w:val="000000"/>
                <w:lang w:eastAsia="zh-CN"/>
              </w:rPr>
              <w:t>CA_n3A-n40A-n105A</w:t>
            </w:r>
          </w:p>
        </w:tc>
        <w:tc>
          <w:tcPr>
            <w:tcW w:w="1845" w:type="dxa"/>
            <w:gridSpan w:val="3"/>
            <w:tcBorders>
              <w:top w:val="single" w:sz="4" w:space="0" w:color="auto"/>
              <w:left w:val="single" w:sz="4" w:space="0" w:color="auto"/>
              <w:bottom w:val="nil"/>
              <w:right w:val="single" w:sz="4" w:space="0" w:color="auto"/>
            </w:tcBorders>
            <w:vAlign w:val="center"/>
          </w:tcPr>
          <w:p w14:paraId="35F03375" w14:textId="77777777" w:rsidR="004A4A4A" w:rsidRPr="00C30686" w:rsidRDefault="004A4A4A" w:rsidP="004C71C0">
            <w:pPr>
              <w:pStyle w:val="TAC"/>
              <w:rPr>
                <w:rFonts w:cs="Arial"/>
                <w:szCs w:val="18"/>
                <w:lang w:val="en-US" w:eastAsia="zh-CN"/>
              </w:rPr>
            </w:pPr>
            <w:r w:rsidRPr="00C30686">
              <w:rPr>
                <w:rFonts w:cs="Arial"/>
                <w:szCs w:val="18"/>
                <w:lang w:val="en-US" w:eastAsia="zh-CN"/>
              </w:rPr>
              <w:t>CA_n3A-n40A</w:t>
            </w:r>
          </w:p>
          <w:p w14:paraId="5AF2DF9A" w14:textId="77777777" w:rsidR="004A4A4A" w:rsidRPr="00C30686" w:rsidRDefault="004A4A4A" w:rsidP="004C71C0">
            <w:pPr>
              <w:pStyle w:val="TAC"/>
              <w:rPr>
                <w:rFonts w:eastAsia="MS Mincho"/>
                <w:lang w:val="en-US" w:eastAsia="zh-CN"/>
              </w:rPr>
            </w:pPr>
            <w:r w:rsidRPr="00C30686">
              <w:rPr>
                <w:rFonts w:cs="Arial"/>
                <w:szCs w:val="18"/>
                <w:lang w:val="en-US" w:eastAsia="zh-CN"/>
              </w:rPr>
              <w:t>CA_n3A-n105A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78F774" w14:textId="77777777" w:rsidR="004A4A4A" w:rsidRPr="00C30686" w:rsidRDefault="004A4A4A" w:rsidP="004C71C0">
            <w:pPr>
              <w:pStyle w:val="TAC"/>
              <w:rPr>
                <w:rFonts w:cs="Arial"/>
                <w:szCs w:val="18"/>
                <w:lang w:eastAsia="en-GB"/>
              </w:rPr>
            </w:pPr>
            <w:r w:rsidRPr="00C30686">
              <w:rPr>
                <w:rFonts w:cs="Arial"/>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5B9F52E" w14:textId="77777777" w:rsidR="004A4A4A" w:rsidRPr="00C30686" w:rsidRDefault="004A4A4A" w:rsidP="004C71C0">
            <w:pPr>
              <w:pStyle w:val="TAC"/>
              <w:rPr>
                <w:rFonts w:eastAsia="SimSun" w:cs="Arial"/>
                <w:kern w:val="2"/>
                <w:szCs w:val="18"/>
                <w:lang w:val="en-US" w:eastAsia="zh-CN" w:bidi="ar"/>
              </w:rPr>
            </w:pPr>
            <w:r w:rsidRPr="00C30686">
              <w:rPr>
                <w:rFonts w:cs="Arial"/>
                <w:szCs w:val="18"/>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9FFCFF6" w14:textId="77777777" w:rsidR="004A4A4A" w:rsidRPr="00C30686" w:rsidRDefault="004A4A4A" w:rsidP="004C71C0">
            <w:pPr>
              <w:pStyle w:val="TAC"/>
              <w:rPr>
                <w:rFonts w:eastAsia="MS Mincho"/>
                <w:lang w:val="en-US" w:eastAsia="zh-CN"/>
              </w:rPr>
            </w:pPr>
            <w:r w:rsidRPr="00C30686">
              <w:rPr>
                <w:rFonts w:hint="eastAsia"/>
                <w:szCs w:val="18"/>
                <w:lang w:val="en-US" w:eastAsia="zh-CN"/>
              </w:rPr>
              <w:t>0</w:t>
            </w:r>
          </w:p>
        </w:tc>
      </w:tr>
      <w:tr w:rsidR="004A4A4A" w:rsidRPr="00C30686" w14:paraId="49F3351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17CA1A3"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4551BDC3" w14:textId="77777777" w:rsidR="004A4A4A" w:rsidRPr="00C30686" w:rsidRDefault="004A4A4A" w:rsidP="004C71C0">
            <w:pPr>
              <w:pStyle w:val="TAC"/>
              <w:rPr>
                <w:rFonts w:eastAsia="MS Mincho"/>
                <w:lang w:val="en-US" w:eastAsia="zh-CN"/>
              </w:rPr>
            </w:pPr>
            <w:r w:rsidRPr="00C30686">
              <w:rPr>
                <w:rFonts w:cs="Arial"/>
                <w:szCs w:val="18"/>
                <w:lang w:val="en-US" w:eastAsia="zh-CN"/>
              </w:rPr>
              <w:t>CA_n40A-n105A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E9A99E" w14:textId="77777777" w:rsidR="004A4A4A" w:rsidRPr="00C30686" w:rsidRDefault="004A4A4A" w:rsidP="004C71C0">
            <w:pPr>
              <w:pStyle w:val="TAC"/>
              <w:rPr>
                <w:rFonts w:cs="Arial"/>
                <w:szCs w:val="18"/>
                <w:lang w:eastAsia="en-GB"/>
              </w:rPr>
            </w:pPr>
            <w:r w:rsidRPr="00C30686">
              <w:rPr>
                <w:rFonts w:eastAsia="SimSun" w:cs="Arial"/>
                <w:color w:val="000000"/>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7E1D130C" w14:textId="77777777" w:rsidR="004A4A4A" w:rsidRPr="00C30686" w:rsidRDefault="004A4A4A" w:rsidP="004C71C0">
            <w:pPr>
              <w:pStyle w:val="TAC"/>
              <w:rPr>
                <w:rFonts w:eastAsia="SimSun" w:cs="Arial"/>
                <w:kern w:val="2"/>
                <w:szCs w:val="18"/>
                <w:lang w:val="en-US" w:eastAsia="zh-CN" w:bidi="ar"/>
              </w:rPr>
            </w:pPr>
            <w:r w:rsidRPr="00C30686">
              <w:rPr>
                <w:rFonts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3C70AEEB" w14:textId="77777777" w:rsidR="004A4A4A" w:rsidRPr="00C30686" w:rsidRDefault="004A4A4A" w:rsidP="004C71C0">
            <w:pPr>
              <w:pStyle w:val="TAC"/>
              <w:rPr>
                <w:rFonts w:eastAsia="MS Mincho"/>
                <w:lang w:val="en-US" w:eastAsia="zh-CN"/>
              </w:rPr>
            </w:pPr>
          </w:p>
        </w:tc>
      </w:tr>
      <w:tr w:rsidR="004A4A4A" w:rsidRPr="00C30686" w14:paraId="1870EAC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2481397"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2243ABB"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EDFE95" w14:textId="77777777" w:rsidR="004A4A4A" w:rsidRPr="00C30686" w:rsidRDefault="004A4A4A" w:rsidP="004C71C0">
            <w:pPr>
              <w:pStyle w:val="TAC"/>
              <w:rPr>
                <w:rFonts w:cs="Arial"/>
                <w:szCs w:val="18"/>
                <w:lang w:eastAsia="en-GB"/>
              </w:rPr>
            </w:pPr>
            <w:r w:rsidRPr="00C30686">
              <w:rPr>
                <w:rFonts w:cs="Arial"/>
                <w:szCs w:val="18"/>
                <w:lang w:val="en-US" w:eastAsia="zh-CN"/>
              </w:rPr>
              <w:t>n105</w:t>
            </w:r>
          </w:p>
        </w:tc>
        <w:tc>
          <w:tcPr>
            <w:tcW w:w="2851" w:type="dxa"/>
            <w:tcBorders>
              <w:top w:val="single" w:sz="4" w:space="0" w:color="auto"/>
              <w:left w:val="single" w:sz="4" w:space="0" w:color="auto"/>
              <w:bottom w:val="single" w:sz="4" w:space="0" w:color="auto"/>
              <w:right w:val="single" w:sz="4" w:space="0" w:color="auto"/>
            </w:tcBorders>
            <w:vAlign w:val="center"/>
          </w:tcPr>
          <w:p w14:paraId="2F4C94A3" w14:textId="77777777" w:rsidR="004A4A4A" w:rsidRPr="00C30686" w:rsidRDefault="004A4A4A" w:rsidP="004C71C0">
            <w:pPr>
              <w:pStyle w:val="TAC"/>
              <w:rPr>
                <w:rFonts w:eastAsia="SimSun" w:cs="Arial"/>
                <w:kern w:val="2"/>
                <w:szCs w:val="18"/>
                <w:lang w:val="en-US" w:eastAsia="zh-CN" w:bidi="ar"/>
              </w:rPr>
            </w:pPr>
            <w:r w:rsidRPr="00C30686">
              <w:rPr>
                <w:rFonts w:cs="Arial"/>
                <w:szCs w:val="18"/>
              </w:rPr>
              <w:t>5, 10, 15, 20, 25, 30, 35</w:t>
            </w:r>
          </w:p>
        </w:tc>
        <w:tc>
          <w:tcPr>
            <w:tcW w:w="1620" w:type="dxa"/>
            <w:gridSpan w:val="2"/>
            <w:tcBorders>
              <w:top w:val="nil"/>
              <w:left w:val="single" w:sz="4" w:space="0" w:color="auto"/>
              <w:bottom w:val="single" w:sz="4" w:space="0" w:color="auto"/>
              <w:right w:val="single" w:sz="4" w:space="0" w:color="auto"/>
            </w:tcBorders>
            <w:vAlign w:val="center"/>
          </w:tcPr>
          <w:p w14:paraId="27EF0A75" w14:textId="77777777" w:rsidR="004A4A4A" w:rsidRPr="00C30686" w:rsidRDefault="004A4A4A" w:rsidP="004C71C0">
            <w:pPr>
              <w:pStyle w:val="TAC"/>
              <w:rPr>
                <w:rFonts w:eastAsia="MS Mincho"/>
                <w:lang w:val="en-US" w:eastAsia="zh-CN"/>
              </w:rPr>
            </w:pPr>
          </w:p>
        </w:tc>
      </w:tr>
      <w:tr w:rsidR="004A4A4A" w:rsidRPr="00C30686" w14:paraId="663B471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EEC41BE" w14:textId="77777777" w:rsidR="004A4A4A" w:rsidRPr="00C30686" w:rsidRDefault="004A4A4A" w:rsidP="004C71C0">
            <w:pPr>
              <w:pStyle w:val="TAC"/>
              <w:rPr>
                <w:vertAlign w:val="superscript"/>
                <w:lang w:val="en-US" w:eastAsia="zh-CN"/>
              </w:rPr>
            </w:pPr>
            <w:r w:rsidRPr="00C30686">
              <w:rPr>
                <w:rFonts w:eastAsia="MS Mincho"/>
                <w:lang w:val="en-US" w:eastAsia="zh-CN"/>
              </w:rPr>
              <w:t>CA_n3A-n</w:t>
            </w:r>
            <w:r w:rsidRPr="00C30686">
              <w:rPr>
                <w:lang w:val="en-US" w:eastAsia="zh-CN"/>
              </w:rPr>
              <w:t>77</w:t>
            </w:r>
            <w:r w:rsidRPr="00C30686">
              <w:rPr>
                <w:rFonts w:eastAsia="MS Mincho"/>
                <w:lang w:val="en-US" w:eastAsia="zh-CN"/>
              </w:rPr>
              <w:t>A-n7</w:t>
            </w:r>
            <w:r w:rsidRPr="00C30686">
              <w:rPr>
                <w:lang w:val="en-US" w:eastAsia="zh-CN"/>
              </w:rPr>
              <w:t>9</w:t>
            </w:r>
            <w:r w:rsidRPr="00C30686">
              <w:rPr>
                <w:rFonts w:eastAsia="MS Mincho"/>
                <w:lang w:val="en-US" w:eastAsia="zh-CN"/>
              </w:rPr>
              <w:t>A</w:t>
            </w:r>
            <w:r w:rsidRPr="00C30686">
              <w:rPr>
                <w:vertAlign w:val="superscript"/>
                <w:lang w:val="en-US" w:eastAsia="zh-CN"/>
              </w:rPr>
              <w:t>4</w:t>
            </w:r>
          </w:p>
        </w:tc>
        <w:tc>
          <w:tcPr>
            <w:tcW w:w="1845" w:type="dxa"/>
            <w:gridSpan w:val="3"/>
            <w:tcBorders>
              <w:top w:val="single" w:sz="4" w:space="0" w:color="auto"/>
              <w:left w:val="single" w:sz="4" w:space="0" w:color="auto"/>
              <w:bottom w:val="nil"/>
              <w:right w:val="single" w:sz="4" w:space="0" w:color="auto"/>
            </w:tcBorders>
            <w:vAlign w:val="center"/>
          </w:tcPr>
          <w:p w14:paraId="08A2E141" w14:textId="77777777" w:rsidR="004A4A4A" w:rsidRPr="00C30686" w:rsidRDefault="004A4A4A" w:rsidP="004C71C0">
            <w:pPr>
              <w:pStyle w:val="TAC"/>
              <w:rPr>
                <w:rFonts w:eastAsia="MS Mincho"/>
                <w:lang w:val="en-US" w:eastAsia="zh-CN"/>
              </w:rPr>
            </w:pPr>
            <w:r w:rsidRPr="00C30686">
              <w:rPr>
                <w:lang w:val="sv-SE" w:eastAsia="zh-CN"/>
              </w:rPr>
              <w:t>CA_n3A-n77A</w:t>
            </w:r>
          </w:p>
          <w:p w14:paraId="6BA83C2C" w14:textId="77777777" w:rsidR="004A4A4A" w:rsidRPr="00C30686" w:rsidRDefault="004A4A4A" w:rsidP="004C71C0">
            <w:pPr>
              <w:pStyle w:val="TAC"/>
              <w:rPr>
                <w:lang w:val="sv-SE" w:eastAsia="zh-CN"/>
              </w:rPr>
            </w:pPr>
            <w:r w:rsidRPr="00C30686">
              <w:rPr>
                <w:lang w:val="sv-SE" w:eastAsia="zh-CN"/>
              </w:rPr>
              <w:t>CA_n3A-n79A</w:t>
            </w:r>
          </w:p>
          <w:p w14:paraId="301961B7" w14:textId="77777777" w:rsidR="004A4A4A" w:rsidRPr="00C30686" w:rsidRDefault="004A4A4A" w:rsidP="004C71C0">
            <w:pPr>
              <w:pStyle w:val="TAC"/>
              <w:rPr>
                <w:rFonts w:eastAsia="MS Mincho"/>
                <w:lang w:val="en-US" w:eastAsia="zh-CN"/>
              </w:rPr>
            </w:pPr>
            <w:r w:rsidRPr="00C30686">
              <w:rPr>
                <w:lang w:val="sv-SE" w:eastAsia="zh-CN"/>
              </w:rPr>
              <w:t>CA_n77A-n79A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C67B87" w14:textId="77777777" w:rsidR="004A4A4A" w:rsidRPr="00C30686" w:rsidRDefault="004A4A4A" w:rsidP="004C71C0">
            <w:pPr>
              <w:pStyle w:val="TAC"/>
              <w:rPr>
                <w:rFonts w:eastAsia="MS Mincho"/>
                <w:lang w:val="en-US" w:eastAsia="zh-CN"/>
              </w:rPr>
            </w:pPr>
            <w:r w:rsidRPr="00C30686">
              <w:rPr>
                <w:rFonts w:cs="Arial"/>
                <w:color w:val="000000"/>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17DBFE9" w14:textId="77777777" w:rsidR="004A4A4A" w:rsidRPr="00C30686" w:rsidRDefault="004A4A4A" w:rsidP="004C71C0">
            <w:pPr>
              <w:pStyle w:val="TAC"/>
              <w:rPr>
                <w:rFonts w:ascii="Calibri" w:hAnsi="Calibri" w:cs="Arial"/>
                <w:color w:val="000000"/>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60382DA0" w14:textId="77777777" w:rsidR="004A4A4A" w:rsidRPr="00C30686" w:rsidRDefault="004A4A4A" w:rsidP="004C71C0">
            <w:pPr>
              <w:pStyle w:val="TAC"/>
              <w:rPr>
                <w:rFonts w:eastAsia="MS Mincho"/>
                <w:lang w:val="en-US" w:eastAsia="zh-CN"/>
              </w:rPr>
            </w:pPr>
            <w:r w:rsidRPr="00C30686">
              <w:rPr>
                <w:rFonts w:eastAsia="MS Mincho"/>
                <w:lang w:val="en-US" w:eastAsia="zh-CN"/>
              </w:rPr>
              <w:t>0</w:t>
            </w:r>
          </w:p>
        </w:tc>
      </w:tr>
      <w:tr w:rsidR="004A4A4A" w:rsidRPr="00C30686" w14:paraId="26067C2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B240445"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7FC491A5"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146B31" w14:textId="77777777" w:rsidR="004A4A4A" w:rsidRPr="00C30686" w:rsidRDefault="004A4A4A" w:rsidP="004C71C0">
            <w:pPr>
              <w:pStyle w:val="TAC"/>
              <w:rPr>
                <w:lang w:val="en-US" w:eastAsia="zh-CN"/>
              </w:rPr>
            </w:pPr>
            <w:r w:rsidRPr="00C30686">
              <w:rPr>
                <w:rFonts w:cs="Arial"/>
                <w:color w:val="000000"/>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1610135" w14:textId="77777777" w:rsidR="004A4A4A" w:rsidRPr="00C30686" w:rsidRDefault="004A4A4A" w:rsidP="004C71C0">
            <w:pPr>
              <w:pStyle w:val="TAC"/>
              <w:rPr>
                <w:rFonts w:ascii="Calibri" w:hAnsi="Calibri" w:cs="Arial"/>
                <w:color w:val="000000"/>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nil"/>
              <w:right w:val="single" w:sz="4" w:space="0" w:color="auto"/>
            </w:tcBorders>
            <w:vAlign w:val="center"/>
          </w:tcPr>
          <w:p w14:paraId="71780FE3" w14:textId="77777777" w:rsidR="004A4A4A" w:rsidRPr="00C30686" w:rsidRDefault="004A4A4A" w:rsidP="004C71C0">
            <w:pPr>
              <w:pStyle w:val="TAC"/>
              <w:rPr>
                <w:rFonts w:eastAsia="MS Mincho"/>
                <w:lang w:val="en-US" w:eastAsia="zh-CN"/>
              </w:rPr>
            </w:pPr>
          </w:p>
        </w:tc>
      </w:tr>
      <w:tr w:rsidR="004A4A4A" w:rsidRPr="00C30686" w14:paraId="23133DE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1D6251B"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F5A7272"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E55FFE" w14:textId="77777777" w:rsidR="004A4A4A" w:rsidRPr="00C30686" w:rsidRDefault="004A4A4A" w:rsidP="004C71C0">
            <w:pPr>
              <w:pStyle w:val="TAC"/>
              <w:rPr>
                <w:lang w:val="en-US" w:eastAsia="zh-CN"/>
              </w:rPr>
            </w:pPr>
            <w:r w:rsidRPr="00C30686">
              <w:rPr>
                <w:rFonts w:cs="Arial"/>
                <w:color w:val="000000"/>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9A098B9" w14:textId="77777777" w:rsidR="004A4A4A" w:rsidRPr="00C30686" w:rsidRDefault="004A4A4A" w:rsidP="004C71C0">
            <w:pPr>
              <w:pStyle w:val="TAC"/>
              <w:rPr>
                <w:rFonts w:ascii="Calibri" w:hAnsi="Calibri" w:cs="Arial"/>
                <w:color w:val="000000"/>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110FB804" w14:textId="77777777" w:rsidR="004A4A4A" w:rsidRPr="00C30686" w:rsidRDefault="004A4A4A" w:rsidP="004C71C0">
            <w:pPr>
              <w:pStyle w:val="TAC"/>
              <w:rPr>
                <w:rFonts w:eastAsia="MS Mincho"/>
                <w:lang w:val="en-US" w:eastAsia="zh-CN"/>
              </w:rPr>
            </w:pPr>
          </w:p>
        </w:tc>
      </w:tr>
      <w:tr w:rsidR="004A4A4A" w:rsidRPr="00C30686" w14:paraId="6C1922A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439C511" w14:textId="77777777" w:rsidR="004A4A4A" w:rsidRPr="00C30686" w:rsidRDefault="004A4A4A" w:rsidP="004C71C0">
            <w:pPr>
              <w:pStyle w:val="TAC"/>
              <w:rPr>
                <w:vertAlign w:val="superscript"/>
                <w:lang w:val="en-US" w:eastAsia="zh-CN"/>
              </w:rPr>
            </w:pPr>
            <w:r w:rsidRPr="00C30686">
              <w:rPr>
                <w:rFonts w:eastAsia="MS Mincho"/>
                <w:lang w:val="en-US" w:eastAsia="zh-CN"/>
              </w:rPr>
              <w:t>CA_n3A-n</w:t>
            </w:r>
            <w:r w:rsidRPr="00C30686">
              <w:rPr>
                <w:lang w:val="en-US" w:eastAsia="zh-CN"/>
              </w:rPr>
              <w:t>77(2A)</w:t>
            </w:r>
            <w:r w:rsidRPr="00C30686">
              <w:rPr>
                <w:rFonts w:eastAsia="MS Mincho"/>
                <w:lang w:val="en-US" w:eastAsia="zh-CN"/>
              </w:rPr>
              <w:t>-n7</w:t>
            </w:r>
            <w:r w:rsidRPr="00C30686">
              <w:rPr>
                <w:lang w:val="en-US" w:eastAsia="zh-CN"/>
              </w:rPr>
              <w:t>9</w:t>
            </w:r>
            <w:r w:rsidRPr="00C30686">
              <w:rPr>
                <w:rFonts w:eastAsia="MS Mincho"/>
                <w:lang w:val="en-US" w:eastAsia="zh-CN"/>
              </w:rPr>
              <w:t>A</w:t>
            </w:r>
            <w:r w:rsidRPr="00C30686">
              <w:rPr>
                <w:vertAlign w:val="superscript"/>
                <w:lang w:val="en-US" w:eastAsia="zh-CN"/>
              </w:rPr>
              <w:t>4</w:t>
            </w:r>
          </w:p>
        </w:tc>
        <w:tc>
          <w:tcPr>
            <w:tcW w:w="1845" w:type="dxa"/>
            <w:gridSpan w:val="3"/>
            <w:tcBorders>
              <w:top w:val="single" w:sz="4" w:space="0" w:color="auto"/>
              <w:left w:val="single" w:sz="4" w:space="0" w:color="auto"/>
              <w:bottom w:val="nil"/>
              <w:right w:val="single" w:sz="4" w:space="0" w:color="auto"/>
            </w:tcBorders>
            <w:vAlign w:val="center"/>
          </w:tcPr>
          <w:p w14:paraId="2749FF55" w14:textId="77777777" w:rsidR="004A4A4A" w:rsidRPr="00C30686" w:rsidRDefault="004A4A4A" w:rsidP="004C71C0">
            <w:pPr>
              <w:pStyle w:val="TAC"/>
              <w:rPr>
                <w:rFonts w:eastAsia="MS Mincho"/>
                <w:lang w:val="en-US" w:eastAsia="zh-CN"/>
              </w:rPr>
            </w:pPr>
            <w:r w:rsidRPr="00C30686">
              <w:rPr>
                <w:lang w:val="sv-SE" w:eastAsia="zh-CN"/>
              </w:rPr>
              <w:t>CA_n3A-n77A</w:t>
            </w:r>
          </w:p>
          <w:p w14:paraId="5CD537C5" w14:textId="77777777" w:rsidR="004A4A4A" w:rsidRPr="00C30686" w:rsidRDefault="004A4A4A" w:rsidP="004C71C0">
            <w:pPr>
              <w:pStyle w:val="TAC"/>
              <w:rPr>
                <w:lang w:val="sv-SE" w:eastAsia="zh-CN"/>
              </w:rPr>
            </w:pPr>
            <w:r w:rsidRPr="00C30686">
              <w:rPr>
                <w:lang w:val="sv-SE" w:eastAsia="zh-CN"/>
              </w:rPr>
              <w:t>CA_n3A-n79A</w:t>
            </w:r>
          </w:p>
          <w:p w14:paraId="7AC95CE0" w14:textId="77777777" w:rsidR="004A4A4A" w:rsidRPr="00C30686" w:rsidRDefault="004A4A4A" w:rsidP="004C71C0">
            <w:pPr>
              <w:pStyle w:val="TAC"/>
              <w:rPr>
                <w:rFonts w:eastAsia="MS Mincho"/>
                <w:lang w:val="en-US" w:eastAsia="zh-CN"/>
              </w:rPr>
            </w:pPr>
            <w:r w:rsidRPr="00C30686">
              <w:rPr>
                <w:rFonts w:cs="Arial"/>
                <w:lang w:val="sv-SE"/>
              </w:rPr>
              <w:t>C</w:t>
            </w:r>
            <w:r w:rsidRPr="00C30686">
              <w:rPr>
                <w:lang w:val="sv-SE" w:eastAsia="zh-CN"/>
              </w:rPr>
              <w:t>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FCF530" w14:textId="77777777" w:rsidR="004A4A4A" w:rsidRPr="00C30686" w:rsidRDefault="004A4A4A" w:rsidP="004C71C0">
            <w:pPr>
              <w:pStyle w:val="TAC"/>
              <w:rPr>
                <w:rFonts w:eastAsia="MS Mincho"/>
                <w:lang w:val="en-US" w:eastAsia="zh-CN"/>
              </w:rPr>
            </w:pPr>
            <w:r w:rsidRPr="00C30686">
              <w:rPr>
                <w:rFonts w:cs="Arial"/>
                <w:color w:val="000000"/>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856F700" w14:textId="77777777" w:rsidR="004A4A4A" w:rsidRPr="00C30686" w:rsidRDefault="004A4A4A" w:rsidP="004C71C0">
            <w:pPr>
              <w:pStyle w:val="TAC"/>
              <w:rPr>
                <w:rFonts w:ascii="Calibri" w:hAnsi="Calibri" w:cs="Arial"/>
                <w:color w:val="000000"/>
                <w:sz w:val="21"/>
                <w:lang w:val="en-US" w:eastAsia="zh-CN"/>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5B4E7631" w14:textId="77777777" w:rsidR="004A4A4A" w:rsidRPr="00C30686" w:rsidRDefault="004A4A4A" w:rsidP="004C71C0">
            <w:pPr>
              <w:pStyle w:val="TAC"/>
              <w:rPr>
                <w:rFonts w:eastAsia="MS Mincho"/>
                <w:lang w:val="en-US" w:eastAsia="zh-CN"/>
              </w:rPr>
            </w:pPr>
            <w:r w:rsidRPr="00C30686">
              <w:rPr>
                <w:rFonts w:eastAsia="MS Mincho"/>
                <w:lang w:val="en-US" w:eastAsia="zh-CN"/>
              </w:rPr>
              <w:t>0</w:t>
            </w:r>
          </w:p>
        </w:tc>
      </w:tr>
      <w:tr w:rsidR="004A4A4A" w:rsidRPr="00C30686" w14:paraId="62524A4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B53F767"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7F46F8DD"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C63D4E" w14:textId="77777777" w:rsidR="004A4A4A" w:rsidRPr="00C30686" w:rsidRDefault="004A4A4A" w:rsidP="004C71C0">
            <w:pPr>
              <w:pStyle w:val="TAC"/>
              <w:rPr>
                <w:lang w:val="en-US" w:eastAsia="zh-CN"/>
              </w:rPr>
            </w:pPr>
            <w:r w:rsidRPr="00C30686">
              <w:rPr>
                <w:rFonts w:cs="Arial"/>
                <w:color w:val="000000"/>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02ABF77" w14:textId="77777777" w:rsidR="004A4A4A" w:rsidRPr="00C30686" w:rsidRDefault="004A4A4A" w:rsidP="004C71C0">
            <w:pPr>
              <w:pStyle w:val="TAC"/>
              <w:rPr>
                <w:rFonts w:ascii="Calibri" w:hAnsi="Calibri" w:cs="Arial"/>
                <w:color w:val="000000"/>
                <w:sz w:val="21"/>
                <w:lang w:val="en-US" w:eastAsia="zh-CN"/>
              </w:rPr>
            </w:pPr>
            <w:r w:rsidRPr="00C30686">
              <w:rPr>
                <w:rFonts w:cs="Arial"/>
                <w:color w:val="000000"/>
                <w:szCs w:val="18"/>
                <w:lang w:val="en-US" w:eastAsia="zh-CN" w:bidi="ar"/>
              </w:rPr>
              <w:t>CA_n77(2A)_BCS0</w:t>
            </w:r>
          </w:p>
        </w:tc>
        <w:tc>
          <w:tcPr>
            <w:tcW w:w="1620" w:type="dxa"/>
            <w:gridSpan w:val="2"/>
            <w:tcBorders>
              <w:top w:val="nil"/>
              <w:left w:val="single" w:sz="4" w:space="0" w:color="auto"/>
              <w:bottom w:val="nil"/>
              <w:right w:val="single" w:sz="4" w:space="0" w:color="auto"/>
            </w:tcBorders>
            <w:vAlign w:val="center"/>
          </w:tcPr>
          <w:p w14:paraId="730001CF" w14:textId="77777777" w:rsidR="004A4A4A" w:rsidRPr="00C30686" w:rsidRDefault="004A4A4A" w:rsidP="004C71C0">
            <w:pPr>
              <w:pStyle w:val="TAC"/>
              <w:rPr>
                <w:rFonts w:eastAsia="MS Mincho"/>
                <w:lang w:val="en-US" w:eastAsia="zh-CN"/>
              </w:rPr>
            </w:pPr>
          </w:p>
        </w:tc>
      </w:tr>
      <w:tr w:rsidR="004A4A4A" w:rsidRPr="00C30686" w14:paraId="61A1E57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F844D0"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47489D3"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D82836" w14:textId="77777777" w:rsidR="004A4A4A" w:rsidRPr="00C30686" w:rsidRDefault="004A4A4A" w:rsidP="004C71C0">
            <w:pPr>
              <w:pStyle w:val="TAC"/>
              <w:rPr>
                <w:lang w:val="en-US" w:eastAsia="zh-CN"/>
              </w:rPr>
            </w:pPr>
            <w:r w:rsidRPr="00C30686">
              <w:rPr>
                <w:rFonts w:cs="Arial"/>
                <w:color w:val="000000"/>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08B812C" w14:textId="77777777" w:rsidR="004A4A4A" w:rsidRPr="00C30686" w:rsidRDefault="004A4A4A" w:rsidP="004C71C0">
            <w:pPr>
              <w:pStyle w:val="TAC"/>
              <w:rPr>
                <w:rFonts w:ascii="Calibri" w:hAnsi="Calibri" w:cs="Arial"/>
                <w:color w:val="000000"/>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62E761DA" w14:textId="77777777" w:rsidR="004A4A4A" w:rsidRPr="00C30686" w:rsidRDefault="004A4A4A" w:rsidP="004C71C0">
            <w:pPr>
              <w:pStyle w:val="TAC"/>
              <w:rPr>
                <w:rFonts w:eastAsia="MS Mincho"/>
                <w:lang w:val="en-US" w:eastAsia="zh-CN"/>
              </w:rPr>
            </w:pPr>
          </w:p>
        </w:tc>
      </w:tr>
      <w:tr w:rsidR="004A4A4A" w:rsidRPr="00C30686" w14:paraId="6048BA3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AED47C6" w14:textId="77777777" w:rsidR="004A4A4A" w:rsidRPr="00C30686" w:rsidRDefault="004A4A4A" w:rsidP="004C71C0">
            <w:pPr>
              <w:pStyle w:val="TAC"/>
              <w:rPr>
                <w:lang w:val="en-US" w:eastAsia="zh-CN"/>
              </w:rPr>
            </w:pPr>
            <w:r w:rsidRPr="00C30686">
              <w:rPr>
                <w:rFonts w:eastAsia="MS Mincho"/>
                <w:lang w:val="en-US" w:eastAsia="zh-CN"/>
              </w:rPr>
              <w:t>CA_n3A-n</w:t>
            </w:r>
            <w:r w:rsidRPr="00C30686">
              <w:rPr>
                <w:lang w:val="en-US" w:eastAsia="zh-CN"/>
              </w:rPr>
              <w:t>77(3A)</w:t>
            </w:r>
            <w:r w:rsidRPr="00C30686">
              <w:rPr>
                <w:rFonts w:eastAsia="MS Mincho"/>
                <w:lang w:val="en-US" w:eastAsia="zh-CN"/>
              </w:rPr>
              <w:t>-n7</w:t>
            </w:r>
            <w:r w:rsidRPr="00C30686">
              <w:rPr>
                <w:lang w:val="en-US" w:eastAsia="zh-CN"/>
              </w:rPr>
              <w:t>9</w:t>
            </w:r>
            <w:r w:rsidRPr="00C30686">
              <w:rPr>
                <w:rFonts w:eastAsia="MS Mincho"/>
                <w:lang w:val="en-US" w:eastAsia="zh-CN"/>
              </w:rPr>
              <w:t>A</w:t>
            </w:r>
            <w:r w:rsidRPr="00C30686">
              <w:rPr>
                <w:vertAlign w:val="superscript"/>
                <w:lang w:val="en-US" w:eastAsia="zh-CN"/>
              </w:rPr>
              <w:t>4</w:t>
            </w:r>
          </w:p>
        </w:tc>
        <w:tc>
          <w:tcPr>
            <w:tcW w:w="1845" w:type="dxa"/>
            <w:gridSpan w:val="3"/>
            <w:tcBorders>
              <w:top w:val="single" w:sz="4" w:space="0" w:color="auto"/>
              <w:left w:val="single" w:sz="4" w:space="0" w:color="auto"/>
              <w:bottom w:val="nil"/>
              <w:right w:val="single" w:sz="4" w:space="0" w:color="auto"/>
            </w:tcBorders>
            <w:vAlign w:val="center"/>
          </w:tcPr>
          <w:p w14:paraId="1BE7313A" w14:textId="77777777" w:rsidR="004A4A4A" w:rsidRPr="00C30686" w:rsidRDefault="004A4A4A" w:rsidP="004C71C0">
            <w:pPr>
              <w:pStyle w:val="TAC"/>
              <w:rPr>
                <w:rFonts w:eastAsia="MS Mincho"/>
                <w:lang w:val="en-US" w:eastAsia="zh-CN"/>
              </w:rPr>
            </w:pPr>
            <w:r w:rsidRPr="00C30686">
              <w:rPr>
                <w:lang w:val="sv-SE" w:eastAsia="zh-CN"/>
              </w:rPr>
              <w:t>CA_n3A-n77A</w:t>
            </w:r>
          </w:p>
          <w:p w14:paraId="0F583DB0" w14:textId="77777777" w:rsidR="004A4A4A" w:rsidRPr="00C30686" w:rsidRDefault="004A4A4A" w:rsidP="004C71C0">
            <w:pPr>
              <w:pStyle w:val="TAC"/>
              <w:rPr>
                <w:lang w:val="sv-SE" w:eastAsia="zh-CN"/>
              </w:rPr>
            </w:pPr>
            <w:r w:rsidRPr="00C30686">
              <w:rPr>
                <w:lang w:val="sv-SE" w:eastAsia="zh-CN"/>
              </w:rPr>
              <w:t>CA_n3A-n79A</w:t>
            </w:r>
          </w:p>
          <w:p w14:paraId="47434495" w14:textId="77777777" w:rsidR="004A4A4A" w:rsidRPr="00C30686" w:rsidRDefault="004A4A4A" w:rsidP="004C71C0">
            <w:pPr>
              <w:pStyle w:val="TAC"/>
              <w:rPr>
                <w:lang w:val="en-US" w:eastAsia="zh-CN"/>
              </w:rPr>
            </w:pPr>
            <w:r w:rsidRPr="00C30686">
              <w:rPr>
                <w:rFonts w:cs="Arial"/>
                <w:lang w:val="sv-SE"/>
              </w:rPr>
              <w:t>C</w:t>
            </w:r>
            <w:r w:rsidRPr="00C30686">
              <w:rPr>
                <w:lang w:val="sv-SE" w:eastAsia="zh-CN"/>
              </w:rPr>
              <w:t>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AAD214" w14:textId="77777777" w:rsidR="004A4A4A" w:rsidRPr="00C30686" w:rsidRDefault="004A4A4A" w:rsidP="004C71C0">
            <w:pPr>
              <w:pStyle w:val="TAC"/>
              <w:rPr>
                <w:lang w:val="en-US" w:eastAsia="zh-CN"/>
              </w:rPr>
            </w:pPr>
            <w:r w:rsidRPr="00C30686">
              <w:rPr>
                <w:rFonts w:cs="Arial"/>
                <w:color w:val="000000"/>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64A543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6C8C5FEB" w14:textId="77777777" w:rsidR="004A4A4A" w:rsidRPr="00C30686" w:rsidRDefault="004A4A4A" w:rsidP="004C71C0">
            <w:pPr>
              <w:pStyle w:val="TAC"/>
              <w:rPr>
                <w:lang w:val="en-US" w:eastAsia="zh-CN"/>
              </w:rPr>
            </w:pPr>
            <w:r w:rsidRPr="00C30686">
              <w:rPr>
                <w:rFonts w:eastAsia="MS Mincho"/>
                <w:lang w:val="en-US" w:eastAsia="zh-CN"/>
              </w:rPr>
              <w:t>0</w:t>
            </w:r>
          </w:p>
        </w:tc>
      </w:tr>
      <w:tr w:rsidR="004A4A4A" w:rsidRPr="00C30686" w14:paraId="6648811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11C0BD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C003F9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93FB3E" w14:textId="77777777" w:rsidR="004A4A4A" w:rsidRPr="00C30686" w:rsidRDefault="004A4A4A" w:rsidP="004C71C0">
            <w:pPr>
              <w:pStyle w:val="TAC"/>
              <w:rPr>
                <w:lang w:val="en-US" w:eastAsia="zh-CN"/>
              </w:rPr>
            </w:pPr>
            <w:r w:rsidRPr="00C30686">
              <w:rPr>
                <w:rFonts w:cs="Arial"/>
                <w:color w:val="000000"/>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81A3145"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CA_n77(3A)_BCS0</w:t>
            </w:r>
          </w:p>
        </w:tc>
        <w:tc>
          <w:tcPr>
            <w:tcW w:w="1620" w:type="dxa"/>
            <w:gridSpan w:val="2"/>
            <w:tcBorders>
              <w:top w:val="nil"/>
              <w:left w:val="single" w:sz="4" w:space="0" w:color="auto"/>
              <w:bottom w:val="nil"/>
              <w:right w:val="single" w:sz="4" w:space="0" w:color="auto"/>
            </w:tcBorders>
            <w:vAlign w:val="center"/>
          </w:tcPr>
          <w:p w14:paraId="2FE1034E" w14:textId="77777777" w:rsidR="004A4A4A" w:rsidRPr="00C30686" w:rsidRDefault="004A4A4A" w:rsidP="004C71C0">
            <w:pPr>
              <w:pStyle w:val="TAC"/>
              <w:rPr>
                <w:lang w:val="en-US" w:eastAsia="zh-CN"/>
              </w:rPr>
            </w:pPr>
          </w:p>
        </w:tc>
      </w:tr>
      <w:tr w:rsidR="004A4A4A" w:rsidRPr="00C30686" w14:paraId="7D8F138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68DC46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7B3490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0472B3" w14:textId="77777777" w:rsidR="004A4A4A" w:rsidRPr="00C30686" w:rsidRDefault="004A4A4A" w:rsidP="004C71C0">
            <w:pPr>
              <w:pStyle w:val="TAC"/>
              <w:rPr>
                <w:lang w:val="en-US" w:eastAsia="zh-CN"/>
              </w:rPr>
            </w:pPr>
            <w:r w:rsidRPr="00C30686">
              <w:rPr>
                <w:rFonts w:cs="Arial"/>
                <w:color w:val="000000"/>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39B0ED82"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nil"/>
              <w:right w:val="single" w:sz="4" w:space="0" w:color="auto"/>
            </w:tcBorders>
            <w:vAlign w:val="center"/>
          </w:tcPr>
          <w:p w14:paraId="53945BB5" w14:textId="77777777" w:rsidR="004A4A4A" w:rsidRPr="00C30686" w:rsidRDefault="004A4A4A" w:rsidP="004C71C0">
            <w:pPr>
              <w:pStyle w:val="TAC"/>
              <w:rPr>
                <w:lang w:val="en-US" w:eastAsia="zh-CN"/>
              </w:rPr>
            </w:pPr>
          </w:p>
        </w:tc>
      </w:tr>
      <w:tr w:rsidR="004A4A4A" w:rsidRPr="00C30686" w14:paraId="2678BD7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4ED2E02" w14:textId="77777777" w:rsidR="004A4A4A" w:rsidRPr="00C30686" w:rsidRDefault="004A4A4A" w:rsidP="004C71C0">
            <w:pPr>
              <w:pStyle w:val="TAC"/>
              <w:rPr>
                <w:lang w:val="en-US" w:eastAsia="zh-CN"/>
              </w:rPr>
            </w:pPr>
            <w:r w:rsidRPr="00C30686">
              <w:rPr>
                <w:lang w:val="en-US" w:eastAsia="zh-CN"/>
              </w:rPr>
              <w:t>CA_n3A-n40A-n41A</w:t>
            </w:r>
          </w:p>
        </w:tc>
        <w:tc>
          <w:tcPr>
            <w:tcW w:w="1845" w:type="dxa"/>
            <w:gridSpan w:val="3"/>
            <w:tcBorders>
              <w:top w:val="single" w:sz="4" w:space="0" w:color="auto"/>
              <w:left w:val="single" w:sz="4" w:space="0" w:color="auto"/>
              <w:bottom w:val="nil"/>
              <w:right w:val="single" w:sz="4" w:space="0" w:color="auto"/>
            </w:tcBorders>
            <w:vAlign w:val="center"/>
          </w:tcPr>
          <w:p w14:paraId="4A0AE841" w14:textId="77777777" w:rsidR="004A4A4A" w:rsidRPr="00C30686" w:rsidRDefault="004A4A4A" w:rsidP="004C71C0">
            <w:pPr>
              <w:pStyle w:val="TAC"/>
              <w:rPr>
                <w:lang w:val="en-US" w:eastAsia="zh-CN"/>
              </w:rPr>
            </w:pPr>
            <w:r w:rsidRPr="00C30686">
              <w:rPr>
                <w:lang w:val="en-US" w:eastAsia="zh-CN"/>
              </w:rPr>
              <w:t>CA_n3A-n40A</w:t>
            </w:r>
          </w:p>
          <w:p w14:paraId="1F7CE440" w14:textId="77777777" w:rsidR="004A4A4A" w:rsidRPr="00C30686" w:rsidRDefault="004A4A4A" w:rsidP="004C71C0">
            <w:pPr>
              <w:pStyle w:val="TAC"/>
              <w:rPr>
                <w:lang w:val="en-US" w:eastAsia="zh-CN"/>
              </w:rPr>
            </w:pPr>
            <w:r w:rsidRPr="00C30686">
              <w:rPr>
                <w:lang w:val="en-US" w:eastAsia="zh-CN"/>
              </w:rPr>
              <w:t>CA_n3A-n41A</w:t>
            </w:r>
          </w:p>
          <w:p w14:paraId="154D2E8A" w14:textId="77777777" w:rsidR="004A4A4A" w:rsidRPr="00C30686" w:rsidRDefault="004A4A4A" w:rsidP="004C71C0">
            <w:pPr>
              <w:pStyle w:val="TAC"/>
              <w:rPr>
                <w:lang w:val="en-US" w:eastAsia="zh-CN"/>
              </w:rPr>
            </w:pPr>
            <w:r w:rsidRPr="00C30686">
              <w:rPr>
                <w:lang w:val="en-US" w:eastAsia="zh-CN"/>
              </w:rPr>
              <w:t>CA_n40A-n41A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FF1BF4"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1E045D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43E44004" w14:textId="77777777" w:rsidR="004A4A4A" w:rsidRPr="00C30686" w:rsidRDefault="004A4A4A" w:rsidP="004C71C0">
            <w:pPr>
              <w:pStyle w:val="TAC"/>
              <w:rPr>
                <w:lang w:val="en-US" w:eastAsia="zh-CN"/>
              </w:rPr>
            </w:pPr>
            <w:r w:rsidRPr="00C30686">
              <w:rPr>
                <w:lang w:val="en-US" w:eastAsia="zh-CN"/>
              </w:rPr>
              <w:t>0</w:t>
            </w:r>
          </w:p>
        </w:tc>
      </w:tr>
      <w:tr w:rsidR="004A4A4A" w:rsidRPr="00C30686" w14:paraId="22A5229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10A045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854F2E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F6EFA4" w14:textId="77777777" w:rsidR="004A4A4A" w:rsidRPr="00C30686" w:rsidRDefault="004A4A4A" w:rsidP="004C71C0">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355451A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5, 10, 15, 20, 25, 30, 40, 50, 60, 80</w:t>
            </w:r>
          </w:p>
        </w:tc>
        <w:tc>
          <w:tcPr>
            <w:tcW w:w="1620" w:type="dxa"/>
            <w:gridSpan w:val="2"/>
            <w:tcBorders>
              <w:top w:val="nil"/>
              <w:left w:val="single" w:sz="4" w:space="0" w:color="auto"/>
              <w:bottom w:val="nil"/>
              <w:right w:val="single" w:sz="4" w:space="0" w:color="auto"/>
            </w:tcBorders>
            <w:vAlign w:val="center"/>
          </w:tcPr>
          <w:p w14:paraId="7ECD3CDF" w14:textId="77777777" w:rsidR="004A4A4A" w:rsidRPr="00C30686" w:rsidRDefault="004A4A4A" w:rsidP="004C71C0">
            <w:pPr>
              <w:pStyle w:val="TAC"/>
              <w:rPr>
                <w:lang w:val="en-US" w:eastAsia="zh-CN"/>
              </w:rPr>
            </w:pPr>
          </w:p>
        </w:tc>
      </w:tr>
      <w:tr w:rsidR="004A4A4A" w:rsidRPr="00C30686" w14:paraId="171AB23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42D8E3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2B5C22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E51FEA"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E06292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7D6497A6" w14:textId="77777777" w:rsidR="004A4A4A" w:rsidRPr="00C30686" w:rsidRDefault="004A4A4A" w:rsidP="004C71C0">
            <w:pPr>
              <w:pStyle w:val="TAC"/>
              <w:rPr>
                <w:lang w:val="en-US" w:eastAsia="zh-CN"/>
              </w:rPr>
            </w:pPr>
          </w:p>
        </w:tc>
      </w:tr>
      <w:tr w:rsidR="004A4A4A" w:rsidRPr="00C30686" w14:paraId="5944C82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633CC0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C26556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A6060A" w14:textId="77777777" w:rsidR="004A4A4A" w:rsidRPr="00C30686" w:rsidRDefault="004A4A4A" w:rsidP="004C71C0">
            <w:pPr>
              <w:pStyle w:val="TAC"/>
              <w:rPr>
                <w:lang w:val="en-US" w:eastAsia="zh-CN"/>
              </w:rPr>
            </w:pPr>
            <w:r>
              <w:rPr>
                <w:rFonts w:hint="eastAsia"/>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D427004" w14:textId="77777777" w:rsidR="004A4A4A" w:rsidRPr="00C30686" w:rsidRDefault="004A4A4A" w:rsidP="004C71C0">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28D0471C" w14:textId="77777777" w:rsidR="004A4A4A" w:rsidRPr="00C30686" w:rsidRDefault="004A4A4A" w:rsidP="004C71C0">
            <w:pPr>
              <w:pStyle w:val="TAC"/>
              <w:rPr>
                <w:lang w:val="en-US" w:eastAsia="zh-CN"/>
              </w:rPr>
            </w:pPr>
            <w:r>
              <w:rPr>
                <w:rFonts w:hint="eastAsia"/>
                <w:lang w:val="en-US" w:eastAsia="zh-CN"/>
              </w:rPr>
              <w:t>4 and 5</w:t>
            </w:r>
          </w:p>
        </w:tc>
      </w:tr>
      <w:tr w:rsidR="004A4A4A" w:rsidRPr="00C30686" w14:paraId="154DACB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EC0395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F65AEE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F2BE83" w14:textId="77777777" w:rsidR="004A4A4A" w:rsidRPr="00C30686" w:rsidRDefault="004A4A4A" w:rsidP="004C71C0">
            <w:pPr>
              <w:pStyle w:val="TAC"/>
              <w:rPr>
                <w:lang w:val="en-US" w:eastAsia="zh-CN"/>
              </w:rPr>
            </w:pPr>
            <w:r>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3D837A3C" w14:textId="77777777" w:rsidR="004A4A4A" w:rsidRPr="00C30686" w:rsidRDefault="004A4A4A" w:rsidP="004C71C0">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40</w:t>
            </w:r>
            <w:r>
              <w:rPr>
                <w:rFonts w:cs="Arial"/>
                <w:color w:val="000000"/>
                <w:szCs w:val="18"/>
              </w:rPr>
              <w:t xml:space="preserve"> channel bandwidths in Table 5.3.5-1</w:t>
            </w:r>
          </w:p>
        </w:tc>
        <w:tc>
          <w:tcPr>
            <w:tcW w:w="1620" w:type="dxa"/>
            <w:gridSpan w:val="2"/>
            <w:tcBorders>
              <w:top w:val="nil"/>
              <w:left w:val="single" w:sz="4" w:space="0" w:color="auto"/>
              <w:bottom w:val="nil"/>
              <w:right w:val="single" w:sz="4" w:space="0" w:color="auto"/>
            </w:tcBorders>
            <w:vAlign w:val="center"/>
          </w:tcPr>
          <w:p w14:paraId="77F5370C" w14:textId="77777777" w:rsidR="004A4A4A" w:rsidRPr="00C30686" w:rsidRDefault="004A4A4A" w:rsidP="004C71C0">
            <w:pPr>
              <w:pStyle w:val="TAC"/>
              <w:rPr>
                <w:lang w:val="en-US" w:eastAsia="zh-CN"/>
              </w:rPr>
            </w:pPr>
          </w:p>
        </w:tc>
      </w:tr>
      <w:tr w:rsidR="004A4A4A" w:rsidRPr="00C30686" w14:paraId="78087AC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E89F5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A3657F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D8E2B7" w14:textId="77777777" w:rsidR="004A4A4A" w:rsidRPr="00C30686" w:rsidRDefault="004A4A4A" w:rsidP="004C71C0">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87E4D70" w14:textId="77777777" w:rsidR="004A4A4A" w:rsidRPr="00C30686" w:rsidRDefault="004A4A4A" w:rsidP="004C71C0">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306D9C0D" w14:textId="77777777" w:rsidR="004A4A4A" w:rsidRPr="00C30686" w:rsidRDefault="004A4A4A" w:rsidP="004C71C0">
            <w:pPr>
              <w:pStyle w:val="TAC"/>
              <w:rPr>
                <w:lang w:val="en-US" w:eastAsia="zh-CN"/>
              </w:rPr>
            </w:pPr>
          </w:p>
        </w:tc>
      </w:tr>
      <w:tr w:rsidR="004A4A4A" w:rsidRPr="00C30686" w14:paraId="0E7147D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85C3A1A" w14:textId="77777777" w:rsidR="004A4A4A" w:rsidRPr="00C30686" w:rsidRDefault="004A4A4A" w:rsidP="004C71C0">
            <w:pPr>
              <w:pStyle w:val="TAC"/>
              <w:rPr>
                <w:lang w:val="en-US" w:eastAsia="zh-CN"/>
              </w:rPr>
            </w:pPr>
            <w:r>
              <w:rPr>
                <w:rFonts w:hint="eastAsia"/>
                <w:lang w:eastAsia="zh-CN"/>
              </w:rPr>
              <w:t>CA_n3A-n40A-n41C</w:t>
            </w:r>
          </w:p>
        </w:tc>
        <w:tc>
          <w:tcPr>
            <w:tcW w:w="1845" w:type="dxa"/>
            <w:gridSpan w:val="3"/>
            <w:tcBorders>
              <w:top w:val="single" w:sz="4" w:space="0" w:color="auto"/>
              <w:left w:val="single" w:sz="4" w:space="0" w:color="auto"/>
              <w:bottom w:val="nil"/>
              <w:right w:val="single" w:sz="4" w:space="0" w:color="auto"/>
            </w:tcBorders>
            <w:vAlign w:val="center"/>
          </w:tcPr>
          <w:p w14:paraId="052DEEA9" w14:textId="77777777" w:rsidR="004A4A4A" w:rsidRDefault="004A4A4A" w:rsidP="004C71C0">
            <w:pPr>
              <w:pStyle w:val="TAC"/>
              <w:rPr>
                <w:lang w:val="en-US" w:eastAsia="zh-CN"/>
              </w:rPr>
            </w:pPr>
            <w:r>
              <w:rPr>
                <w:lang w:val="en-US" w:eastAsia="zh-CN"/>
              </w:rPr>
              <w:t>CA_n3A-n40A</w:t>
            </w:r>
          </w:p>
          <w:p w14:paraId="4E297C92" w14:textId="77777777" w:rsidR="004A4A4A" w:rsidRDefault="004A4A4A" w:rsidP="004C71C0">
            <w:pPr>
              <w:pStyle w:val="TAC"/>
              <w:rPr>
                <w:lang w:val="en-US" w:eastAsia="zh-CN"/>
              </w:rPr>
            </w:pPr>
            <w:r>
              <w:rPr>
                <w:lang w:val="en-US" w:eastAsia="zh-CN"/>
              </w:rPr>
              <w:t>CA_n3A-n41A</w:t>
            </w:r>
          </w:p>
          <w:p w14:paraId="289CC934" w14:textId="77777777" w:rsidR="004A4A4A" w:rsidRPr="00C30686" w:rsidRDefault="004A4A4A" w:rsidP="004C71C0">
            <w:pPr>
              <w:pStyle w:val="TAC"/>
              <w:rPr>
                <w:lang w:val="en-US" w:eastAsia="zh-CN"/>
              </w:rPr>
            </w:pPr>
            <w:r>
              <w:rPr>
                <w:lang w:val="en-US" w:eastAsia="zh-CN"/>
              </w:rPr>
              <w:t>CA_n40A-n41A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DF9367" w14:textId="77777777" w:rsidR="004A4A4A" w:rsidRDefault="004A4A4A" w:rsidP="004C71C0">
            <w:pPr>
              <w:pStyle w:val="TAC"/>
              <w:rPr>
                <w:lang w:val="en-US" w:eastAsia="zh-CN"/>
              </w:rPr>
            </w:pPr>
            <w:r>
              <w:rPr>
                <w:rFonts w:hint="eastAsia"/>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926A326" w14:textId="77777777" w:rsidR="004A4A4A" w:rsidRDefault="004A4A4A" w:rsidP="004C71C0">
            <w:pPr>
              <w:pStyle w:val="TAC"/>
              <w:rPr>
                <w:rFonts w:cs="Arial"/>
                <w:color w:val="000000"/>
                <w:szCs w:val="18"/>
                <w:lang w:val="en-US" w:eastAsia="zh-CN"/>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7A4D9C47" w14:textId="77777777" w:rsidR="004A4A4A" w:rsidRPr="00C30686" w:rsidRDefault="004A4A4A" w:rsidP="004C71C0">
            <w:pPr>
              <w:pStyle w:val="TAC"/>
              <w:rPr>
                <w:lang w:val="en-US" w:eastAsia="zh-CN"/>
              </w:rPr>
            </w:pPr>
            <w:r>
              <w:rPr>
                <w:rFonts w:hint="eastAsia"/>
                <w:lang w:val="en-US" w:eastAsia="zh-CN"/>
              </w:rPr>
              <w:t>4 and 5</w:t>
            </w:r>
          </w:p>
        </w:tc>
      </w:tr>
      <w:tr w:rsidR="004A4A4A" w:rsidRPr="00C30686" w14:paraId="1254BD2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ADD698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B2748C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1EB142" w14:textId="77777777" w:rsidR="004A4A4A" w:rsidRDefault="004A4A4A" w:rsidP="004C71C0">
            <w:pPr>
              <w:pStyle w:val="TAC"/>
              <w:rPr>
                <w:lang w:val="en-US" w:eastAsia="zh-CN"/>
              </w:rPr>
            </w:pPr>
            <w:r>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1D832412" w14:textId="77777777" w:rsidR="004A4A4A" w:rsidRDefault="004A4A4A" w:rsidP="004C71C0">
            <w:pPr>
              <w:pStyle w:val="TAC"/>
              <w:rPr>
                <w:rFonts w:cs="Arial"/>
                <w:color w:val="000000"/>
                <w:szCs w:val="18"/>
                <w:lang w:val="en-US" w:eastAsia="zh-CN"/>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40</w:t>
            </w:r>
            <w:r>
              <w:rPr>
                <w:rFonts w:cs="Arial"/>
                <w:color w:val="000000"/>
                <w:szCs w:val="18"/>
              </w:rPr>
              <w:t xml:space="preserve"> channel bandwidths in Table 5.3.5-1</w:t>
            </w:r>
          </w:p>
        </w:tc>
        <w:tc>
          <w:tcPr>
            <w:tcW w:w="1620" w:type="dxa"/>
            <w:gridSpan w:val="2"/>
            <w:tcBorders>
              <w:top w:val="nil"/>
              <w:left w:val="single" w:sz="4" w:space="0" w:color="auto"/>
              <w:bottom w:val="nil"/>
              <w:right w:val="single" w:sz="4" w:space="0" w:color="auto"/>
            </w:tcBorders>
            <w:vAlign w:val="center"/>
          </w:tcPr>
          <w:p w14:paraId="4B0B7A04" w14:textId="77777777" w:rsidR="004A4A4A" w:rsidRPr="00C30686" w:rsidRDefault="004A4A4A" w:rsidP="004C71C0">
            <w:pPr>
              <w:pStyle w:val="TAC"/>
              <w:rPr>
                <w:lang w:val="en-US" w:eastAsia="zh-CN"/>
              </w:rPr>
            </w:pPr>
          </w:p>
        </w:tc>
      </w:tr>
      <w:tr w:rsidR="004A4A4A" w:rsidRPr="00C30686" w14:paraId="32886BB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E84E0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605BDA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4A87F7" w14:textId="77777777" w:rsidR="004A4A4A" w:rsidRDefault="004A4A4A" w:rsidP="004C71C0">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74EDAB5" w14:textId="77777777" w:rsidR="004A4A4A" w:rsidRDefault="004A4A4A" w:rsidP="004C71C0">
            <w:pPr>
              <w:pStyle w:val="TAC"/>
              <w:rPr>
                <w:rFonts w:cs="Arial"/>
                <w:color w:val="000000"/>
                <w:szCs w:val="18"/>
                <w:lang w:val="en-US" w:eastAsia="zh-CN"/>
              </w:rPr>
            </w:pPr>
            <w:r>
              <w:rPr>
                <w:rFonts w:cs="Arial" w:hint="eastAsia"/>
                <w:color w:val="000000"/>
                <w:szCs w:val="18"/>
                <w:lang w:val="en-US" w:eastAsia="zh-CN"/>
              </w:rPr>
              <w:t>CA_n41C_BCS4 and 5</w:t>
            </w:r>
          </w:p>
        </w:tc>
        <w:tc>
          <w:tcPr>
            <w:tcW w:w="1620" w:type="dxa"/>
            <w:gridSpan w:val="2"/>
            <w:tcBorders>
              <w:top w:val="nil"/>
              <w:left w:val="single" w:sz="4" w:space="0" w:color="auto"/>
              <w:bottom w:val="single" w:sz="4" w:space="0" w:color="auto"/>
              <w:right w:val="single" w:sz="4" w:space="0" w:color="auto"/>
            </w:tcBorders>
            <w:vAlign w:val="center"/>
          </w:tcPr>
          <w:p w14:paraId="672932A2" w14:textId="77777777" w:rsidR="004A4A4A" w:rsidRPr="00C30686" w:rsidRDefault="004A4A4A" w:rsidP="004C71C0">
            <w:pPr>
              <w:pStyle w:val="TAC"/>
              <w:rPr>
                <w:lang w:val="en-US" w:eastAsia="zh-CN"/>
              </w:rPr>
            </w:pPr>
          </w:p>
        </w:tc>
      </w:tr>
      <w:tr w:rsidR="004A4A4A" w:rsidRPr="00C30686" w14:paraId="1357F29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699E0F1" w14:textId="77777777" w:rsidR="004A4A4A" w:rsidRPr="00C30686" w:rsidRDefault="004A4A4A" w:rsidP="004C71C0">
            <w:pPr>
              <w:pStyle w:val="TAC"/>
              <w:rPr>
                <w:lang w:val="en-US" w:eastAsia="zh-CN"/>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eastAsia="SimSun" w:hint="eastAsia"/>
                <w:lang w:eastAsia="zh-CN"/>
              </w:rPr>
              <w:t>n40A</w:t>
            </w:r>
            <w:r w:rsidRPr="00C30686">
              <w:rPr>
                <w:rFonts w:eastAsia="SimSun"/>
                <w:lang w:eastAsia="zh-CN"/>
              </w:rPr>
              <w:t>-n77A</w:t>
            </w:r>
          </w:p>
        </w:tc>
        <w:tc>
          <w:tcPr>
            <w:tcW w:w="1845" w:type="dxa"/>
            <w:gridSpan w:val="3"/>
            <w:tcBorders>
              <w:top w:val="single" w:sz="4" w:space="0" w:color="auto"/>
              <w:left w:val="single" w:sz="4" w:space="0" w:color="auto"/>
              <w:bottom w:val="nil"/>
              <w:right w:val="single" w:sz="4" w:space="0" w:color="auto"/>
            </w:tcBorders>
            <w:vAlign w:val="center"/>
          </w:tcPr>
          <w:p w14:paraId="485748A1" w14:textId="77777777" w:rsidR="004A4A4A" w:rsidRPr="00C30686" w:rsidRDefault="004A4A4A" w:rsidP="004C71C0">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hint="eastAsia"/>
                <w:lang w:eastAsia="zh-CN"/>
              </w:rPr>
              <w:t>n40A</w:t>
            </w:r>
          </w:p>
          <w:p w14:paraId="578A227A" w14:textId="77777777" w:rsidR="004A4A4A" w:rsidRPr="00C30686" w:rsidRDefault="004A4A4A" w:rsidP="004C71C0">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lang w:eastAsia="zh-CN"/>
              </w:rPr>
              <w:t>n77A</w:t>
            </w:r>
          </w:p>
          <w:p w14:paraId="695981ED" w14:textId="77777777" w:rsidR="004A4A4A" w:rsidRPr="00C30686" w:rsidRDefault="004A4A4A" w:rsidP="004C71C0">
            <w:pPr>
              <w:pStyle w:val="TAC"/>
              <w:rPr>
                <w:lang w:val="en-US"/>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DA589C" w14:textId="77777777" w:rsidR="004A4A4A" w:rsidRPr="00C30686" w:rsidRDefault="004A4A4A" w:rsidP="004C71C0">
            <w:pPr>
              <w:pStyle w:val="TAC"/>
              <w:rPr>
                <w:lang w:val="en-US" w:eastAsia="zh-CN"/>
              </w:rPr>
            </w:pPr>
            <w:r w:rsidRPr="00C30686">
              <w:rPr>
                <w:rFonts w:hint="eastAsia"/>
                <w:lang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88627A6" w14:textId="77777777" w:rsidR="004A4A4A" w:rsidRPr="00C30686" w:rsidRDefault="004A4A4A" w:rsidP="004C71C0">
            <w:pPr>
              <w:pStyle w:val="TAC"/>
              <w:rPr>
                <w:rFonts w:cs="Arial"/>
                <w:color w:val="000000"/>
                <w:szCs w:val="18"/>
                <w:lang w:val="en-US" w:eastAsia="zh-CN" w:bidi="ar"/>
              </w:rPr>
            </w:pPr>
            <w:r w:rsidRPr="00C30686">
              <w:t xml:space="preserve">5, </w:t>
            </w:r>
            <w:r w:rsidRPr="00C30686">
              <w:rPr>
                <w:rFonts w:hint="eastAsia"/>
              </w:rPr>
              <w:t>1</w:t>
            </w:r>
            <w:r w:rsidRPr="00C30686">
              <w:t>0, 15, 20, 30, 35, 40, 45, 50</w:t>
            </w:r>
          </w:p>
        </w:tc>
        <w:tc>
          <w:tcPr>
            <w:tcW w:w="1620" w:type="dxa"/>
            <w:gridSpan w:val="2"/>
            <w:tcBorders>
              <w:top w:val="single" w:sz="4" w:space="0" w:color="auto"/>
              <w:left w:val="single" w:sz="4" w:space="0" w:color="auto"/>
              <w:bottom w:val="nil"/>
              <w:right w:val="single" w:sz="4" w:space="0" w:color="auto"/>
            </w:tcBorders>
            <w:vAlign w:val="center"/>
          </w:tcPr>
          <w:p w14:paraId="0DABD004"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54FBE82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00222C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CFC442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CF06D9" w14:textId="77777777" w:rsidR="004A4A4A" w:rsidRPr="00C30686" w:rsidRDefault="004A4A4A" w:rsidP="004C71C0">
            <w:pPr>
              <w:pStyle w:val="TAC"/>
              <w:rPr>
                <w:lang w:val="en-US" w:eastAsia="zh-CN"/>
              </w:rPr>
            </w:pPr>
            <w:r w:rsidRPr="00C30686">
              <w:rPr>
                <w:rFonts w:hint="eastAsia"/>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254690A5" w14:textId="77777777" w:rsidR="004A4A4A" w:rsidRPr="00C30686" w:rsidRDefault="004A4A4A" w:rsidP="004C71C0">
            <w:pPr>
              <w:pStyle w:val="TAC"/>
              <w:rPr>
                <w:rFonts w:cs="Arial"/>
                <w:color w:val="000000"/>
                <w:szCs w:val="18"/>
                <w:lang w:val="en-US" w:eastAsia="zh-CN" w:bidi="ar"/>
              </w:rPr>
            </w:pPr>
            <w:r w:rsidRPr="00C30686">
              <w:t>10, 15, 20, 25, 30, 40, 50, 60, 70, 80, 90, 100</w:t>
            </w:r>
          </w:p>
        </w:tc>
        <w:tc>
          <w:tcPr>
            <w:tcW w:w="1620" w:type="dxa"/>
            <w:gridSpan w:val="2"/>
            <w:tcBorders>
              <w:top w:val="nil"/>
              <w:left w:val="single" w:sz="4" w:space="0" w:color="auto"/>
              <w:bottom w:val="nil"/>
              <w:right w:val="single" w:sz="4" w:space="0" w:color="auto"/>
            </w:tcBorders>
            <w:vAlign w:val="center"/>
          </w:tcPr>
          <w:p w14:paraId="1F27CD4E" w14:textId="77777777" w:rsidR="004A4A4A" w:rsidRPr="00C30686" w:rsidRDefault="004A4A4A" w:rsidP="004C71C0">
            <w:pPr>
              <w:pStyle w:val="TAC"/>
              <w:rPr>
                <w:lang w:val="en-US" w:eastAsia="zh-CN"/>
              </w:rPr>
            </w:pPr>
          </w:p>
        </w:tc>
      </w:tr>
      <w:tr w:rsidR="004A4A4A" w:rsidRPr="00C30686" w14:paraId="2D27AFA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04F5B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C52F1A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0E5A47" w14:textId="77777777" w:rsidR="004A4A4A" w:rsidRPr="00C30686" w:rsidRDefault="004A4A4A" w:rsidP="004C71C0">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2AA4D3B" w14:textId="77777777" w:rsidR="004A4A4A" w:rsidRPr="00C30686" w:rsidRDefault="004A4A4A" w:rsidP="004C71C0">
            <w:pPr>
              <w:pStyle w:val="TAC"/>
              <w:rPr>
                <w:rFonts w:cs="Arial"/>
                <w:color w:val="000000"/>
                <w:szCs w:val="18"/>
                <w:lang w:val="en-US" w:eastAsia="zh-CN"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A619898" w14:textId="77777777" w:rsidR="004A4A4A" w:rsidRPr="00C30686" w:rsidRDefault="004A4A4A" w:rsidP="004C71C0">
            <w:pPr>
              <w:pStyle w:val="TAC"/>
              <w:rPr>
                <w:lang w:val="en-US" w:eastAsia="zh-CN"/>
              </w:rPr>
            </w:pPr>
          </w:p>
        </w:tc>
      </w:tr>
      <w:tr w:rsidR="004A4A4A" w:rsidRPr="00C30686" w14:paraId="19C988A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6894DA3" w14:textId="77777777" w:rsidR="004A4A4A" w:rsidRPr="00C30686" w:rsidRDefault="004A4A4A" w:rsidP="004C71C0">
            <w:pPr>
              <w:pStyle w:val="TAC"/>
              <w:rPr>
                <w:lang w:val="en-US" w:eastAsia="zh-CN"/>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eastAsia="SimSun" w:hint="eastAsia"/>
                <w:lang w:eastAsia="zh-CN"/>
              </w:rPr>
              <w:t>n40A</w:t>
            </w:r>
            <w:r w:rsidRPr="00C30686">
              <w:rPr>
                <w:rFonts w:eastAsia="SimSun"/>
                <w:lang w:eastAsia="zh-CN"/>
              </w:rPr>
              <w:t>-n77(2A)</w:t>
            </w:r>
          </w:p>
        </w:tc>
        <w:tc>
          <w:tcPr>
            <w:tcW w:w="1845" w:type="dxa"/>
            <w:gridSpan w:val="3"/>
            <w:tcBorders>
              <w:top w:val="single" w:sz="4" w:space="0" w:color="auto"/>
              <w:left w:val="single" w:sz="4" w:space="0" w:color="auto"/>
              <w:bottom w:val="nil"/>
              <w:right w:val="single" w:sz="4" w:space="0" w:color="auto"/>
            </w:tcBorders>
            <w:vAlign w:val="center"/>
          </w:tcPr>
          <w:p w14:paraId="3C744F1D" w14:textId="77777777" w:rsidR="004A4A4A" w:rsidRPr="00C30686" w:rsidRDefault="004A4A4A" w:rsidP="004C71C0">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hint="eastAsia"/>
                <w:lang w:eastAsia="zh-CN"/>
              </w:rPr>
              <w:t>n40A</w:t>
            </w:r>
          </w:p>
          <w:p w14:paraId="550BF0C3" w14:textId="77777777" w:rsidR="004A4A4A" w:rsidRPr="00C30686" w:rsidRDefault="004A4A4A" w:rsidP="004C71C0">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lang w:eastAsia="zh-CN"/>
              </w:rPr>
              <w:t>n77A</w:t>
            </w:r>
          </w:p>
          <w:p w14:paraId="462051E4" w14:textId="77777777" w:rsidR="004A4A4A" w:rsidRPr="00C30686" w:rsidRDefault="004A4A4A" w:rsidP="004C71C0">
            <w:pPr>
              <w:pStyle w:val="TAC"/>
              <w:rPr>
                <w:lang w:val="en-US"/>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F264A1" w14:textId="77777777" w:rsidR="004A4A4A" w:rsidRPr="00C30686" w:rsidRDefault="004A4A4A" w:rsidP="004C71C0">
            <w:pPr>
              <w:pStyle w:val="TAC"/>
              <w:rPr>
                <w:lang w:val="en-US" w:eastAsia="zh-CN"/>
              </w:rPr>
            </w:pPr>
            <w:r w:rsidRPr="00C30686">
              <w:rPr>
                <w:rFonts w:hint="eastAsia"/>
                <w:lang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E0B554C" w14:textId="77777777" w:rsidR="004A4A4A" w:rsidRPr="00C30686" w:rsidRDefault="004A4A4A" w:rsidP="004C71C0">
            <w:pPr>
              <w:pStyle w:val="TAC"/>
              <w:rPr>
                <w:rFonts w:cs="Arial"/>
                <w:color w:val="000000"/>
                <w:szCs w:val="18"/>
                <w:lang w:val="en-US" w:eastAsia="zh-CN" w:bidi="ar"/>
              </w:rPr>
            </w:pPr>
            <w:r w:rsidRPr="00C30686">
              <w:t xml:space="preserve">5, </w:t>
            </w:r>
            <w:r w:rsidRPr="00C30686">
              <w:rPr>
                <w:rFonts w:hint="eastAsia"/>
              </w:rPr>
              <w:t>1</w:t>
            </w:r>
            <w:r w:rsidRPr="00C30686">
              <w:t>0, 15, 20, 30, 35, 40, 45, 50</w:t>
            </w:r>
          </w:p>
        </w:tc>
        <w:tc>
          <w:tcPr>
            <w:tcW w:w="1620" w:type="dxa"/>
            <w:gridSpan w:val="2"/>
            <w:tcBorders>
              <w:top w:val="single" w:sz="4" w:space="0" w:color="auto"/>
              <w:left w:val="single" w:sz="4" w:space="0" w:color="auto"/>
              <w:bottom w:val="nil"/>
              <w:right w:val="single" w:sz="4" w:space="0" w:color="auto"/>
            </w:tcBorders>
            <w:vAlign w:val="center"/>
          </w:tcPr>
          <w:p w14:paraId="23D4122A"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4E31627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38C861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1014A9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977712" w14:textId="77777777" w:rsidR="004A4A4A" w:rsidRPr="00C30686" w:rsidRDefault="004A4A4A" w:rsidP="004C71C0">
            <w:pPr>
              <w:pStyle w:val="TAC"/>
              <w:rPr>
                <w:lang w:val="en-US" w:eastAsia="zh-CN"/>
              </w:rPr>
            </w:pPr>
            <w:r w:rsidRPr="00C30686">
              <w:rPr>
                <w:rFonts w:hint="eastAsia"/>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52BFBCD0" w14:textId="77777777" w:rsidR="004A4A4A" w:rsidRPr="00C30686" w:rsidRDefault="004A4A4A" w:rsidP="004C71C0">
            <w:pPr>
              <w:pStyle w:val="TAC"/>
              <w:rPr>
                <w:rFonts w:cs="Arial"/>
                <w:color w:val="000000"/>
                <w:szCs w:val="18"/>
                <w:lang w:val="en-US" w:eastAsia="zh-CN" w:bidi="ar"/>
              </w:rPr>
            </w:pPr>
            <w:r w:rsidRPr="00C30686">
              <w:t>10, 15, 20, 25, 30, 40, 50, 60, 70, 80, 90, 100</w:t>
            </w:r>
          </w:p>
        </w:tc>
        <w:tc>
          <w:tcPr>
            <w:tcW w:w="1620" w:type="dxa"/>
            <w:gridSpan w:val="2"/>
            <w:tcBorders>
              <w:top w:val="nil"/>
              <w:left w:val="single" w:sz="4" w:space="0" w:color="auto"/>
              <w:bottom w:val="nil"/>
              <w:right w:val="single" w:sz="4" w:space="0" w:color="auto"/>
            </w:tcBorders>
            <w:vAlign w:val="center"/>
          </w:tcPr>
          <w:p w14:paraId="20BB5826" w14:textId="77777777" w:rsidR="004A4A4A" w:rsidRPr="00C30686" w:rsidRDefault="004A4A4A" w:rsidP="004C71C0">
            <w:pPr>
              <w:pStyle w:val="TAC"/>
              <w:rPr>
                <w:lang w:val="en-US" w:eastAsia="zh-CN"/>
              </w:rPr>
            </w:pPr>
          </w:p>
        </w:tc>
      </w:tr>
      <w:tr w:rsidR="004A4A4A" w:rsidRPr="00C30686" w14:paraId="6D6F6EE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9ABBE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6277CDC"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EDEC00" w14:textId="77777777" w:rsidR="004A4A4A" w:rsidRPr="00C30686" w:rsidRDefault="004A4A4A" w:rsidP="004C71C0">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9837AF1" w14:textId="77777777" w:rsidR="004A4A4A" w:rsidRPr="00C30686" w:rsidRDefault="004A4A4A" w:rsidP="004C71C0">
            <w:pPr>
              <w:pStyle w:val="TAC"/>
              <w:rPr>
                <w:rFonts w:cs="Arial"/>
                <w:color w:val="000000"/>
                <w:szCs w:val="18"/>
                <w:lang w:val="en-US" w:eastAsia="zh-CN" w:bidi="ar"/>
              </w:rPr>
            </w:pPr>
            <w:r w:rsidRPr="00C30686">
              <w:t>CA_n77(2A)_BCS1</w:t>
            </w:r>
          </w:p>
        </w:tc>
        <w:tc>
          <w:tcPr>
            <w:tcW w:w="1620" w:type="dxa"/>
            <w:gridSpan w:val="2"/>
            <w:tcBorders>
              <w:top w:val="nil"/>
              <w:left w:val="single" w:sz="4" w:space="0" w:color="auto"/>
              <w:bottom w:val="single" w:sz="4" w:space="0" w:color="auto"/>
              <w:right w:val="single" w:sz="4" w:space="0" w:color="auto"/>
            </w:tcBorders>
            <w:vAlign w:val="center"/>
          </w:tcPr>
          <w:p w14:paraId="34103935" w14:textId="77777777" w:rsidR="004A4A4A" w:rsidRPr="00C30686" w:rsidRDefault="004A4A4A" w:rsidP="004C71C0">
            <w:pPr>
              <w:pStyle w:val="TAC"/>
              <w:rPr>
                <w:lang w:val="en-US" w:eastAsia="zh-CN"/>
              </w:rPr>
            </w:pPr>
          </w:p>
        </w:tc>
      </w:tr>
      <w:tr w:rsidR="004A4A4A" w:rsidRPr="00C30686" w14:paraId="7594A3D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6FFA801"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w:t>
            </w:r>
            <w:r w:rsidRPr="00C30686">
              <w:rPr>
                <w:lang w:val="en-US" w:eastAsia="ja-JP"/>
              </w:rPr>
              <w:t>A</w:t>
            </w:r>
            <w:r w:rsidRPr="00C30686">
              <w:rPr>
                <w:lang w:val="en-US" w:eastAsia="zh-CN"/>
              </w:rPr>
              <w:t>-n77A</w:t>
            </w:r>
          </w:p>
        </w:tc>
        <w:tc>
          <w:tcPr>
            <w:tcW w:w="1845" w:type="dxa"/>
            <w:gridSpan w:val="3"/>
            <w:tcBorders>
              <w:top w:val="single" w:sz="4" w:space="0" w:color="auto"/>
              <w:left w:val="single" w:sz="4" w:space="0" w:color="auto"/>
              <w:bottom w:val="nil"/>
              <w:right w:val="single" w:sz="4" w:space="0" w:color="auto"/>
            </w:tcBorders>
            <w:vAlign w:val="center"/>
          </w:tcPr>
          <w:p w14:paraId="78DD1ED4" w14:textId="77777777" w:rsidR="004A4A4A" w:rsidRPr="00C30686" w:rsidRDefault="004A4A4A" w:rsidP="004C71C0">
            <w:pPr>
              <w:pStyle w:val="TAC"/>
              <w:rPr>
                <w:vertAlign w:val="superscript"/>
                <w:lang w:eastAsia="zh-CN"/>
              </w:rPr>
            </w:pPr>
            <w:r w:rsidRPr="00C30686">
              <w:rPr>
                <w:lang w:eastAsia="zh-CN"/>
              </w:rPr>
              <w:t>n41</w:t>
            </w:r>
            <w:r w:rsidRPr="00C30686">
              <w:rPr>
                <w:vertAlign w:val="superscript"/>
                <w:lang w:eastAsia="zh-CN"/>
              </w:rPr>
              <w:t>7</w:t>
            </w:r>
          </w:p>
          <w:p w14:paraId="55F49D81" w14:textId="77777777" w:rsidR="004A4A4A" w:rsidRPr="00C30686" w:rsidRDefault="004A4A4A" w:rsidP="004C71C0">
            <w:pPr>
              <w:pStyle w:val="TAC"/>
              <w:rPr>
                <w:vertAlign w:val="superscript"/>
                <w:lang w:eastAsia="zh-CN"/>
              </w:rPr>
            </w:pPr>
            <w:r w:rsidRPr="00C30686">
              <w:rPr>
                <w:lang w:eastAsia="zh-CN"/>
              </w:rPr>
              <w:t>n77</w:t>
            </w:r>
            <w:r w:rsidRPr="00C30686">
              <w:rPr>
                <w:vertAlign w:val="superscript"/>
                <w:lang w:eastAsia="zh-CN"/>
              </w:rPr>
              <w:t>7</w:t>
            </w:r>
          </w:p>
          <w:p w14:paraId="244B4CAF" w14:textId="77777777" w:rsidR="004A4A4A" w:rsidRPr="00C30686" w:rsidRDefault="004A4A4A" w:rsidP="004C71C0">
            <w:pPr>
              <w:pStyle w:val="TAC"/>
              <w:rPr>
                <w:lang w:val="en-US" w:eastAsia="zh-CN"/>
              </w:rPr>
            </w:pPr>
            <w:r w:rsidRPr="00C30686">
              <w:rPr>
                <w:lang w:val="en-US"/>
              </w:rPr>
              <w:t>CA_n3A-n41A</w:t>
            </w:r>
            <w:r w:rsidRPr="00C30686">
              <w:rPr>
                <w:rFonts w:cs="Arial"/>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C9A1D9"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D52FE9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3FDAAF7" w14:textId="77777777" w:rsidR="004A4A4A" w:rsidRPr="00C30686" w:rsidRDefault="004A4A4A" w:rsidP="004C71C0">
            <w:pPr>
              <w:pStyle w:val="TAC"/>
              <w:rPr>
                <w:lang w:val="en-US" w:eastAsia="zh-CN"/>
              </w:rPr>
            </w:pPr>
            <w:r w:rsidRPr="00C30686">
              <w:rPr>
                <w:lang w:val="en-US" w:eastAsia="zh-CN"/>
              </w:rPr>
              <w:t>0</w:t>
            </w:r>
          </w:p>
        </w:tc>
      </w:tr>
      <w:tr w:rsidR="004A4A4A" w:rsidRPr="00C30686" w14:paraId="1616DDA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25E4E5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6F03459" w14:textId="77777777" w:rsidR="004A4A4A" w:rsidRPr="00C30686" w:rsidRDefault="004A4A4A" w:rsidP="004C71C0">
            <w:pPr>
              <w:pStyle w:val="TAC"/>
              <w:rPr>
                <w:lang w:val="en-US" w:eastAsia="zh-CN"/>
              </w:rPr>
            </w:pPr>
            <w:r w:rsidRPr="00C30686">
              <w:rPr>
                <w:lang w:val="en-US"/>
              </w:rPr>
              <w:t>CA_n3A-n77A</w:t>
            </w:r>
            <w:r w:rsidRPr="00C30686">
              <w:rPr>
                <w:rFonts w:cs="Arial"/>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1524E1"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E34B0D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06701D0B" w14:textId="77777777" w:rsidR="004A4A4A" w:rsidRPr="00C30686" w:rsidRDefault="004A4A4A" w:rsidP="004C71C0">
            <w:pPr>
              <w:pStyle w:val="TAC"/>
              <w:rPr>
                <w:lang w:val="en-US" w:eastAsia="zh-CN"/>
              </w:rPr>
            </w:pPr>
          </w:p>
        </w:tc>
      </w:tr>
      <w:tr w:rsidR="004A4A4A" w:rsidRPr="00C30686" w14:paraId="3BBE6C2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4315E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6AC39E0" w14:textId="77777777" w:rsidR="004A4A4A" w:rsidRPr="00C30686" w:rsidRDefault="004A4A4A" w:rsidP="004C71C0">
            <w:pPr>
              <w:pStyle w:val="TAC"/>
              <w:rPr>
                <w:lang w:val="en-US" w:eastAsia="zh-CN"/>
              </w:rPr>
            </w:pPr>
            <w:r w:rsidRPr="00C30686">
              <w:rPr>
                <w:lang w:val="en-US"/>
              </w:rPr>
              <w:t>CA_n41A-n77A</w:t>
            </w:r>
            <w:r w:rsidRPr="00C30686">
              <w:rPr>
                <w:rFonts w:cs="Arial"/>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3522FD"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98C0AD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C89C103" w14:textId="77777777" w:rsidR="004A4A4A" w:rsidRPr="00C30686" w:rsidRDefault="004A4A4A" w:rsidP="004C71C0">
            <w:pPr>
              <w:pStyle w:val="TAC"/>
              <w:rPr>
                <w:lang w:val="en-US" w:eastAsia="zh-CN"/>
              </w:rPr>
            </w:pPr>
          </w:p>
        </w:tc>
      </w:tr>
      <w:tr w:rsidR="004A4A4A" w:rsidRPr="00C30686" w14:paraId="3811AFA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48DD42"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n41B-n77A</w:t>
            </w:r>
          </w:p>
        </w:tc>
        <w:tc>
          <w:tcPr>
            <w:tcW w:w="1845" w:type="dxa"/>
            <w:gridSpan w:val="3"/>
            <w:tcBorders>
              <w:top w:val="single" w:sz="4" w:space="0" w:color="auto"/>
              <w:left w:val="single" w:sz="4" w:space="0" w:color="auto"/>
              <w:bottom w:val="nil"/>
              <w:right w:val="single" w:sz="4" w:space="0" w:color="auto"/>
            </w:tcBorders>
            <w:vAlign w:val="center"/>
          </w:tcPr>
          <w:p w14:paraId="6D5CD775" w14:textId="77777777" w:rsidR="004A4A4A" w:rsidRPr="00C30686" w:rsidRDefault="004A4A4A" w:rsidP="004C71C0">
            <w:pPr>
              <w:pStyle w:val="TAC"/>
              <w:rPr>
                <w:lang w:val="en-US"/>
              </w:rPr>
            </w:pPr>
            <w:r w:rsidRPr="00C30686">
              <w:rPr>
                <w:lang w:val="en-US"/>
              </w:rPr>
              <w:t>CA_n3A-n41A</w:t>
            </w:r>
          </w:p>
          <w:p w14:paraId="1DC2A356" w14:textId="77777777" w:rsidR="004A4A4A" w:rsidRPr="00C30686" w:rsidRDefault="004A4A4A" w:rsidP="004C71C0">
            <w:pPr>
              <w:pStyle w:val="TAC"/>
              <w:rPr>
                <w:lang w:val="en-US"/>
              </w:rPr>
            </w:pPr>
            <w:r w:rsidRPr="00C30686">
              <w:rPr>
                <w:lang w:val="en-US"/>
              </w:rPr>
              <w:t>CA_n3A-n77A</w:t>
            </w:r>
          </w:p>
          <w:p w14:paraId="4F00C939" w14:textId="77777777" w:rsidR="004A4A4A" w:rsidRPr="00C30686" w:rsidRDefault="004A4A4A" w:rsidP="004C71C0">
            <w:pPr>
              <w:pStyle w:val="TAC"/>
              <w:rPr>
                <w:lang w:val="en-US"/>
              </w:rPr>
            </w:pPr>
            <w:r w:rsidRPr="00C30686">
              <w:rPr>
                <w:lang w:val="en-US"/>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346546"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11E18E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AAE341A"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4F8423D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98C43D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513E627"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71257B"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AB7CC2E"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w:t>
            </w:r>
            <w:r w:rsidRPr="00C30686">
              <w:rPr>
                <w:rFonts w:cs="Arial" w:hint="eastAsia"/>
                <w:color w:val="000000"/>
                <w:szCs w:val="18"/>
                <w:lang w:val="en-US" w:eastAsia="zh-CN" w:bidi="ar"/>
              </w:rPr>
              <w:t>n</w:t>
            </w:r>
            <w:r w:rsidRPr="00C30686">
              <w:rPr>
                <w:rFonts w:cs="Arial"/>
                <w:color w:val="000000"/>
                <w:szCs w:val="18"/>
                <w:lang w:val="en-US" w:eastAsia="zh-CN" w:bidi="ar"/>
              </w:rPr>
              <w:t>41B_BCS0</w:t>
            </w:r>
          </w:p>
        </w:tc>
        <w:tc>
          <w:tcPr>
            <w:tcW w:w="1620" w:type="dxa"/>
            <w:gridSpan w:val="2"/>
            <w:tcBorders>
              <w:top w:val="nil"/>
              <w:left w:val="single" w:sz="4" w:space="0" w:color="auto"/>
              <w:bottom w:val="nil"/>
              <w:right w:val="single" w:sz="4" w:space="0" w:color="auto"/>
            </w:tcBorders>
            <w:vAlign w:val="center"/>
          </w:tcPr>
          <w:p w14:paraId="6820DB26" w14:textId="77777777" w:rsidR="004A4A4A" w:rsidRPr="00C30686" w:rsidRDefault="004A4A4A" w:rsidP="004C71C0">
            <w:pPr>
              <w:pStyle w:val="TAC"/>
              <w:rPr>
                <w:lang w:val="en-US" w:eastAsia="zh-CN"/>
              </w:rPr>
            </w:pPr>
          </w:p>
        </w:tc>
      </w:tr>
      <w:tr w:rsidR="004A4A4A" w:rsidRPr="00C30686" w14:paraId="3C11055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B608DB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22929F9"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3C31C3"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04DECC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881F140" w14:textId="77777777" w:rsidR="004A4A4A" w:rsidRPr="00C30686" w:rsidRDefault="004A4A4A" w:rsidP="004C71C0">
            <w:pPr>
              <w:pStyle w:val="TAC"/>
              <w:rPr>
                <w:lang w:val="en-US" w:eastAsia="zh-CN"/>
              </w:rPr>
            </w:pPr>
          </w:p>
        </w:tc>
      </w:tr>
      <w:tr w:rsidR="004A4A4A" w:rsidRPr="00C30686" w14:paraId="3024AC3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4076BDE"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w:t>
            </w:r>
            <w:r w:rsidRPr="00C30686">
              <w:rPr>
                <w:lang w:val="en-US" w:eastAsia="ja-JP"/>
              </w:rPr>
              <w:t>A</w:t>
            </w:r>
            <w:r w:rsidRPr="00C30686">
              <w:rPr>
                <w:lang w:val="en-US" w:eastAsia="zh-CN"/>
              </w:rPr>
              <w:t>-n77(2A)</w:t>
            </w:r>
          </w:p>
        </w:tc>
        <w:tc>
          <w:tcPr>
            <w:tcW w:w="1845" w:type="dxa"/>
            <w:gridSpan w:val="3"/>
            <w:tcBorders>
              <w:top w:val="single" w:sz="4" w:space="0" w:color="auto"/>
              <w:left w:val="single" w:sz="4" w:space="0" w:color="auto"/>
              <w:bottom w:val="nil"/>
              <w:right w:val="single" w:sz="4" w:space="0" w:color="auto"/>
            </w:tcBorders>
            <w:vAlign w:val="center"/>
          </w:tcPr>
          <w:p w14:paraId="5BC20E7F" w14:textId="77777777" w:rsidR="004A4A4A" w:rsidRPr="00C30686" w:rsidRDefault="004A4A4A" w:rsidP="004C71C0">
            <w:pPr>
              <w:pStyle w:val="TAC"/>
              <w:rPr>
                <w:vertAlign w:val="superscript"/>
                <w:lang w:eastAsia="zh-CN"/>
              </w:rPr>
            </w:pPr>
            <w:r w:rsidRPr="00C30686">
              <w:rPr>
                <w:lang w:eastAsia="zh-CN"/>
              </w:rPr>
              <w:t>n41</w:t>
            </w:r>
            <w:r w:rsidRPr="00C30686">
              <w:rPr>
                <w:vertAlign w:val="superscript"/>
                <w:lang w:eastAsia="zh-CN"/>
              </w:rPr>
              <w:t>7</w:t>
            </w:r>
          </w:p>
          <w:p w14:paraId="3EB2F8E0" w14:textId="77777777" w:rsidR="004A4A4A" w:rsidRPr="00C30686" w:rsidRDefault="004A4A4A" w:rsidP="004C71C0">
            <w:pPr>
              <w:pStyle w:val="TAC"/>
              <w:rPr>
                <w:vertAlign w:val="superscript"/>
                <w:lang w:eastAsia="zh-CN"/>
              </w:rPr>
            </w:pPr>
            <w:r w:rsidRPr="00C30686">
              <w:rPr>
                <w:lang w:eastAsia="zh-CN"/>
              </w:rPr>
              <w:t>n77</w:t>
            </w:r>
            <w:r w:rsidRPr="00C30686">
              <w:rPr>
                <w:vertAlign w:val="superscript"/>
                <w:lang w:eastAsia="zh-CN"/>
              </w:rPr>
              <w:t>7</w:t>
            </w:r>
          </w:p>
          <w:p w14:paraId="730281F0" w14:textId="77777777" w:rsidR="004A4A4A" w:rsidRPr="00C30686" w:rsidRDefault="004A4A4A" w:rsidP="004C71C0">
            <w:pPr>
              <w:pStyle w:val="TAC"/>
              <w:rPr>
                <w:lang w:val="en-US" w:eastAsia="zh-CN"/>
              </w:rPr>
            </w:pPr>
            <w:r w:rsidRPr="00C30686">
              <w:rPr>
                <w:lang w:val="en-US"/>
              </w:rPr>
              <w:t>CA_n3A-n41A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3FC8DA"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40925F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E03501A" w14:textId="77777777" w:rsidR="004A4A4A" w:rsidRPr="00C30686" w:rsidRDefault="004A4A4A" w:rsidP="004C71C0">
            <w:pPr>
              <w:pStyle w:val="TAC"/>
              <w:rPr>
                <w:lang w:val="en-US" w:eastAsia="zh-CN"/>
              </w:rPr>
            </w:pPr>
            <w:r w:rsidRPr="00C30686">
              <w:rPr>
                <w:lang w:val="en-US" w:eastAsia="zh-CN"/>
              </w:rPr>
              <w:t>0</w:t>
            </w:r>
          </w:p>
        </w:tc>
      </w:tr>
      <w:tr w:rsidR="004A4A4A" w:rsidRPr="00C30686" w14:paraId="22D44E1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9EFB1B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B819D5C" w14:textId="77777777" w:rsidR="004A4A4A" w:rsidRPr="00C30686" w:rsidRDefault="004A4A4A" w:rsidP="004C71C0">
            <w:pPr>
              <w:pStyle w:val="TAC"/>
              <w:rPr>
                <w:lang w:val="en-US" w:eastAsia="zh-CN"/>
              </w:rPr>
            </w:pPr>
            <w:r w:rsidRPr="00C30686">
              <w:rPr>
                <w:lang w:val="en-US"/>
              </w:rPr>
              <w:t>CA_n3A-n77A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7EB122"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55E2F9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09552760" w14:textId="77777777" w:rsidR="004A4A4A" w:rsidRPr="00C30686" w:rsidRDefault="004A4A4A" w:rsidP="004C71C0">
            <w:pPr>
              <w:pStyle w:val="TAC"/>
              <w:rPr>
                <w:lang w:val="en-US" w:eastAsia="zh-CN"/>
              </w:rPr>
            </w:pPr>
          </w:p>
        </w:tc>
      </w:tr>
      <w:tr w:rsidR="004A4A4A" w:rsidRPr="00C30686" w14:paraId="6F30244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5C4956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1A39FF4" w14:textId="77777777" w:rsidR="004A4A4A" w:rsidRPr="00C30686" w:rsidRDefault="004A4A4A" w:rsidP="004C71C0">
            <w:pPr>
              <w:pStyle w:val="TAC"/>
              <w:rPr>
                <w:lang w:val="en-US" w:eastAsia="zh-CN"/>
              </w:rPr>
            </w:pPr>
            <w:r w:rsidRPr="00C30686">
              <w:rPr>
                <w:lang w:val="en-US"/>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3C14D5"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4F7E3E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CA_n77(2A)_BCS0</w:t>
            </w:r>
          </w:p>
        </w:tc>
        <w:tc>
          <w:tcPr>
            <w:tcW w:w="1620" w:type="dxa"/>
            <w:gridSpan w:val="2"/>
            <w:tcBorders>
              <w:top w:val="nil"/>
              <w:left w:val="single" w:sz="4" w:space="0" w:color="auto"/>
              <w:bottom w:val="single" w:sz="4" w:space="0" w:color="auto"/>
              <w:right w:val="single" w:sz="4" w:space="0" w:color="auto"/>
            </w:tcBorders>
            <w:vAlign w:val="center"/>
          </w:tcPr>
          <w:p w14:paraId="54EEFB6B" w14:textId="77777777" w:rsidR="004A4A4A" w:rsidRPr="00C30686" w:rsidRDefault="004A4A4A" w:rsidP="004C71C0">
            <w:pPr>
              <w:pStyle w:val="TAC"/>
              <w:rPr>
                <w:lang w:val="en-US" w:eastAsia="zh-CN"/>
              </w:rPr>
            </w:pPr>
          </w:p>
        </w:tc>
      </w:tr>
      <w:tr w:rsidR="004A4A4A" w:rsidRPr="00C30686" w14:paraId="2CA5AD0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4ED24B8" w14:textId="77777777" w:rsidR="004A4A4A" w:rsidRPr="00C30686" w:rsidRDefault="004A4A4A" w:rsidP="004C71C0">
            <w:pPr>
              <w:pStyle w:val="TAC"/>
              <w:rPr>
                <w:lang w:val="en-US" w:eastAsia="zh-CN"/>
              </w:rPr>
            </w:pPr>
            <w:r w:rsidRPr="00C30686">
              <w:rPr>
                <w:lang w:val="en-US" w:eastAsia="zh-CN"/>
              </w:rPr>
              <w:t>CA_n3A-n41A-n77(3A)</w:t>
            </w:r>
          </w:p>
        </w:tc>
        <w:tc>
          <w:tcPr>
            <w:tcW w:w="1845" w:type="dxa"/>
            <w:gridSpan w:val="3"/>
            <w:tcBorders>
              <w:top w:val="single" w:sz="4" w:space="0" w:color="auto"/>
              <w:left w:val="single" w:sz="4" w:space="0" w:color="auto"/>
              <w:bottom w:val="nil"/>
              <w:right w:val="single" w:sz="4" w:space="0" w:color="auto"/>
            </w:tcBorders>
            <w:vAlign w:val="center"/>
          </w:tcPr>
          <w:p w14:paraId="38A667CF" w14:textId="77777777" w:rsidR="004A4A4A" w:rsidRPr="00C30686" w:rsidRDefault="004A4A4A" w:rsidP="004C71C0">
            <w:pPr>
              <w:pStyle w:val="TAC"/>
              <w:rPr>
                <w:lang w:val="en-US" w:eastAsia="zh-CN"/>
              </w:rPr>
            </w:pPr>
            <w:r w:rsidRPr="00C30686">
              <w:rPr>
                <w:lang w:val="en-US" w:eastAsia="zh-CN"/>
              </w:rPr>
              <w:t>CA_n3A-n41A</w:t>
            </w:r>
          </w:p>
          <w:p w14:paraId="62E9362E" w14:textId="77777777" w:rsidR="004A4A4A" w:rsidRPr="00C30686" w:rsidRDefault="004A4A4A" w:rsidP="004C71C0">
            <w:pPr>
              <w:pStyle w:val="TAC"/>
              <w:rPr>
                <w:lang w:val="en-US" w:eastAsia="zh-CN"/>
              </w:rPr>
            </w:pPr>
            <w:r w:rsidRPr="00C30686">
              <w:rPr>
                <w:lang w:val="en-US" w:eastAsia="zh-CN"/>
              </w:rPr>
              <w:t>CA_n3A-n77A</w:t>
            </w:r>
          </w:p>
          <w:p w14:paraId="27D07594" w14:textId="77777777" w:rsidR="004A4A4A" w:rsidRPr="00C30686" w:rsidRDefault="004A4A4A" w:rsidP="004C71C0">
            <w:pPr>
              <w:pStyle w:val="TAC"/>
              <w:rPr>
                <w:lang w:val="en-US"/>
              </w:rPr>
            </w:pPr>
            <w:r w:rsidRPr="00C30686">
              <w:rPr>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3B73B4"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AD27811"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754D615"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7D24478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AECF29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F23520A"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0F12B1"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24CC799"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1692145F" w14:textId="77777777" w:rsidR="004A4A4A" w:rsidRPr="00C30686" w:rsidRDefault="004A4A4A" w:rsidP="004C71C0">
            <w:pPr>
              <w:pStyle w:val="TAC"/>
              <w:rPr>
                <w:lang w:val="en-US" w:eastAsia="zh-CN"/>
              </w:rPr>
            </w:pPr>
          </w:p>
        </w:tc>
      </w:tr>
      <w:tr w:rsidR="004A4A4A" w:rsidRPr="00C30686" w14:paraId="616625B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3D980D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A301D0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D78C69"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2326865"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22DBB2C6" w14:textId="77777777" w:rsidR="004A4A4A" w:rsidRPr="00C30686" w:rsidRDefault="004A4A4A" w:rsidP="004C71C0">
            <w:pPr>
              <w:pStyle w:val="TAC"/>
              <w:rPr>
                <w:lang w:val="en-US" w:eastAsia="zh-CN"/>
              </w:rPr>
            </w:pPr>
          </w:p>
        </w:tc>
      </w:tr>
      <w:tr w:rsidR="004A4A4A" w:rsidRPr="00C30686" w14:paraId="161D0DA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6C23B92"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w:t>
            </w:r>
            <w:r w:rsidRPr="00C30686">
              <w:rPr>
                <w:lang w:val="en-US" w:eastAsia="ja-JP"/>
              </w:rPr>
              <w:t>A</w:t>
            </w:r>
            <w:r w:rsidRPr="00C30686">
              <w:rPr>
                <w:lang w:val="en-US" w:eastAsia="zh-CN"/>
              </w:rPr>
              <w:t>-n78A</w:t>
            </w:r>
          </w:p>
        </w:tc>
        <w:tc>
          <w:tcPr>
            <w:tcW w:w="1845" w:type="dxa"/>
            <w:gridSpan w:val="3"/>
            <w:tcBorders>
              <w:top w:val="single" w:sz="4" w:space="0" w:color="auto"/>
              <w:left w:val="single" w:sz="4" w:space="0" w:color="auto"/>
              <w:bottom w:val="nil"/>
              <w:right w:val="single" w:sz="4" w:space="0" w:color="auto"/>
            </w:tcBorders>
            <w:vAlign w:val="center"/>
          </w:tcPr>
          <w:p w14:paraId="04741234" w14:textId="77777777" w:rsidR="004A4A4A" w:rsidRPr="00C30686" w:rsidRDefault="004A4A4A" w:rsidP="004C71C0">
            <w:pPr>
              <w:pStyle w:val="TAC"/>
              <w:rPr>
                <w:rFonts w:cs="Arial"/>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EB1746"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CE8D61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2B69D4FF" w14:textId="77777777" w:rsidR="004A4A4A" w:rsidRPr="00C30686" w:rsidRDefault="004A4A4A" w:rsidP="004C71C0">
            <w:pPr>
              <w:pStyle w:val="TAC"/>
              <w:rPr>
                <w:lang w:val="en-US" w:eastAsia="zh-CN"/>
              </w:rPr>
            </w:pPr>
            <w:r w:rsidRPr="00C30686">
              <w:rPr>
                <w:lang w:val="en-US" w:eastAsia="zh-CN"/>
              </w:rPr>
              <w:t>0</w:t>
            </w:r>
          </w:p>
        </w:tc>
      </w:tr>
      <w:tr w:rsidR="004A4A4A" w:rsidRPr="00C30686" w14:paraId="16E77A8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3A1C9C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0C60E9D" w14:textId="77777777" w:rsidR="004A4A4A" w:rsidRPr="00C30686" w:rsidRDefault="004A4A4A" w:rsidP="004C71C0">
            <w:pPr>
              <w:pStyle w:val="TAC"/>
              <w:rPr>
                <w:rFonts w:cs="Arial"/>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2B6FAE"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2684D7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36708D3F" w14:textId="77777777" w:rsidR="004A4A4A" w:rsidRPr="00C30686" w:rsidRDefault="004A4A4A" w:rsidP="004C71C0">
            <w:pPr>
              <w:pStyle w:val="TAC"/>
              <w:rPr>
                <w:lang w:val="en-US" w:eastAsia="zh-CN"/>
              </w:rPr>
            </w:pPr>
          </w:p>
        </w:tc>
      </w:tr>
      <w:tr w:rsidR="004A4A4A" w:rsidRPr="00C30686" w14:paraId="081FB26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953B82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BCC6B5D" w14:textId="77777777" w:rsidR="004A4A4A" w:rsidRPr="00C30686" w:rsidRDefault="004A4A4A" w:rsidP="004C71C0">
            <w:pPr>
              <w:pStyle w:val="TAC"/>
              <w:rPr>
                <w:rFonts w:cs="Arial"/>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3F954B"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E4F352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FB75AB6" w14:textId="77777777" w:rsidR="004A4A4A" w:rsidRPr="00C30686" w:rsidRDefault="004A4A4A" w:rsidP="004C71C0">
            <w:pPr>
              <w:pStyle w:val="TAC"/>
              <w:rPr>
                <w:lang w:val="en-US" w:eastAsia="zh-CN"/>
              </w:rPr>
            </w:pPr>
          </w:p>
        </w:tc>
      </w:tr>
      <w:tr w:rsidR="004A4A4A" w:rsidRPr="00C30686" w14:paraId="38B457E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30C4C1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9D12345" w14:textId="77777777" w:rsidR="004A4A4A" w:rsidRPr="00C30686" w:rsidRDefault="004A4A4A" w:rsidP="004C71C0">
            <w:pPr>
              <w:pStyle w:val="TAC"/>
              <w:rPr>
                <w:rFonts w:cs="Arial"/>
                <w:lang w:val="en-US" w:eastAsia="zh-CN"/>
              </w:rPr>
            </w:pPr>
            <w:r w:rsidRPr="00C30686">
              <w:rPr>
                <w:lang w:val="en-US"/>
              </w:rPr>
              <w:t>CA_n3A-n41A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42D805" w14:textId="77777777" w:rsidR="004A4A4A" w:rsidRPr="00C30686" w:rsidRDefault="004A4A4A" w:rsidP="004C71C0">
            <w:pPr>
              <w:pStyle w:val="TAC"/>
              <w:rPr>
                <w:lang w:val="en-US" w:eastAsia="zh-CN"/>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A661C5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A5B395D" w14:textId="77777777" w:rsidR="004A4A4A" w:rsidRPr="00C30686" w:rsidRDefault="004A4A4A" w:rsidP="004C71C0">
            <w:pPr>
              <w:pStyle w:val="TAC"/>
              <w:rPr>
                <w:lang w:val="en-US" w:eastAsia="zh-CN"/>
              </w:rPr>
            </w:pPr>
            <w:r w:rsidRPr="00C30686">
              <w:rPr>
                <w:lang w:val="en-US" w:eastAsia="zh-CN"/>
              </w:rPr>
              <w:t>1</w:t>
            </w:r>
          </w:p>
        </w:tc>
      </w:tr>
      <w:tr w:rsidR="004A4A4A" w:rsidRPr="00C30686" w14:paraId="17FFCE5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99C74A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2343F08" w14:textId="77777777" w:rsidR="004A4A4A" w:rsidRPr="00C30686" w:rsidRDefault="004A4A4A" w:rsidP="004C71C0">
            <w:pPr>
              <w:pStyle w:val="TAC"/>
              <w:rPr>
                <w:rFonts w:cs="Arial"/>
                <w:lang w:val="en-US" w:eastAsia="zh-CN"/>
              </w:rPr>
            </w:pPr>
            <w:r w:rsidRPr="00C30686">
              <w:rPr>
                <w:lang w:val="en-US"/>
              </w:rPr>
              <w:t>CA_n3A-n78A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62BBE6" w14:textId="77777777" w:rsidR="004A4A4A" w:rsidRPr="00C30686" w:rsidRDefault="004A4A4A" w:rsidP="004C71C0">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BCF1D8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63ADA780" w14:textId="77777777" w:rsidR="004A4A4A" w:rsidRPr="00C30686" w:rsidRDefault="004A4A4A" w:rsidP="004C71C0">
            <w:pPr>
              <w:pStyle w:val="TAC"/>
              <w:rPr>
                <w:lang w:val="en-US" w:eastAsia="zh-CN"/>
              </w:rPr>
            </w:pPr>
          </w:p>
        </w:tc>
      </w:tr>
      <w:tr w:rsidR="004A4A4A" w:rsidRPr="00C30686" w14:paraId="5AE3735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9AB3B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8ED7FD3" w14:textId="77777777" w:rsidR="004A4A4A" w:rsidRPr="00C30686" w:rsidRDefault="004A4A4A" w:rsidP="004C71C0">
            <w:pPr>
              <w:pStyle w:val="TAC"/>
              <w:rPr>
                <w:rFonts w:cs="Arial"/>
                <w:lang w:val="en-US" w:eastAsia="zh-CN"/>
              </w:rPr>
            </w:pPr>
            <w:r w:rsidRPr="00C30686">
              <w:rPr>
                <w:lang w:val="en-US"/>
              </w:rPr>
              <w:t>CA_n41A-n78A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4D7D4C" w14:textId="77777777" w:rsidR="004A4A4A" w:rsidRPr="00C30686" w:rsidRDefault="004A4A4A" w:rsidP="004C71C0">
            <w:pPr>
              <w:pStyle w:val="TAC"/>
              <w:rPr>
                <w:lang w:val="en-US" w:eastAsia="zh-CN"/>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9CC969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28B8F6DE" w14:textId="77777777" w:rsidR="004A4A4A" w:rsidRPr="00C30686" w:rsidRDefault="004A4A4A" w:rsidP="004C71C0">
            <w:pPr>
              <w:pStyle w:val="TAC"/>
              <w:rPr>
                <w:lang w:val="en-US" w:eastAsia="zh-CN"/>
              </w:rPr>
            </w:pPr>
          </w:p>
        </w:tc>
      </w:tr>
      <w:tr w:rsidR="004A4A4A" w:rsidRPr="00C30686" w14:paraId="023D2D9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2CCE8DC" w14:textId="77777777" w:rsidR="004A4A4A" w:rsidRPr="00C30686" w:rsidRDefault="004A4A4A" w:rsidP="004C71C0">
            <w:pPr>
              <w:pStyle w:val="TAC"/>
              <w:rPr>
                <w:lang w:val="en-US" w:eastAsia="zh-CN"/>
              </w:rPr>
            </w:pPr>
            <w:r w:rsidRPr="00C30686">
              <w:rPr>
                <w:lang w:val="en-US" w:eastAsia="zh-CN"/>
              </w:rPr>
              <w:t>CA_n3A-n41A-n78(2A)</w:t>
            </w:r>
          </w:p>
        </w:tc>
        <w:tc>
          <w:tcPr>
            <w:tcW w:w="1845" w:type="dxa"/>
            <w:gridSpan w:val="3"/>
            <w:tcBorders>
              <w:top w:val="single" w:sz="4" w:space="0" w:color="auto"/>
              <w:left w:val="single" w:sz="4" w:space="0" w:color="auto"/>
              <w:bottom w:val="nil"/>
              <w:right w:val="single" w:sz="4" w:space="0" w:color="auto"/>
            </w:tcBorders>
            <w:vAlign w:val="center"/>
          </w:tcPr>
          <w:p w14:paraId="6A0E1D5B" w14:textId="77777777" w:rsidR="004A4A4A" w:rsidRPr="00C30686" w:rsidRDefault="004A4A4A" w:rsidP="004C71C0">
            <w:pPr>
              <w:pStyle w:val="TAC"/>
              <w:rPr>
                <w:szCs w:val="18"/>
                <w:lang w:val="en-US" w:eastAsia="zh-CN"/>
              </w:rPr>
            </w:pPr>
            <w:r w:rsidRPr="00C30686">
              <w:rPr>
                <w:lang w:val="en-US"/>
              </w:rPr>
              <w:t>CA_n3A-n41A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89194E" w14:textId="77777777" w:rsidR="004A4A4A" w:rsidRPr="00C30686" w:rsidRDefault="004A4A4A" w:rsidP="004C71C0">
            <w:pPr>
              <w:pStyle w:val="TAC"/>
              <w:rPr>
                <w:lang w:val="en-US" w:eastAsia="zh-CN"/>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89C98B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A9C1E24" w14:textId="77777777" w:rsidR="004A4A4A" w:rsidRPr="00C30686" w:rsidRDefault="004A4A4A" w:rsidP="004C71C0">
            <w:pPr>
              <w:pStyle w:val="TAC"/>
              <w:rPr>
                <w:lang w:val="en-US" w:eastAsia="zh-CN"/>
              </w:rPr>
            </w:pPr>
            <w:r w:rsidRPr="00C30686">
              <w:rPr>
                <w:lang w:val="en-US" w:eastAsia="zh-CN"/>
              </w:rPr>
              <w:t>0</w:t>
            </w:r>
          </w:p>
        </w:tc>
      </w:tr>
      <w:tr w:rsidR="004A4A4A" w:rsidRPr="00C30686" w14:paraId="56CF900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00B8E0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65503B4" w14:textId="77777777" w:rsidR="004A4A4A" w:rsidRPr="00C30686" w:rsidRDefault="004A4A4A" w:rsidP="004C71C0">
            <w:pPr>
              <w:pStyle w:val="TAC"/>
              <w:rPr>
                <w:szCs w:val="18"/>
                <w:lang w:val="en-US" w:eastAsia="zh-CN"/>
              </w:rPr>
            </w:pPr>
            <w:r w:rsidRPr="00C30686">
              <w:rPr>
                <w:lang w:val="en-US"/>
              </w:rPr>
              <w:t>CA_n3A-n78A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7BFAB6" w14:textId="77777777" w:rsidR="004A4A4A" w:rsidRPr="00C30686" w:rsidRDefault="004A4A4A" w:rsidP="004C71C0">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D4DD75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1E4BA397" w14:textId="77777777" w:rsidR="004A4A4A" w:rsidRPr="00C30686" w:rsidRDefault="004A4A4A" w:rsidP="004C71C0">
            <w:pPr>
              <w:pStyle w:val="TAC"/>
              <w:rPr>
                <w:lang w:val="en-US" w:eastAsia="zh-CN"/>
              </w:rPr>
            </w:pPr>
          </w:p>
        </w:tc>
      </w:tr>
      <w:tr w:rsidR="004A4A4A" w:rsidRPr="00C30686" w14:paraId="1ED7672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3D6256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965C2B9" w14:textId="77777777" w:rsidR="004A4A4A" w:rsidRPr="00C30686" w:rsidRDefault="004A4A4A" w:rsidP="004C71C0">
            <w:pPr>
              <w:pStyle w:val="TAC"/>
              <w:rPr>
                <w:szCs w:val="18"/>
                <w:lang w:val="en-US" w:eastAsia="zh-CN"/>
              </w:rPr>
            </w:pPr>
            <w:r w:rsidRPr="00C30686">
              <w:rPr>
                <w:lang w:val="en-US"/>
              </w:rPr>
              <w:t>CA_n41A-n78A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EC1909" w14:textId="77777777" w:rsidR="004A4A4A" w:rsidRPr="00C30686" w:rsidRDefault="004A4A4A" w:rsidP="004C71C0">
            <w:pPr>
              <w:pStyle w:val="TAC"/>
              <w:rPr>
                <w:lang w:val="en-US" w:eastAsia="zh-CN"/>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F89426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CA_n78(2A)_BCS2</w:t>
            </w:r>
          </w:p>
        </w:tc>
        <w:tc>
          <w:tcPr>
            <w:tcW w:w="1620" w:type="dxa"/>
            <w:gridSpan w:val="2"/>
            <w:tcBorders>
              <w:top w:val="nil"/>
              <w:left w:val="single" w:sz="4" w:space="0" w:color="auto"/>
              <w:bottom w:val="nil"/>
              <w:right w:val="single" w:sz="4" w:space="0" w:color="auto"/>
            </w:tcBorders>
            <w:vAlign w:val="center"/>
          </w:tcPr>
          <w:p w14:paraId="3FC5B5AC" w14:textId="77777777" w:rsidR="004A4A4A" w:rsidRPr="00C30686" w:rsidRDefault="004A4A4A" w:rsidP="004C71C0">
            <w:pPr>
              <w:pStyle w:val="TAC"/>
              <w:rPr>
                <w:lang w:val="en-US" w:eastAsia="zh-CN"/>
              </w:rPr>
            </w:pPr>
          </w:p>
        </w:tc>
      </w:tr>
      <w:tr w:rsidR="004A4A4A" w:rsidRPr="00C30686" w14:paraId="5CC605D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89DB4BD" w14:textId="77777777" w:rsidR="004A4A4A" w:rsidRPr="00C30686" w:rsidRDefault="004A4A4A" w:rsidP="004C71C0">
            <w:pPr>
              <w:pStyle w:val="TAC"/>
              <w:rPr>
                <w:lang w:val="en-US" w:eastAsia="zh-CN"/>
              </w:rPr>
            </w:pPr>
            <w:r w:rsidRPr="00C30686">
              <w:rPr>
                <w:lang w:val="en-US" w:eastAsia="zh-CN"/>
              </w:rPr>
              <w:t>CA_n3A-n41A-n79A</w:t>
            </w:r>
          </w:p>
        </w:tc>
        <w:tc>
          <w:tcPr>
            <w:tcW w:w="1845" w:type="dxa"/>
            <w:gridSpan w:val="3"/>
            <w:tcBorders>
              <w:top w:val="single" w:sz="4" w:space="0" w:color="auto"/>
              <w:left w:val="single" w:sz="4" w:space="0" w:color="auto"/>
              <w:bottom w:val="nil"/>
              <w:right w:val="single" w:sz="4" w:space="0" w:color="auto"/>
            </w:tcBorders>
            <w:vAlign w:val="center"/>
          </w:tcPr>
          <w:p w14:paraId="652B8183" w14:textId="77777777" w:rsidR="004A4A4A" w:rsidRPr="00C30686" w:rsidRDefault="004A4A4A" w:rsidP="004C71C0">
            <w:pPr>
              <w:pStyle w:val="TAC"/>
              <w:rPr>
                <w:lang w:val="sv-SE"/>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hint="eastAsia"/>
                <w:lang w:eastAsia="zh-CN"/>
              </w:rPr>
              <w:t>n</w:t>
            </w:r>
            <w:r w:rsidRPr="00C30686">
              <w:rPr>
                <w:lang w:eastAsia="zh-CN"/>
              </w:rPr>
              <w:t>41</w:t>
            </w:r>
            <w:r w:rsidRPr="00C30686">
              <w:rPr>
                <w:lang w:val="sv-SE"/>
              </w:rPr>
              <w:t>A</w:t>
            </w:r>
          </w:p>
          <w:p w14:paraId="51146A09" w14:textId="77777777" w:rsidR="004A4A4A" w:rsidRPr="00C30686" w:rsidRDefault="004A4A4A" w:rsidP="004C71C0">
            <w:pPr>
              <w:pStyle w:val="TAC"/>
              <w:rPr>
                <w:lang w:val="sv-SE"/>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hint="eastAsia"/>
                <w:lang w:eastAsia="zh-CN"/>
              </w:rPr>
              <w:t>n</w:t>
            </w:r>
            <w:r w:rsidRPr="00C30686">
              <w:rPr>
                <w:lang w:eastAsia="zh-CN"/>
              </w:rPr>
              <w:t>79</w:t>
            </w:r>
            <w:r w:rsidRPr="00C30686">
              <w:rPr>
                <w:lang w:val="sv-SE"/>
              </w:rPr>
              <w:t>A</w:t>
            </w:r>
          </w:p>
          <w:p w14:paraId="1734C73E" w14:textId="77777777" w:rsidR="004A4A4A" w:rsidRPr="00C30686" w:rsidRDefault="004A4A4A" w:rsidP="004C71C0">
            <w:pPr>
              <w:pStyle w:val="TAC"/>
              <w:rPr>
                <w:szCs w:val="18"/>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w:t>
            </w:r>
            <w:r w:rsidRPr="00C30686">
              <w:rPr>
                <w:lang w:eastAsia="zh-CN"/>
              </w:rPr>
              <w:t>79</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CC658C"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260856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2BEA7638" w14:textId="77777777" w:rsidR="004A4A4A" w:rsidRPr="00C30686" w:rsidRDefault="004A4A4A" w:rsidP="004C71C0">
            <w:pPr>
              <w:pStyle w:val="TAC"/>
              <w:rPr>
                <w:lang w:val="en-US" w:eastAsia="zh-CN"/>
              </w:rPr>
            </w:pPr>
            <w:r w:rsidRPr="00C30686">
              <w:rPr>
                <w:lang w:val="en-US" w:eastAsia="zh-CN"/>
              </w:rPr>
              <w:t>0</w:t>
            </w:r>
          </w:p>
        </w:tc>
      </w:tr>
      <w:tr w:rsidR="004A4A4A" w:rsidRPr="00C30686" w14:paraId="04554AD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3DB6F4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4491D5D"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F82419"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18D861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10, 15, 20, 40, 50, 60, 80, 100</w:t>
            </w:r>
          </w:p>
        </w:tc>
        <w:tc>
          <w:tcPr>
            <w:tcW w:w="1620" w:type="dxa"/>
            <w:gridSpan w:val="2"/>
            <w:tcBorders>
              <w:top w:val="nil"/>
              <w:left w:val="single" w:sz="4" w:space="0" w:color="auto"/>
              <w:bottom w:val="nil"/>
              <w:right w:val="single" w:sz="4" w:space="0" w:color="auto"/>
            </w:tcBorders>
            <w:vAlign w:val="center"/>
          </w:tcPr>
          <w:p w14:paraId="0D5EAE67" w14:textId="77777777" w:rsidR="004A4A4A" w:rsidRPr="00C30686" w:rsidRDefault="004A4A4A" w:rsidP="004C71C0">
            <w:pPr>
              <w:pStyle w:val="TAC"/>
              <w:rPr>
                <w:lang w:val="en-US" w:eastAsia="zh-CN"/>
              </w:rPr>
            </w:pPr>
          </w:p>
        </w:tc>
      </w:tr>
      <w:tr w:rsidR="004A4A4A" w:rsidRPr="00C30686" w14:paraId="381EA99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723B32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F9DA63C"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FEF9F4" w14:textId="77777777" w:rsidR="004A4A4A" w:rsidRPr="00C30686" w:rsidRDefault="004A4A4A" w:rsidP="004C71C0">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9C7DB4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73344A98" w14:textId="77777777" w:rsidR="004A4A4A" w:rsidRPr="00C30686" w:rsidRDefault="004A4A4A" w:rsidP="004C71C0">
            <w:pPr>
              <w:pStyle w:val="TAC"/>
              <w:rPr>
                <w:lang w:val="en-US" w:eastAsia="zh-CN"/>
              </w:rPr>
            </w:pPr>
          </w:p>
        </w:tc>
      </w:tr>
      <w:tr w:rsidR="004A4A4A" w:rsidRPr="00C30686" w14:paraId="6425170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B5C25B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9200252"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05F502"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B9512C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00FF7B2D" w14:textId="77777777" w:rsidR="004A4A4A" w:rsidRPr="00C30686" w:rsidRDefault="004A4A4A" w:rsidP="004C71C0">
            <w:pPr>
              <w:pStyle w:val="TAC"/>
              <w:rPr>
                <w:lang w:val="en-US" w:eastAsia="zh-CN"/>
              </w:rPr>
            </w:pPr>
            <w:r w:rsidRPr="00C30686">
              <w:rPr>
                <w:lang w:val="en-US" w:eastAsia="zh-CN"/>
              </w:rPr>
              <w:t>1</w:t>
            </w:r>
          </w:p>
        </w:tc>
      </w:tr>
      <w:tr w:rsidR="004A4A4A" w:rsidRPr="00C30686" w14:paraId="4D8C604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DF0814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E9BF555"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1F7973"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282F3C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10, 15, 20, 40, 50, 60, 80</w:t>
            </w:r>
          </w:p>
        </w:tc>
        <w:tc>
          <w:tcPr>
            <w:tcW w:w="1620" w:type="dxa"/>
            <w:gridSpan w:val="2"/>
            <w:tcBorders>
              <w:top w:val="nil"/>
              <w:left w:val="single" w:sz="4" w:space="0" w:color="auto"/>
              <w:bottom w:val="nil"/>
              <w:right w:val="single" w:sz="4" w:space="0" w:color="auto"/>
            </w:tcBorders>
            <w:vAlign w:val="center"/>
          </w:tcPr>
          <w:p w14:paraId="14CE6885" w14:textId="77777777" w:rsidR="004A4A4A" w:rsidRPr="00C30686" w:rsidRDefault="004A4A4A" w:rsidP="004C71C0">
            <w:pPr>
              <w:pStyle w:val="TAC"/>
              <w:rPr>
                <w:lang w:val="en-US" w:eastAsia="zh-CN"/>
              </w:rPr>
            </w:pPr>
          </w:p>
        </w:tc>
      </w:tr>
      <w:tr w:rsidR="004A4A4A" w:rsidRPr="00C30686" w14:paraId="7FA9F97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D5652D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3B4F426"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071AD1" w14:textId="77777777" w:rsidR="004A4A4A" w:rsidRPr="00C30686" w:rsidRDefault="004A4A4A" w:rsidP="004C71C0">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B9C829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4E49C8D2" w14:textId="77777777" w:rsidR="004A4A4A" w:rsidRPr="00C30686" w:rsidRDefault="004A4A4A" w:rsidP="004C71C0">
            <w:pPr>
              <w:pStyle w:val="TAC"/>
              <w:rPr>
                <w:lang w:val="en-US" w:eastAsia="zh-CN"/>
              </w:rPr>
            </w:pPr>
          </w:p>
        </w:tc>
      </w:tr>
      <w:tr w:rsidR="004A4A4A" w:rsidRPr="00C30686" w14:paraId="30B25B7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6D3B6D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31994D7"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6FF44B" w14:textId="77777777" w:rsidR="004A4A4A" w:rsidRPr="00C30686" w:rsidRDefault="004A4A4A" w:rsidP="004C71C0">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CFBA235"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3C8AB79A" w14:textId="77777777" w:rsidR="004A4A4A" w:rsidRPr="00C30686" w:rsidRDefault="004A4A4A" w:rsidP="004C71C0">
            <w:pPr>
              <w:pStyle w:val="TAC"/>
              <w:rPr>
                <w:lang w:val="en-US" w:eastAsia="zh-CN"/>
              </w:rPr>
            </w:pPr>
            <w:r w:rsidRPr="00C30686">
              <w:rPr>
                <w:rFonts w:hint="eastAsia"/>
                <w:lang w:val="en-US" w:eastAsia="ja-JP"/>
              </w:rPr>
              <w:t>2</w:t>
            </w:r>
          </w:p>
        </w:tc>
      </w:tr>
      <w:tr w:rsidR="004A4A4A" w:rsidRPr="00C30686" w14:paraId="6A61F86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56B0FB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7469727"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218B6F"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3EEFA1D"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61FE0DBD" w14:textId="77777777" w:rsidR="004A4A4A" w:rsidRPr="00C30686" w:rsidRDefault="004A4A4A" w:rsidP="004C71C0">
            <w:pPr>
              <w:pStyle w:val="TAC"/>
              <w:rPr>
                <w:lang w:val="en-US" w:eastAsia="zh-CN"/>
              </w:rPr>
            </w:pPr>
          </w:p>
        </w:tc>
      </w:tr>
      <w:tr w:rsidR="004A4A4A" w:rsidRPr="00C30686" w14:paraId="7DC798A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B82909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AF17AD2"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01AA32" w14:textId="77777777" w:rsidR="004A4A4A" w:rsidRPr="00C30686" w:rsidRDefault="004A4A4A" w:rsidP="004C71C0">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53EB2D2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003148EF" w14:textId="77777777" w:rsidR="004A4A4A" w:rsidRPr="00C30686" w:rsidRDefault="004A4A4A" w:rsidP="004C71C0">
            <w:pPr>
              <w:pStyle w:val="TAC"/>
              <w:rPr>
                <w:lang w:val="en-US" w:eastAsia="zh-CN"/>
              </w:rPr>
            </w:pPr>
          </w:p>
        </w:tc>
      </w:tr>
      <w:tr w:rsidR="004A4A4A" w:rsidRPr="00C30686" w14:paraId="15039A6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D38B98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4325D5D"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34933A" w14:textId="77777777" w:rsidR="004A4A4A" w:rsidRPr="00C30686" w:rsidRDefault="004A4A4A" w:rsidP="004C71C0">
            <w:pPr>
              <w:pStyle w:val="TAC"/>
              <w:rPr>
                <w:lang w:val="en-US" w:eastAsia="zh-CN"/>
              </w:rPr>
            </w:pPr>
            <w:r>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B00D4C2" w14:textId="77777777" w:rsidR="004A4A4A" w:rsidRPr="00C30686" w:rsidRDefault="004A4A4A" w:rsidP="004C71C0">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9EF1B9F" w14:textId="77777777" w:rsidR="004A4A4A" w:rsidRPr="00C30686" w:rsidRDefault="004A4A4A" w:rsidP="004C71C0">
            <w:pPr>
              <w:pStyle w:val="TAC"/>
              <w:rPr>
                <w:lang w:val="en-US" w:eastAsia="zh-CN"/>
              </w:rPr>
            </w:pPr>
            <w:r>
              <w:rPr>
                <w:rFonts w:hint="eastAsia"/>
                <w:lang w:val="en-US" w:eastAsia="zh-CN"/>
              </w:rPr>
              <w:t>4 and 5</w:t>
            </w:r>
          </w:p>
        </w:tc>
      </w:tr>
      <w:tr w:rsidR="004A4A4A" w:rsidRPr="00C30686" w14:paraId="5CAC10C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647FE2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2EDB445"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29AB50" w14:textId="77777777" w:rsidR="004A4A4A" w:rsidRPr="00C30686" w:rsidRDefault="004A4A4A" w:rsidP="004C71C0">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D9DD349" w14:textId="77777777" w:rsidR="004A4A4A" w:rsidRPr="00C30686" w:rsidRDefault="004A4A4A" w:rsidP="004C71C0">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3ABF6C57" w14:textId="77777777" w:rsidR="004A4A4A" w:rsidRPr="00C30686" w:rsidRDefault="004A4A4A" w:rsidP="004C71C0">
            <w:pPr>
              <w:pStyle w:val="TAC"/>
              <w:rPr>
                <w:lang w:val="en-US" w:eastAsia="zh-CN"/>
              </w:rPr>
            </w:pPr>
          </w:p>
        </w:tc>
      </w:tr>
      <w:tr w:rsidR="004A4A4A" w:rsidRPr="00C30686" w14:paraId="04859C1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00BC36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E5554CF"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A38115" w14:textId="77777777" w:rsidR="004A4A4A" w:rsidRPr="00C30686" w:rsidRDefault="004A4A4A" w:rsidP="004C71C0">
            <w:pPr>
              <w:pStyle w:val="TAC"/>
              <w:rPr>
                <w:lang w:val="en-US" w:eastAsia="zh-CN"/>
              </w:rPr>
            </w:pPr>
            <w:r>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D9BF472" w14:textId="77777777" w:rsidR="004A4A4A" w:rsidRPr="00C30686" w:rsidRDefault="004A4A4A" w:rsidP="004C71C0">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2FD8FE1" w14:textId="77777777" w:rsidR="004A4A4A" w:rsidRPr="00C30686" w:rsidRDefault="004A4A4A" w:rsidP="004C71C0">
            <w:pPr>
              <w:pStyle w:val="TAC"/>
              <w:rPr>
                <w:lang w:val="en-US" w:eastAsia="zh-CN"/>
              </w:rPr>
            </w:pPr>
          </w:p>
        </w:tc>
      </w:tr>
      <w:tr w:rsidR="004A4A4A" w:rsidRPr="00C30686" w14:paraId="609B52C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4C28AE8" w14:textId="77777777" w:rsidR="004A4A4A" w:rsidRPr="00C30686" w:rsidRDefault="004A4A4A" w:rsidP="004C71C0">
            <w:pPr>
              <w:pStyle w:val="TAC"/>
              <w:rPr>
                <w:lang w:val="en-US" w:eastAsia="zh-CN"/>
              </w:rPr>
            </w:pPr>
            <w:r>
              <w:rPr>
                <w:rFonts w:hint="eastAsia"/>
                <w:lang w:val="en-US" w:eastAsia="zh-CN"/>
              </w:rPr>
              <w:t>CA_n3A-n41C-n79A</w:t>
            </w:r>
          </w:p>
        </w:tc>
        <w:tc>
          <w:tcPr>
            <w:tcW w:w="1845" w:type="dxa"/>
            <w:gridSpan w:val="3"/>
            <w:tcBorders>
              <w:top w:val="single" w:sz="4" w:space="0" w:color="auto"/>
              <w:left w:val="single" w:sz="4" w:space="0" w:color="auto"/>
              <w:bottom w:val="nil"/>
              <w:right w:val="single" w:sz="4" w:space="0" w:color="auto"/>
            </w:tcBorders>
            <w:vAlign w:val="center"/>
          </w:tcPr>
          <w:p w14:paraId="0657AA9F" w14:textId="77777777" w:rsidR="004A4A4A" w:rsidRDefault="004A4A4A" w:rsidP="004C71C0">
            <w:pPr>
              <w:pStyle w:val="TAC"/>
              <w:rPr>
                <w:lang w:eastAsia="zh-CN"/>
              </w:rPr>
            </w:pPr>
            <w:r>
              <w:rPr>
                <w:rFonts w:hint="eastAsia"/>
                <w:lang w:eastAsia="zh-CN"/>
              </w:rPr>
              <w:t>CA_n41C</w:t>
            </w:r>
          </w:p>
          <w:p w14:paraId="6C393C0C" w14:textId="77777777" w:rsidR="004A4A4A" w:rsidRDefault="004A4A4A" w:rsidP="004C71C0">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6AC19197" w14:textId="77777777" w:rsidR="004A4A4A" w:rsidRDefault="004A4A4A" w:rsidP="004C71C0">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1EFB4A2A" w14:textId="77777777" w:rsidR="004A4A4A" w:rsidRPr="00C30686" w:rsidRDefault="004A4A4A" w:rsidP="004C71C0">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58EDD9" w14:textId="77777777" w:rsidR="004A4A4A" w:rsidRDefault="004A4A4A" w:rsidP="004C71C0">
            <w:pPr>
              <w:pStyle w:val="TAC"/>
              <w:rPr>
                <w:lang w:val="en-US" w:eastAsia="zh-CN"/>
              </w:rPr>
            </w:pPr>
            <w:r>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3A96756" w14:textId="77777777" w:rsidR="004A4A4A" w:rsidRDefault="004A4A4A" w:rsidP="004C71C0">
            <w:pPr>
              <w:pStyle w:val="TAC"/>
              <w:rPr>
                <w:rFonts w:cs="Arial"/>
                <w:color w:val="000000"/>
                <w:szCs w:val="18"/>
                <w:lang w:val="en-US" w:eastAsia="zh-CN"/>
              </w:rPr>
            </w:pPr>
            <w:bookmarkStart w:id="10" w:name="OLE_LINK11"/>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bookmarkEnd w:id="10"/>
          </w:p>
        </w:tc>
        <w:tc>
          <w:tcPr>
            <w:tcW w:w="1620" w:type="dxa"/>
            <w:gridSpan w:val="2"/>
            <w:tcBorders>
              <w:top w:val="single" w:sz="4" w:space="0" w:color="auto"/>
              <w:left w:val="single" w:sz="4" w:space="0" w:color="auto"/>
              <w:bottom w:val="nil"/>
              <w:right w:val="single" w:sz="4" w:space="0" w:color="auto"/>
            </w:tcBorders>
            <w:vAlign w:val="center"/>
          </w:tcPr>
          <w:p w14:paraId="24EE2F5A" w14:textId="77777777" w:rsidR="004A4A4A" w:rsidRPr="00C30686" w:rsidRDefault="004A4A4A" w:rsidP="004C71C0">
            <w:pPr>
              <w:pStyle w:val="TAC"/>
              <w:rPr>
                <w:lang w:val="en-US" w:eastAsia="zh-CN"/>
              </w:rPr>
            </w:pPr>
            <w:r>
              <w:rPr>
                <w:rFonts w:hint="eastAsia"/>
                <w:lang w:val="en-US" w:eastAsia="zh-CN"/>
              </w:rPr>
              <w:t>4 and 5</w:t>
            </w:r>
          </w:p>
        </w:tc>
      </w:tr>
      <w:tr w:rsidR="004A4A4A" w:rsidRPr="00C30686" w14:paraId="384877D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1C2A5C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35DCFAD"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F515A3" w14:textId="77777777" w:rsidR="004A4A4A" w:rsidRDefault="004A4A4A" w:rsidP="004C71C0">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54BD65E" w14:textId="77777777" w:rsidR="004A4A4A" w:rsidRDefault="004A4A4A" w:rsidP="004C71C0">
            <w:pPr>
              <w:pStyle w:val="TAC"/>
              <w:rPr>
                <w:rFonts w:cs="Arial"/>
                <w:color w:val="000000"/>
                <w:szCs w:val="18"/>
                <w:lang w:val="en-US" w:eastAsia="zh-CN"/>
              </w:rPr>
            </w:pPr>
            <w:r>
              <w:rPr>
                <w:rFonts w:cs="Arial" w:hint="eastAsia"/>
                <w:color w:val="000000"/>
                <w:szCs w:val="18"/>
                <w:lang w:val="en-US" w:eastAsia="zh-CN"/>
              </w:rPr>
              <w:t>CA_n41C_BCS4 and 5</w:t>
            </w:r>
          </w:p>
        </w:tc>
        <w:tc>
          <w:tcPr>
            <w:tcW w:w="1620" w:type="dxa"/>
            <w:gridSpan w:val="2"/>
            <w:tcBorders>
              <w:top w:val="nil"/>
              <w:left w:val="single" w:sz="4" w:space="0" w:color="auto"/>
              <w:bottom w:val="nil"/>
              <w:right w:val="single" w:sz="4" w:space="0" w:color="auto"/>
            </w:tcBorders>
            <w:vAlign w:val="center"/>
          </w:tcPr>
          <w:p w14:paraId="796BD147" w14:textId="77777777" w:rsidR="004A4A4A" w:rsidRPr="00C30686" w:rsidRDefault="004A4A4A" w:rsidP="004C71C0">
            <w:pPr>
              <w:pStyle w:val="TAC"/>
              <w:rPr>
                <w:lang w:val="en-US" w:eastAsia="zh-CN"/>
              </w:rPr>
            </w:pPr>
          </w:p>
        </w:tc>
      </w:tr>
      <w:tr w:rsidR="004A4A4A" w:rsidRPr="00C30686" w14:paraId="665D702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2983D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6B38CB3"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296E58" w14:textId="77777777" w:rsidR="004A4A4A" w:rsidRDefault="004A4A4A" w:rsidP="004C71C0">
            <w:pPr>
              <w:pStyle w:val="TAC"/>
              <w:rPr>
                <w:lang w:val="en-US" w:eastAsia="zh-CN"/>
              </w:rPr>
            </w:pPr>
            <w:r>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1D7AEC1B" w14:textId="77777777" w:rsidR="004A4A4A" w:rsidRDefault="004A4A4A" w:rsidP="004C71C0">
            <w:pPr>
              <w:pStyle w:val="TAC"/>
              <w:rPr>
                <w:rFonts w:cs="Arial"/>
                <w:color w:val="000000"/>
                <w:szCs w:val="18"/>
                <w:lang w:val="en-US" w:eastAsia="zh-CN"/>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0FC07BE3" w14:textId="77777777" w:rsidR="004A4A4A" w:rsidRPr="00C30686" w:rsidRDefault="004A4A4A" w:rsidP="004C71C0">
            <w:pPr>
              <w:pStyle w:val="TAC"/>
              <w:rPr>
                <w:lang w:val="en-US" w:eastAsia="zh-CN"/>
              </w:rPr>
            </w:pPr>
          </w:p>
        </w:tc>
      </w:tr>
      <w:tr w:rsidR="004A4A4A" w:rsidRPr="00C30686" w14:paraId="38C338C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9A48D51" w14:textId="77777777" w:rsidR="004A4A4A" w:rsidRPr="00C30686" w:rsidRDefault="004A4A4A" w:rsidP="004C71C0">
            <w:pPr>
              <w:pStyle w:val="TAC"/>
              <w:rPr>
                <w:szCs w:val="18"/>
                <w:lang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67</w:t>
            </w:r>
            <w:r w:rsidRPr="00C30686">
              <w:rPr>
                <w:lang w:val="sv-SE"/>
              </w:rPr>
              <w:t>A</w:t>
            </w:r>
            <w:r w:rsidRPr="00C30686">
              <w:rPr>
                <w:rFonts w:eastAsia="SimSun" w:hint="eastAsia"/>
                <w:lang w:eastAsia="zh-CN"/>
              </w:rPr>
              <w:t>-n</w:t>
            </w:r>
            <w:r w:rsidRPr="00C30686">
              <w:rPr>
                <w:rFonts w:eastAsia="SimSun"/>
                <w:lang w:eastAsia="zh-CN"/>
              </w:rPr>
              <w:t>78</w:t>
            </w:r>
            <w:r w:rsidRPr="00C30686">
              <w:rPr>
                <w:rFonts w:eastAsia="SimSun" w:hint="eastAsia"/>
                <w:lang w:eastAsia="zh-CN"/>
              </w:rPr>
              <w:t>A</w:t>
            </w:r>
          </w:p>
        </w:tc>
        <w:tc>
          <w:tcPr>
            <w:tcW w:w="1845" w:type="dxa"/>
            <w:gridSpan w:val="3"/>
            <w:tcBorders>
              <w:top w:val="single" w:sz="4" w:space="0" w:color="auto"/>
              <w:left w:val="single" w:sz="4" w:space="0" w:color="auto"/>
              <w:bottom w:val="nil"/>
              <w:right w:val="single" w:sz="4" w:space="0" w:color="auto"/>
            </w:tcBorders>
            <w:vAlign w:val="center"/>
          </w:tcPr>
          <w:p w14:paraId="28CE2DA6" w14:textId="77777777" w:rsidR="004A4A4A" w:rsidRPr="00C30686" w:rsidRDefault="004A4A4A" w:rsidP="004C71C0">
            <w:pPr>
              <w:pStyle w:val="TAC"/>
              <w:rPr>
                <w:szCs w:val="18"/>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78</w:t>
            </w:r>
            <w:r w:rsidRPr="00C30686">
              <w:rPr>
                <w:lang w:val="en-US"/>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BA0F40" w14:textId="77777777" w:rsidR="004A4A4A" w:rsidRPr="00C30686" w:rsidRDefault="004A4A4A" w:rsidP="004C71C0">
            <w:pPr>
              <w:pStyle w:val="TAC"/>
              <w:rPr>
                <w:szCs w:val="18"/>
                <w:lang w:val="en-US" w:eastAsia="zh-CN"/>
              </w:rPr>
            </w:pPr>
            <w:r w:rsidRPr="00C30686">
              <w:rPr>
                <w:rFonts w:hint="eastAsia"/>
                <w:lang w:eastAsia="zh-CN"/>
              </w:rPr>
              <w:t>n</w:t>
            </w:r>
            <w:r w:rsidRPr="00C30686">
              <w:rPr>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64E7CAD6" w14:textId="77777777" w:rsidR="004A4A4A" w:rsidRPr="00C30686" w:rsidRDefault="004A4A4A" w:rsidP="004C71C0">
            <w:pPr>
              <w:pStyle w:val="TAC"/>
              <w:rPr>
                <w:rFonts w:eastAsia="SimSun" w:cs="Arial"/>
                <w:szCs w:val="18"/>
                <w:lang w:val="en-US" w:eastAsia="zh-CN" w:bidi="ar"/>
              </w:rPr>
            </w:pPr>
            <w:r w:rsidRPr="00C30686">
              <w:t xml:space="preserve">5, </w:t>
            </w:r>
            <w:r w:rsidRPr="00C30686">
              <w:rPr>
                <w:rFonts w:hint="eastAsia"/>
              </w:rPr>
              <w:t>1</w:t>
            </w:r>
            <w:r w:rsidRPr="00C30686">
              <w:t>0, 15, 20, 25, 30, 40</w:t>
            </w:r>
          </w:p>
        </w:tc>
        <w:tc>
          <w:tcPr>
            <w:tcW w:w="1620" w:type="dxa"/>
            <w:gridSpan w:val="2"/>
            <w:tcBorders>
              <w:top w:val="single" w:sz="4" w:space="0" w:color="auto"/>
              <w:left w:val="single" w:sz="4" w:space="0" w:color="auto"/>
              <w:bottom w:val="nil"/>
              <w:right w:val="single" w:sz="4" w:space="0" w:color="auto"/>
            </w:tcBorders>
            <w:vAlign w:val="center"/>
          </w:tcPr>
          <w:p w14:paraId="2B5D639D" w14:textId="77777777" w:rsidR="004A4A4A" w:rsidRPr="00C30686" w:rsidRDefault="004A4A4A" w:rsidP="004C71C0">
            <w:pPr>
              <w:pStyle w:val="TAC"/>
              <w:rPr>
                <w:szCs w:val="18"/>
                <w:lang w:val="en-US" w:eastAsia="zh-CN"/>
              </w:rPr>
            </w:pPr>
            <w:r w:rsidRPr="00C30686">
              <w:rPr>
                <w:rFonts w:hint="eastAsia"/>
                <w:lang w:eastAsia="zh-CN"/>
              </w:rPr>
              <w:t>0</w:t>
            </w:r>
          </w:p>
        </w:tc>
      </w:tr>
      <w:tr w:rsidR="004A4A4A" w:rsidRPr="00C30686" w14:paraId="0F091D0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46613B8"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4B0F4320"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8EEED4" w14:textId="77777777" w:rsidR="004A4A4A" w:rsidRPr="00C30686" w:rsidRDefault="004A4A4A" w:rsidP="004C71C0">
            <w:pPr>
              <w:pStyle w:val="TAC"/>
              <w:rPr>
                <w:szCs w:val="18"/>
                <w:lang w:val="en-US" w:eastAsia="zh-CN"/>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3D6D0A71" w14:textId="77777777" w:rsidR="004A4A4A" w:rsidRPr="00C30686" w:rsidRDefault="004A4A4A" w:rsidP="004C71C0">
            <w:pPr>
              <w:pStyle w:val="TAC"/>
              <w:rPr>
                <w:rFonts w:eastAsia="SimSun" w:cs="Arial"/>
                <w:szCs w:val="18"/>
                <w:lang w:val="en-US" w:eastAsia="zh-CN" w:bidi="ar"/>
              </w:rPr>
            </w:pPr>
            <w:r w:rsidRPr="00C30686">
              <w:t xml:space="preserve">5, </w:t>
            </w:r>
            <w:r w:rsidRPr="00C30686">
              <w:rPr>
                <w:rFonts w:hint="eastAsia"/>
              </w:rPr>
              <w:t>1</w:t>
            </w:r>
            <w:r w:rsidRPr="00C30686">
              <w:t>0, 15, 20</w:t>
            </w:r>
          </w:p>
        </w:tc>
        <w:tc>
          <w:tcPr>
            <w:tcW w:w="1620" w:type="dxa"/>
            <w:gridSpan w:val="2"/>
            <w:tcBorders>
              <w:top w:val="nil"/>
              <w:left w:val="single" w:sz="4" w:space="0" w:color="auto"/>
              <w:bottom w:val="nil"/>
              <w:right w:val="single" w:sz="4" w:space="0" w:color="auto"/>
            </w:tcBorders>
            <w:vAlign w:val="center"/>
          </w:tcPr>
          <w:p w14:paraId="1B365936" w14:textId="77777777" w:rsidR="004A4A4A" w:rsidRPr="00C30686" w:rsidRDefault="004A4A4A" w:rsidP="004C71C0">
            <w:pPr>
              <w:pStyle w:val="TAC"/>
              <w:rPr>
                <w:szCs w:val="18"/>
                <w:lang w:val="en-US" w:eastAsia="zh-CN"/>
              </w:rPr>
            </w:pPr>
          </w:p>
        </w:tc>
      </w:tr>
      <w:tr w:rsidR="004A4A4A" w:rsidRPr="00C30686" w14:paraId="23EFE44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BAB2FB1"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21518234"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FCC3C1" w14:textId="77777777" w:rsidR="004A4A4A" w:rsidRPr="00C30686" w:rsidRDefault="004A4A4A" w:rsidP="004C71C0">
            <w:pPr>
              <w:pStyle w:val="TAC"/>
              <w:rPr>
                <w:szCs w:val="18"/>
                <w:lang w:val="en-US" w:eastAsia="zh-CN"/>
              </w:rPr>
            </w:pPr>
            <w:r w:rsidRPr="00C30686">
              <w:rPr>
                <w:rFonts w:hint="eastAsia"/>
                <w:lang w:eastAsia="zh-CN"/>
              </w:rPr>
              <w:t>n</w:t>
            </w:r>
            <w:r w:rsidRPr="00C30686">
              <w:rPr>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51EEAC29" w14:textId="77777777" w:rsidR="004A4A4A" w:rsidRPr="00C30686" w:rsidRDefault="004A4A4A" w:rsidP="004C71C0">
            <w:pPr>
              <w:pStyle w:val="TAC"/>
              <w:rPr>
                <w:rFonts w:eastAsia="SimSun" w:cs="Arial"/>
                <w:szCs w:val="18"/>
                <w:lang w:val="en-US" w:eastAsia="zh-CN" w:bidi="ar"/>
              </w:rPr>
            </w:pPr>
            <w:r w:rsidRPr="00C30686">
              <w:rPr>
                <w:rFonts w:hint="eastAsia"/>
              </w:rPr>
              <w:t>1</w:t>
            </w:r>
            <w:r w:rsidRPr="00C30686">
              <w:t>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C4F940F" w14:textId="77777777" w:rsidR="004A4A4A" w:rsidRPr="00C30686" w:rsidRDefault="004A4A4A" w:rsidP="004C71C0">
            <w:pPr>
              <w:pStyle w:val="TAC"/>
              <w:rPr>
                <w:szCs w:val="18"/>
                <w:lang w:val="en-US" w:eastAsia="zh-CN"/>
              </w:rPr>
            </w:pPr>
          </w:p>
        </w:tc>
      </w:tr>
      <w:tr w:rsidR="004A4A4A" w:rsidRPr="00C30686" w14:paraId="1598FC5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148587" w14:textId="77777777" w:rsidR="004A4A4A" w:rsidRPr="00C30686" w:rsidRDefault="004A4A4A" w:rsidP="004C71C0">
            <w:pPr>
              <w:pStyle w:val="TAC"/>
              <w:rPr>
                <w:szCs w:val="18"/>
                <w:lang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67</w:t>
            </w:r>
            <w:r w:rsidRPr="00C30686">
              <w:rPr>
                <w:lang w:val="sv-SE"/>
              </w:rPr>
              <w:t>A</w:t>
            </w:r>
            <w:r w:rsidRPr="00C30686">
              <w:rPr>
                <w:rFonts w:eastAsia="SimSun" w:hint="eastAsia"/>
                <w:lang w:eastAsia="zh-CN"/>
              </w:rPr>
              <w:t>-n</w:t>
            </w:r>
            <w:r w:rsidRPr="00C30686">
              <w:rPr>
                <w:rFonts w:eastAsia="SimSun"/>
                <w:lang w:eastAsia="zh-CN"/>
              </w:rPr>
              <w:t>78(2</w:t>
            </w:r>
            <w:r w:rsidRPr="00C30686">
              <w:rPr>
                <w:rFonts w:eastAsia="SimSun" w:hint="eastAsia"/>
                <w:lang w:eastAsia="zh-CN"/>
              </w:rPr>
              <w:t>A</w:t>
            </w:r>
            <w:r w:rsidRPr="00C30686">
              <w:rPr>
                <w:rFonts w:eastAsia="SimSun"/>
                <w:lang w:eastAsia="zh-CN"/>
              </w:rPr>
              <w:t>)</w:t>
            </w:r>
          </w:p>
        </w:tc>
        <w:tc>
          <w:tcPr>
            <w:tcW w:w="1845" w:type="dxa"/>
            <w:gridSpan w:val="3"/>
            <w:tcBorders>
              <w:top w:val="single" w:sz="4" w:space="0" w:color="auto"/>
              <w:left w:val="single" w:sz="4" w:space="0" w:color="auto"/>
              <w:bottom w:val="nil"/>
              <w:right w:val="single" w:sz="4" w:space="0" w:color="auto"/>
            </w:tcBorders>
            <w:vAlign w:val="center"/>
          </w:tcPr>
          <w:p w14:paraId="3F5365CF" w14:textId="77777777" w:rsidR="004A4A4A" w:rsidRPr="00C30686" w:rsidRDefault="004A4A4A" w:rsidP="004C71C0">
            <w:pPr>
              <w:pStyle w:val="TAC"/>
              <w:rPr>
                <w:lang w:eastAsia="zh-CN"/>
              </w:rPr>
            </w:pPr>
            <w:r w:rsidRPr="00C30686">
              <w:rPr>
                <w:lang w:eastAsia="zh-CN"/>
              </w:rPr>
              <w:t>CA_n78(2A)</w:t>
            </w:r>
          </w:p>
          <w:p w14:paraId="7D7580E6" w14:textId="77777777" w:rsidR="004A4A4A" w:rsidRPr="00C30686" w:rsidRDefault="004A4A4A" w:rsidP="004C71C0">
            <w:pPr>
              <w:pStyle w:val="TAC"/>
              <w:rPr>
                <w:szCs w:val="18"/>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78</w:t>
            </w:r>
            <w:r w:rsidRPr="00C30686">
              <w:rPr>
                <w:lang w:val="en-US"/>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DEFB6E" w14:textId="77777777" w:rsidR="004A4A4A" w:rsidRPr="00C30686" w:rsidRDefault="004A4A4A" w:rsidP="004C71C0">
            <w:pPr>
              <w:pStyle w:val="TAC"/>
              <w:rPr>
                <w:szCs w:val="18"/>
                <w:lang w:val="en-US" w:eastAsia="zh-CN"/>
              </w:rPr>
            </w:pPr>
            <w:r w:rsidRPr="00C30686">
              <w:rPr>
                <w:rFonts w:hint="eastAsia"/>
                <w:lang w:eastAsia="zh-CN"/>
              </w:rPr>
              <w:t>n</w:t>
            </w:r>
            <w:r w:rsidRPr="00C30686">
              <w:rPr>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486078D0" w14:textId="77777777" w:rsidR="004A4A4A" w:rsidRPr="00C30686" w:rsidRDefault="004A4A4A" w:rsidP="004C71C0">
            <w:pPr>
              <w:pStyle w:val="TAC"/>
              <w:rPr>
                <w:rFonts w:eastAsia="SimSun" w:cs="Arial"/>
                <w:szCs w:val="18"/>
                <w:lang w:val="en-US" w:eastAsia="zh-CN" w:bidi="ar"/>
              </w:rPr>
            </w:pPr>
            <w:r w:rsidRPr="00C30686">
              <w:t xml:space="preserve">5, </w:t>
            </w:r>
            <w:r w:rsidRPr="00C30686">
              <w:rPr>
                <w:rFonts w:hint="eastAsia"/>
              </w:rPr>
              <w:t>1</w:t>
            </w:r>
            <w:r w:rsidRPr="00C30686">
              <w:t>0, 15, 20, 25, 30, 40</w:t>
            </w:r>
          </w:p>
        </w:tc>
        <w:tc>
          <w:tcPr>
            <w:tcW w:w="1620" w:type="dxa"/>
            <w:gridSpan w:val="2"/>
            <w:tcBorders>
              <w:top w:val="single" w:sz="4" w:space="0" w:color="auto"/>
              <w:left w:val="single" w:sz="4" w:space="0" w:color="auto"/>
              <w:bottom w:val="nil"/>
              <w:right w:val="single" w:sz="4" w:space="0" w:color="auto"/>
            </w:tcBorders>
            <w:vAlign w:val="center"/>
          </w:tcPr>
          <w:p w14:paraId="380792D6" w14:textId="77777777" w:rsidR="004A4A4A" w:rsidRPr="00C30686" w:rsidRDefault="004A4A4A" w:rsidP="004C71C0">
            <w:pPr>
              <w:pStyle w:val="TAC"/>
              <w:rPr>
                <w:szCs w:val="18"/>
                <w:lang w:val="en-US" w:eastAsia="zh-CN"/>
              </w:rPr>
            </w:pPr>
            <w:r w:rsidRPr="00C30686">
              <w:rPr>
                <w:rFonts w:hint="eastAsia"/>
                <w:lang w:eastAsia="zh-CN"/>
              </w:rPr>
              <w:t>0</w:t>
            </w:r>
          </w:p>
        </w:tc>
      </w:tr>
      <w:tr w:rsidR="004A4A4A" w:rsidRPr="00C30686" w14:paraId="2700A1B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914DB2A"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20289A06"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A9A1C2" w14:textId="77777777" w:rsidR="004A4A4A" w:rsidRPr="00C30686" w:rsidRDefault="004A4A4A" w:rsidP="004C71C0">
            <w:pPr>
              <w:pStyle w:val="TAC"/>
              <w:rPr>
                <w:szCs w:val="18"/>
                <w:lang w:val="en-US" w:eastAsia="zh-CN"/>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16AF778E" w14:textId="77777777" w:rsidR="004A4A4A" w:rsidRPr="00C30686" w:rsidRDefault="004A4A4A" w:rsidP="004C71C0">
            <w:pPr>
              <w:pStyle w:val="TAC"/>
              <w:rPr>
                <w:rFonts w:eastAsia="SimSun" w:cs="Arial"/>
                <w:szCs w:val="18"/>
                <w:lang w:val="en-US" w:eastAsia="zh-CN" w:bidi="ar"/>
              </w:rPr>
            </w:pPr>
            <w:r w:rsidRPr="00C30686">
              <w:t xml:space="preserve">5, </w:t>
            </w:r>
            <w:r w:rsidRPr="00C30686">
              <w:rPr>
                <w:rFonts w:hint="eastAsia"/>
              </w:rPr>
              <w:t>1</w:t>
            </w:r>
            <w:r w:rsidRPr="00C30686">
              <w:t>0, 15, 20</w:t>
            </w:r>
          </w:p>
        </w:tc>
        <w:tc>
          <w:tcPr>
            <w:tcW w:w="1620" w:type="dxa"/>
            <w:gridSpan w:val="2"/>
            <w:tcBorders>
              <w:top w:val="nil"/>
              <w:left w:val="single" w:sz="4" w:space="0" w:color="auto"/>
              <w:bottom w:val="nil"/>
              <w:right w:val="single" w:sz="4" w:space="0" w:color="auto"/>
            </w:tcBorders>
            <w:vAlign w:val="center"/>
          </w:tcPr>
          <w:p w14:paraId="648A4186" w14:textId="77777777" w:rsidR="004A4A4A" w:rsidRPr="00C30686" w:rsidRDefault="004A4A4A" w:rsidP="004C71C0">
            <w:pPr>
              <w:pStyle w:val="TAC"/>
              <w:rPr>
                <w:szCs w:val="18"/>
                <w:lang w:val="en-US" w:eastAsia="zh-CN"/>
              </w:rPr>
            </w:pPr>
          </w:p>
        </w:tc>
      </w:tr>
      <w:tr w:rsidR="004A4A4A" w:rsidRPr="00C30686" w14:paraId="3453E5F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E4818B5"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0EE8B8F0"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0B9938" w14:textId="77777777" w:rsidR="004A4A4A" w:rsidRPr="00C30686" w:rsidRDefault="004A4A4A" w:rsidP="004C71C0">
            <w:pPr>
              <w:pStyle w:val="TAC"/>
              <w:rPr>
                <w:szCs w:val="18"/>
                <w:lang w:val="en-US" w:eastAsia="zh-CN"/>
              </w:rPr>
            </w:pPr>
            <w:r w:rsidRPr="00C30686">
              <w:rPr>
                <w:rFonts w:hint="eastAsia"/>
                <w:lang w:eastAsia="zh-CN"/>
              </w:rPr>
              <w:t>n</w:t>
            </w:r>
            <w:r w:rsidRPr="00C30686">
              <w:rPr>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0501BE82" w14:textId="77777777" w:rsidR="004A4A4A" w:rsidRPr="00C30686" w:rsidRDefault="004A4A4A" w:rsidP="004C71C0">
            <w:pPr>
              <w:pStyle w:val="TAC"/>
              <w:rPr>
                <w:rFonts w:eastAsia="SimSun" w:cs="Arial"/>
                <w:szCs w:val="18"/>
                <w:lang w:val="en-US" w:eastAsia="zh-CN" w:bidi="ar"/>
              </w:rPr>
            </w:pPr>
            <w:r w:rsidRPr="00C30686">
              <w:t>CA_n78(2A)_BCS2</w:t>
            </w:r>
          </w:p>
        </w:tc>
        <w:tc>
          <w:tcPr>
            <w:tcW w:w="1620" w:type="dxa"/>
            <w:gridSpan w:val="2"/>
            <w:tcBorders>
              <w:top w:val="nil"/>
              <w:left w:val="single" w:sz="4" w:space="0" w:color="auto"/>
              <w:bottom w:val="single" w:sz="4" w:space="0" w:color="auto"/>
              <w:right w:val="single" w:sz="4" w:space="0" w:color="auto"/>
            </w:tcBorders>
            <w:vAlign w:val="center"/>
          </w:tcPr>
          <w:p w14:paraId="2EF62771" w14:textId="77777777" w:rsidR="004A4A4A" w:rsidRPr="00C30686" w:rsidRDefault="004A4A4A" w:rsidP="004C71C0">
            <w:pPr>
              <w:pStyle w:val="TAC"/>
              <w:rPr>
                <w:szCs w:val="18"/>
                <w:lang w:val="en-US" w:eastAsia="zh-CN"/>
              </w:rPr>
            </w:pPr>
          </w:p>
        </w:tc>
      </w:tr>
      <w:tr w:rsidR="004A4A4A" w:rsidRPr="00C30686" w14:paraId="768F7CC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1A99B8F" w14:textId="77777777" w:rsidR="004A4A4A" w:rsidRPr="00C30686" w:rsidRDefault="004A4A4A" w:rsidP="004C71C0">
            <w:pPr>
              <w:pStyle w:val="TAC"/>
              <w:rPr>
                <w:szCs w:val="18"/>
                <w:lang w:eastAsia="zh-CN"/>
              </w:rPr>
            </w:pPr>
            <w:r w:rsidRPr="00C30686">
              <w:rPr>
                <w:rFonts w:eastAsia="SimSun"/>
                <w:lang w:eastAsia="zh-CN"/>
              </w:rPr>
              <w:t>CA_n3A-n75A-n78A</w:t>
            </w:r>
          </w:p>
        </w:tc>
        <w:tc>
          <w:tcPr>
            <w:tcW w:w="1845" w:type="dxa"/>
            <w:gridSpan w:val="3"/>
            <w:tcBorders>
              <w:top w:val="single" w:sz="4" w:space="0" w:color="auto"/>
              <w:left w:val="single" w:sz="4" w:space="0" w:color="auto"/>
              <w:bottom w:val="nil"/>
              <w:right w:val="single" w:sz="4" w:space="0" w:color="auto"/>
            </w:tcBorders>
            <w:vAlign w:val="center"/>
          </w:tcPr>
          <w:p w14:paraId="32C16F3A" w14:textId="77777777" w:rsidR="004A4A4A" w:rsidRPr="00C30686" w:rsidRDefault="004A4A4A" w:rsidP="004C71C0">
            <w:pPr>
              <w:pStyle w:val="TAC"/>
              <w:rPr>
                <w:szCs w:val="18"/>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D4D957" w14:textId="77777777" w:rsidR="004A4A4A" w:rsidRPr="00C30686" w:rsidRDefault="004A4A4A" w:rsidP="004C71C0">
            <w:pPr>
              <w:pStyle w:val="TAC"/>
              <w:rPr>
                <w:lang w:eastAsia="zh-CN"/>
              </w:rPr>
            </w:pPr>
            <w:r w:rsidRPr="00C30686">
              <w:rPr>
                <w:rFonts w:hint="eastAsia"/>
                <w:lang w:eastAsia="zh-CN"/>
              </w:rPr>
              <w:t>n</w:t>
            </w:r>
            <w:r w:rsidRPr="00C30686">
              <w:rPr>
                <w:rFonts w:eastAsia="SimSun"/>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1DA2AD35" w14:textId="77777777" w:rsidR="004A4A4A" w:rsidRPr="00C30686" w:rsidRDefault="004A4A4A" w:rsidP="004C71C0">
            <w:pPr>
              <w:pStyle w:val="TAC"/>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04DB927D" w14:textId="77777777" w:rsidR="004A4A4A" w:rsidRPr="00C30686" w:rsidRDefault="004A4A4A" w:rsidP="004C71C0">
            <w:pPr>
              <w:pStyle w:val="TAC"/>
              <w:rPr>
                <w:szCs w:val="18"/>
                <w:lang w:val="en-US" w:eastAsia="zh-CN"/>
              </w:rPr>
            </w:pPr>
            <w:r w:rsidRPr="00C30686">
              <w:rPr>
                <w:lang w:eastAsia="zh-CN"/>
              </w:rPr>
              <w:t>4 and 5</w:t>
            </w:r>
          </w:p>
        </w:tc>
      </w:tr>
      <w:tr w:rsidR="004A4A4A" w:rsidRPr="00C30686" w14:paraId="14C24D6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9B2E769"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5F649091"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0AFA65" w14:textId="77777777" w:rsidR="004A4A4A" w:rsidRPr="00C30686" w:rsidRDefault="004A4A4A" w:rsidP="004C71C0">
            <w:pPr>
              <w:pStyle w:val="TAC"/>
              <w:rPr>
                <w:lang w:eastAsia="zh-CN"/>
              </w:rPr>
            </w:pPr>
            <w:r w:rsidRPr="00C30686">
              <w:rPr>
                <w:rFonts w:hint="eastAsia"/>
                <w:lang w:eastAsia="zh-CN"/>
              </w:rPr>
              <w:t>n</w:t>
            </w:r>
            <w:r w:rsidRPr="00C30686">
              <w:rPr>
                <w:rFonts w:eastAsia="SimSun"/>
                <w:lang w:eastAsia="zh-CN"/>
              </w:rPr>
              <w:t>75</w:t>
            </w:r>
          </w:p>
        </w:tc>
        <w:tc>
          <w:tcPr>
            <w:tcW w:w="2851" w:type="dxa"/>
            <w:tcBorders>
              <w:top w:val="single" w:sz="4" w:space="0" w:color="auto"/>
              <w:left w:val="single" w:sz="4" w:space="0" w:color="auto"/>
              <w:bottom w:val="single" w:sz="4" w:space="0" w:color="auto"/>
              <w:right w:val="single" w:sz="4" w:space="0" w:color="auto"/>
            </w:tcBorders>
            <w:vAlign w:val="center"/>
          </w:tcPr>
          <w:p w14:paraId="3034C7DD" w14:textId="77777777" w:rsidR="004A4A4A" w:rsidRPr="00C30686" w:rsidRDefault="004A4A4A" w:rsidP="004C71C0">
            <w:pPr>
              <w:pStyle w:val="TAC"/>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73E43496" w14:textId="77777777" w:rsidR="004A4A4A" w:rsidRPr="00C30686" w:rsidRDefault="004A4A4A" w:rsidP="004C71C0">
            <w:pPr>
              <w:pStyle w:val="TAC"/>
              <w:rPr>
                <w:szCs w:val="18"/>
                <w:lang w:val="en-US" w:eastAsia="zh-CN"/>
              </w:rPr>
            </w:pPr>
          </w:p>
        </w:tc>
      </w:tr>
      <w:tr w:rsidR="004A4A4A" w:rsidRPr="00C30686" w14:paraId="21183B5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1FA235"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419EC3E4"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CDC664" w14:textId="77777777" w:rsidR="004A4A4A" w:rsidRPr="00C30686" w:rsidRDefault="004A4A4A" w:rsidP="004C71C0">
            <w:pPr>
              <w:pStyle w:val="TAC"/>
              <w:rPr>
                <w:lang w:eastAsia="zh-CN"/>
              </w:rPr>
            </w:pPr>
            <w:r w:rsidRPr="00C30686">
              <w:rPr>
                <w:rFonts w:hint="eastAsia"/>
                <w:lang w:eastAsia="zh-CN"/>
              </w:rPr>
              <w:t>n</w:t>
            </w:r>
            <w:r w:rsidRPr="00C30686">
              <w:rPr>
                <w:rFonts w:eastAsia="SimSun"/>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2B40A586" w14:textId="77777777" w:rsidR="004A4A4A" w:rsidRPr="00C30686" w:rsidRDefault="004A4A4A" w:rsidP="004C71C0">
            <w:pPr>
              <w:pStyle w:val="TAC"/>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A1ACC30" w14:textId="77777777" w:rsidR="004A4A4A" w:rsidRPr="00C30686" w:rsidRDefault="004A4A4A" w:rsidP="004C71C0">
            <w:pPr>
              <w:pStyle w:val="TAC"/>
              <w:rPr>
                <w:szCs w:val="18"/>
                <w:lang w:val="en-US" w:eastAsia="zh-CN"/>
              </w:rPr>
            </w:pPr>
          </w:p>
        </w:tc>
      </w:tr>
      <w:tr w:rsidR="004A4A4A" w:rsidRPr="00C30686" w14:paraId="1F65957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A9FDCE" w14:textId="77777777" w:rsidR="004A4A4A" w:rsidRPr="00C30686" w:rsidRDefault="004A4A4A" w:rsidP="004C71C0">
            <w:pPr>
              <w:pStyle w:val="TAC"/>
              <w:rPr>
                <w:szCs w:val="18"/>
                <w:lang w:eastAsia="zh-CN"/>
              </w:rPr>
            </w:pPr>
            <w:r w:rsidRPr="00C30686">
              <w:rPr>
                <w:szCs w:val="18"/>
                <w:lang w:eastAsia="zh-CN"/>
              </w:rPr>
              <w:t>CA_n3A-n78A-n79A</w:t>
            </w:r>
          </w:p>
        </w:tc>
        <w:tc>
          <w:tcPr>
            <w:tcW w:w="1845" w:type="dxa"/>
            <w:gridSpan w:val="3"/>
            <w:tcBorders>
              <w:top w:val="single" w:sz="4" w:space="0" w:color="auto"/>
              <w:left w:val="single" w:sz="4" w:space="0" w:color="auto"/>
              <w:bottom w:val="nil"/>
              <w:right w:val="single" w:sz="4" w:space="0" w:color="auto"/>
            </w:tcBorders>
            <w:vAlign w:val="center"/>
          </w:tcPr>
          <w:p w14:paraId="497AA951" w14:textId="77777777" w:rsidR="004A4A4A" w:rsidRPr="00C30686" w:rsidRDefault="004A4A4A" w:rsidP="004C71C0">
            <w:pPr>
              <w:pStyle w:val="TAC"/>
              <w:rPr>
                <w:rFonts w:eastAsia="SimSun"/>
                <w:szCs w:val="18"/>
                <w:lang w:val="en-US" w:eastAsia="zh-CN"/>
              </w:rPr>
            </w:pPr>
            <w:r w:rsidRPr="00C30686">
              <w:rPr>
                <w:szCs w:val="18"/>
                <w:lang w:val="en-US" w:eastAsia="zh-CN"/>
              </w:rPr>
              <w:t>-</w:t>
            </w:r>
          </w:p>
          <w:p w14:paraId="01BE6E55"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9B678F" w14:textId="77777777" w:rsidR="004A4A4A" w:rsidRPr="00C30686" w:rsidRDefault="004A4A4A" w:rsidP="004C71C0">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1E080AA"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CB4CE92" w14:textId="77777777" w:rsidR="004A4A4A" w:rsidRPr="00C30686" w:rsidRDefault="004A4A4A" w:rsidP="004C71C0">
            <w:pPr>
              <w:pStyle w:val="TAC"/>
              <w:rPr>
                <w:szCs w:val="18"/>
                <w:lang w:val="en-US" w:eastAsia="zh-CN"/>
              </w:rPr>
            </w:pPr>
            <w:r w:rsidRPr="00C30686">
              <w:rPr>
                <w:szCs w:val="18"/>
                <w:lang w:val="en-US" w:eastAsia="zh-CN"/>
              </w:rPr>
              <w:t>0</w:t>
            </w:r>
          </w:p>
        </w:tc>
      </w:tr>
      <w:tr w:rsidR="004A4A4A" w:rsidRPr="00C30686" w14:paraId="274BC7A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7233186"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3C2FA5DD"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FAF45E" w14:textId="77777777" w:rsidR="004A4A4A" w:rsidRPr="00C30686" w:rsidRDefault="004A4A4A" w:rsidP="004C71C0">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87D6EE6"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5F144299" w14:textId="77777777" w:rsidR="004A4A4A" w:rsidRPr="00C30686" w:rsidRDefault="004A4A4A" w:rsidP="004C71C0">
            <w:pPr>
              <w:pStyle w:val="TAC"/>
              <w:rPr>
                <w:szCs w:val="18"/>
                <w:lang w:val="en-US" w:eastAsia="zh-CN"/>
              </w:rPr>
            </w:pPr>
          </w:p>
        </w:tc>
      </w:tr>
      <w:tr w:rsidR="004A4A4A" w:rsidRPr="00C30686" w14:paraId="0436F89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136B32D"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4A847B98"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86638A" w14:textId="77777777" w:rsidR="004A4A4A" w:rsidRPr="00C30686" w:rsidRDefault="004A4A4A" w:rsidP="004C71C0">
            <w:pPr>
              <w:pStyle w:val="TAC"/>
              <w:rPr>
                <w:szCs w:val="18"/>
                <w:lang w:val="en-US" w:eastAsia="zh-CN"/>
              </w:rPr>
            </w:pPr>
            <w:r w:rsidRPr="00C30686">
              <w:rPr>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59A57F7F"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D190739" w14:textId="77777777" w:rsidR="004A4A4A" w:rsidRPr="00C30686" w:rsidRDefault="004A4A4A" w:rsidP="004C71C0">
            <w:pPr>
              <w:pStyle w:val="TAC"/>
              <w:rPr>
                <w:szCs w:val="18"/>
                <w:lang w:val="en-US" w:eastAsia="zh-CN"/>
              </w:rPr>
            </w:pPr>
          </w:p>
        </w:tc>
      </w:tr>
      <w:tr w:rsidR="004A4A4A" w:rsidRPr="00C30686" w14:paraId="685CFF9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BEC6FE2" w14:textId="77777777" w:rsidR="004A4A4A" w:rsidRPr="00C30686" w:rsidRDefault="004A4A4A" w:rsidP="004C71C0">
            <w:pPr>
              <w:pStyle w:val="TAC"/>
              <w:rPr>
                <w:szCs w:val="18"/>
                <w:lang w:eastAsia="zh-CN"/>
              </w:rPr>
            </w:pPr>
            <w:r w:rsidRPr="00C30686">
              <w:rPr>
                <w:szCs w:val="18"/>
                <w:lang w:val="en-US" w:eastAsia="zh-CN"/>
              </w:rPr>
              <w:t>CA_n3A-n78A-n79C</w:t>
            </w:r>
          </w:p>
        </w:tc>
        <w:tc>
          <w:tcPr>
            <w:tcW w:w="1845" w:type="dxa"/>
            <w:gridSpan w:val="3"/>
            <w:tcBorders>
              <w:top w:val="single" w:sz="4" w:space="0" w:color="auto"/>
              <w:left w:val="single" w:sz="4" w:space="0" w:color="auto"/>
              <w:bottom w:val="nil"/>
              <w:right w:val="single" w:sz="4" w:space="0" w:color="auto"/>
            </w:tcBorders>
            <w:vAlign w:val="center"/>
          </w:tcPr>
          <w:p w14:paraId="488D0A91" w14:textId="77777777" w:rsidR="004A4A4A" w:rsidRPr="00C30686" w:rsidRDefault="004A4A4A" w:rsidP="004C71C0">
            <w:pPr>
              <w:pStyle w:val="TAC"/>
              <w:rPr>
                <w:szCs w:val="18"/>
                <w:lang w:val="en-US" w:eastAsia="zh-CN"/>
              </w:rPr>
            </w:pPr>
            <w:r w:rsidRPr="00C30686">
              <w:rPr>
                <w:rFonts w:eastAsia="SimSun"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DB31DE" w14:textId="77777777" w:rsidR="004A4A4A" w:rsidRPr="00C30686" w:rsidRDefault="004A4A4A" w:rsidP="004C71C0">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514FFA5"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1A0294B" w14:textId="77777777" w:rsidR="004A4A4A" w:rsidRPr="00C30686" w:rsidRDefault="004A4A4A" w:rsidP="004C71C0">
            <w:pPr>
              <w:pStyle w:val="TAC"/>
              <w:rPr>
                <w:szCs w:val="18"/>
                <w:lang w:val="en-US" w:eastAsia="zh-CN"/>
              </w:rPr>
            </w:pPr>
            <w:r w:rsidRPr="00C30686">
              <w:rPr>
                <w:rFonts w:eastAsia="SimSun" w:hint="eastAsia"/>
                <w:szCs w:val="18"/>
                <w:lang w:val="en-US" w:eastAsia="zh-CN"/>
              </w:rPr>
              <w:t>0</w:t>
            </w:r>
          </w:p>
        </w:tc>
      </w:tr>
      <w:tr w:rsidR="004A4A4A" w:rsidRPr="00C30686" w14:paraId="01FC8D6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2C6C396"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2E4A2903"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14118F" w14:textId="77777777" w:rsidR="004A4A4A" w:rsidRPr="00C30686" w:rsidRDefault="004A4A4A" w:rsidP="004C71C0">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2F28101"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7C4BC61F" w14:textId="77777777" w:rsidR="004A4A4A" w:rsidRPr="00C30686" w:rsidRDefault="004A4A4A" w:rsidP="004C71C0">
            <w:pPr>
              <w:pStyle w:val="TAC"/>
              <w:rPr>
                <w:szCs w:val="18"/>
                <w:lang w:val="en-US" w:eastAsia="zh-CN"/>
              </w:rPr>
            </w:pPr>
          </w:p>
        </w:tc>
      </w:tr>
      <w:tr w:rsidR="004A4A4A" w:rsidRPr="00C30686" w14:paraId="19E1066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0C93887"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528A6EE8"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CD9F49" w14:textId="77777777" w:rsidR="004A4A4A" w:rsidRPr="00C30686" w:rsidRDefault="004A4A4A" w:rsidP="004C71C0">
            <w:pPr>
              <w:pStyle w:val="TAC"/>
              <w:rPr>
                <w:szCs w:val="18"/>
                <w:lang w:val="en-US" w:eastAsia="zh-CN"/>
              </w:rPr>
            </w:pPr>
            <w:r w:rsidRPr="00C30686">
              <w:rPr>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26487AB"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05B55DED" w14:textId="77777777" w:rsidR="004A4A4A" w:rsidRPr="00C30686" w:rsidRDefault="004A4A4A" w:rsidP="004C71C0">
            <w:pPr>
              <w:pStyle w:val="TAC"/>
              <w:rPr>
                <w:szCs w:val="18"/>
                <w:lang w:val="en-US" w:eastAsia="zh-CN"/>
              </w:rPr>
            </w:pPr>
          </w:p>
        </w:tc>
      </w:tr>
      <w:tr w:rsidR="004A4A4A" w:rsidRPr="00C30686" w14:paraId="73F7F29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8C00EFC" w14:textId="77777777" w:rsidR="004A4A4A" w:rsidRPr="00C30686" w:rsidRDefault="004A4A4A" w:rsidP="004C71C0">
            <w:pPr>
              <w:pStyle w:val="TAC"/>
              <w:rPr>
                <w:szCs w:val="18"/>
                <w:lang w:eastAsia="zh-CN"/>
              </w:rPr>
            </w:pPr>
            <w:r w:rsidRPr="00C30686">
              <w:rPr>
                <w:szCs w:val="18"/>
                <w:lang w:val="en-US" w:eastAsia="zh-CN"/>
              </w:rPr>
              <w:t>CA_n3B-n78A-n79A</w:t>
            </w:r>
          </w:p>
        </w:tc>
        <w:tc>
          <w:tcPr>
            <w:tcW w:w="1845" w:type="dxa"/>
            <w:gridSpan w:val="3"/>
            <w:tcBorders>
              <w:top w:val="single" w:sz="4" w:space="0" w:color="auto"/>
              <w:left w:val="single" w:sz="4" w:space="0" w:color="auto"/>
              <w:bottom w:val="nil"/>
              <w:right w:val="single" w:sz="4" w:space="0" w:color="auto"/>
            </w:tcBorders>
            <w:vAlign w:val="center"/>
          </w:tcPr>
          <w:p w14:paraId="2B0BCAC4" w14:textId="77777777" w:rsidR="004A4A4A" w:rsidRPr="00C30686" w:rsidRDefault="004A4A4A" w:rsidP="004C71C0">
            <w:pPr>
              <w:pStyle w:val="TAC"/>
              <w:rPr>
                <w:szCs w:val="18"/>
                <w:lang w:val="en-US" w:eastAsia="zh-CN"/>
              </w:rPr>
            </w:pPr>
            <w:r w:rsidRPr="00C30686">
              <w:rPr>
                <w:rFonts w:eastAsia="SimSun"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6E8649" w14:textId="77777777" w:rsidR="004A4A4A" w:rsidRPr="00C30686" w:rsidRDefault="004A4A4A" w:rsidP="004C71C0">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1228A7D"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5527D3DF" w14:textId="77777777" w:rsidR="004A4A4A" w:rsidRPr="00C30686" w:rsidRDefault="004A4A4A" w:rsidP="004C71C0">
            <w:pPr>
              <w:pStyle w:val="TAC"/>
              <w:rPr>
                <w:szCs w:val="18"/>
                <w:lang w:val="en-US" w:eastAsia="zh-CN"/>
              </w:rPr>
            </w:pPr>
            <w:r w:rsidRPr="00C30686">
              <w:rPr>
                <w:rFonts w:eastAsia="SimSun" w:hint="eastAsia"/>
                <w:szCs w:val="18"/>
                <w:lang w:val="en-US" w:eastAsia="zh-CN"/>
              </w:rPr>
              <w:t>0</w:t>
            </w:r>
          </w:p>
        </w:tc>
      </w:tr>
      <w:tr w:rsidR="004A4A4A" w:rsidRPr="00C30686" w14:paraId="50C4923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A22903B"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6B03E732"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C9591C" w14:textId="77777777" w:rsidR="004A4A4A" w:rsidRPr="00C30686" w:rsidRDefault="004A4A4A" w:rsidP="004C71C0">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A6C4909"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673AAB25" w14:textId="77777777" w:rsidR="004A4A4A" w:rsidRPr="00C30686" w:rsidRDefault="004A4A4A" w:rsidP="004C71C0">
            <w:pPr>
              <w:pStyle w:val="TAC"/>
              <w:rPr>
                <w:szCs w:val="18"/>
                <w:lang w:val="en-US" w:eastAsia="zh-CN"/>
              </w:rPr>
            </w:pPr>
          </w:p>
        </w:tc>
      </w:tr>
      <w:tr w:rsidR="004A4A4A" w:rsidRPr="00C30686" w14:paraId="40FA100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02A37C7"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0EAA8112"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2656B9" w14:textId="77777777" w:rsidR="004A4A4A" w:rsidRPr="00C30686" w:rsidRDefault="004A4A4A" w:rsidP="004C71C0">
            <w:pPr>
              <w:pStyle w:val="TAC"/>
              <w:rPr>
                <w:szCs w:val="18"/>
                <w:lang w:val="en-US" w:eastAsia="zh-CN"/>
              </w:rPr>
            </w:pPr>
            <w:r w:rsidRPr="00C30686">
              <w:rPr>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5FD9C01C"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FABE842" w14:textId="77777777" w:rsidR="004A4A4A" w:rsidRPr="00C30686" w:rsidRDefault="004A4A4A" w:rsidP="004C71C0">
            <w:pPr>
              <w:pStyle w:val="TAC"/>
              <w:rPr>
                <w:szCs w:val="18"/>
                <w:lang w:val="en-US" w:eastAsia="zh-CN"/>
              </w:rPr>
            </w:pPr>
          </w:p>
        </w:tc>
      </w:tr>
      <w:tr w:rsidR="004A4A4A" w:rsidRPr="00C30686" w14:paraId="1D927EA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444E302" w14:textId="77777777" w:rsidR="004A4A4A" w:rsidRPr="00C30686" w:rsidRDefault="004A4A4A" w:rsidP="004C71C0">
            <w:pPr>
              <w:pStyle w:val="TAC"/>
              <w:rPr>
                <w:szCs w:val="18"/>
                <w:lang w:eastAsia="zh-CN"/>
              </w:rPr>
            </w:pPr>
            <w:r w:rsidRPr="00C30686">
              <w:rPr>
                <w:szCs w:val="18"/>
                <w:lang w:val="en-US" w:eastAsia="zh-CN"/>
              </w:rPr>
              <w:t>CA_n3B-n78A-n79C</w:t>
            </w:r>
          </w:p>
        </w:tc>
        <w:tc>
          <w:tcPr>
            <w:tcW w:w="1845" w:type="dxa"/>
            <w:gridSpan w:val="3"/>
            <w:tcBorders>
              <w:top w:val="single" w:sz="4" w:space="0" w:color="auto"/>
              <w:left w:val="single" w:sz="4" w:space="0" w:color="auto"/>
              <w:bottom w:val="nil"/>
              <w:right w:val="single" w:sz="4" w:space="0" w:color="auto"/>
            </w:tcBorders>
            <w:vAlign w:val="center"/>
          </w:tcPr>
          <w:p w14:paraId="71C5AC19" w14:textId="77777777" w:rsidR="004A4A4A" w:rsidRPr="00C30686" w:rsidRDefault="004A4A4A" w:rsidP="004C71C0">
            <w:pPr>
              <w:pStyle w:val="TAC"/>
              <w:rPr>
                <w:szCs w:val="18"/>
                <w:lang w:val="en-US" w:eastAsia="zh-CN"/>
              </w:rPr>
            </w:pPr>
            <w:r w:rsidRPr="00C30686">
              <w:rPr>
                <w:rFonts w:eastAsia="SimSun"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683C42" w14:textId="77777777" w:rsidR="004A4A4A" w:rsidRPr="00C30686" w:rsidRDefault="004A4A4A" w:rsidP="004C71C0">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4DC8F84"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1C7A5EC5" w14:textId="77777777" w:rsidR="004A4A4A" w:rsidRPr="00C30686" w:rsidRDefault="004A4A4A" w:rsidP="004C71C0">
            <w:pPr>
              <w:pStyle w:val="TAC"/>
              <w:rPr>
                <w:szCs w:val="18"/>
                <w:lang w:val="en-US" w:eastAsia="zh-CN"/>
              </w:rPr>
            </w:pPr>
            <w:r w:rsidRPr="00C30686">
              <w:rPr>
                <w:rFonts w:eastAsia="SimSun" w:hint="eastAsia"/>
                <w:szCs w:val="18"/>
                <w:lang w:val="en-US" w:eastAsia="zh-CN"/>
              </w:rPr>
              <w:t>0</w:t>
            </w:r>
          </w:p>
        </w:tc>
      </w:tr>
      <w:tr w:rsidR="004A4A4A" w:rsidRPr="00C30686" w14:paraId="0543018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8120418"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0633D960"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26E463" w14:textId="77777777" w:rsidR="004A4A4A" w:rsidRPr="00C30686" w:rsidRDefault="004A4A4A" w:rsidP="004C71C0">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5145966"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78B650B4" w14:textId="77777777" w:rsidR="004A4A4A" w:rsidRPr="00C30686" w:rsidRDefault="004A4A4A" w:rsidP="004C71C0">
            <w:pPr>
              <w:pStyle w:val="TAC"/>
              <w:rPr>
                <w:szCs w:val="18"/>
                <w:lang w:val="en-US" w:eastAsia="zh-CN"/>
              </w:rPr>
            </w:pPr>
          </w:p>
        </w:tc>
      </w:tr>
      <w:tr w:rsidR="004A4A4A" w:rsidRPr="00C30686" w14:paraId="25604AB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69D6BEE"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104280E6"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57BFB5" w14:textId="77777777" w:rsidR="004A4A4A" w:rsidRPr="00C30686" w:rsidRDefault="004A4A4A" w:rsidP="004C71C0">
            <w:pPr>
              <w:pStyle w:val="TAC"/>
              <w:rPr>
                <w:szCs w:val="18"/>
                <w:lang w:val="en-US" w:eastAsia="zh-CN"/>
              </w:rPr>
            </w:pPr>
            <w:r w:rsidRPr="00C30686">
              <w:rPr>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5B627FE2"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6CD0E7FA" w14:textId="77777777" w:rsidR="004A4A4A" w:rsidRPr="00C30686" w:rsidRDefault="004A4A4A" w:rsidP="004C71C0">
            <w:pPr>
              <w:pStyle w:val="TAC"/>
              <w:rPr>
                <w:szCs w:val="18"/>
                <w:lang w:val="en-US" w:eastAsia="zh-CN"/>
              </w:rPr>
            </w:pPr>
          </w:p>
        </w:tc>
      </w:tr>
      <w:tr w:rsidR="004A4A4A" w:rsidRPr="00C30686" w14:paraId="57686AF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A1F5A12" w14:textId="77777777" w:rsidR="004A4A4A" w:rsidRPr="00C30686" w:rsidRDefault="004A4A4A" w:rsidP="004C71C0">
            <w:pPr>
              <w:pStyle w:val="TAC"/>
              <w:rPr>
                <w:szCs w:val="18"/>
                <w:lang w:eastAsia="zh-CN"/>
              </w:rPr>
            </w:pPr>
            <w:r w:rsidRPr="00C30686">
              <w:rPr>
                <w:szCs w:val="18"/>
                <w:lang w:val="en-US" w:eastAsia="zh-CN"/>
              </w:rPr>
              <w:t>CA_n3(2A)-n78A-n79A</w:t>
            </w:r>
          </w:p>
        </w:tc>
        <w:tc>
          <w:tcPr>
            <w:tcW w:w="1845" w:type="dxa"/>
            <w:gridSpan w:val="3"/>
            <w:tcBorders>
              <w:top w:val="single" w:sz="4" w:space="0" w:color="auto"/>
              <w:left w:val="single" w:sz="4" w:space="0" w:color="auto"/>
              <w:bottom w:val="nil"/>
              <w:right w:val="single" w:sz="4" w:space="0" w:color="auto"/>
            </w:tcBorders>
            <w:vAlign w:val="center"/>
          </w:tcPr>
          <w:p w14:paraId="1FCF4D97" w14:textId="77777777" w:rsidR="004A4A4A" w:rsidRPr="00C30686" w:rsidRDefault="004A4A4A" w:rsidP="004C71C0">
            <w:pPr>
              <w:pStyle w:val="TAC"/>
              <w:rPr>
                <w:szCs w:val="18"/>
                <w:lang w:val="en-US" w:eastAsia="zh-CN"/>
              </w:rPr>
            </w:pPr>
            <w:r w:rsidRPr="00C30686">
              <w:rPr>
                <w:rFonts w:eastAsia="SimSun"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E066CE" w14:textId="77777777" w:rsidR="004A4A4A" w:rsidRPr="00C30686" w:rsidRDefault="004A4A4A" w:rsidP="004C71C0">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1D4DB95"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CA_n3(2A)_BCS1</w:t>
            </w:r>
          </w:p>
        </w:tc>
        <w:tc>
          <w:tcPr>
            <w:tcW w:w="1620" w:type="dxa"/>
            <w:gridSpan w:val="2"/>
            <w:tcBorders>
              <w:top w:val="single" w:sz="4" w:space="0" w:color="auto"/>
              <w:left w:val="single" w:sz="4" w:space="0" w:color="auto"/>
              <w:bottom w:val="nil"/>
              <w:right w:val="single" w:sz="4" w:space="0" w:color="auto"/>
            </w:tcBorders>
            <w:vAlign w:val="center"/>
          </w:tcPr>
          <w:p w14:paraId="4DF8A896" w14:textId="77777777" w:rsidR="004A4A4A" w:rsidRPr="00C30686" w:rsidRDefault="004A4A4A" w:rsidP="004C71C0">
            <w:pPr>
              <w:pStyle w:val="TAC"/>
              <w:rPr>
                <w:szCs w:val="18"/>
                <w:lang w:val="en-US" w:eastAsia="zh-CN"/>
              </w:rPr>
            </w:pPr>
            <w:r w:rsidRPr="00C30686">
              <w:rPr>
                <w:rFonts w:eastAsia="SimSun" w:hint="eastAsia"/>
                <w:szCs w:val="18"/>
                <w:lang w:val="en-US" w:eastAsia="zh-CN"/>
              </w:rPr>
              <w:t>0</w:t>
            </w:r>
          </w:p>
        </w:tc>
      </w:tr>
      <w:tr w:rsidR="004A4A4A" w:rsidRPr="00C30686" w14:paraId="75007AA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BDB8155"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0EFD754B"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8988CD" w14:textId="77777777" w:rsidR="004A4A4A" w:rsidRPr="00C30686" w:rsidRDefault="004A4A4A" w:rsidP="004C71C0">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351F00C"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6972D273" w14:textId="77777777" w:rsidR="004A4A4A" w:rsidRPr="00C30686" w:rsidRDefault="004A4A4A" w:rsidP="004C71C0">
            <w:pPr>
              <w:pStyle w:val="TAC"/>
              <w:rPr>
                <w:szCs w:val="18"/>
                <w:lang w:val="en-US" w:eastAsia="zh-CN"/>
              </w:rPr>
            </w:pPr>
          </w:p>
        </w:tc>
      </w:tr>
      <w:tr w:rsidR="004A4A4A" w:rsidRPr="00C30686" w14:paraId="12868DC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E6EB363"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67E49888"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BC82C1" w14:textId="77777777" w:rsidR="004A4A4A" w:rsidRPr="00C30686" w:rsidRDefault="004A4A4A" w:rsidP="004C71C0">
            <w:pPr>
              <w:pStyle w:val="TAC"/>
              <w:rPr>
                <w:szCs w:val="18"/>
                <w:lang w:val="en-US" w:eastAsia="zh-CN"/>
              </w:rPr>
            </w:pPr>
            <w:r w:rsidRPr="00C30686">
              <w:rPr>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5F10ECA"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2BD12BB5" w14:textId="77777777" w:rsidR="004A4A4A" w:rsidRPr="00C30686" w:rsidRDefault="004A4A4A" w:rsidP="004C71C0">
            <w:pPr>
              <w:pStyle w:val="TAC"/>
              <w:rPr>
                <w:szCs w:val="18"/>
                <w:lang w:val="en-US" w:eastAsia="zh-CN"/>
              </w:rPr>
            </w:pPr>
          </w:p>
        </w:tc>
      </w:tr>
      <w:tr w:rsidR="004A4A4A" w:rsidRPr="00C30686" w14:paraId="023F58D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FAE383" w14:textId="77777777" w:rsidR="004A4A4A" w:rsidRPr="00C30686" w:rsidRDefault="004A4A4A" w:rsidP="004C71C0">
            <w:pPr>
              <w:pStyle w:val="TAC"/>
              <w:rPr>
                <w:szCs w:val="18"/>
                <w:lang w:eastAsia="zh-CN"/>
              </w:rPr>
            </w:pPr>
            <w:r w:rsidRPr="00C30686">
              <w:rPr>
                <w:szCs w:val="18"/>
                <w:lang w:val="en-US" w:eastAsia="zh-CN"/>
              </w:rPr>
              <w:t>CA_n3(2A)-n78A-n79C</w:t>
            </w:r>
          </w:p>
        </w:tc>
        <w:tc>
          <w:tcPr>
            <w:tcW w:w="1845" w:type="dxa"/>
            <w:gridSpan w:val="3"/>
            <w:tcBorders>
              <w:top w:val="single" w:sz="4" w:space="0" w:color="auto"/>
              <w:left w:val="single" w:sz="4" w:space="0" w:color="auto"/>
              <w:bottom w:val="nil"/>
              <w:right w:val="single" w:sz="4" w:space="0" w:color="auto"/>
            </w:tcBorders>
            <w:vAlign w:val="center"/>
          </w:tcPr>
          <w:p w14:paraId="09F703F7" w14:textId="77777777" w:rsidR="004A4A4A" w:rsidRPr="00C30686" w:rsidRDefault="004A4A4A" w:rsidP="004C71C0">
            <w:pPr>
              <w:pStyle w:val="TAC"/>
              <w:rPr>
                <w:szCs w:val="18"/>
                <w:lang w:val="en-US" w:eastAsia="zh-CN"/>
              </w:rPr>
            </w:pPr>
            <w:r w:rsidRPr="00C30686">
              <w:rPr>
                <w:rFonts w:eastAsia="SimSun"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5FD95E" w14:textId="77777777" w:rsidR="004A4A4A" w:rsidRPr="00C30686" w:rsidRDefault="004A4A4A" w:rsidP="004C71C0">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C22E5A8"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CA_n3(2A)_BCS1</w:t>
            </w:r>
          </w:p>
        </w:tc>
        <w:tc>
          <w:tcPr>
            <w:tcW w:w="1620" w:type="dxa"/>
            <w:gridSpan w:val="2"/>
            <w:tcBorders>
              <w:top w:val="single" w:sz="4" w:space="0" w:color="auto"/>
              <w:left w:val="single" w:sz="4" w:space="0" w:color="auto"/>
              <w:bottom w:val="nil"/>
              <w:right w:val="single" w:sz="4" w:space="0" w:color="auto"/>
            </w:tcBorders>
            <w:vAlign w:val="center"/>
          </w:tcPr>
          <w:p w14:paraId="71D13731" w14:textId="77777777" w:rsidR="004A4A4A" w:rsidRPr="00C30686" w:rsidRDefault="004A4A4A" w:rsidP="004C71C0">
            <w:pPr>
              <w:pStyle w:val="TAC"/>
              <w:rPr>
                <w:szCs w:val="18"/>
                <w:lang w:val="en-US" w:eastAsia="zh-CN"/>
              </w:rPr>
            </w:pPr>
            <w:r w:rsidRPr="00C30686">
              <w:rPr>
                <w:rFonts w:eastAsia="SimSun" w:hint="eastAsia"/>
                <w:szCs w:val="18"/>
                <w:lang w:val="en-US" w:eastAsia="zh-CN"/>
              </w:rPr>
              <w:t>0</w:t>
            </w:r>
          </w:p>
        </w:tc>
      </w:tr>
      <w:tr w:rsidR="004A4A4A" w:rsidRPr="00C30686" w14:paraId="0034F08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3405506"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660A9900"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9C9354" w14:textId="77777777" w:rsidR="004A4A4A" w:rsidRPr="00C30686" w:rsidRDefault="004A4A4A" w:rsidP="004C71C0">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4CCE0CB"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72D8BF6F" w14:textId="77777777" w:rsidR="004A4A4A" w:rsidRPr="00C30686" w:rsidRDefault="004A4A4A" w:rsidP="004C71C0">
            <w:pPr>
              <w:pStyle w:val="TAC"/>
              <w:rPr>
                <w:szCs w:val="18"/>
                <w:lang w:val="en-US" w:eastAsia="zh-CN"/>
              </w:rPr>
            </w:pPr>
          </w:p>
        </w:tc>
      </w:tr>
      <w:tr w:rsidR="004A4A4A" w:rsidRPr="00C30686" w14:paraId="61CD8F4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FD0201"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4A429D5B"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9B8EBA" w14:textId="77777777" w:rsidR="004A4A4A" w:rsidRPr="00C30686" w:rsidRDefault="004A4A4A" w:rsidP="004C71C0">
            <w:pPr>
              <w:pStyle w:val="TAC"/>
              <w:rPr>
                <w:szCs w:val="18"/>
                <w:lang w:val="en-US" w:eastAsia="zh-CN"/>
              </w:rPr>
            </w:pPr>
            <w:r w:rsidRPr="00C30686">
              <w:rPr>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2BF6EF5"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05106A60" w14:textId="77777777" w:rsidR="004A4A4A" w:rsidRPr="00C30686" w:rsidRDefault="004A4A4A" w:rsidP="004C71C0">
            <w:pPr>
              <w:pStyle w:val="TAC"/>
              <w:rPr>
                <w:szCs w:val="18"/>
                <w:lang w:val="en-US" w:eastAsia="zh-CN"/>
              </w:rPr>
            </w:pPr>
          </w:p>
        </w:tc>
      </w:tr>
      <w:tr w:rsidR="004A4A4A" w:rsidRPr="00C30686" w14:paraId="3DC2356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FECD03" w14:textId="77777777" w:rsidR="004A4A4A" w:rsidRPr="00C30686" w:rsidRDefault="004A4A4A" w:rsidP="004C71C0">
            <w:pPr>
              <w:pStyle w:val="TAC"/>
              <w:rPr>
                <w:szCs w:val="18"/>
                <w:lang w:eastAsia="zh-CN"/>
              </w:rPr>
            </w:pPr>
            <w:r w:rsidRPr="00C30686">
              <w:rPr>
                <w:rFonts w:eastAsia="SimSun"/>
                <w:color w:val="000000"/>
                <w:lang w:eastAsia="zh-CN"/>
              </w:rPr>
              <w:t>CA_n3A-n78A-n105A</w:t>
            </w:r>
          </w:p>
        </w:tc>
        <w:tc>
          <w:tcPr>
            <w:tcW w:w="1845" w:type="dxa"/>
            <w:gridSpan w:val="3"/>
            <w:tcBorders>
              <w:top w:val="single" w:sz="4" w:space="0" w:color="auto"/>
              <w:left w:val="single" w:sz="4" w:space="0" w:color="auto"/>
              <w:bottom w:val="nil"/>
              <w:right w:val="single" w:sz="4" w:space="0" w:color="auto"/>
            </w:tcBorders>
            <w:vAlign w:val="center"/>
          </w:tcPr>
          <w:p w14:paraId="3B0BAD0E" w14:textId="77777777" w:rsidR="004A4A4A" w:rsidRPr="00C30686" w:rsidRDefault="004A4A4A" w:rsidP="004C71C0">
            <w:pPr>
              <w:pStyle w:val="TAC"/>
              <w:rPr>
                <w:rFonts w:cs="Arial"/>
                <w:szCs w:val="18"/>
                <w:lang w:val="en-US" w:eastAsia="zh-CN"/>
              </w:rPr>
            </w:pPr>
            <w:r w:rsidRPr="00C30686">
              <w:rPr>
                <w:rFonts w:cs="Arial"/>
                <w:szCs w:val="18"/>
                <w:lang w:val="en-US" w:eastAsia="zh-CN"/>
              </w:rPr>
              <w:t>CA_n3A-n78A</w:t>
            </w:r>
          </w:p>
          <w:p w14:paraId="49FAB812" w14:textId="77777777" w:rsidR="004A4A4A" w:rsidRPr="00C30686" w:rsidRDefault="004A4A4A" w:rsidP="004C71C0">
            <w:pPr>
              <w:pStyle w:val="TAC"/>
              <w:rPr>
                <w:szCs w:val="18"/>
                <w:lang w:val="en-US" w:eastAsia="zh-CN"/>
              </w:rPr>
            </w:pPr>
            <w:r w:rsidRPr="00C30686">
              <w:rPr>
                <w:rFonts w:cs="Arial"/>
                <w:szCs w:val="18"/>
                <w:lang w:val="en-US" w:eastAsia="zh-CN"/>
              </w:rPr>
              <w:t>CA_n3A-n105A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74570B" w14:textId="77777777" w:rsidR="004A4A4A" w:rsidRPr="00C30686" w:rsidRDefault="004A4A4A" w:rsidP="004C71C0">
            <w:pPr>
              <w:pStyle w:val="TAC"/>
              <w:rPr>
                <w:szCs w:val="18"/>
                <w:lang w:val="en-US" w:eastAsia="zh-CN"/>
              </w:rPr>
            </w:pPr>
            <w:r w:rsidRPr="00C30686">
              <w:rPr>
                <w:rFonts w:cs="Arial"/>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43C05EE" w14:textId="77777777" w:rsidR="004A4A4A" w:rsidRPr="00C30686" w:rsidRDefault="004A4A4A" w:rsidP="004C71C0">
            <w:pPr>
              <w:pStyle w:val="TAC"/>
              <w:rPr>
                <w:rFonts w:eastAsia="SimSun" w:cs="Arial"/>
                <w:szCs w:val="18"/>
                <w:lang w:val="en-US" w:eastAsia="zh-CN" w:bidi="ar"/>
              </w:rPr>
            </w:pPr>
            <w:r w:rsidRPr="00C30686">
              <w:rPr>
                <w:rFonts w:cs="Arial"/>
                <w:szCs w:val="18"/>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DBC597E" w14:textId="77777777" w:rsidR="004A4A4A" w:rsidRPr="00C30686" w:rsidRDefault="004A4A4A" w:rsidP="004C71C0">
            <w:pPr>
              <w:pStyle w:val="TAC"/>
              <w:rPr>
                <w:szCs w:val="18"/>
                <w:lang w:val="en-US" w:eastAsia="zh-CN"/>
              </w:rPr>
            </w:pPr>
            <w:r w:rsidRPr="00C30686">
              <w:rPr>
                <w:rFonts w:hint="eastAsia"/>
                <w:szCs w:val="18"/>
                <w:lang w:val="en-US" w:eastAsia="zh-CN"/>
              </w:rPr>
              <w:t>0</w:t>
            </w:r>
          </w:p>
        </w:tc>
      </w:tr>
      <w:tr w:rsidR="004A4A4A" w:rsidRPr="00C30686" w14:paraId="4070494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E87895B"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10AD5934" w14:textId="77777777" w:rsidR="004A4A4A" w:rsidRPr="00C30686" w:rsidRDefault="004A4A4A" w:rsidP="004C71C0">
            <w:pPr>
              <w:pStyle w:val="TAC"/>
              <w:rPr>
                <w:szCs w:val="18"/>
                <w:lang w:val="en-US" w:eastAsia="zh-CN"/>
              </w:rPr>
            </w:pPr>
            <w:r w:rsidRPr="00C30686">
              <w:rPr>
                <w:rFonts w:cs="Arial"/>
                <w:szCs w:val="18"/>
                <w:lang w:val="en-US" w:eastAsia="zh-CN"/>
              </w:rPr>
              <w:t>CA_n78A-n105A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43DE01" w14:textId="77777777" w:rsidR="004A4A4A" w:rsidRPr="00C30686" w:rsidRDefault="004A4A4A" w:rsidP="004C71C0">
            <w:pPr>
              <w:pStyle w:val="TAC"/>
              <w:rPr>
                <w:szCs w:val="18"/>
                <w:lang w:val="en-US" w:eastAsia="zh-CN"/>
              </w:rPr>
            </w:pPr>
            <w:r w:rsidRPr="00C30686">
              <w:rPr>
                <w:rFonts w:eastAsia="SimSun" w:cs="Arial"/>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7A8BC74" w14:textId="77777777" w:rsidR="004A4A4A" w:rsidRPr="00C30686" w:rsidRDefault="004A4A4A" w:rsidP="004C71C0">
            <w:pPr>
              <w:pStyle w:val="TAC"/>
              <w:rPr>
                <w:rFonts w:eastAsia="SimSun" w:cs="Arial"/>
                <w:szCs w:val="18"/>
                <w:lang w:val="en-US" w:eastAsia="zh-CN" w:bidi="ar"/>
              </w:rPr>
            </w:pPr>
            <w:r w:rsidRPr="00C30686">
              <w:rPr>
                <w:rFonts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1F52A428" w14:textId="77777777" w:rsidR="004A4A4A" w:rsidRPr="00C30686" w:rsidRDefault="004A4A4A" w:rsidP="004C71C0">
            <w:pPr>
              <w:pStyle w:val="TAC"/>
              <w:rPr>
                <w:szCs w:val="18"/>
                <w:lang w:val="en-US" w:eastAsia="zh-CN"/>
              </w:rPr>
            </w:pPr>
          </w:p>
        </w:tc>
      </w:tr>
      <w:tr w:rsidR="004A4A4A" w:rsidRPr="00C30686" w14:paraId="4E46856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EB906B6" w14:textId="77777777" w:rsidR="004A4A4A" w:rsidRPr="00C30686" w:rsidRDefault="004A4A4A" w:rsidP="004C71C0">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0B4331A3"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D3F290" w14:textId="77777777" w:rsidR="004A4A4A" w:rsidRPr="00C30686" w:rsidRDefault="004A4A4A" w:rsidP="004C71C0">
            <w:pPr>
              <w:pStyle w:val="TAC"/>
              <w:rPr>
                <w:szCs w:val="18"/>
                <w:lang w:val="en-US" w:eastAsia="zh-CN"/>
              </w:rPr>
            </w:pPr>
            <w:r w:rsidRPr="00C30686">
              <w:rPr>
                <w:rFonts w:cs="Arial"/>
                <w:szCs w:val="18"/>
                <w:lang w:val="en-US" w:eastAsia="zh-CN"/>
              </w:rPr>
              <w:t>n105</w:t>
            </w:r>
          </w:p>
        </w:tc>
        <w:tc>
          <w:tcPr>
            <w:tcW w:w="2851" w:type="dxa"/>
            <w:tcBorders>
              <w:top w:val="single" w:sz="4" w:space="0" w:color="auto"/>
              <w:left w:val="single" w:sz="4" w:space="0" w:color="auto"/>
              <w:bottom w:val="single" w:sz="4" w:space="0" w:color="auto"/>
              <w:right w:val="single" w:sz="4" w:space="0" w:color="auto"/>
            </w:tcBorders>
            <w:vAlign w:val="center"/>
          </w:tcPr>
          <w:p w14:paraId="7D0D4890" w14:textId="77777777" w:rsidR="004A4A4A" w:rsidRPr="00C30686" w:rsidRDefault="004A4A4A" w:rsidP="004C71C0">
            <w:pPr>
              <w:pStyle w:val="TAC"/>
              <w:rPr>
                <w:rFonts w:eastAsia="SimSun" w:cs="Arial"/>
                <w:szCs w:val="18"/>
                <w:lang w:val="en-US" w:eastAsia="zh-CN" w:bidi="ar"/>
              </w:rPr>
            </w:pPr>
            <w:r w:rsidRPr="00C30686">
              <w:rPr>
                <w:rFonts w:cs="Arial"/>
                <w:szCs w:val="18"/>
              </w:rPr>
              <w:t>5, 10, 15, 20, 25, 30, 35</w:t>
            </w:r>
          </w:p>
        </w:tc>
        <w:tc>
          <w:tcPr>
            <w:tcW w:w="1620" w:type="dxa"/>
            <w:gridSpan w:val="2"/>
            <w:tcBorders>
              <w:top w:val="nil"/>
              <w:left w:val="single" w:sz="4" w:space="0" w:color="auto"/>
              <w:bottom w:val="single" w:sz="4" w:space="0" w:color="auto"/>
              <w:right w:val="single" w:sz="4" w:space="0" w:color="auto"/>
            </w:tcBorders>
            <w:vAlign w:val="center"/>
          </w:tcPr>
          <w:p w14:paraId="01A5BCBE" w14:textId="77777777" w:rsidR="004A4A4A" w:rsidRPr="00C30686" w:rsidRDefault="004A4A4A" w:rsidP="004C71C0">
            <w:pPr>
              <w:pStyle w:val="TAC"/>
              <w:rPr>
                <w:szCs w:val="18"/>
                <w:lang w:val="en-US" w:eastAsia="zh-CN"/>
              </w:rPr>
            </w:pPr>
          </w:p>
        </w:tc>
      </w:tr>
      <w:tr w:rsidR="004A4A4A" w:rsidRPr="00C30686" w14:paraId="13A27B1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27801EF" w14:textId="77777777" w:rsidR="004A4A4A" w:rsidRPr="00C30686" w:rsidRDefault="004A4A4A" w:rsidP="004C71C0">
            <w:pPr>
              <w:pStyle w:val="TAC"/>
              <w:rPr>
                <w:color w:val="000000"/>
                <w:lang w:val="en-US" w:eastAsia="zh-CN"/>
              </w:rPr>
            </w:pPr>
            <w:r w:rsidRPr="00C30686">
              <w:rPr>
                <w:lang w:val="en-US" w:eastAsia="zh-CN"/>
              </w:rPr>
              <w:t>CA_n5A-n7A-n28A</w:t>
            </w:r>
          </w:p>
        </w:tc>
        <w:tc>
          <w:tcPr>
            <w:tcW w:w="1845" w:type="dxa"/>
            <w:gridSpan w:val="3"/>
            <w:tcBorders>
              <w:top w:val="nil"/>
              <w:left w:val="single" w:sz="4" w:space="0" w:color="auto"/>
              <w:bottom w:val="nil"/>
              <w:right w:val="single" w:sz="4" w:space="0" w:color="auto"/>
            </w:tcBorders>
            <w:vAlign w:val="center"/>
          </w:tcPr>
          <w:p w14:paraId="50EEDA08" w14:textId="77777777" w:rsidR="004A4A4A" w:rsidRPr="00C30686" w:rsidRDefault="004A4A4A" w:rsidP="004C71C0">
            <w:pPr>
              <w:pStyle w:val="TAC"/>
              <w:rPr>
                <w:szCs w:val="18"/>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2F4530" w14:textId="77777777" w:rsidR="004A4A4A" w:rsidRPr="00C30686" w:rsidRDefault="004A4A4A" w:rsidP="004C71C0">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E7E42F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CDADECF" w14:textId="77777777" w:rsidR="004A4A4A" w:rsidRPr="00C30686" w:rsidRDefault="004A4A4A" w:rsidP="004C71C0">
            <w:pPr>
              <w:pStyle w:val="TAC"/>
              <w:rPr>
                <w:lang w:val="en-US" w:eastAsia="zh-CN"/>
              </w:rPr>
            </w:pPr>
            <w:r w:rsidRPr="00C30686">
              <w:rPr>
                <w:lang w:val="en-US" w:eastAsia="zh-CN"/>
              </w:rPr>
              <w:t>0</w:t>
            </w:r>
          </w:p>
        </w:tc>
      </w:tr>
      <w:tr w:rsidR="004A4A4A" w:rsidRPr="00C30686" w14:paraId="473451A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B585381"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66886044"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E1F9D5" w14:textId="77777777" w:rsidR="004A4A4A" w:rsidRPr="00C30686" w:rsidRDefault="004A4A4A" w:rsidP="004C71C0">
            <w:pPr>
              <w:pStyle w:val="TAC"/>
              <w:rPr>
                <w:lang w:val="en-US" w:eastAsia="zh-CN"/>
              </w:rPr>
            </w:pPr>
            <w:r w:rsidRPr="00C30686">
              <w:rPr>
                <w:lang w:val="en-US"/>
              </w:rPr>
              <w:t>n</w:t>
            </w:r>
            <w:r w:rsidRPr="00C30686">
              <w:rPr>
                <w:lang w:val="en-US"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303A0DC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5, 10, 15, 25, 30, 40, 50</w:t>
            </w:r>
          </w:p>
        </w:tc>
        <w:tc>
          <w:tcPr>
            <w:tcW w:w="1620" w:type="dxa"/>
            <w:gridSpan w:val="2"/>
            <w:tcBorders>
              <w:top w:val="nil"/>
              <w:left w:val="single" w:sz="4" w:space="0" w:color="auto"/>
              <w:bottom w:val="nil"/>
              <w:right w:val="single" w:sz="4" w:space="0" w:color="auto"/>
            </w:tcBorders>
            <w:vAlign w:val="center"/>
          </w:tcPr>
          <w:p w14:paraId="3E2FB4B5" w14:textId="77777777" w:rsidR="004A4A4A" w:rsidRPr="00C30686" w:rsidRDefault="004A4A4A" w:rsidP="004C71C0">
            <w:pPr>
              <w:pStyle w:val="TAC"/>
              <w:rPr>
                <w:lang w:val="en-US" w:eastAsia="zh-CN"/>
              </w:rPr>
            </w:pPr>
          </w:p>
        </w:tc>
      </w:tr>
      <w:tr w:rsidR="004A4A4A" w:rsidRPr="00C30686" w14:paraId="7A10539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2E5674"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5B77C9A"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33FF54" w14:textId="77777777" w:rsidR="004A4A4A" w:rsidRPr="00C30686" w:rsidRDefault="004A4A4A" w:rsidP="004C71C0">
            <w:pPr>
              <w:pStyle w:val="TAC"/>
              <w:rPr>
                <w:lang w:val="en-US" w:eastAsia="zh-CN"/>
              </w:rPr>
            </w:pPr>
            <w:r w:rsidRPr="00C30686">
              <w:rPr>
                <w:lang w:val="en-US"/>
              </w:rPr>
              <w:t>n</w:t>
            </w:r>
            <w:r w:rsidRPr="00C30686">
              <w:rPr>
                <w:lang w:val="en-US"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74D71C1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single" w:sz="4" w:space="0" w:color="auto"/>
              <w:right w:val="single" w:sz="4" w:space="0" w:color="auto"/>
            </w:tcBorders>
            <w:vAlign w:val="center"/>
          </w:tcPr>
          <w:p w14:paraId="7B5EAC99" w14:textId="77777777" w:rsidR="004A4A4A" w:rsidRPr="00C30686" w:rsidRDefault="004A4A4A" w:rsidP="004C71C0">
            <w:pPr>
              <w:pStyle w:val="TAC"/>
              <w:rPr>
                <w:lang w:val="en-US" w:eastAsia="zh-CN"/>
              </w:rPr>
            </w:pPr>
          </w:p>
        </w:tc>
      </w:tr>
      <w:tr w:rsidR="004A4A4A" w:rsidRPr="00C30686" w14:paraId="443A9CC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F643C0C" w14:textId="77777777" w:rsidR="004A4A4A" w:rsidRPr="00C30686" w:rsidRDefault="004A4A4A" w:rsidP="004C71C0">
            <w:pPr>
              <w:pStyle w:val="TAC"/>
              <w:rPr>
                <w:color w:val="000000"/>
                <w:lang w:val="en-US" w:eastAsia="zh-CN"/>
              </w:rPr>
            </w:pPr>
            <w:r w:rsidRPr="00C30686">
              <w:rPr>
                <w:rFonts w:cs="Arial"/>
                <w:color w:val="000000"/>
                <w:szCs w:val="18"/>
              </w:rPr>
              <w:t>CA_n5A-n7A-n77A</w:t>
            </w:r>
          </w:p>
        </w:tc>
        <w:tc>
          <w:tcPr>
            <w:tcW w:w="1845" w:type="dxa"/>
            <w:gridSpan w:val="3"/>
            <w:tcBorders>
              <w:top w:val="single" w:sz="4" w:space="0" w:color="auto"/>
              <w:left w:val="single" w:sz="4" w:space="0" w:color="auto"/>
              <w:bottom w:val="nil"/>
              <w:right w:val="single" w:sz="4" w:space="0" w:color="auto"/>
            </w:tcBorders>
            <w:vAlign w:val="center"/>
          </w:tcPr>
          <w:p w14:paraId="23607100" w14:textId="77777777" w:rsidR="004A4A4A" w:rsidRPr="00C30686" w:rsidRDefault="004A4A4A" w:rsidP="004C71C0">
            <w:pPr>
              <w:pStyle w:val="TAC"/>
              <w:rPr>
                <w:rFonts w:cs="Arial"/>
                <w:color w:val="000000"/>
                <w:szCs w:val="18"/>
              </w:rPr>
            </w:pPr>
            <w:r w:rsidRPr="00C30686">
              <w:rPr>
                <w:rFonts w:cs="Arial"/>
                <w:color w:val="000000"/>
                <w:szCs w:val="18"/>
              </w:rPr>
              <w:t>CA_n5A-n7A</w:t>
            </w:r>
          </w:p>
          <w:p w14:paraId="45DBE245" w14:textId="77777777" w:rsidR="004A4A4A" w:rsidRPr="00C30686" w:rsidRDefault="004A4A4A" w:rsidP="004C71C0">
            <w:pPr>
              <w:pStyle w:val="TAC"/>
              <w:rPr>
                <w:rFonts w:cs="Arial"/>
                <w:color w:val="000000"/>
                <w:szCs w:val="18"/>
              </w:rPr>
            </w:pPr>
            <w:r w:rsidRPr="00C30686">
              <w:rPr>
                <w:rFonts w:cs="Arial"/>
                <w:color w:val="000000"/>
                <w:szCs w:val="18"/>
              </w:rPr>
              <w:t>CA_n5A-n77A</w:t>
            </w:r>
          </w:p>
          <w:p w14:paraId="1F843FAB" w14:textId="77777777" w:rsidR="004A4A4A" w:rsidRPr="00C30686" w:rsidRDefault="004A4A4A" w:rsidP="004C71C0">
            <w:pPr>
              <w:pStyle w:val="TAC"/>
              <w:rPr>
                <w:szCs w:val="18"/>
                <w:lang w:val="en-US" w:eastAsia="zh-CN"/>
              </w:rPr>
            </w:pPr>
            <w:r w:rsidRPr="00C30686">
              <w:rPr>
                <w:rFonts w:cs="Arial"/>
                <w:color w:val="000000"/>
                <w:szCs w:val="18"/>
              </w:rPr>
              <w:t>CA_n7A-n77A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8B4B5A" w14:textId="77777777" w:rsidR="004A4A4A" w:rsidRPr="00C30686" w:rsidRDefault="004A4A4A" w:rsidP="004C71C0">
            <w:pPr>
              <w:pStyle w:val="TAC"/>
              <w:rPr>
                <w:lang w:val="en-US"/>
              </w:rPr>
            </w:pPr>
            <w:r w:rsidRPr="00C30686">
              <w:rPr>
                <w:color w:val="000000"/>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DD6996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w:t>
            </w:r>
          </w:p>
        </w:tc>
        <w:tc>
          <w:tcPr>
            <w:tcW w:w="1620" w:type="dxa"/>
            <w:gridSpan w:val="2"/>
            <w:tcBorders>
              <w:top w:val="single" w:sz="4" w:space="0" w:color="auto"/>
              <w:left w:val="single" w:sz="4" w:space="0" w:color="auto"/>
              <w:bottom w:val="nil"/>
              <w:right w:val="single" w:sz="4" w:space="0" w:color="auto"/>
            </w:tcBorders>
            <w:vAlign w:val="center"/>
          </w:tcPr>
          <w:p w14:paraId="7CC8F3B7" w14:textId="77777777" w:rsidR="004A4A4A" w:rsidRPr="00C30686" w:rsidRDefault="004A4A4A" w:rsidP="004C71C0">
            <w:pPr>
              <w:pStyle w:val="TAC"/>
              <w:rPr>
                <w:lang w:val="en-US" w:eastAsia="zh-CN"/>
              </w:rPr>
            </w:pPr>
            <w:r w:rsidRPr="00C30686">
              <w:rPr>
                <w:rFonts w:hint="eastAsia"/>
                <w:szCs w:val="18"/>
                <w:lang w:val="en-US" w:eastAsia="zh-CN"/>
              </w:rPr>
              <w:t>0</w:t>
            </w:r>
          </w:p>
        </w:tc>
      </w:tr>
      <w:tr w:rsidR="004A4A4A" w:rsidRPr="00C30686" w14:paraId="7F1057F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79C79E6"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68FD219A"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FF01DD" w14:textId="77777777" w:rsidR="004A4A4A" w:rsidRPr="00C30686" w:rsidRDefault="004A4A4A" w:rsidP="004C71C0">
            <w:pPr>
              <w:pStyle w:val="TAC"/>
              <w:rPr>
                <w:lang w:val="en-US"/>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EF74AD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5, 10, 15, 20, 25, 30, 35, 40, 50</w:t>
            </w:r>
          </w:p>
        </w:tc>
        <w:tc>
          <w:tcPr>
            <w:tcW w:w="1620" w:type="dxa"/>
            <w:gridSpan w:val="2"/>
            <w:tcBorders>
              <w:top w:val="nil"/>
              <w:left w:val="single" w:sz="4" w:space="0" w:color="auto"/>
              <w:bottom w:val="nil"/>
              <w:right w:val="single" w:sz="4" w:space="0" w:color="auto"/>
            </w:tcBorders>
            <w:vAlign w:val="center"/>
          </w:tcPr>
          <w:p w14:paraId="2FFFB004" w14:textId="77777777" w:rsidR="004A4A4A" w:rsidRPr="00C30686" w:rsidRDefault="004A4A4A" w:rsidP="004C71C0">
            <w:pPr>
              <w:pStyle w:val="TAC"/>
              <w:rPr>
                <w:lang w:val="en-US" w:eastAsia="zh-CN"/>
              </w:rPr>
            </w:pPr>
          </w:p>
        </w:tc>
      </w:tr>
      <w:tr w:rsidR="004A4A4A" w:rsidRPr="00C30686" w14:paraId="2C742A9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0BF973"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36D6C59"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E25552" w14:textId="77777777" w:rsidR="004A4A4A" w:rsidRPr="00C30686" w:rsidRDefault="004A4A4A" w:rsidP="004C71C0">
            <w:pPr>
              <w:pStyle w:val="TAC"/>
              <w:rPr>
                <w:lang w:val="en-US"/>
              </w:rPr>
            </w:pPr>
            <w:r w:rsidRPr="00C30686">
              <w:rPr>
                <w:rFonts w:eastAsia="SimSun"/>
                <w:color w:val="000000"/>
                <w:lang w:eastAsia="zh-CN"/>
              </w:rPr>
              <w:t>n77</w:t>
            </w:r>
          </w:p>
        </w:tc>
        <w:tc>
          <w:tcPr>
            <w:tcW w:w="2851" w:type="dxa"/>
            <w:tcBorders>
              <w:top w:val="single" w:sz="4" w:space="0" w:color="auto"/>
              <w:left w:val="single" w:sz="4" w:space="0" w:color="auto"/>
              <w:bottom w:val="single" w:sz="4" w:space="0" w:color="auto"/>
              <w:right w:val="single" w:sz="4" w:space="0" w:color="auto"/>
            </w:tcBorders>
            <w:vAlign w:val="bottom"/>
          </w:tcPr>
          <w:p w14:paraId="10EFED1B"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F67CEC4" w14:textId="77777777" w:rsidR="004A4A4A" w:rsidRPr="00C30686" w:rsidRDefault="004A4A4A" w:rsidP="004C71C0">
            <w:pPr>
              <w:pStyle w:val="TAC"/>
              <w:rPr>
                <w:lang w:val="en-US" w:eastAsia="zh-CN"/>
              </w:rPr>
            </w:pPr>
          </w:p>
        </w:tc>
      </w:tr>
      <w:tr w:rsidR="004A4A4A" w:rsidRPr="00C30686" w14:paraId="337BE42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F93BB13" w14:textId="77777777" w:rsidR="004A4A4A" w:rsidRPr="00C30686" w:rsidRDefault="004A4A4A" w:rsidP="004C71C0">
            <w:pPr>
              <w:pStyle w:val="TAC"/>
              <w:rPr>
                <w:color w:val="000000"/>
                <w:lang w:val="en-US" w:eastAsia="zh-CN"/>
              </w:rPr>
            </w:pPr>
            <w:r w:rsidRPr="00C30686">
              <w:rPr>
                <w:lang w:val="en-US" w:eastAsia="zh-CN"/>
              </w:rPr>
              <w:t>CA_n5A-n7A-n77(2A)</w:t>
            </w:r>
          </w:p>
        </w:tc>
        <w:tc>
          <w:tcPr>
            <w:tcW w:w="1845" w:type="dxa"/>
            <w:gridSpan w:val="3"/>
            <w:tcBorders>
              <w:top w:val="single" w:sz="4" w:space="0" w:color="auto"/>
              <w:left w:val="single" w:sz="4" w:space="0" w:color="auto"/>
              <w:bottom w:val="nil"/>
              <w:right w:val="single" w:sz="4" w:space="0" w:color="auto"/>
            </w:tcBorders>
            <w:vAlign w:val="center"/>
          </w:tcPr>
          <w:p w14:paraId="617CB346" w14:textId="77777777" w:rsidR="004A4A4A" w:rsidRPr="00C30686" w:rsidRDefault="004A4A4A" w:rsidP="004C71C0">
            <w:pPr>
              <w:pStyle w:val="TAC"/>
              <w:rPr>
                <w:szCs w:val="18"/>
                <w:lang w:val="en-US" w:eastAsia="zh-CN"/>
              </w:rPr>
            </w:pPr>
            <w:r w:rsidRPr="00C30686">
              <w:rPr>
                <w:szCs w:val="18"/>
                <w:lang w:val="en-US" w:eastAsia="zh-CN"/>
              </w:rPr>
              <w:t>CA_n77(2A)</w:t>
            </w:r>
          </w:p>
          <w:p w14:paraId="07F66983" w14:textId="77777777" w:rsidR="004A4A4A" w:rsidRPr="00C30686" w:rsidRDefault="004A4A4A" w:rsidP="004C71C0">
            <w:pPr>
              <w:pStyle w:val="TAC"/>
              <w:rPr>
                <w:szCs w:val="18"/>
                <w:lang w:val="en-US" w:eastAsia="zh-CN"/>
              </w:rPr>
            </w:pPr>
            <w:r w:rsidRPr="00C30686">
              <w:rPr>
                <w:szCs w:val="18"/>
                <w:lang w:val="en-US" w:eastAsia="zh-CN"/>
              </w:rPr>
              <w:t>CA_n5A-n7A</w:t>
            </w:r>
          </w:p>
          <w:p w14:paraId="133A7B58" w14:textId="77777777" w:rsidR="004A4A4A" w:rsidRPr="00C30686" w:rsidRDefault="004A4A4A" w:rsidP="004C71C0">
            <w:pPr>
              <w:pStyle w:val="TAC"/>
              <w:rPr>
                <w:szCs w:val="18"/>
                <w:lang w:val="en-US" w:eastAsia="zh-CN"/>
              </w:rPr>
            </w:pPr>
            <w:r w:rsidRPr="00C30686">
              <w:rPr>
                <w:szCs w:val="18"/>
                <w:lang w:val="en-US" w:eastAsia="zh-CN"/>
              </w:rPr>
              <w:t>CA_n5A-n77A</w:t>
            </w:r>
          </w:p>
          <w:p w14:paraId="459A8DA6" w14:textId="77777777" w:rsidR="004A4A4A" w:rsidRPr="00C30686" w:rsidRDefault="004A4A4A" w:rsidP="004C71C0">
            <w:pPr>
              <w:pStyle w:val="TAC"/>
              <w:rPr>
                <w:szCs w:val="18"/>
                <w:lang w:val="en-US" w:eastAsia="zh-CN"/>
              </w:rPr>
            </w:pPr>
            <w:r w:rsidRPr="00C30686">
              <w:rPr>
                <w:szCs w:val="18"/>
                <w:lang w:val="en-US" w:eastAsia="zh-CN"/>
              </w:rPr>
              <w:t>CA_n7A-n77A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38F95D" w14:textId="77777777" w:rsidR="004A4A4A" w:rsidRPr="00C30686" w:rsidRDefault="004A4A4A" w:rsidP="004C71C0">
            <w:pPr>
              <w:pStyle w:val="TAC"/>
              <w:rPr>
                <w:lang w:val="en-US"/>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5C33962" w14:textId="77777777" w:rsidR="004A4A4A" w:rsidRPr="00C30686" w:rsidRDefault="004A4A4A" w:rsidP="004C71C0">
            <w:pPr>
              <w:pStyle w:val="TAC"/>
              <w:rPr>
                <w:rFonts w:cs="Arial"/>
                <w:color w:val="000000"/>
                <w:szCs w:val="16"/>
                <w:lang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w:t>
            </w:r>
          </w:p>
        </w:tc>
        <w:tc>
          <w:tcPr>
            <w:tcW w:w="1620" w:type="dxa"/>
            <w:gridSpan w:val="2"/>
            <w:tcBorders>
              <w:top w:val="single" w:sz="4" w:space="0" w:color="auto"/>
              <w:left w:val="single" w:sz="4" w:space="0" w:color="auto"/>
              <w:bottom w:val="nil"/>
              <w:right w:val="single" w:sz="4" w:space="0" w:color="auto"/>
            </w:tcBorders>
            <w:vAlign w:val="center"/>
          </w:tcPr>
          <w:p w14:paraId="2D7D1ADA" w14:textId="77777777" w:rsidR="004A4A4A" w:rsidRPr="00C30686" w:rsidRDefault="004A4A4A" w:rsidP="004C71C0">
            <w:pPr>
              <w:pStyle w:val="TAC"/>
              <w:rPr>
                <w:lang w:val="en-US" w:eastAsia="zh-CN"/>
              </w:rPr>
            </w:pPr>
            <w:r w:rsidRPr="00C30686">
              <w:rPr>
                <w:lang w:val="en-US" w:eastAsia="zh-CN"/>
              </w:rPr>
              <w:t>0</w:t>
            </w:r>
          </w:p>
        </w:tc>
      </w:tr>
      <w:tr w:rsidR="004A4A4A" w:rsidRPr="00C30686" w14:paraId="46E8311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2EC8688"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36F1EB7E"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E423AD" w14:textId="77777777" w:rsidR="004A4A4A" w:rsidRPr="00C30686" w:rsidRDefault="004A4A4A" w:rsidP="004C71C0">
            <w:pPr>
              <w:pStyle w:val="TAC"/>
              <w:rPr>
                <w:lang w:val="en-US"/>
              </w:rPr>
            </w:pPr>
            <w:r w:rsidRPr="00C30686">
              <w:rPr>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0399B0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6"/>
                <w:lang w:eastAsia="zh-CN"/>
              </w:rPr>
              <w:t>5, 10, 15, 20, 25, 30, 35, 40, 50</w:t>
            </w:r>
          </w:p>
        </w:tc>
        <w:tc>
          <w:tcPr>
            <w:tcW w:w="1620" w:type="dxa"/>
            <w:gridSpan w:val="2"/>
            <w:tcBorders>
              <w:top w:val="nil"/>
              <w:left w:val="single" w:sz="4" w:space="0" w:color="auto"/>
              <w:bottom w:val="nil"/>
              <w:right w:val="single" w:sz="4" w:space="0" w:color="auto"/>
            </w:tcBorders>
            <w:vAlign w:val="center"/>
          </w:tcPr>
          <w:p w14:paraId="7CFE67FC" w14:textId="77777777" w:rsidR="004A4A4A" w:rsidRPr="00C30686" w:rsidRDefault="004A4A4A" w:rsidP="004C71C0">
            <w:pPr>
              <w:pStyle w:val="TAC"/>
              <w:rPr>
                <w:lang w:val="en-US" w:eastAsia="zh-CN"/>
              </w:rPr>
            </w:pPr>
          </w:p>
        </w:tc>
      </w:tr>
      <w:tr w:rsidR="004A4A4A" w:rsidRPr="00C30686" w14:paraId="008B63A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4AF6990"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87193F9"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46AF6A"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AC46E4A" w14:textId="77777777" w:rsidR="004A4A4A" w:rsidRPr="00C30686" w:rsidRDefault="004A4A4A" w:rsidP="004C71C0">
            <w:pPr>
              <w:pStyle w:val="TAC"/>
              <w:rPr>
                <w:rFonts w:cs="Arial"/>
                <w:szCs w:val="18"/>
                <w:lang w:eastAsia="en-GB"/>
              </w:rPr>
            </w:pPr>
            <w:r w:rsidRPr="00C30686">
              <w:rPr>
                <w:rFonts w:cs="Arial"/>
                <w:szCs w:val="18"/>
              </w:rPr>
              <w:t>CA_n77(2A)_BCS0</w:t>
            </w:r>
          </w:p>
        </w:tc>
        <w:tc>
          <w:tcPr>
            <w:tcW w:w="1620" w:type="dxa"/>
            <w:gridSpan w:val="2"/>
            <w:tcBorders>
              <w:top w:val="nil"/>
              <w:left w:val="single" w:sz="4" w:space="0" w:color="auto"/>
              <w:bottom w:val="single" w:sz="4" w:space="0" w:color="auto"/>
              <w:right w:val="single" w:sz="4" w:space="0" w:color="auto"/>
            </w:tcBorders>
            <w:vAlign w:val="center"/>
          </w:tcPr>
          <w:p w14:paraId="5CC80597" w14:textId="77777777" w:rsidR="004A4A4A" w:rsidRPr="00C30686" w:rsidRDefault="004A4A4A" w:rsidP="004C71C0">
            <w:pPr>
              <w:pStyle w:val="TAC"/>
              <w:rPr>
                <w:lang w:val="en-US" w:eastAsia="zh-CN"/>
              </w:rPr>
            </w:pPr>
          </w:p>
        </w:tc>
      </w:tr>
      <w:tr w:rsidR="004A4A4A" w:rsidRPr="00C30686" w14:paraId="278CCA8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7B93F3" w14:textId="77777777" w:rsidR="004A4A4A" w:rsidRPr="00C30686" w:rsidRDefault="004A4A4A" w:rsidP="004C71C0">
            <w:pPr>
              <w:pStyle w:val="TAC"/>
              <w:rPr>
                <w:color w:val="000000"/>
                <w:lang w:val="en-US" w:eastAsia="zh-CN"/>
              </w:rPr>
            </w:pPr>
            <w:r w:rsidRPr="00C30686">
              <w:rPr>
                <w:lang w:val="en-US" w:eastAsia="zh-CN"/>
              </w:rPr>
              <w:t>CA_n5A-n7A-n77(3A)</w:t>
            </w:r>
          </w:p>
        </w:tc>
        <w:tc>
          <w:tcPr>
            <w:tcW w:w="1845" w:type="dxa"/>
            <w:gridSpan w:val="3"/>
            <w:tcBorders>
              <w:top w:val="single" w:sz="4" w:space="0" w:color="auto"/>
              <w:left w:val="single" w:sz="4" w:space="0" w:color="auto"/>
              <w:bottom w:val="nil"/>
              <w:right w:val="single" w:sz="4" w:space="0" w:color="auto"/>
            </w:tcBorders>
            <w:vAlign w:val="center"/>
          </w:tcPr>
          <w:p w14:paraId="65E7C2A5" w14:textId="77777777" w:rsidR="004A4A4A" w:rsidRPr="00C30686" w:rsidRDefault="004A4A4A" w:rsidP="004C71C0">
            <w:pPr>
              <w:pStyle w:val="TAC"/>
              <w:rPr>
                <w:szCs w:val="18"/>
                <w:lang w:val="en-US" w:eastAsia="zh-CN"/>
              </w:rPr>
            </w:pPr>
            <w:r w:rsidRPr="00C30686">
              <w:rPr>
                <w:szCs w:val="18"/>
                <w:lang w:val="en-US" w:eastAsia="zh-CN"/>
              </w:rPr>
              <w:t>CA_n77(2A)</w:t>
            </w:r>
          </w:p>
          <w:p w14:paraId="07231294" w14:textId="77777777" w:rsidR="004A4A4A" w:rsidRPr="00C30686" w:rsidRDefault="004A4A4A" w:rsidP="004C71C0">
            <w:pPr>
              <w:pStyle w:val="TAC"/>
              <w:rPr>
                <w:szCs w:val="18"/>
                <w:lang w:val="en-US" w:eastAsia="zh-CN"/>
              </w:rPr>
            </w:pPr>
            <w:r w:rsidRPr="00C30686">
              <w:rPr>
                <w:szCs w:val="18"/>
                <w:lang w:val="en-US" w:eastAsia="zh-CN"/>
              </w:rPr>
              <w:t>CA_n5A-n7A</w:t>
            </w:r>
          </w:p>
          <w:p w14:paraId="678C7B0D" w14:textId="77777777" w:rsidR="004A4A4A" w:rsidRPr="00C30686" w:rsidRDefault="004A4A4A" w:rsidP="004C71C0">
            <w:pPr>
              <w:pStyle w:val="TAC"/>
              <w:rPr>
                <w:szCs w:val="18"/>
                <w:lang w:val="en-US" w:eastAsia="zh-CN"/>
              </w:rPr>
            </w:pPr>
            <w:r w:rsidRPr="00C30686">
              <w:rPr>
                <w:szCs w:val="18"/>
                <w:lang w:val="en-US" w:eastAsia="zh-CN"/>
              </w:rPr>
              <w:t>CA_n5A-n77A</w:t>
            </w:r>
          </w:p>
          <w:p w14:paraId="13597FE9" w14:textId="77777777" w:rsidR="004A4A4A" w:rsidRPr="00C30686" w:rsidRDefault="004A4A4A" w:rsidP="004C71C0">
            <w:pPr>
              <w:pStyle w:val="TAC"/>
              <w:rPr>
                <w:szCs w:val="18"/>
                <w:lang w:val="en-US" w:eastAsia="zh-CN"/>
              </w:rPr>
            </w:pPr>
            <w:r w:rsidRPr="00C30686">
              <w:rPr>
                <w:szCs w:val="18"/>
                <w:lang w:val="en-US" w:eastAsia="zh-CN"/>
              </w:rPr>
              <w:t>CA_n7A-n77A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8CCD7B" w14:textId="77777777" w:rsidR="004A4A4A" w:rsidRPr="00C30686" w:rsidRDefault="004A4A4A" w:rsidP="004C71C0">
            <w:pPr>
              <w:pStyle w:val="TAC"/>
              <w:rPr>
                <w:lang w:val="en-US"/>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3B3DE99" w14:textId="77777777" w:rsidR="004A4A4A" w:rsidRPr="00C30686" w:rsidRDefault="004A4A4A" w:rsidP="004C71C0">
            <w:pPr>
              <w:pStyle w:val="TAC"/>
              <w:rPr>
                <w:rFonts w:cs="Arial"/>
                <w:color w:val="000000"/>
                <w:szCs w:val="16"/>
                <w:lang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w:t>
            </w:r>
          </w:p>
        </w:tc>
        <w:tc>
          <w:tcPr>
            <w:tcW w:w="1620" w:type="dxa"/>
            <w:gridSpan w:val="2"/>
            <w:tcBorders>
              <w:top w:val="single" w:sz="4" w:space="0" w:color="auto"/>
              <w:left w:val="single" w:sz="4" w:space="0" w:color="auto"/>
              <w:bottom w:val="nil"/>
              <w:right w:val="single" w:sz="4" w:space="0" w:color="auto"/>
            </w:tcBorders>
            <w:vAlign w:val="center"/>
          </w:tcPr>
          <w:p w14:paraId="766F513F" w14:textId="77777777" w:rsidR="004A4A4A" w:rsidRPr="00C30686" w:rsidRDefault="004A4A4A" w:rsidP="004C71C0">
            <w:pPr>
              <w:pStyle w:val="TAC"/>
              <w:rPr>
                <w:lang w:val="en-US" w:eastAsia="zh-CN"/>
              </w:rPr>
            </w:pPr>
            <w:r w:rsidRPr="00C30686">
              <w:rPr>
                <w:lang w:val="en-US" w:eastAsia="zh-CN"/>
              </w:rPr>
              <w:t>0</w:t>
            </w:r>
          </w:p>
        </w:tc>
      </w:tr>
      <w:tr w:rsidR="004A4A4A" w:rsidRPr="00C30686" w14:paraId="479F05F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F42ABEE"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1BCAB237"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2398E9" w14:textId="77777777" w:rsidR="004A4A4A" w:rsidRPr="00C30686" w:rsidRDefault="004A4A4A" w:rsidP="004C71C0">
            <w:pPr>
              <w:pStyle w:val="TAC"/>
              <w:rPr>
                <w:lang w:val="en-US"/>
              </w:rPr>
            </w:pPr>
            <w:r w:rsidRPr="00C30686">
              <w:rPr>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2ADED92" w14:textId="77777777" w:rsidR="004A4A4A" w:rsidRPr="00C30686" w:rsidRDefault="004A4A4A" w:rsidP="004C71C0">
            <w:pPr>
              <w:pStyle w:val="TAC"/>
              <w:rPr>
                <w:rFonts w:cs="Arial"/>
                <w:color w:val="000000"/>
                <w:szCs w:val="16"/>
                <w:lang w:eastAsia="zh-CN"/>
              </w:rPr>
            </w:pPr>
            <w:r w:rsidRPr="00C30686">
              <w:rPr>
                <w:rFonts w:cs="Arial"/>
                <w:color w:val="000000"/>
                <w:szCs w:val="16"/>
                <w:lang w:eastAsia="zh-CN"/>
              </w:rPr>
              <w:t>5, 10, 15, 20, 25, 30, 35, 40, 50</w:t>
            </w:r>
          </w:p>
        </w:tc>
        <w:tc>
          <w:tcPr>
            <w:tcW w:w="1620" w:type="dxa"/>
            <w:gridSpan w:val="2"/>
            <w:tcBorders>
              <w:top w:val="nil"/>
              <w:left w:val="single" w:sz="4" w:space="0" w:color="auto"/>
              <w:bottom w:val="nil"/>
              <w:right w:val="single" w:sz="4" w:space="0" w:color="auto"/>
            </w:tcBorders>
            <w:vAlign w:val="center"/>
          </w:tcPr>
          <w:p w14:paraId="757FEC74" w14:textId="77777777" w:rsidR="004A4A4A" w:rsidRPr="00C30686" w:rsidRDefault="004A4A4A" w:rsidP="004C71C0">
            <w:pPr>
              <w:pStyle w:val="TAC"/>
              <w:rPr>
                <w:lang w:val="en-US" w:eastAsia="zh-CN"/>
              </w:rPr>
            </w:pPr>
          </w:p>
        </w:tc>
      </w:tr>
      <w:tr w:rsidR="004A4A4A" w:rsidRPr="00C30686" w14:paraId="2631128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AB5B1D2" w14:textId="77777777" w:rsidR="004A4A4A" w:rsidRPr="00C30686" w:rsidRDefault="004A4A4A" w:rsidP="004C71C0">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773A93E"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309533"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1D8B205" w14:textId="77777777" w:rsidR="004A4A4A" w:rsidRPr="00C30686" w:rsidRDefault="004A4A4A" w:rsidP="004C71C0">
            <w:pPr>
              <w:pStyle w:val="TAC"/>
              <w:rPr>
                <w:rFonts w:cs="Arial"/>
                <w:color w:val="000000"/>
                <w:szCs w:val="18"/>
                <w:lang w:val="en-US" w:eastAsia="zh-CN" w:bidi="ar"/>
              </w:rPr>
            </w:pPr>
            <w:r w:rsidRPr="00C30686">
              <w:rPr>
                <w:rFonts w:cs="Arial"/>
                <w:szCs w:val="18"/>
              </w:rPr>
              <w:t>CA_n77(3A)_BCS0</w:t>
            </w:r>
          </w:p>
        </w:tc>
        <w:tc>
          <w:tcPr>
            <w:tcW w:w="1620" w:type="dxa"/>
            <w:gridSpan w:val="2"/>
            <w:tcBorders>
              <w:top w:val="nil"/>
              <w:left w:val="single" w:sz="4" w:space="0" w:color="auto"/>
              <w:bottom w:val="single" w:sz="4" w:space="0" w:color="auto"/>
              <w:right w:val="single" w:sz="4" w:space="0" w:color="auto"/>
            </w:tcBorders>
            <w:vAlign w:val="center"/>
          </w:tcPr>
          <w:p w14:paraId="21326A9F" w14:textId="77777777" w:rsidR="004A4A4A" w:rsidRPr="00C30686" w:rsidRDefault="004A4A4A" w:rsidP="004C71C0">
            <w:pPr>
              <w:pStyle w:val="TAC"/>
              <w:rPr>
                <w:lang w:val="en-US" w:eastAsia="zh-CN"/>
              </w:rPr>
            </w:pPr>
          </w:p>
        </w:tc>
      </w:tr>
      <w:tr w:rsidR="004A4A4A" w:rsidRPr="00C30686" w14:paraId="4B2DEEC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3A0AACC" w14:textId="77777777" w:rsidR="004A4A4A" w:rsidRPr="00C30686" w:rsidRDefault="004A4A4A" w:rsidP="004C71C0">
            <w:pPr>
              <w:pStyle w:val="TAC"/>
              <w:rPr>
                <w:lang w:val="en-US" w:eastAsia="zh-CN"/>
              </w:rPr>
            </w:pPr>
            <w:r w:rsidRPr="00C30686">
              <w:rPr>
                <w:lang w:val="en-US" w:eastAsia="zh-CN"/>
              </w:rPr>
              <w:t>CA_n5A-n7A-n78A</w:t>
            </w:r>
          </w:p>
        </w:tc>
        <w:tc>
          <w:tcPr>
            <w:tcW w:w="1845" w:type="dxa"/>
            <w:gridSpan w:val="3"/>
            <w:tcBorders>
              <w:top w:val="single" w:sz="4" w:space="0" w:color="auto"/>
              <w:left w:val="single" w:sz="4" w:space="0" w:color="auto"/>
              <w:bottom w:val="nil"/>
              <w:right w:val="single" w:sz="4" w:space="0" w:color="auto"/>
            </w:tcBorders>
            <w:vAlign w:val="center"/>
          </w:tcPr>
          <w:p w14:paraId="05C52137" w14:textId="77777777" w:rsidR="004A4A4A" w:rsidRPr="00C30686" w:rsidRDefault="004A4A4A" w:rsidP="004C71C0">
            <w:pPr>
              <w:pStyle w:val="TAC"/>
            </w:pPr>
            <w:r w:rsidRPr="00C30686">
              <w:t>CA_n5A-n78A</w:t>
            </w:r>
            <w:r w:rsidRPr="00C30686">
              <w:rPr>
                <w:vertAlign w:val="superscript"/>
              </w:rPr>
              <w:t>7</w:t>
            </w:r>
          </w:p>
          <w:p w14:paraId="7697EAEE" w14:textId="77777777" w:rsidR="004A4A4A" w:rsidRPr="00C30686" w:rsidRDefault="004A4A4A" w:rsidP="004C71C0">
            <w:pPr>
              <w:pStyle w:val="TAC"/>
              <w:rPr>
                <w:rFonts w:cs="Arial"/>
                <w:szCs w:val="18"/>
                <w:lang w:val="en-US" w:eastAsia="zh-CN"/>
              </w:rPr>
            </w:pPr>
            <w:r w:rsidRPr="00C30686">
              <w:t>CA_n7A-n78A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1CB641"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188B6F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4DF723A" w14:textId="77777777" w:rsidR="004A4A4A" w:rsidRPr="00C30686" w:rsidRDefault="004A4A4A" w:rsidP="004C71C0">
            <w:pPr>
              <w:pStyle w:val="TAC"/>
              <w:rPr>
                <w:lang w:val="en-US" w:eastAsia="zh-CN"/>
              </w:rPr>
            </w:pPr>
            <w:r w:rsidRPr="00C30686">
              <w:rPr>
                <w:lang w:val="en-US" w:eastAsia="zh-CN"/>
              </w:rPr>
              <w:t>0</w:t>
            </w:r>
          </w:p>
        </w:tc>
      </w:tr>
      <w:tr w:rsidR="004A4A4A" w:rsidRPr="00C30686" w14:paraId="56B7963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C2DAAE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F02F1C8"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025B86"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87E03A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55F5E76" w14:textId="77777777" w:rsidR="004A4A4A" w:rsidRPr="00C30686" w:rsidRDefault="004A4A4A" w:rsidP="004C71C0">
            <w:pPr>
              <w:pStyle w:val="TAC"/>
              <w:rPr>
                <w:lang w:val="en-US" w:eastAsia="zh-CN"/>
              </w:rPr>
            </w:pPr>
          </w:p>
        </w:tc>
      </w:tr>
      <w:tr w:rsidR="004A4A4A" w:rsidRPr="00C30686" w14:paraId="2A3DB56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C0A31B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E2217BE"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F59AD5"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541A9C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31C282A" w14:textId="77777777" w:rsidR="004A4A4A" w:rsidRPr="00C30686" w:rsidRDefault="004A4A4A" w:rsidP="004C71C0">
            <w:pPr>
              <w:pStyle w:val="TAC"/>
              <w:rPr>
                <w:lang w:val="en-US" w:eastAsia="zh-CN"/>
              </w:rPr>
            </w:pPr>
          </w:p>
        </w:tc>
      </w:tr>
      <w:tr w:rsidR="004A4A4A" w:rsidRPr="00C30686" w14:paraId="547B341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C657B67" w14:textId="77777777" w:rsidR="004A4A4A" w:rsidRPr="00C30686" w:rsidRDefault="004A4A4A" w:rsidP="004C71C0">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7C3BD45D" w14:textId="77777777" w:rsidR="004A4A4A" w:rsidRPr="00C30686" w:rsidRDefault="004A4A4A" w:rsidP="004C71C0">
            <w:pPr>
              <w:pStyle w:val="TAC"/>
              <w:rPr>
                <w:szCs w:val="18"/>
                <w:lang w:val="en-US" w:eastAsia="zh-CN"/>
              </w:rPr>
            </w:pPr>
            <w:r w:rsidRPr="00C30686">
              <w:rPr>
                <w:szCs w:val="18"/>
                <w:lang w:val="en-US" w:eastAsia="zh-CN"/>
              </w:rPr>
              <w:t>CA_n5A-n7A</w:t>
            </w:r>
          </w:p>
          <w:p w14:paraId="1E4EEB99" w14:textId="77777777" w:rsidR="004A4A4A" w:rsidRPr="00C30686" w:rsidRDefault="004A4A4A" w:rsidP="004C71C0">
            <w:pPr>
              <w:pStyle w:val="TAC"/>
              <w:rPr>
                <w:szCs w:val="18"/>
                <w:lang w:val="en-US" w:eastAsia="zh-CN"/>
              </w:rPr>
            </w:pPr>
            <w:r w:rsidRPr="00C30686">
              <w:rPr>
                <w:szCs w:val="18"/>
                <w:lang w:val="en-US" w:eastAsia="zh-CN"/>
              </w:rPr>
              <w:t>CA_n5A-n78A</w:t>
            </w:r>
          </w:p>
          <w:p w14:paraId="54B11124" w14:textId="77777777" w:rsidR="004A4A4A" w:rsidRPr="00C30686" w:rsidRDefault="004A4A4A" w:rsidP="004C71C0">
            <w:pPr>
              <w:pStyle w:val="TAC"/>
              <w:rPr>
                <w:rFonts w:cs="Arial"/>
                <w:szCs w:val="18"/>
                <w:lang w:val="en-US" w:eastAsia="zh-CN"/>
              </w:rPr>
            </w:pPr>
            <w:r w:rsidRPr="00C30686">
              <w:rPr>
                <w:szCs w:val="18"/>
                <w:lang w:val="en-US" w:eastAsia="zh-CN"/>
              </w:rPr>
              <w:t>CA_n7A-n78A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EB73A3"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EBFFAB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602621F" w14:textId="77777777" w:rsidR="004A4A4A" w:rsidRPr="00C30686" w:rsidRDefault="004A4A4A" w:rsidP="004C71C0">
            <w:pPr>
              <w:pStyle w:val="TAC"/>
              <w:rPr>
                <w:lang w:val="en-US" w:eastAsia="zh-CN"/>
              </w:rPr>
            </w:pPr>
            <w:r w:rsidRPr="00C30686">
              <w:rPr>
                <w:lang w:val="en-US" w:eastAsia="zh-CN"/>
              </w:rPr>
              <w:t>1</w:t>
            </w:r>
          </w:p>
        </w:tc>
      </w:tr>
      <w:tr w:rsidR="004A4A4A" w:rsidRPr="00C30686" w14:paraId="1054164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5899DA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B713CCC"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363BFF"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5A86FF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79DC37C2" w14:textId="77777777" w:rsidR="004A4A4A" w:rsidRPr="00C30686" w:rsidRDefault="004A4A4A" w:rsidP="004C71C0">
            <w:pPr>
              <w:pStyle w:val="TAC"/>
              <w:rPr>
                <w:lang w:val="en-US" w:eastAsia="zh-CN"/>
              </w:rPr>
            </w:pPr>
          </w:p>
        </w:tc>
      </w:tr>
      <w:tr w:rsidR="004A4A4A" w:rsidRPr="00C30686" w14:paraId="2DAA95D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4E82F2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A6611A8"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C04B1A" w14:textId="77777777" w:rsidR="004A4A4A" w:rsidRPr="00C30686" w:rsidRDefault="004A4A4A" w:rsidP="004C71C0">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40DDB98" w14:textId="77777777" w:rsidR="004A4A4A" w:rsidRPr="00C30686" w:rsidRDefault="004A4A4A" w:rsidP="004C71C0">
            <w:pPr>
              <w:pStyle w:val="TAC"/>
              <w:rPr>
                <w:rFonts w:ascii="Calibri" w:hAnsi="Calibri"/>
                <w:sz w:val="21"/>
                <w:szCs w:val="18"/>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42AE2412" w14:textId="77777777" w:rsidR="004A4A4A" w:rsidRPr="00C30686" w:rsidRDefault="004A4A4A" w:rsidP="004C71C0">
            <w:pPr>
              <w:pStyle w:val="TAC"/>
              <w:rPr>
                <w:lang w:val="en-US" w:eastAsia="zh-CN"/>
              </w:rPr>
            </w:pPr>
          </w:p>
        </w:tc>
      </w:tr>
      <w:tr w:rsidR="004A4A4A" w:rsidRPr="00C30686" w14:paraId="13DDC04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4422D26" w14:textId="77777777" w:rsidR="004A4A4A" w:rsidRPr="00C30686" w:rsidRDefault="004A4A4A" w:rsidP="004C71C0">
            <w:pPr>
              <w:pStyle w:val="TAC"/>
              <w:rPr>
                <w:lang w:val="en-US" w:eastAsia="zh-CN"/>
              </w:rPr>
            </w:pPr>
            <w:r w:rsidRPr="00C30686">
              <w:rPr>
                <w:lang w:val="en-US" w:eastAsia="zh-CN"/>
              </w:rPr>
              <w:t>CA_n5A-n7B-n78A</w:t>
            </w:r>
          </w:p>
        </w:tc>
        <w:tc>
          <w:tcPr>
            <w:tcW w:w="1845" w:type="dxa"/>
            <w:gridSpan w:val="3"/>
            <w:tcBorders>
              <w:top w:val="single" w:sz="4" w:space="0" w:color="auto"/>
              <w:left w:val="single" w:sz="4" w:space="0" w:color="auto"/>
              <w:bottom w:val="nil"/>
              <w:right w:val="single" w:sz="4" w:space="0" w:color="auto"/>
            </w:tcBorders>
            <w:vAlign w:val="center"/>
          </w:tcPr>
          <w:p w14:paraId="79CAC373" w14:textId="77777777" w:rsidR="004A4A4A" w:rsidRPr="00C30686" w:rsidRDefault="004A4A4A" w:rsidP="004C71C0">
            <w:pPr>
              <w:pStyle w:val="TAC"/>
            </w:pPr>
            <w:r w:rsidRPr="00C30686">
              <w:t>CA_n5A-n78A</w:t>
            </w:r>
            <w:r w:rsidRPr="00C30686">
              <w:rPr>
                <w:vertAlign w:val="superscript"/>
              </w:rPr>
              <w:t>7</w:t>
            </w:r>
          </w:p>
          <w:p w14:paraId="72B8F8E7" w14:textId="77777777" w:rsidR="004A4A4A" w:rsidRPr="00C30686" w:rsidRDefault="004A4A4A" w:rsidP="004C71C0">
            <w:pPr>
              <w:pStyle w:val="TAC"/>
              <w:rPr>
                <w:rFonts w:cs="Arial"/>
                <w:szCs w:val="18"/>
                <w:lang w:val="en-US" w:eastAsia="zh-CN"/>
              </w:rPr>
            </w:pPr>
            <w:r w:rsidRPr="00C30686">
              <w:t>CA_n7A-n78A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31A5F0"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4B7B0F2"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60BF5B4" w14:textId="77777777" w:rsidR="004A4A4A" w:rsidRPr="00C30686" w:rsidRDefault="004A4A4A" w:rsidP="004C71C0">
            <w:pPr>
              <w:pStyle w:val="TAC"/>
              <w:rPr>
                <w:lang w:val="en-US" w:eastAsia="zh-CN"/>
              </w:rPr>
            </w:pPr>
            <w:r w:rsidRPr="00C30686">
              <w:rPr>
                <w:lang w:val="en-US" w:eastAsia="zh-CN"/>
              </w:rPr>
              <w:t>0</w:t>
            </w:r>
          </w:p>
        </w:tc>
      </w:tr>
      <w:tr w:rsidR="004A4A4A" w:rsidRPr="00C30686" w14:paraId="3C0408E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D270F8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E8AB749"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A622D1"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29287B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2A6D3E84" w14:textId="77777777" w:rsidR="004A4A4A" w:rsidRPr="00C30686" w:rsidRDefault="004A4A4A" w:rsidP="004C71C0">
            <w:pPr>
              <w:pStyle w:val="TAC"/>
              <w:rPr>
                <w:lang w:val="en-US" w:eastAsia="zh-CN"/>
              </w:rPr>
            </w:pPr>
          </w:p>
        </w:tc>
      </w:tr>
      <w:tr w:rsidR="004A4A4A" w:rsidRPr="00C30686" w14:paraId="021297D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1D71DB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49B3F4F"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D88707"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7C0F36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046AAC9" w14:textId="77777777" w:rsidR="004A4A4A" w:rsidRPr="00C30686" w:rsidRDefault="004A4A4A" w:rsidP="004C71C0">
            <w:pPr>
              <w:pStyle w:val="TAC"/>
              <w:rPr>
                <w:lang w:val="en-US" w:eastAsia="zh-CN"/>
              </w:rPr>
            </w:pPr>
          </w:p>
        </w:tc>
      </w:tr>
      <w:tr w:rsidR="004A4A4A" w:rsidRPr="00C30686" w14:paraId="28969F9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E58F7FE" w14:textId="77777777" w:rsidR="004A4A4A" w:rsidRPr="00C30686" w:rsidRDefault="004A4A4A" w:rsidP="004C71C0">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562E84AB" w14:textId="77777777" w:rsidR="004A4A4A" w:rsidRPr="00C30686" w:rsidRDefault="004A4A4A" w:rsidP="004C71C0">
            <w:pPr>
              <w:pStyle w:val="TAC"/>
              <w:rPr>
                <w:szCs w:val="18"/>
                <w:lang w:val="en-US" w:eastAsia="zh-CN"/>
              </w:rPr>
            </w:pPr>
            <w:r w:rsidRPr="00C30686">
              <w:rPr>
                <w:szCs w:val="18"/>
                <w:lang w:val="en-US" w:eastAsia="zh-CN"/>
              </w:rPr>
              <w:t>CA_n5A-n7A</w:t>
            </w:r>
          </w:p>
          <w:p w14:paraId="51A48A35" w14:textId="77777777" w:rsidR="004A4A4A" w:rsidRPr="00C30686" w:rsidRDefault="004A4A4A" w:rsidP="004C71C0">
            <w:pPr>
              <w:pStyle w:val="TAC"/>
              <w:rPr>
                <w:szCs w:val="18"/>
                <w:lang w:val="en-US" w:eastAsia="zh-CN"/>
              </w:rPr>
            </w:pPr>
            <w:r w:rsidRPr="00C30686">
              <w:rPr>
                <w:szCs w:val="18"/>
                <w:lang w:val="en-US" w:eastAsia="zh-CN"/>
              </w:rPr>
              <w:t>CA_n5A-n78A</w:t>
            </w:r>
          </w:p>
          <w:p w14:paraId="3056F749" w14:textId="77777777" w:rsidR="004A4A4A" w:rsidRPr="00C30686" w:rsidRDefault="004A4A4A" w:rsidP="004C71C0">
            <w:pPr>
              <w:pStyle w:val="TAC"/>
              <w:rPr>
                <w:szCs w:val="18"/>
                <w:lang w:val="en-US" w:eastAsia="zh-CN"/>
              </w:rPr>
            </w:pPr>
            <w:r w:rsidRPr="00C30686">
              <w:rPr>
                <w:szCs w:val="18"/>
                <w:lang w:val="en-US" w:eastAsia="zh-CN"/>
              </w:rPr>
              <w:t>CA_n7A-n78A</w:t>
            </w:r>
          </w:p>
          <w:p w14:paraId="135971CE" w14:textId="77777777" w:rsidR="004A4A4A" w:rsidRPr="00C30686" w:rsidRDefault="004A4A4A" w:rsidP="004C71C0">
            <w:pPr>
              <w:pStyle w:val="TAC"/>
              <w:rPr>
                <w:rFonts w:cs="Arial"/>
                <w:szCs w:val="18"/>
                <w:lang w:val="en-US" w:eastAsia="zh-CN"/>
              </w:rPr>
            </w:pPr>
            <w:r w:rsidRPr="00C30686">
              <w:rPr>
                <w:szCs w:val="18"/>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6FADD8"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C6D38A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522F17B" w14:textId="77777777" w:rsidR="004A4A4A" w:rsidRPr="00C30686" w:rsidRDefault="004A4A4A" w:rsidP="004C71C0">
            <w:pPr>
              <w:pStyle w:val="TAC"/>
              <w:rPr>
                <w:lang w:val="en-US" w:eastAsia="zh-CN"/>
              </w:rPr>
            </w:pPr>
            <w:r w:rsidRPr="00C30686">
              <w:rPr>
                <w:lang w:val="en-US" w:eastAsia="zh-CN"/>
              </w:rPr>
              <w:t>1</w:t>
            </w:r>
          </w:p>
        </w:tc>
      </w:tr>
      <w:tr w:rsidR="004A4A4A" w:rsidRPr="00C30686" w14:paraId="3C4F32F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574A47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6D64FCE"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C08539"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2C3D16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3D45DD7F" w14:textId="77777777" w:rsidR="004A4A4A" w:rsidRPr="00C30686" w:rsidRDefault="004A4A4A" w:rsidP="004C71C0">
            <w:pPr>
              <w:pStyle w:val="TAC"/>
              <w:rPr>
                <w:lang w:val="en-US" w:eastAsia="zh-CN"/>
              </w:rPr>
            </w:pPr>
          </w:p>
        </w:tc>
      </w:tr>
      <w:tr w:rsidR="004A4A4A" w:rsidRPr="00C30686" w14:paraId="6007AB2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5641CA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CAC1F77"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3FE82D"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8BAFF4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48E04D70" w14:textId="77777777" w:rsidR="004A4A4A" w:rsidRPr="00C30686" w:rsidRDefault="004A4A4A" w:rsidP="004C71C0">
            <w:pPr>
              <w:pStyle w:val="TAC"/>
              <w:rPr>
                <w:lang w:val="en-US" w:eastAsia="zh-CN"/>
              </w:rPr>
            </w:pPr>
          </w:p>
        </w:tc>
      </w:tr>
      <w:tr w:rsidR="004A4A4A" w:rsidRPr="00C30686" w14:paraId="1C3930B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13F20B0" w14:textId="77777777" w:rsidR="004A4A4A" w:rsidRPr="00C30686" w:rsidRDefault="004A4A4A" w:rsidP="004C71C0">
            <w:pPr>
              <w:pStyle w:val="TAC"/>
              <w:rPr>
                <w:lang w:val="en-US" w:eastAsia="zh-CN"/>
              </w:rPr>
            </w:pPr>
            <w:r w:rsidRPr="00C30686">
              <w:rPr>
                <w:lang w:val="en-US" w:eastAsia="zh-CN"/>
              </w:rPr>
              <w:t>CA_n5A-n12A-n77A</w:t>
            </w:r>
          </w:p>
        </w:tc>
        <w:tc>
          <w:tcPr>
            <w:tcW w:w="1845" w:type="dxa"/>
            <w:gridSpan w:val="3"/>
            <w:tcBorders>
              <w:top w:val="single" w:sz="4" w:space="0" w:color="auto"/>
              <w:left w:val="single" w:sz="4" w:space="0" w:color="auto"/>
              <w:bottom w:val="nil"/>
              <w:right w:val="single" w:sz="4" w:space="0" w:color="auto"/>
            </w:tcBorders>
            <w:vAlign w:val="center"/>
          </w:tcPr>
          <w:p w14:paraId="0DD5C806" w14:textId="77777777" w:rsidR="004A4A4A" w:rsidRPr="00C30686" w:rsidRDefault="004A4A4A" w:rsidP="004C71C0">
            <w:pPr>
              <w:pStyle w:val="TAC"/>
              <w:rPr>
                <w:lang w:val="en-US"/>
              </w:rPr>
            </w:pPr>
            <w:r w:rsidRPr="00C30686">
              <w:rPr>
                <w:lang w:val="en-US"/>
              </w:rPr>
              <w:t>n77</w:t>
            </w:r>
            <w:r w:rsidRPr="00C30686">
              <w:rPr>
                <w:vertAlign w:val="superscript"/>
                <w:lang w:val="en-US"/>
              </w:rPr>
              <w:t>7</w:t>
            </w:r>
          </w:p>
          <w:p w14:paraId="5D67379D" w14:textId="77777777" w:rsidR="004A4A4A" w:rsidRPr="00C30686" w:rsidRDefault="004A4A4A" w:rsidP="004C71C0">
            <w:pPr>
              <w:pStyle w:val="TAC"/>
              <w:rPr>
                <w:lang w:val="en-US"/>
              </w:rPr>
            </w:pPr>
            <w:r w:rsidRPr="00C30686">
              <w:rPr>
                <w:lang w:val="en-US"/>
              </w:rPr>
              <w:t>CA_n5A-n12A</w:t>
            </w:r>
          </w:p>
          <w:p w14:paraId="5BCD6D08" w14:textId="77777777" w:rsidR="004A4A4A" w:rsidRPr="00C30686" w:rsidRDefault="004A4A4A" w:rsidP="004C71C0">
            <w:pPr>
              <w:pStyle w:val="TAC"/>
              <w:rPr>
                <w:vertAlign w:val="superscript"/>
                <w:lang w:val="en-US"/>
              </w:rPr>
            </w:pPr>
            <w:r w:rsidRPr="00C30686">
              <w:rPr>
                <w:lang w:val="en-US"/>
              </w:rPr>
              <w:t>CA_n5A-n77A</w:t>
            </w:r>
            <w:r w:rsidRPr="00C30686">
              <w:rPr>
                <w:vertAlign w:val="superscript"/>
                <w:lang w:val="en-US"/>
              </w:rPr>
              <w:t>7</w:t>
            </w:r>
          </w:p>
          <w:p w14:paraId="72DCB46E" w14:textId="77777777" w:rsidR="004A4A4A" w:rsidRPr="00C30686" w:rsidRDefault="004A4A4A" w:rsidP="004C71C0">
            <w:pPr>
              <w:pStyle w:val="TAC"/>
              <w:rPr>
                <w:lang w:val="en-US" w:eastAsia="zh-CN"/>
              </w:rPr>
            </w:pPr>
            <w:r w:rsidRPr="00C30686">
              <w:rPr>
                <w:lang w:val="en-US"/>
              </w:rPr>
              <w:t>CA_n12A-n77A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02C8B7" w14:textId="77777777" w:rsidR="004A4A4A" w:rsidRPr="00C30686" w:rsidRDefault="004A4A4A" w:rsidP="004C71C0">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DDAC58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CD9D7D1" w14:textId="77777777" w:rsidR="004A4A4A" w:rsidRPr="00C30686" w:rsidRDefault="004A4A4A" w:rsidP="004C71C0">
            <w:pPr>
              <w:pStyle w:val="TAC"/>
              <w:rPr>
                <w:lang w:val="en-US" w:eastAsia="zh-CN"/>
              </w:rPr>
            </w:pPr>
            <w:r w:rsidRPr="00C30686">
              <w:rPr>
                <w:lang w:val="en-US" w:eastAsia="zh-CN"/>
              </w:rPr>
              <w:t>0</w:t>
            </w:r>
          </w:p>
        </w:tc>
      </w:tr>
      <w:tr w:rsidR="004A4A4A" w:rsidRPr="00C30686" w14:paraId="10E983F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90F84E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36A34E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7CA1D0" w14:textId="77777777" w:rsidR="004A4A4A" w:rsidRPr="00C30686" w:rsidRDefault="004A4A4A" w:rsidP="004C71C0">
            <w:pPr>
              <w:pStyle w:val="TAC"/>
              <w:rPr>
                <w:lang w:val="en-US" w:eastAsia="zh-CN"/>
              </w:rPr>
            </w:pPr>
            <w:r w:rsidRPr="00C30686">
              <w:rPr>
                <w:lang w:val="en-US"/>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34589A3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462191F7" w14:textId="77777777" w:rsidR="004A4A4A" w:rsidRPr="00C30686" w:rsidRDefault="004A4A4A" w:rsidP="004C71C0">
            <w:pPr>
              <w:pStyle w:val="TAC"/>
              <w:rPr>
                <w:lang w:val="en-US" w:eastAsia="zh-CN"/>
              </w:rPr>
            </w:pPr>
          </w:p>
        </w:tc>
      </w:tr>
      <w:tr w:rsidR="004A4A4A" w:rsidRPr="00C30686" w14:paraId="19F022E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78E01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D39BD2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196E9D" w14:textId="77777777" w:rsidR="004A4A4A" w:rsidRPr="00C30686" w:rsidRDefault="004A4A4A" w:rsidP="004C71C0">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9B5256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5697666" w14:textId="77777777" w:rsidR="004A4A4A" w:rsidRPr="00C30686" w:rsidRDefault="004A4A4A" w:rsidP="004C71C0">
            <w:pPr>
              <w:pStyle w:val="TAC"/>
              <w:rPr>
                <w:lang w:val="en-US" w:eastAsia="zh-CN"/>
              </w:rPr>
            </w:pPr>
          </w:p>
        </w:tc>
      </w:tr>
      <w:tr w:rsidR="004A4A4A" w:rsidRPr="00C30686" w14:paraId="4833964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C782827" w14:textId="77777777" w:rsidR="004A4A4A" w:rsidRPr="00C30686" w:rsidRDefault="004A4A4A" w:rsidP="004C71C0">
            <w:pPr>
              <w:pStyle w:val="TAC"/>
              <w:rPr>
                <w:lang w:val="en-US" w:eastAsia="zh-CN"/>
              </w:rPr>
            </w:pPr>
            <w:r w:rsidRPr="00C30686">
              <w:rPr>
                <w:lang w:val="en-US" w:eastAsia="zh-CN"/>
              </w:rPr>
              <w:t>CA_n5A-n12A-n77(2A)</w:t>
            </w:r>
          </w:p>
        </w:tc>
        <w:tc>
          <w:tcPr>
            <w:tcW w:w="1845" w:type="dxa"/>
            <w:gridSpan w:val="3"/>
            <w:tcBorders>
              <w:top w:val="single" w:sz="4" w:space="0" w:color="auto"/>
              <w:left w:val="single" w:sz="4" w:space="0" w:color="auto"/>
              <w:bottom w:val="nil"/>
              <w:right w:val="single" w:sz="4" w:space="0" w:color="auto"/>
            </w:tcBorders>
            <w:vAlign w:val="center"/>
          </w:tcPr>
          <w:p w14:paraId="18A91C0A" w14:textId="77777777" w:rsidR="004A4A4A" w:rsidRPr="00C30686" w:rsidRDefault="004A4A4A" w:rsidP="004C71C0">
            <w:pPr>
              <w:pStyle w:val="TAC"/>
            </w:pPr>
            <w:r w:rsidRPr="00C30686">
              <w:rPr>
                <w:rFonts w:cs="Arial"/>
                <w:szCs w:val="18"/>
                <w:lang w:val="en-US" w:eastAsia="zh-CN"/>
              </w:rPr>
              <w:t>n77</w:t>
            </w:r>
            <w:r w:rsidRPr="00C30686">
              <w:rPr>
                <w:rFonts w:cs="Arial"/>
                <w:szCs w:val="18"/>
                <w:vertAlign w:val="superscript"/>
                <w:lang w:val="en-US" w:eastAsia="zh-CN"/>
              </w:rPr>
              <w:t>7</w:t>
            </w:r>
          </w:p>
          <w:p w14:paraId="2AA56421" w14:textId="77777777" w:rsidR="004A4A4A" w:rsidRPr="00C30686" w:rsidRDefault="004A4A4A" w:rsidP="004C71C0">
            <w:pPr>
              <w:pStyle w:val="TAC"/>
              <w:rPr>
                <w:lang w:val="en-US"/>
              </w:rPr>
            </w:pPr>
            <w:r w:rsidRPr="00C30686">
              <w:t>CA_n5A-n12A CA_n5A-n77A</w:t>
            </w:r>
            <w:r w:rsidRPr="00C30686">
              <w:rPr>
                <w:vertAlign w:val="superscript"/>
              </w:rPr>
              <w:t>7</w:t>
            </w:r>
            <w:r w:rsidRPr="00C30686">
              <w:t xml:space="preserve"> CA_n12A-n77A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FF1E2E" w14:textId="77777777" w:rsidR="004A4A4A" w:rsidRPr="00C30686" w:rsidRDefault="004A4A4A" w:rsidP="004C71C0">
            <w:pPr>
              <w:pStyle w:val="TAC"/>
              <w:rPr>
                <w:lang w:val="en-US"/>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7359C8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EC2F4BB" w14:textId="77777777" w:rsidR="004A4A4A" w:rsidRPr="00C30686" w:rsidRDefault="004A4A4A" w:rsidP="004C71C0">
            <w:pPr>
              <w:pStyle w:val="TAC"/>
              <w:rPr>
                <w:lang w:val="en-US" w:eastAsia="zh-CN"/>
              </w:rPr>
            </w:pPr>
            <w:r w:rsidRPr="00C30686">
              <w:rPr>
                <w:lang w:val="en-US" w:eastAsia="zh-CN"/>
              </w:rPr>
              <w:t>0</w:t>
            </w:r>
          </w:p>
        </w:tc>
      </w:tr>
      <w:tr w:rsidR="004A4A4A" w:rsidRPr="00C30686" w14:paraId="2A3A12B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E1914C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3401C12"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81B47B" w14:textId="77777777" w:rsidR="004A4A4A" w:rsidRPr="00C30686" w:rsidRDefault="004A4A4A" w:rsidP="004C71C0">
            <w:pPr>
              <w:pStyle w:val="TAC"/>
              <w:rPr>
                <w:lang w:val="en-US"/>
              </w:rPr>
            </w:pPr>
            <w:r w:rsidRPr="00C30686">
              <w:rPr>
                <w:lang w:val="en-US"/>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23F5B9A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24DF6BDF" w14:textId="77777777" w:rsidR="004A4A4A" w:rsidRPr="00C30686" w:rsidRDefault="004A4A4A" w:rsidP="004C71C0">
            <w:pPr>
              <w:pStyle w:val="TAC"/>
              <w:rPr>
                <w:lang w:val="en-US" w:eastAsia="zh-CN"/>
              </w:rPr>
            </w:pPr>
          </w:p>
        </w:tc>
      </w:tr>
      <w:tr w:rsidR="004A4A4A" w:rsidRPr="00C30686" w14:paraId="4753C52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0EBF17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69BEC1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BC806C"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897A22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C356441" w14:textId="77777777" w:rsidR="004A4A4A" w:rsidRPr="00C30686" w:rsidRDefault="004A4A4A" w:rsidP="004C71C0">
            <w:pPr>
              <w:pStyle w:val="TAC"/>
              <w:rPr>
                <w:lang w:val="en-US" w:eastAsia="zh-CN"/>
              </w:rPr>
            </w:pPr>
          </w:p>
        </w:tc>
      </w:tr>
      <w:tr w:rsidR="004A4A4A" w:rsidRPr="00C30686" w14:paraId="4499D5E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3BFB4E5" w14:textId="77777777" w:rsidR="004A4A4A" w:rsidRPr="00C30686" w:rsidRDefault="004A4A4A" w:rsidP="004C71C0">
            <w:pPr>
              <w:pStyle w:val="TAC"/>
              <w:rPr>
                <w:lang w:val="en-US" w:eastAsia="zh-CN"/>
              </w:rPr>
            </w:pPr>
            <w:r w:rsidRPr="00C30686">
              <w:rPr>
                <w:lang w:val="en-US" w:eastAsia="zh-CN"/>
              </w:rPr>
              <w:t>CA_n5A-n14A-n77A</w:t>
            </w:r>
          </w:p>
        </w:tc>
        <w:tc>
          <w:tcPr>
            <w:tcW w:w="1845" w:type="dxa"/>
            <w:gridSpan w:val="3"/>
            <w:tcBorders>
              <w:top w:val="nil"/>
              <w:left w:val="single" w:sz="4" w:space="0" w:color="auto"/>
              <w:bottom w:val="nil"/>
              <w:right w:val="single" w:sz="4" w:space="0" w:color="auto"/>
            </w:tcBorders>
            <w:vAlign w:val="center"/>
          </w:tcPr>
          <w:p w14:paraId="1C8BB0D3" w14:textId="77777777" w:rsidR="004A4A4A" w:rsidRPr="00C30686" w:rsidRDefault="004A4A4A" w:rsidP="004C71C0">
            <w:pPr>
              <w:pStyle w:val="TAC"/>
              <w:rPr>
                <w:lang w:val="en-US"/>
              </w:rPr>
            </w:pPr>
            <w:r w:rsidRPr="00C30686">
              <w:rPr>
                <w:lang w:val="en-US"/>
              </w:rPr>
              <w:t>n77</w:t>
            </w:r>
            <w:r w:rsidRPr="00C30686">
              <w:rPr>
                <w:vertAlign w:val="superscript"/>
                <w:lang w:val="en-US"/>
              </w:rPr>
              <w:t>7</w:t>
            </w:r>
          </w:p>
          <w:p w14:paraId="360B5D67" w14:textId="77777777" w:rsidR="004A4A4A" w:rsidRPr="00C30686" w:rsidRDefault="004A4A4A" w:rsidP="004C71C0">
            <w:pPr>
              <w:pStyle w:val="TAC"/>
              <w:rPr>
                <w:lang w:val="en-US"/>
              </w:rPr>
            </w:pPr>
            <w:r w:rsidRPr="00C30686">
              <w:rPr>
                <w:lang w:val="en-US"/>
              </w:rPr>
              <w:t>CA_n5A-n14A</w:t>
            </w:r>
          </w:p>
          <w:p w14:paraId="6D0B0E95" w14:textId="77777777" w:rsidR="004A4A4A" w:rsidRPr="00C30686" w:rsidRDefault="004A4A4A" w:rsidP="004C71C0">
            <w:pPr>
              <w:pStyle w:val="TAC"/>
              <w:rPr>
                <w:vertAlign w:val="superscript"/>
                <w:lang w:val="en-US"/>
              </w:rPr>
            </w:pPr>
            <w:r w:rsidRPr="00C30686">
              <w:rPr>
                <w:lang w:val="en-US"/>
              </w:rPr>
              <w:t>CA_n5A-n77A</w:t>
            </w:r>
            <w:r w:rsidRPr="00C30686">
              <w:rPr>
                <w:vertAlign w:val="superscript"/>
                <w:lang w:val="en-US"/>
              </w:rPr>
              <w:t>7</w:t>
            </w:r>
          </w:p>
          <w:p w14:paraId="5C3B65FC" w14:textId="77777777" w:rsidR="004A4A4A" w:rsidRPr="00C30686" w:rsidRDefault="004A4A4A" w:rsidP="004C71C0">
            <w:pPr>
              <w:pStyle w:val="TAC"/>
              <w:rPr>
                <w:lang w:val="en-US" w:eastAsia="zh-CN"/>
              </w:rPr>
            </w:pPr>
            <w:r w:rsidRPr="00C30686">
              <w:rPr>
                <w:lang w:val="en-US"/>
              </w:rPr>
              <w:t>CA_n14A-n77A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C45820" w14:textId="77777777" w:rsidR="004A4A4A" w:rsidRPr="00C30686" w:rsidRDefault="004A4A4A" w:rsidP="004C71C0">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075ACD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D73F564" w14:textId="77777777" w:rsidR="004A4A4A" w:rsidRPr="00C30686" w:rsidRDefault="004A4A4A" w:rsidP="004C71C0">
            <w:pPr>
              <w:pStyle w:val="TAC"/>
              <w:rPr>
                <w:lang w:val="en-US" w:eastAsia="zh-CN"/>
              </w:rPr>
            </w:pPr>
            <w:r w:rsidRPr="00C30686">
              <w:rPr>
                <w:lang w:val="en-US" w:eastAsia="zh-CN"/>
              </w:rPr>
              <w:t>0</w:t>
            </w:r>
          </w:p>
        </w:tc>
      </w:tr>
      <w:tr w:rsidR="004A4A4A" w:rsidRPr="00C30686" w14:paraId="3EA2445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CAF807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3E1347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A7B3FF" w14:textId="77777777" w:rsidR="004A4A4A" w:rsidRPr="00C30686" w:rsidRDefault="004A4A4A" w:rsidP="004C71C0">
            <w:pPr>
              <w:pStyle w:val="TAC"/>
              <w:rPr>
                <w:lang w:val="en-US" w:eastAsia="zh-CN"/>
              </w:rPr>
            </w:pPr>
            <w:r w:rsidRPr="00C30686">
              <w:rPr>
                <w:lang w:val="en-US"/>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19B0F88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53B4A68" w14:textId="77777777" w:rsidR="004A4A4A" w:rsidRPr="00C30686" w:rsidRDefault="004A4A4A" w:rsidP="004C71C0">
            <w:pPr>
              <w:pStyle w:val="TAC"/>
              <w:rPr>
                <w:lang w:val="en-US" w:eastAsia="zh-CN"/>
              </w:rPr>
            </w:pPr>
          </w:p>
        </w:tc>
      </w:tr>
      <w:tr w:rsidR="004A4A4A" w:rsidRPr="00C30686" w14:paraId="7406610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23D96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4579A2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C1DFA7" w14:textId="77777777" w:rsidR="004A4A4A" w:rsidRPr="00C30686" w:rsidRDefault="004A4A4A" w:rsidP="004C71C0">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BADCB7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5630D69" w14:textId="77777777" w:rsidR="004A4A4A" w:rsidRPr="00C30686" w:rsidRDefault="004A4A4A" w:rsidP="004C71C0">
            <w:pPr>
              <w:pStyle w:val="TAC"/>
              <w:rPr>
                <w:lang w:val="en-US" w:eastAsia="zh-CN"/>
              </w:rPr>
            </w:pPr>
          </w:p>
        </w:tc>
      </w:tr>
      <w:tr w:rsidR="004A4A4A" w:rsidRPr="00C30686" w14:paraId="1CFC797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C5AC0D" w14:textId="77777777" w:rsidR="004A4A4A" w:rsidRPr="00C30686" w:rsidRDefault="004A4A4A" w:rsidP="004C71C0">
            <w:pPr>
              <w:pStyle w:val="TAC"/>
              <w:rPr>
                <w:szCs w:val="18"/>
                <w:lang w:val="en-US" w:eastAsia="zh-CN"/>
              </w:rPr>
            </w:pPr>
            <w:r w:rsidRPr="00C30686">
              <w:rPr>
                <w:lang w:val="en-US" w:eastAsia="zh-CN"/>
              </w:rPr>
              <w:t>CA_n5A-n14A-n77(2A)</w:t>
            </w:r>
          </w:p>
        </w:tc>
        <w:tc>
          <w:tcPr>
            <w:tcW w:w="1845" w:type="dxa"/>
            <w:gridSpan w:val="3"/>
            <w:tcBorders>
              <w:left w:val="single" w:sz="4" w:space="0" w:color="auto"/>
              <w:bottom w:val="nil"/>
              <w:right w:val="single" w:sz="4" w:space="0" w:color="auto"/>
            </w:tcBorders>
            <w:shd w:val="clear" w:color="auto" w:fill="auto"/>
          </w:tcPr>
          <w:p w14:paraId="41664C75" w14:textId="77777777" w:rsidR="004A4A4A" w:rsidRPr="00C30686" w:rsidRDefault="004A4A4A" w:rsidP="004C71C0">
            <w:pPr>
              <w:pStyle w:val="TAC"/>
            </w:pPr>
            <w:r w:rsidRPr="00C30686">
              <w:rPr>
                <w:rFonts w:cs="Arial"/>
                <w:szCs w:val="18"/>
                <w:lang w:val="en-US" w:eastAsia="zh-CN"/>
              </w:rPr>
              <w:t>n77</w:t>
            </w:r>
            <w:r w:rsidRPr="00C30686">
              <w:rPr>
                <w:rFonts w:cs="Arial"/>
                <w:szCs w:val="18"/>
                <w:vertAlign w:val="superscript"/>
                <w:lang w:val="en-US" w:eastAsia="zh-CN"/>
              </w:rPr>
              <w:t>7</w:t>
            </w:r>
          </w:p>
          <w:p w14:paraId="0C900743" w14:textId="77777777" w:rsidR="004A4A4A" w:rsidRPr="00C30686" w:rsidRDefault="004A4A4A" w:rsidP="004C71C0">
            <w:pPr>
              <w:pStyle w:val="TAC"/>
              <w:rPr>
                <w:rFonts w:cs="Arial"/>
                <w:szCs w:val="18"/>
                <w:lang w:val="en-US" w:eastAsia="zh-CN"/>
              </w:rPr>
            </w:pPr>
            <w:r w:rsidRPr="00C30686">
              <w:t>CA_n5A-n14A CA_n5A-n77A</w:t>
            </w:r>
            <w:r w:rsidRPr="00C30686">
              <w:rPr>
                <w:vertAlign w:val="superscript"/>
              </w:rPr>
              <w:t>7</w:t>
            </w:r>
            <w:r w:rsidRPr="00C30686">
              <w:t xml:space="preserve"> CA_n14A-n77A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735841" w14:textId="77777777" w:rsidR="004A4A4A" w:rsidRPr="00C30686" w:rsidRDefault="004A4A4A" w:rsidP="004C71C0">
            <w:pPr>
              <w:pStyle w:val="TAC"/>
              <w:rPr>
                <w:szCs w:val="18"/>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00D70F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EB33B72" w14:textId="77777777" w:rsidR="004A4A4A" w:rsidRPr="00C30686" w:rsidRDefault="004A4A4A" w:rsidP="004C71C0">
            <w:pPr>
              <w:pStyle w:val="TAC"/>
              <w:rPr>
                <w:lang w:val="en-US" w:eastAsia="zh-CN"/>
              </w:rPr>
            </w:pPr>
            <w:r w:rsidRPr="00C30686">
              <w:rPr>
                <w:lang w:val="en-US" w:eastAsia="zh-CN"/>
              </w:rPr>
              <w:t>0</w:t>
            </w:r>
          </w:p>
        </w:tc>
      </w:tr>
      <w:tr w:rsidR="004A4A4A" w:rsidRPr="00C30686" w14:paraId="5744446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CCC2658"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nil"/>
              <w:right w:val="single" w:sz="4" w:space="0" w:color="auto"/>
            </w:tcBorders>
            <w:vAlign w:val="center"/>
          </w:tcPr>
          <w:p w14:paraId="5EE7B138"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869478" w14:textId="77777777" w:rsidR="004A4A4A" w:rsidRPr="00C30686" w:rsidRDefault="004A4A4A" w:rsidP="004C71C0">
            <w:pPr>
              <w:pStyle w:val="TAC"/>
              <w:rPr>
                <w:szCs w:val="18"/>
                <w:lang w:val="en-US" w:eastAsia="zh-CN"/>
              </w:rPr>
            </w:pPr>
            <w:r w:rsidRPr="00C30686">
              <w:rPr>
                <w:lang w:val="en-US"/>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3AFACBB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265D25E" w14:textId="77777777" w:rsidR="004A4A4A" w:rsidRPr="00C30686" w:rsidRDefault="004A4A4A" w:rsidP="004C71C0">
            <w:pPr>
              <w:pStyle w:val="TAC"/>
              <w:rPr>
                <w:lang w:val="en-US" w:eastAsia="zh-CN"/>
              </w:rPr>
            </w:pPr>
          </w:p>
        </w:tc>
      </w:tr>
      <w:tr w:rsidR="004A4A4A" w:rsidRPr="00C30686" w14:paraId="314F976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00FE9A"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E345C52"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C691BA" w14:textId="77777777" w:rsidR="004A4A4A" w:rsidRPr="00C30686" w:rsidRDefault="004A4A4A" w:rsidP="004C71C0">
            <w:pPr>
              <w:pStyle w:val="TAC"/>
              <w:rPr>
                <w:szCs w:val="18"/>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1D1618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897C439" w14:textId="77777777" w:rsidR="004A4A4A" w:rsidRPr="00C30686" w:rsidRDefault="004A4A4A" w:rsidP="004C71C0">
            <w:pPr>
              <w:pStyle w:val="TAC"/>
              <w:rPr>
                <w:lang w:val="en-US" w:eastAsia="zh-CN"/>
              </w:rPr>
            </w:pPr>
          </w:p>
        </w:tc>
      </w:tr>
      <w:tr w:rsidR="004A4A4A" w:rsidRPr="00C30686" w14:paraId="1753A74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570E678" w14:textId="77777777" w:rsidR="004A4A4A" w:rsidRPr="00C30686" w:rsidRDefault="004A4A4A" w:rsidP="004C71C0">
            <w:pPr>
              <w:pStyle w:val="TAC"/>
              <w:rPr>
                <w:lang w:val="en-US" w:eastAsia="zh-CN"/>
              </w:rPr>
            </w:pPr>
            <w:r w:rsidRPr="00C30686">
              <w:rPr>
                <w:szCs w:val="18"/>
                <w:lang w:val="en-US" w:eastAsia="zh-CN"/>
              </w:rPr>
              <w:t>CA_n5A-n25A-n66A</w:t>
            </w:r>
          </w:p>
        </w:tc>
        <w:tc>
          <w:tcPr>
            <w:tcW w:w="1845" w:type="dxa"/>
            <w:gridSpan w:val="3"/>
            <w:tcBorders>
              <w:top w:val="single" w:sz="4" w:space="0" w:color="auto"/>
              <w:left w:val="single" w:sz="4" w:space="0" w:color="auto"/>
              <w:bottom w:val="nil"/>
              <w:right w:val="single" w:sz="4" w:space="0" w:color="auto"/>
            </w:tcBorders>
            <w:vAlign w:val="center"/>
          </w:tcPr>
          <w:p w14:paraId="67467A6F" w14:textId="77777777" w:rsidR="004A4A4A" w:rsidRPr="00C30686" w:rsidRDefault="004A4A4A" w:rsidP="004C71C0">
            <w:pPr>
              <w:pStyle w:val="TAC"/>
              <w:rPr>
                <w:rFonts w:cs="Arial"/>
                <w:szCs w:val="18"/>
                <w:lang w:val="en-US" w:eastAsia="zh-CN"/>
              </w:rPr>
            </w:pPr>
            <w:r w:rsidRPr="00C30686">
              <w:rPr>
                <w:rFonts w:cs="Arial"/>
                <w:szCs w:val="18"/>
                <w:lang w:val="en-US" w:eastAsia="zh-CN"/>
              </w:rPr>
              <w:t>CA_n5A-n25A</w:t>
            </w:r>
          </w:p>
          <w:p w14:paraId="15D3E34C" w14:textId="77777777" w:rsidR="004A4A4A" w:rsidRPr="00C30686" w:rsidRDefault="004A4A4A" w:rsidP="004C71C0">
            <w:pPr>
              <w:pStyle w:val="TAC"/>
              <w:rPr>
                <w:rFonts w:cs="Arial"/>
                <w:szCs w:val="18"/>
                <w:lang w:val="en-US" w:eastAsia="zh-CN"/>
              </w:rPr>
            </w:pPr>
            <w:r w:rsidRPr="00C30686">
              <w:rPr>
                <w:rFonts w:cs="Arial"/>
                <w:szCs w:val="18"/>
                <w:lang w:val="en-US" w:eastAsia="zh-CN"/>
              </w:rPr>
              <w:t>CA_n5A-n66A</w:t>
            </w:r>
          </w:p>
          <w:p w14:paraId="7CC38E75" w14:textId="77777777" w:rsidR="004A4A4A" w:rsidRPr="00C30686" w:rsidRDefault="004A4A4A" w:rsidP="004C71C0">
            <w:pPr>
              <w:pStyle w:val="TAC"/>
              <w:rPr>
                <w:rFonts w:cs="Arial"/>
                <w:szCs w:val="18"/>
                <w:lang w:val="en-US" w:eastAsia="zh-CN"/>
              </w:rPr>
            </w:pPr>
            <w:r w:rsidRPr="00C30686">
              <w:rPr>
                <w:rFonts w:cs="Arial"/>
                <w:szCs w:val="18"/>
                <w:lang w:val="en-US" w:eastAsia="zh-CN"/>
              </w:rPr>
              <w:t>CA_n25A-n66A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3D1304" w14:textId="77777777" w:rsidR="004A4A4A" w:rsidRPr="00C30686" w:rsidRDefault="004A4A4A" w:rsidP="004C71C0">
            <w:pPr>
              <w:pStyle w:val="TAC"/>
              <w:rPr>
                <w:lang w:val="en-US" w:eastAsia="zh-CN"/>
              </w:rPr>
            </w:pPr>
            <w:r w:rsidRPr="00C30686">
              <w:rPr>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30F6BAD" w14:textId="77777777" w:rsidR="004A4A4A" w:rsidRPr="00C30686" w:rsidRDefault="004A4A4A" w:rsidP="004C71C0">
            <w:pPr>
              <w:pStyle w:val="TAC"/>
              <w:rPr>
                <w:szCs w:val="18"/>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1A2A2FD" w14:textId="77777777" w:rsidR="004A4A4A" w:rsidRPr="00C30686" w:rsidRDefault="004A4A4A" w:rsidP="004C71C0">
            <w:pPr>
              <w:pStyle w:val="TAC"/>
              <w:rPr>
                <w:lang w:val="en-US" w:eastAsia="zh-CN"/>
              </w:rPr>
            </w:pPr>
            <w:r w:rsidRPr="00C30686">
              <w:rPr>
                <w:lang w:val="en-US" w:eastAsia="zh-CN"/>
              </w:rPr>
              <w:t>0</w:t>
            </w:r>
          </w:p>
        </w:tc>
      </w:tr>
      <w:tr w:rsidR="004A4A4A" w:rsidRPr="00C30686" w14:paraId="6734C39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F44AFF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920B0BE"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291A1A" w14:textId="77777777" w:rsidR="004A4A4A" w:rsidRPr="00C30686" w:rsidRDefault="004A4A4A" w:rsidP="004C71C0">
            <w:pPr>
              <w:pStyle w:val="TAC"/>
              <w:rPr>
                <w:lang w:val="en-US" w:eastAsia="zh-CN"/>
              </w:rPr>
            </w:pPr>
            <w:r w:rsidRPr="00C30686">
              <w:rPr>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1DB3050" w14:textId="77777777" w:rsidR="004A4A4A" w:rsidRPr="00C30686" w:rsidRDefault="004A4A4A" w:rsidP="004C71C0">
            <w:pPr>
              <w:pStyle w:val="TAC"/>
              <w:rPr>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0D930DF" w14:textId="77777777" w:rsidR="004A4A4A" w:rsidRPr="00C30686" w:rsidRDefault="004A4A4A" w:rsidP="004C71C0">
            <w:pPr>
              <w:pStyle w:val="TAC"/>
              <w:rPr>
                <w:lang w:val="en-US" w:eastAsia="zh-CN"/>
              </w:rPr>
            </w:pPr>
          </w:p>
        </w:tc>
      </w:tr>
      <w:tr w:rsidR="004A4A4A" w:rsidRPr="00C30686" w14:paraId="7DBC505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41276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490FA7F"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E6CBF4" w14:textId="77777777" w:rsidR="004A4A4A" w:rsidRPr="00C30686" w:rsidRDefault="004A4A4A" w:rsidP="004C71C0">
            <w:pPr>
              <w:pStyle w:val="TAC"/>
              <w:rPr>
                <w:lang w:val="en-US" w:eastAsia="zh-CN"/>
              </w:rPr>
            </w:pPr>
            <w:r w:rsidRPr="00C30686">
              <w:rPr>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92B261C" w14:textId="77777777" w:rsidR="004A4A4A" w:rsidRPr="00C30686" w:rsidRDefault="004A4A4A" w:rsidP="004C71C0">
            <w:pPr>
              <w:pStyle w:val="TAC"/>
              <w:rPr>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7761CB2C" w14:textId="77777777" w:rsidR="004A4A4A" w:rsidRPr="00C30686" w:rsidRDefault="004A4A4A" w:rsidP="004C71C0">
            <w:pPr>
              <w:pStyle w:val="TAC"/>
              <w:rPr>
                <w:lang w:val="en-US" w:eastAsia="zh-CN"/>
              </w:rPr>
            </w:pPr>
          </w:p>
        </w:tc>
      </w:tr>
      <w:tr w:rsidR="004A4A4A" w:rsidRPr="00C30686" w14:paraId="5CCD2A2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C6409E1" w14:textId="77777777" w:rsidR="004A4A4A" w:rsidRPr="00C30686" w:rsidRDefault="004A4A4A" w:rsidP="004C71C0">
            <w:pPr>
              <w:pStyle w:val="TAC"/>
              <w:rPr>
                <w:lang w:val="en-US" w:eastAsia="zh-CN"/>
              </w:rPr>
            </w:pPr>
            <w:r w:rsidRPr="00C30686">
              <w:rPr>
                <w:lang w:val="en-US" w:eastAsia="zh-CN"/>
              </w:rPr>
              <w:t>CA_n5A-n25(2A)-n66A</w:t>
            </w:r>
          </w:p>
        </w:tc>
        <w:tc>
          <w:tcPr>
            <w:tcW w:w="1845" w:type="dxa"/>
            <w:gridSpan w:val="3"/>
            <w:tcBorders>
              <w:top w:val="nil"/>
              <w:left w:val="single" w:sz="4" w:space="0" w:color="auto"/>
              <w:bottom w:val="nil"/>
              <w:right w:val="single" w:sz="4" w:space="0" w:color="auto"/>
            </w:tcBorders>
            <w:vAlign w:val="center"/>
          </w:tcPr>
          <w:p w14:paraId="64DBCD96" w14:textId="77777777" w:rsidR="004A4A4A" w:rsidRPr="00C30686" w:rsidRDefault="004A4A4A" w:rsidP="004C71C0">
            <w:pPr>
              <w:pStyle w:val="TAC"/>
              <w:rPr>
                <w:lang w:val="en-US" w:eastAsia="zh-CN"/>
              </w:rPr>
            </w:pPr>
            <w:r w:rsidRPr="00C30686">
              <w:rPr>
                <w:lang w:val="en-US" w:eastAsia="zh-CN"/>
              </w:rPr>
              <w:t>CA_n5A-n25A</w:t>
            </w:r>
          </w:p>
          <w:p w14:paraId="5F6ACCF4" w14:textId="77777777" w:rsidR="004A4A4A" w:rsidRPr="00C30686" w:rsidRDefault="004A4A4A" w:rsidP="004C71C0">
            <w:pPr>
              <w:pStyle w:val="TAC"/>
              <w:rPr>
                <w:lang w:val="en-US" w:eastAsia="zh-CN"/>
              </w:rPr>
            </w:pPr>
            <w:r w:rsidRPr="00C30686">
              <w:rPr>
                <w:lang w:val="en-US" w:eastAsia="zh-CN"/>
              </w:rPr>
              <w:t>CA_n5A-n66A</w:t>
            </w:r>
          </w:p>
          <w:p w14:paraId="1F45A833" w14:textId="77777777" w:rsidR="004A4A4A" w:rsidRPr="00C30686" w:rsidRDefault="004A4A4A" w:rsidP="004C71C0">
            <w:pPr>
              <w:pStyle w:val="TAC"/>
              <w:rPr>
                <w:lang w:val="en-US" w:eastAsia="zh-CN"/>
              </w:rPr>
            </w:pPr>
            <w:r w:rsidRPr="00C30686">
              <w:rPr>
                <w:lang w:val="en-US" w:eastAsia="zh-CN"/>
              </w:rPr>
              <w:t>CA_n25A-n66A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527429" w14:textId="77777777" w:rsidR="004A4A4A" w:rsidRPr="00C30686" w:rsidRDefault="004A4A4A" w:rsidP="004C71C0">
            <w:pPr>
              <w:pStyle w:val="TAC"/>
              <w:rPr>
                <w:szCs w:val="18"/>
                <w:lang w:val="en-US" w:eastAsia="zh-CN"/>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C3F153F" w14:textId="77777777" w:rsidR="004A4A4A" w:rsidRPr="00C30686" w:rsidRDefault="004A4A4A" w:rsidP="004C71C0">
            <w:pPr>
              <w:pStyle w:val="TAC"/>
              <w:rPr>
                <w:rFonts w:cs="Arial"/>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B1EEF40"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39A57CD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5D764C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341DFC3"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3221E4" w14:textId="77777777" w:rsidR="004A4A4A" w:rsidRPr="00C30686" w:rsidRDefault="004A4A4A" w:rsidP="004C71C0">
            <w:pPr>
              <w:pStyle w:val="TAC"/>
              <w:rPr>
                <w:szCs w:val="18"/>
                <w:lang w:val="en-US" w:eastAsia="zh-CN"/>
              </w:rPr>
            </w:pPr>
            <w:r w:rsidRPr="00C30686">
              <w:rPr>
                <w:rFonts w:cs="Arial"/>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B4B10F4" w14:textId="77777777" w:rsidR="004A4A4A" w:rsidRPr="00C30686" w:rsidRDefault="004A4A4A" w:rsidP="004C71C0">
            <w:pPr>
              <w:pStyle w:val="TAC"/>
              <w:rPr>
                <w:rFonts w:cs="Arial"/>
                <w:szCs w:val="18"/>
                <w:lang w:val="en-US" w:eastAsia="zh-CN"/>
              </w:rPr>
            </w:pPr>
            <w:r w:rsidRPr="00C30686">
              <w:rPr>
                <w:rFonts w:cs="Arial"/>
                <w:color w:val="000000"/>
                <w:szCs w:val="18"/>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49D63469" w14:textId="77777777" w:rsidR="004A4A4A" w:rsidRPr="00C30686" w:rsidRDefault="004A4A4A" w:rsidP="004C71C0">
            <w:pPr>
              <w:pStyle w:val="TAC"/>
              <w:rPr>
                <w:lang w:val="en-US" w:eastAsia="zh-CN"/>
              </w:rPr>
            </w:pPr>
          </w:p>
        </w:tc>
      </w:tr>
      <w:tr w:rsidR="004A4A4A" w:rsidRPr="00C30686" w14:paraId="351937B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CB2C54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1481795"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BD653B" w14:textId="77777777" w:rsidR="004A4A4A" w:rsidRPr="00C30686" w:rsidRDefault="004A4A4A" w:rsidP="004C71C0">
            <w:pPr>
              <w:pStyle w:val="TAC"/>
              <w:rPr>
                <w:szCs w:val="18"/>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DE14175" w14:textId="77777777" w:rsidR="004A4A4A" w:rsidRPr="00C30686" w:rsidRDefault="004A4A4A" w:rsidP="004C71C0">
            <w:pPr>
              <w:pStyle w:val="TAC"/>
              <w:rPr>
                <w:rFonts w:cs="Arial"/>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6598E1BF" w14:textId="77777777" w:rsidR="004A4A4A" w:rsidRPr="00C30686" w:rsidRDefault="004A4A4A" w:rsidP="004C71C0">
            <w:pPr>
              <w:pStyle w:val="TAC"/>
              <w:rPr>
                <w:lang w:val="en-US" w:eastAsia="zh-CN"/>
              </w:rPr>
            </w:pPr>
          </w:p>
        </w:tc>
      </w:tr>
      <w:tr w:rsidR="004A4A4A" w:rsidRPr="00C30686" w14:paraId="3C9F96A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37B9E28" w14:textId="77777777" w:rsidR="004A4A4A" w:rsidRPr="00C30686" w:rsidRDefault="004A4A4A" w:rsidP="004C71C0">
            <w:pPr>
              <w:pStyle w:val="TAC"/>
              <w:rPr>
                <w:lang w:val="en-US" w:eastAsia="zh-CN"/>
              </w:rPr>
            </w:pPr>
            <w:r w:rsidRPr="00C30686">
              <w:rPr>
                <w:lang w:val="en-US" w:eastAsia="zh-CN"/>
              </w:rPr>
              <w:t>CA_n5A-n25A-n66(2A)</w:t>
            </w:r>
          </w:p>
        </w:tc>
        <w:tc>
          <w:tcPr>
            <w:tcW w:w="1845" w:type="dxa"/>
            <w:gridSpan w:val="3"/>
            <w:tcBorders>
              <w:top w:val="nil"/>
              <w:left w:val="single" w:sz="4" w:space="0" w:color="auto"/>
              <w:bottom w:val="nil"/>
              <w:right w:val="single" w:sz="4" w:space="0" w:color="auto"/>
            </w:tcBorders>
            <w:vAlign w:val="center"/>
          </w:tcPr>
          <w:p w14:paraId="586F383A" w14:textId="77777777" w:rsidR="004A4A4A" w:rsidRPr="00C30686" w:rsidRDefault="004A4A4A" w:rsidP="004C71C0">
            <w:pPr>
              <w:pStyle w:val="TAC"/>
              <w:rPr>
                <w:lang w:val="en-US" w:eastAsia="zh-CN"/>
              </w:rPr>
            </w:pPr>
            <w:r w:rsidRPr="00C30686">
              <w:rPr>
                <w:lang w:val="en-US" w:eastAsia="zh-CN"/>
              </w:rPr>
              <w:t>CA_n5A-n25A</w:t>
            </w:r>
          </w:p>
          <w:p w14:paraId="3DCCDECA" w14:textId="77777777" w:rsidR="004A4A4A" w:rsidRPr="00C30686" w:rsidRDefault="004A4A4A" w:rsidP="004C71C0">
            <w:pPr>
              <w:pStyle w:val="TAC"/>
              <w:rPr>
                <w:lang w:val="en-US" w:eastAsia="zh-CN"/>
              </w:rPr>
            </w:pPr>
            <w:r w:rsidRPr="00C30686">
              <w:rPr>
                <w:lang w:val="en-US" w:eastAsia="zh-CN"/>
              </w:rPr>
              <w:t>CA_n5A-n66A</w:t>
            </w:r>
          </w:p>
          <w:p w14:paraId="778BBD6D" w14:textId="77777777" w:rsidR="004A4A4A" w:rsidRPr="00C30686" w:rsidRDefault="004A4A4A" w:rsidP="004C71C0">
            <w:pPr>
              <w:pStyle w:val="TAC"/>
              <w:rPr>
                <w:lang w:val="en-US" w:eastAsia="zh-CN"/>
              </w:rPr>
            </w:pPr>
            <w:r w:rsidRPr="00C30686">
              <w:rPr>
                <w:lang w:val="en-US" w:eastAsia="zh-CN"/>
              </w:rPr>
              <w:t>CA_n25A-n66A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EEFAD4" w14:textId="77777777" w:rsidR="004A4A4A" w:rsidRPr="00C30686" w:rsidRDefault="004A4A4A" w:rsidP="004C71C0">
            <w:pPr>
              <w:pStyle w:val="TAC"/>
              <w:rPr>
                <w:szCs w:val="18"/>
                <w:lang w:val="en-US" w:eastAsia="zh-CN"/>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9197726" w14:textId="77777777" w:rsidR="004A4A4A" w:rsidRPr="00C30686" w:rsidRDefault="004A4A4A" w:rsidP="004C71C0">
            <w:pPr>
              <w:pStyle w:val="TAC"/>
              <w:rPr>
                <w:rFonts w:cs="Arial"/>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0FCC85E"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2DE1ED2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162D8E9"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nil"/>
              <w:right w:val="single" w:sz="4" w:space="0" w:color="auto"/>
            </w:tcBorders>
            <w:vAlign w:val="center"/>
          </w:tcPr>
          <w:p w14:paraId="5828397C"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3237E5" w14:textId="77777777" w:rsidR="004A4A4A" w:rsidRPr="00C30686" w:rsidRDefault="004A4A4A" w:rsidP="004C71C0">
            <w:pPr>
              <w:pStyle w:val="TAC"/>
              <w:rPr>
                <w:szCs w:val="18"/>
                <w:lang w:val="en-US" w:eastAsia="zh-CN"/>
              </w:rPr>
            </w:pPr>
            <w:r w:rsidRPr="00C30686">
              <w:rPr>
                <w:rFonts w:cs="Arial"/>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3970A9C" w14:textId="77777777" w:rsidR="004A4A4A" w:rsidRPr="00C30686" w:rsidRDefault="004A4A4A" w:rsidP="004C71C0">
            <w:pPr>
              <w:pStyle w:val="TAC"/>
              <w:rPr>
                <w:rFonts w:cs="Arial"/>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47EC1EA" w14:textId="77777777" w:rsidR="004A4A4A" w:rsidRPr="00C30686" w:rsidRDefault="004A4A4A" w:rsidP="004C71C0">
            <w:pPr>
              <w:pStyle w:val="TAC"/>
              <w:rPr>
                <w:lang w:val="en-US" w:eastAsia="zh-CN"/>
              </w:rPr>
            </w:pPr>
          </w:p>
        </w:tc>
      </w:tr>
      <w:tr w:rsidR="004A4A4A" w:rsidRPr="00C30686" w14:paraId="2427E57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548F8B"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A13AA2C"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7462A7" w14:textId="77777777" w:rsidR="004A4A4A" w:rsidRPr="00C30686" w:rsidRDefault="004A4A4A" w:rsidP="004C71C0">
            <w:pPr>
              <w:pStyle w:val="TAC"/>
              <w:rPr>
                <w:szCs w:val="18"/>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EF98680" w14:textId="77777777" w:rsidR="004A4A4A" w:rsidRPr="00C30686" w:rsidRDefault="004A4A4A" w:rsidP="004C71C0">
            <w:pPr>
              <w:pStyle w:val="TAC"/>
              <w:rPr>
                <w:rFonts w:cs="Arial"/>
                <w:szCs w:val="18"/>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15A98A36" w14:textId="77777777" w:rsidR="004A4A4A" w:rsidRPr="00C30686" w:rsidRDefault="004A4A4A" w:rsidP="004C71C0">
            <w:pPr>
              <w:pStyle w:val="TAC"/>
              <w:rPr>
                <w:lang w:val="en-US" w:eastAsia="zh-CN"/>
              </w:rPr>
            </w:pPr>
          </w:p>
        </w:tc>
      </w:tr>
      <w:tr w:rsidR="004A4A4A" w:rsidRPr="00C30686" w14:paraId="00FB109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99A5095" w14:textId="77777777" w:rsidR="004A4A4A" w:rsidRPr="00C30686" w:rsidRDefault="004A4A4A" w:rsidP="004C71C0">
            <w:pPr>
              <w:pStyle w:val="TAC"/>
              <w:rPr>
                <w:lang w:val="en-US" w:eastAsia="zh-CN"/>
              </w:rPr>
            </w:pPr>
            <w:r w:rsidRPr="00C30686">
              <w:rPr>
                <w:szCs w:val="18"/>
                <w:lang w:val="en-US" w:eastAsia="zh-CN"/>
              </w:rPr>
              <w:t>CA_n5A-n25(2A)-n66(2A)</w:t>
            </w:r>
          </w:p>
        </w:tc>
        <w:tc>
          <w:tcPr>
            <w:tcW w:w="1845" w:type="dxa"/>
            <w:gridSpan w:val="3"/>
            <w:tcBorders>
              <w:top w:val="single" w:sz="4" w:space="0" w:color="auto"/>
              <w:left w:val="single" w:sz="4" w:space="0" w:color="auto"/>
              <w:bottom w:val="nil"/>
              <w:right w:val="single" w:sz="4" w:space="0" w:color="auto"/>
            </w:tcBorders>
            <w:vAlign w:val="center"/>
          </w:tcPr>
          <w:p w14:paraId="20123BDF" w14:textId="77777777" w:rsidR="004A4A4A" w:rsidRPr="00C30686" w:rsidRDefault="004A4A4A" w:rsidP="004C71C0">
            <w:pPr>
              <w:pStyle w:val="TAC"/>
              <w:rPr>
                <w:rFonts w:cs="Arial"/>
                <w:szCs w:val="18"/>
                <w:lang w:val="en-US" w:eastAsia="zh-CN"/>
              </w:rPr>
            </w:pPr>
            <w:r w:rsidRPr="00C30686">
              <w:rPr>
                <w:rFonts w:cs="Arial"/>
                <w:szCs w:val="18"/>
                <w:lang w:val="en-US" w:eastAsia="zh-CN"/>
              </w:rPr>
              <w:t>CA_n5A-n25A</w:t>
            </w:r>
          </w:p>
          <w:p w14:paraId="768FA862" w14:textId="77777777" w:rsidR="004A4A4A" w:rsidRPr="00C30686" w:rsidRDefault="004A4A4A" w:rsidP="004C71C0">
            <w:pPr>
              <w:pStyle w:val="TAC"/>
              <w:rPr>
                <w:rFonts w:cs="Arial"/>
                <w:szCs w:val="18"/>
                <w:lang w:val="en-US" w:eastAsia="zh-CN"/>
              </w:rPr>
            </w:pPr>
            <w:r w:rsidRPr="00C30686">
              <w:rPr>
                <w:rFonts w:cs="Arial"/>
                <w:szCs w:val="18"/>
                <w:lang w:val="en-US" w:eastAsia="zh-CN"/>
              </w:rPr>
              <w:t>CA_n5A-n66A</w:t>
            </w:r>
          </w:p>
          <w:p w14:paraId="003BB7A9" w14:textId="77777777" w:rsidR="004A4A4A" w:rsidRPr="00C30686" w:rsidRDefault="004A4A4A" w:rsidP="004C71C0">
            <w:pPr>
              <w:pStyle w:val="TAC"/>
              <w:rPr>
                <w:rFonts w:cs="Arial"/>
                <w:szCs w:val="18"/>
                <w:lang w:val="en-US" w:eastAsia="zh-CN"/>
              </w:rPr>
            </w:pPr>
            <w:r w:rsidRPr="00C30686">
              <w:rPr>
                <w:rFonts w:cs="Arial"/>
                <w:szCs w:val="18"/>
                <w:lang w:val="en-US" w:eastAsia="zh-CN"/>
              </w:rPr>
              <w:t>CA_n25A-n66A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016BD8" w14:textId="77777777" w:rsidR="004A4A4A" w:rsidRPr="00C30686" w:rsidRDefault="004A4A4A" w:rsidP="004C71C0">
            <w:pPr>
              <w:pStyle w:val="TAC"/>
              <w:rPr>
                <w:szCs w:val="18"/>
                <w:lang w:val="en-US" w:eastAsia="zh-CN"/>
              </w:rPr>
            </w:pPr>
            <w:r w:rsidRPr="00C30686">
              <w:rPr>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792FFB4" w14:textId="77777777" w:rsidR="004A4A4A" w:rsidRPr="00C30686" w:rsidRDefault="004A4A4A" w:rsidP="004C71C0">
            <w:pPr>
              <w:pStyle w:val="TAC"/>
              <w:rPr>
                <w:szCs w:val="18"/>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D689A7B" w14:textId="77777777" w:rsidR="004A4A4A" w:rsidRPr="00C30686" w:rsidRDefault="004A4A4A" w:rsidP="004C71C0">
            <w:pPr>
              <w:pStyle w:val="TAC"/>
              <w:rPr>
                <w:lang w:val="en-US" w:eastAsia="zh-CN"/>
              </w:rPr>
            </w:pPr>
            <w:r w:rsidRPr="00C30686">
              <w:rPr>
                <w:lang w:val="en-US" w:eastAsia="zh-CN"/>
              </w:rPr>
              <w:t>0</w:t>
            </w:r>
          </w:p>
        </w:tc>
      </w:tr>
      <w:tr w:rsidR="004A4A4A" w:rsidRPr="00C30686" w14:paraId="4EBE37D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AB740C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33CCB51"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50AA21" w14:textId="77777777" w:rsidR="004A4A4A" w:rsidRPr="00C30686" w:rsidRDefault="004A4A4A" w:rsidP="004C71C0">
            <w:pPr>
              <w:pStyle w:val="TAC"/>
              <w:rPr>
                <w:szCs w:val="18"/>
                <w:lang w:val="en-US" w:eastAsia="zh-CN"/>
              </w:rPr>
            </w:pPr>
            <w:r w:rsidRPr="00C30686">
              <w:rPr>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79BADAC" w14:textId="77777777" w:rsidR="004A4A4A" w:rsidRPr="00C30686" w:rsidRDefault="004A4A4A" w:rsidP="004C71C0">
            <w:pPr>
              <w:pStyle w:val="TAC"/>
              <w:rPr>
                <w:szCs w:val="18"/>
                <w:lang w:val="en-US" w:eastAsia="zh-CN"/>
              </w:rPr>
            </w:pPr>
            <w:r w:rsidRPr="00C30686">
              <w:rPr>
                <w:rFonts w:cs="Arial"/>
                <w:color w:val="000000"/>
                <w:szCs w:val="18"/>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1A6278BA" w14:textId="77777777" w:rsidR="004A4A4A" w:rsidRPr="00C30686" w:rsidRDefault="004A4A4A" w:rsidP="004C71C0">
            <w:pPr>
              <w:pStyle w:val="TAC"/>
              <w:rPr>
                <w:lang w:val="en-US" w:eastAsia="zh-CN"/>
              </w:rPr>
            </w:pPr>
          </w:p>
        </w:tc>
      </w:tr>
      <w:tr w:rsidR="004A4A4A" w:rsidRPr="00C30686" w14:paraId="037756D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71C6E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1E8F09A"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630582" w14:textId="77777777" w:rsidR="004A4A4A" w:rsidRPr="00C30686" w:rsidRDefault="004A4A4A" w:rsidP="004C71C0">
            <w:pPr>
              <w:pStyle w:val="TAC"/>
              <w:rPr>
                <w:lang w:val="en-US" w:eastAsia="zh-CN"/>
              </w:rPr>
            </w:pPr>
            <w:r w:rsidRPr="00C30686">
              <w:rPr>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1D72397" w14:textId="77777777" w:rsidR="004A4A4A" w:rsidRPr="00C30686" w:rsidRDefault="004A4A4A" w:rsidP="004C71C0">
            <w:pPr>
              <w:pStyle w:val="TAC"/>
              <w:rPr>
                <w:szCs w:val="18"/>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157D501E" w14:textId="77777777" w:rsidR="004A4A4A" w:rsidRPr="00C30686" w:rsidRDefault="004A4A4A" w:rsidP="004C71C0">
            <w:pPr>
              <w:pStyle w:val="TAC"/>
              <w:rPr>
                <w:lang w:val="en-US" w:eastAsia="zh-CN"/>
              </w:rPr>
            </w:pPr>
          </w:p>
        </w:tc>
      </w:tr>
      <w:tr w:rsidR="004A4A4A" w:rsidRPr="00C30686" w14:paraId="25676DD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44AEB3E" w14:textId="77777777" w:rsidR="004A4A4A" w:rsidRPr="00C30686" w:rsidRDefault="004A4A4A" w:rsidP="004C71C0">
            <w:pPr>
              <w:pStyle w:val="TAC"/>
              <w:rPr>
                <w:szCs w:val="18"/>
                <w:lang w:val="en-US" w:eastAsia="zh-CN"/>
              </w:rPr>
            </w:pPr>
            <w:r w:rsidRPr="00C30686">
              <w:rPr>
                <w:szCs w:val="18"/>
                <w:lang w:val="en-US" w:eastAsia="zh-CN"/>
              </w:rPr>
              <w:t>CA_n5A-n25A-n77A</w:t>
            </w:r>
          </w:p>
        </w:tc>
        <w:tc>
          <w:tcPr>
            <w:tcW w:w="1845" w:type="dxa"/>
            <w:gridSpan w:val="3"/>
            <w:tcBorders>
              <w:top w:val="single" w:sz="4" w:space="0" w:color="auto"/>
              <w:left w:val="single" w:sz="4" w:space="0" w:color="auto"/>
              <w:bottom w:val="nil"/>
              <w:right w:val="single" w:sz="4" w:space="0" w:color="auto"/>
            </w:tcBorders>
            <w:vAlign w:val="center"/>
          </w:tcPr>
          <w:p w14:paraId="192F7667" w14:textId="77777777" w:rsidR="004A4A4A" w:rsidRPr="00C30686" w:rsidRDefault="004A4A4A" w:rsidP="004C71C0">
            <w:pPr>
              <w:pStyle w:val="TAC"/>
              <w:rPr>
                <w:rFonts w:cs="Arial"/>
                <w:szCs w:val="18"/>
                <w:lang w:val="en-US" w:eastAsia="zh-CN"/>
              </w:rPr>
            </w:pPr>
            <w:r w:rsidRPr="00C30686">
              <w:rPr>
                <w:lang w:val="en-US" w:eastAsia="zh-CN"/>
              </w:rPr>
              <w:t>CA_n5A-n25A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DE0ED4" w14:textId="77777777" w:rsidR="004A4A4A" w:rsidRPr="00C30686" w:rsidRDefault="004A4A4A" w:rsidP="004C71C0">
            <w:pPr>
              <w:pStyle w:val="TAC"/>
              <w:rPr>
                <w:szCs w:val="18"/>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DEBCACE"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9D04156" w14:textId="77777777" w:rsidR="004A4A4A" w:rsidRPr="00C30686" w:rsidRDefault="004A4A4A" w:rsidP="004C71C0">
            <w:pPr>
              <w:pStyle w:val="TAC"/>
              <w:rPr>
                <w:lang w:val="en-US" w:eastAsia="zh-CN"/>
              </w:rPr>
            </w:pPr>
            <w:r w:rsidRPr="00C30686">
              <w:rPr>
                <w:lang w:val="en-US" w:eastAsia="zh-CN"/>
              </w:rPr>
              <w:t>0</w:t>
            </w:r>
          </w:p>
        </w:tc>
      </w:tr>
      <w:tr w:rsidR="004A4A4A" w:rsidRPr="00C30686" w14:paraId="426DECF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BEE872A"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nil"/>
              <w:right w:val="single" w:sz="4" w:space="0" w:color="auto"/>
            </w:tcBorders>
            <w:vAlign w:val="center"/>
          </w:tcPr>
          <w:p w14:paraId="58C3FB7F" w14:textId="77777777" w:rsidR="004A4A4A" w:rsidRPr="00C30686" w:rsidRDefault="004A4A4A" w:rsidP="004C71C0">
            <w:pPr>
              <w:pStyle w:val="TAC"/>
              <w:rPr>
                <w:rFonts w:cs="Arial"/>
                <w:szCs w:val="18"/>
                <w:lang w:val="en-US" w:eastAsia="zh-CN"/>
              </w:rPr>
            </w:pPr>
            <w:r w:rsidRPr="00C30686">
              <w:rPr>
                <w:lang w:val="en-US" w:eastAsia="zh-CN"/>
              </w:rPr>
              <w:t>CA_n5A-n77A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941B8A" w14:textId="77777777" w:rsidR="004A4A4A" w:rsidRPr="00C30686" w:rsidRDefault="004A4A4A" w:rsidP="004C71C0">
            <w:pPr>
              <w:pStyle w:val="TAC"/>
              <w:rPr>
                <w:szCs w:val="18"/>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9F16642"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CECC5D3" w14:textId="77777777" w:rsidR="004A4A4A" w:rsidRPr="00C30686" w:rsidRDefault="004A4A4A" w:rsidP="004C71C0">
            <w:pPr>
              <w:pStyle w:val="TAC"/>
              <w:rPr>
                <w:lang w:val="en-US" w:eastAsia="zh-CN"/>
              </w:rPr>
            </w:pPr>
          </w:p>
        </w:tc>
      </w:tr>
      <w:tr w:rsidR="004A4A4A" w:rsidRPr="00C30686" w14:paraId="38E21A7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E27C9B9"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7726E76" w14:textId="77777777" w:rsidR="004A4A4A" w:rsidRPr="00C30686" w:rsidRDefault="004A4A4A" w:rsidP="004C71C0">
            <w:pPr>
              <w:pStyle w:val="TAC"/>
              <w:rPr>
                <w:rFonts w:cs="Arial"/>
                <w:szCs w:val="18"/>
                <w:lang w:val="en-US" w:eastAsia="zh-CN"/>
              </w:rPr>
            </w:pPr>
            <w:r w:rsidRPr="00C30686">
              <w:rPr>
                <w:lang w:val="en-US" w:eastAsia="zh-CN"/>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047DCE" w14:textId="77777777" w:rsidR="004A4A4A" w:rsidRPr="00C30686" w:rsidRDefault="004A4A4A" w:rsidP="004C71C0">
            <w:pPr>
              <w:pStyle w:val="TAC"/>
              <w:rPr>
                <w:szCs w:val="18"/>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35B38FB" w14:textId="77777777" w:rsidR="004A4A4A" w:rsidRPr="00C30686" w:rsidRDefault="004A4A4A" w:rsidP="004C71C0">
            <w:pPr>
              <w:pStyle w:val="TAC"/>
              <w:rPr>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DA5B373" w14:textId="77777777" w:rsidR="004A4A4A" w:rsidRPr="00C30686" w:rsidRDefault="004A4A4A" w:rsidP="004C71C0">
            <w:pPr>
              <w:pStyle w:val="TAC"/>
              <w:rPr>
                <w:lang w:val="en-US" w:eastAsia="zh-CN"/>
              </w:rPr>
            </w:pPr>
          </w:p>
        </w:tc>
      </w:tr>
      <w:tr w:rsidR="004A4A4A" w:rsidRPr="00C30686" w14:paraId="3D15556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51D4ED2" w14:textId="77777777" w:rsidR="004A4A4A" w:rsidRPr="00C30686" w:rsidRDefault="004A4A4A" w:rsidP="004C71C0">
            <w:pPr>
              <w:pStyle w:val="TAC"/>
              <w:rPr>
                <w:szCs w:val="18"/>
                <w:lang w:val="en-US" w:eastAsia="zh-CN"/>
              </w:rPr>
            </w:pPr>
            <w:r w:rsidRPr="00C30686">
              <w:rPr>
                <w:rFonts w:eastAsia="DengXian"/>
                <w:szCs w:val="18"/>
                <w:lang w:eastAsia="zh-CN"/>
              </w:rPr>
              <w:t>CA_n5A-n25(2A)-n77A</w:t>
            </w:r>
          </w:p>
        </w:tc>
        <w:tc>
          <w:tcPr>
            <w:tcW w:w="1845" w:type="dxa"/>
            <w:gridSpan w:val="3"/>
            <w:tcBorders>
              <w:top w:val="single" w:sz="4" w:space="0" w:color="auto"/>
              <w:left w:val="single" w:sz="4" w:space="0" w:color="auto"/>
              <w:bottom w:val="nil"/>
              <w:right w:val="single" w:sz="4" w:space="0" w:color="auto"/>
            </w:tcBorders>
          </w:tcPr>
          <w:p w14:paraId="6065AC19" w14:textId="77777777" w:rsidR="004A4A4A" w:rsidRPr="00C30686" w:rsidRDefault="004A4A4A" w:rsidP="004C71C0">
            <w:pPr>
              <w:pStyle w:val="TAC"/>
              <w:rPr>
                <w:rFonts w:eastAsia="DengXian"/>
              </w:rPr>
            </w:pPr>
            <w:r w:rsidRPr="00C30686">
              <w:rPr>
                <w:rFonts w:eastAsia="DengXian"/>
              </w:rPr>
              <w:t>CA_n5A-n25A</w:t>
            </w:r>
          </w:p>
          <w:p w14:paraId="378824CF" w14:textId="77777777" w:rsidR="004A4A4A" w:rsidRPr="00C30686" w:rsidRDefault="004A4A4A" w:rsidP="004C71C0">
            <w:pPr>
              <w:pStyle w:val="TAC"/>
              <w:rPr>
                <w:rFonts w:eastAsia="DengXian"/>
              </w:rPr>
            </w:pPr>
            <w:r w:rsidRPr="00C30686">
              <w:rPr>
                <w:rFonts w:eastAsia="DengXian"/>
              </w:rPr>
              <w:t>CA_n5A-n77A</w:t>
            </w:r>
          </w:p>
          <w:p w14:paraId="7CF8D7FC" w14:textId="77777777" w:rsidR="004A4A4A" w:rsidRPr="00C30686" w:rsidRDefault="004A4A4A" w:rsidP="004C71C0">
            <w:pPr>
              <w:pStyle w:val="TAC"/>
              <w:rPr>
                <w:rFonts w:cs="Arial"/>
                <w:szCs w:val="18"/>
                <w:lang w:val="en-US" w:eastAsia="zh-CN"/>
              </w:rPr>
            </w:pPr>
            <w:r w:rsidRPr="00C30686">
              <w:rPr>
                <w:rFonts w:eastAsia="DengXian"/>
              </w:rPr>
              <w:t>CA_n25A-n77A</w:t>
            </w:r>
          </w:p>
        </w:tc>
        <w:tc>
          <w:tcPr>
            <w:tcW w:w="836" w:type="dxa"/>
            <w:gridSpan w:val="2"/>
            <w:tcBorders>
              <w:top w:val="single" w:sz="4" w:space="0" w:color="auto"/>
              <w:left w:val="single" w:sz="4" w:space="0" w:color="auto"/>
              <w:bottom w:val="single" w:sz="4" w:space="0" w:color="auto"/>
              <w:right w:val="single" w:sz="4" w:space="0" w:color="auto"/>
            </w:tcBorders>
          </w:tcPr>
          <w:p w14:paraId="7182E6FD" w14:textId="77777777" w:rsidR="004A4A4A" w:rsidRPr="00C30686" w:rsidRDefault="004A4A4A" w:rsidP="004C71C0">
            <w:pPr>
              <w:pStyle w:val="TAC"/>
              <w:rPr>
                <w:szCs w:val="18"/>
                <w:lang w:val="en-US" w:eastAsia="zh-CN"/>
              </w:rPr>
            </w:pPr>
            <w:r w:rsidRPr="00C30686">
              <w:rPr>
                <w:rFonts w:eastAsia="DengXia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5E46F45"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78D918A" w14:textId="77777777" w:rsidR="004A4A4A" w:rsidRPr="00C30686" w:rsidRDefault="004A4A4A" w:rsidP="004C71C0">
            <w:pPr>
              <w:pStyle w:val="TAC"/>
              <w:rPr>
                <w:lang w:val="en-US" w:eastAsia="zh-CN"/>
              </w:rPr>
            </w:pPr>
            <w:r w:rsidRPr="00C30686">
              <w:rPr>
                <w:lang w:val="en-US" w:eastAsia="zh-CN"/>
              </w:rPr>
              <w:t>0</w:t>
            </w:r>
          </w:p>
        </w:tc>
      </w:tr>
      <w:tr w:rsidR="004A4A4A" w:rsidRPr="00C30686" w14:paraId="03FE3EDB"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767AAE21"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nil"/>
              <w:right w:val="single" w:sz="4" w:space="0" w:color="auto"/>
            </w:tcBorders>
          </w:tcPr>
          <w:p w14:paraId="5B771409"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248746A" w14:textId="77777777" w:rsidR="004A4A4A" w:rsidRPr="00C30686" w:rsidRDefault="004A4A4A" w:rsidP="004C71C0">
            <w:pPr>
              <w:pStyle w:val="TAC"/>
              <w:rPr>
                <w:szCs w:val="18"/>
                <w:lang w:val="en-US" w:eastAsia="zh-CN"/>
              </w:rPr>
            </w:pPr>
            <w:r w:rsidRPr="00C30686">
              <w:rPr>
                <w:rFonts w:eastAsia="DengXia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0A6C380" w14:textId="77777777" w:rsidR="004A4A4A" w:rsidRPr="00C30686" w:rsidRDefault="004A4A4A" w:rsidP="004C71C0">
            <w:pPr>
              <w:pStyle w:val="TAC"/>
              <w:rPr>
                <w:lang w:val="en-US" w:eastAsia="zh-CN"/>
              </w:rPr>
            </w:pPr>
            <w:r w:rsidRPr="00C30686">
              <w:rPr>
                <w:rFonts w:cs="Arial"/>
                <w:color w:val="000000"/>
                <w:szCs w:val="18"/>
                <w:lang w:val="en-US" w:eastAsia="zh-CN" w:bidi="ar"/>
              </w:rPr>
              <w:t>CA_n25(2A)_BCS</w:t>
            </w:r>
            <w:r w:rsidRPr="00C30686">
              <w:rPr>
                <w:rFonts w:cs="Arial" w:hint="eastAsia"/>
                <w:color w:val="000000"/>
                <w:szCs w:val="18"/>
                <w:lang w:val="en-US" w:eastAsia="zh-CN" w:bidi="ar"/>
              </w:rPr>
              <w:t>0</w:t>
            </w:r>
          </w:p>
        </w:tc>
        <w:tc>
          <w:tcPr>
            <w:tcW w:w="1620" w:type="dxa"/>
            <w:gridSpan w:val="2"/>
            <w:tcBorders>
              <w:top w:val="nil"/>
              <w:left w:val="single" w:sz="4" w:space="0" w:color="auto"/>
              <w:bottom w:val="nil"/>
              <w:right w:val="single" w:sz="4" w:space="0" w:color="auto"/>
            </w:tcBorders>
            <w:vAlign w:val="center"/>
          </w:tcPr>
          <w:p w14:paraId="08A6D9CD" w14:textId="77777777" w:rsidR="004A4A4A" w:rsidRPr="00C30686" w:rsidRDefault="004A4A4A" w:rsidP="004C71C0">
            <w:pPr>
              <w:pStyle w:val="TAC"/>
              <w:rPr>
                <w:lang w:val="en-US" w:eastAsia="zh-CN"/>
              </w:rPr>
            </w:pPr>
          </w:p>
        </w:tc>
      </w:tr>
      <w:tr w:rsidR="004A4A4A" w:rsidRPr="00C30686" w14:paraId="1066CBA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BBDFF92"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single" w:sz="4" w:space="0" w:color="auto"/>
              <w:right w:val="single" w:sz="4" w:space="0" w:color="auto"/>
            </w:tcBorders>
          </w:tcPr>
          <w:p w14:paraId="53025DBA"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CD292AC" w14:textId="77777777" w:rsidR="004A4A4A" w:rsidRPr="00C30686" w:rsidRDefault="004A4A4A" w:rsidP="004C71C0">
            <w:pPr>
              <w:pStyle w:val="TAC"/>
              <w:rPr>
                <w:szCs w:val="18"/>
                <w:lang w:val="en-US" w:eastAsia="zh-CN"/>
              </w:rPr>
            </w:pPr>
            <w:r w:rsidRPr="00C30686">
              <w:rPr>
                <w:rFonts w:eastAsia="DengXia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5518BC0" w14:textId="77777777" w:rsidR="004A4A4A" w:rsidRPr="00C30686" w:rsidRDefault="004A4A4A" w:rsidP="004C71C0">
            <w:pPr>
              <w:pStyle w:val="TAC"/>
              <w:rPr>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46B3897" w14:textId="77777777" w:rsidR="004A4A4A" w:rsidRPr="00C30686" w:rsidRDefault="004A4A4A" w:rsidP="004C71C0">
            <w:pPr>
              <w:pStyle w:val="TAC"/>
              <w:rPr>
                <w:lang w:val="en-US" w:eastAsia="zh-CN"/>
              </w:rPr>
            </w:pPr>
          </w:p>
        </w:tc>
      </w:tr>
      <w:tr w:rsidR="004A4A4A" w:rsidRPr="00C30686" w14:paraId="5C41158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29F947E" w14:textId="77777777" w:rsidR="004A4A4A" w:rsidRPr="00C30686" w:rsidRDefault="004A4A4A" w:rsidP="004C71C0">
            <w:pPr>
              <w:pStyle w:val="TAC"/>
              <w:rPr>
                <w:szCs w:val="18"/>
                <w:lang w:val="en-US" w:eastAsia="zh-CN"/>
              </w:rPr>
            </w:pPr>
            <w:r w:rsidRPr="00C30686">
              <w:rPr>
                <w:rFonts w:eastAsia="DengXian"/>
                <w:szCs w:val="18"/>
                <w:lang w:eastAsia="zh-CN"/>
              </w:rPr>
              <w:t>CA_n5A-n25A-n77(2A)</w:t>
            </w:r>
          </w:p>
        </w:tc>
        <w:tc>
          <w:tcPr>
            <w:tcW w:w="1845" w:type="dxa"/>
            <w:gridSpan w:val="3"/>
            <w:tcBorders>
              <w:top w:val="single" w:sz="4" w:space="0" w:color="auto"/>
              <w:left w:val="single" w:sz="4" w:space="0" w:color="auto"/>
              <w:bottom w:val="nil"/>
              <w:right w:val="single" w:sz="4" w:space="0" w:color="auto"/>
            </w:tcBorders>
          </w:tcPr>
          <w:p w14:paraId="4F1082E9" w14:textId="77777777" w:rsidR="004A4A4A" w:rsidRPr="00C30686" w:rsidRDefault="004A4A4A" w:rsidP="004C71C0">
            <w:pPr>
              <w:pStyle w:val="TAC"/>
              <w:rPr>
                <w:rFonts w:eastAsia="DengXian"/>
              </w:rPr>
            </w:pPr>
            <w:r w:rsidRPr="00C30686">
              <w:rPr>
                <w:rFonts w:eastAsia="DengXian"/>
              </w:rPr>
              <w:t>CA_n5A-n25A</w:t>
            </w:r>
          </w:p>
          <w:p w14:paraId="477AF604" w14:textId="77777777" w:rsidR="004A4A4A" w:rsidRPr="00C30686" w:rsidRDefault="004A4A4A" w:rsidP="004C71C0">
            <w:pPr>
              <w:pStyle w:val="TAC"/>
              <w:rPr>
                <w:rFonts w:eastAsia="DengXian"/>
              </w:rPr>
            </w:pPr>
            <w:r w:rsidRPr="00C30686">
              <w:rPr>
                <w:rFonts w:eastAsia="DengXian"/>
              </w:rPr>
              <w:t>CA_n5A-n77A</w:t>
            </w:r>
          </w:p>
          <w:p w14:paraId="533CDB55" w14:textId="77777777" w:rsidR="004A4A4A" w:rsidRPr="00C30686" w:rsidRDefault="004A4A4A" w:rsidP="004C71C0">
            <w:pPr>
              <w:pStyle w:val="TAC"/>
              <w:rPr>
                <w:rFonts w:cs="Arial"/>
                <w:szCs w:val="18"/>
                <w:lang w:val="en-US" w:eastAsia="zh-CN"/>
              </w:rPr>
            </w:pPr>
            <w:r w:rsidRPr="00C30686">
              <w:rPr>
                <w:rFonts w:eastAsia="DengXian"/>
              </w:rPr>
              <w:t>CA_n25A-n77A</w:t>
            </w:r>
          </w:p>
        </w:tc>
        <w:tc>
          <w:tcPr>
            <w:tcW w:w="836" w:type="dxa"/>
            <w:gridSpan w:val="2"/>
            <w:tcBorders>
              <w:top w:val="single" w:sz="4" w:space="0" w:color="auto"/>
              <w:left w:val="single" w:sz="4" w:space="0" w:color="auto"/>
              <w:bottom w:val="single" w:sz="4" w:space="0" w:color="auto"/>
              <w:right w:val="single" w:sz="4" w:space="0" w:color="auto"/>
            </w:tcBorders>
          </w:tcPr>
          <w:p w14:paraId="60B72A96" w14:textId="77777777" w:rsidR="004A4A4A" w:rsidRPr="00C30686" w:rsidRDefault="004A4A4A" w:rsidP="004C71C0">
            <w:pPr>
              <w:pStyle w:val="TAC"/>
              <w:rPr>
                <w:szCs w:val="18"/>
                <w:lang w:val="en-US" w:eastAsia="zh-CN"/>
              </w:rPr>
            </w:pPr>
            <w:r w:rsidRPr="00C30686">
              <w:rPr>
                <w:rFonts w:eastAsia="DengXia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DE9AD1B"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8A2E53D" w14:textId="77777777" w:rsidR="004A4A4A" w:rsidRPr="00C30686" w:rsidRDefault="004A4A4A" w:rsidP="004C71C0">
            <w:pPr>
              <w:pStyle w:val="TAC"/>
              <w:rPr>
                <w:lang w:val="en-US" w:eastAsia="zh-CN"/>
              </w:rPr>
            </w:pPr>
            <w:r w:rsidRPr="00C30686">
              <w:rPr>
                <w:lang w:val="en-US" w:eastAsia="zh-CN"/>
              </w:rPr>
              <w:t>0</w:t>
            </w:r>
          </w:p>
        </w:tc>
      </w:tr>
      <w:tr w:rsidR="004A4A4A" w:rsidRPr="00C30686" w14:paraId="19FC31C6"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47E390A4"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nil"/>
              <w:right w:val="single" w:sz="4" w:space="0" w:color="auto"/>
            </w:tcBorders>
          </w:tcPr>
          <w:p w14:paraId="0030D10D"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BD0A1A8" w14:textId="77777777" w:rsidR="004A4A4A" w:rsidRPr="00C30686" w:rsidRDefault="004A4A4A" w:rsidP="004C71C0">
            <w:pPr>
              <w:pStyle w:val="TAC"/>
              <w:rPr>
                <w:szCs w:val="18"/>
                <w:lang w:val="en-US" w:eastAsia="zh-CN"/>
              </w:rPr>
            </w:pPr>
            <w:r w:rsidRPr="00C30686">
              <w:rPr>
                <w:rFonts w:eastAsia="DengXia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DD6A43E"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E67AA46" w14:textId="77777777" w:rsidR="004A4A4A" w:rsidRPr="00C30686" w:rsidRDefault="004A4A4A" w:rsidP="004C71C0">
            <w:pPr>
              <w:pStyle w:val="TAC"/>
              <w:rPr>
                <w:lang w:val="en-US" w:eastAsia="zh-CN"/>
              </w:rPr>
            </w:pPr>
          </w:p>
        </w:tc>
      </w:tr>
      <w:tr w:rsidR="004A4A4A" w:rsidRPr="00C30686" w14:paraId="6402727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B0E3398"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single" w:sz="4" w:space="0" w:color="auto"/>
              <w:right w:val="single" w:sz="4" w:space="0" w:color="auto"/>
            </w:tcBorders>
          </w:tcPr>
          <w:p w14:paraId="6ADE5709"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EBDE82E" w14:textId="77777777" w:rsidR="004A4A4A" w:rsidRPr="00C30686" w:rsidRDefault="004A4A4A" w:rsidP="004C71C0">
            <w:pPr>
              <w:pStyle w:val="TAC"/>
              <w:rPr>
                <w:szCs w:val="18"/>
                <w:lang w:val="en-US" w:eastAsia="zh-CN"/>
              </w:rPr>
            </w:pPr>
            <w:r w:rsidRPr="00C30686">
              <w:rPr>
                <w:rFonts w:eastAsia="DengXia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6812CEB" w14:textId="77777777" w:rsidR="004A4A4A" w:rsidRPr="00C30686" w:rsidRDefault="004A4A4A" w:rsidP="004C71C0">
            <w:pPr>
              <w:pStyle w:val="TAC"/>
              <w:rPr>
                <w:lang w:val="en-US" w:eastAsia="zh-CN"/>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24A4DEC2" w14:textId="77777777" w:rsidR="004A4A4A" w:rsidRPr="00C30686" w:rsidRDefault="004A4A4A" w:rsidP="004C71C0">
            <w:pPr>
              <w:pStyle w:val="TAC"/>
              <w:rPr>
                <w:lang w:val="en-US" w:eastAsia="zh-CN"/>
              </w:rPr>
            </w:pPr>
          </w:p>
        </w:tc>
      </w:tr>
      <w:tr w:rsidR="004A4A4A" w:rsidRPr="00C30686" w14:paraId="59FAAB1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CEE5610" w14:textId="77777777" w:rsidR="004A4A4A" w:rsidRPr="00C30686" w:rsidRDefault="004A4A4A" w:rsidP="004C71C0">
            <w:pPr>
              <w:pStyle w:val="TAC"/>
              <w:rPr>
                <w:szCs w:val="18"/>
                <w:lang w:val="en-US" w:eastAsia="zh-CN"/>
              </w:rPr>
            </w:pPr>
            <w:r w:rsidRPr="00C30686">
              <w:rPr>
                <w:rFonts w:eastAsia="DengXian"/>
                <w:szCs w:val="18"/>
                <w:lang w:eastAsia="zh-CN"/>
              </w:rPr>
              <w:t>CA_n5A-n25A-n77(3A)</w:t>
            </w:r>
          </w:p>
        </w:tc>
        <w:tc>
          <w:tcPr>
            <w:tcW w:w="1845" w:type="dxa"/>
            <w:gridSpan w:val="3"/>
            <w:tcBorders>
              <w:top w:val="single" w:sz="4" w:space="0" w:color="auto"/>
              <w:left w:val="single" w:sz="4" w:space="0" w:color="auto"/>
              <w:bottom w:val="nil"/>
              <w:right w:val="single" w:sz="4" w:space="0" w:color="auto"/>
            </w:tcBorders>
          </w:tcPr>
          <w:p w14:paraId="6E686FF0" w14:textId="77777777" w:rsidR="004A4A4A" w:rsidRPr="00C30686" w:rsidRDefault="004A4A4A" w:rsidP="004C71C0">
            <w:pPr>
              <w:pStyle w:val="TAC"/>
              <w:rPr>
                <w:rFonts w:cs="Arial"/>
                <w:szCs w:val="18"/>
                <w:lang w:val="en-US" w:eastAsia="zh-CN"/>
              </w:rPr>
            </w:pPr>
            <w:r w:rsidRPr="00C30686">
              <w:rPr>
                <w:rFonts w:cs="Arial"/>
                <w:szCs w:val="18"/>
                <w:lang w:val="en-US" w:eastAsia="zh-CN"/>
              </w:rPr>
              <w:t>CA_n77(2A)</w:t>
            </w:r>
          </w:p>
          <w:p w14:paraId="379B3902" w14:textId="77777777" w:rsidR="004A4A4A" w:rsidRPr="00C30686" w:rsidRDefault="004A4A4A" w:rsidP="004C71C0">
            <w:pPr>
              <w:pStyle w:val="TAC"/>
              <w:rPr>
                <w:rFonts w:cs="Arial"/>
                <w:szCs w:val="18"/>
                <w:lang w:val="en-US" w:eastAsia="zh-CN"/>
              </w:rPr>
            </w:pPr>
            <w:r w:rsidRPr="00C30686">
              <w:rPr>
                <w:rFonts w:cs="Arial"/>
                <w:szCs w:val="18"/>
                <w:lang w:val="en-US" w:eastAsia="zh-CN"/>
              </w:rPr>
              <w:t>CA_n5A-n25A</w:t>
            </w:r>
          </w:p>
          <w:p w14:paraId="58E6CE14" w14:textId="77777777" w:rsidR="004A4A4A" w:rsidRPr="00C30686" w:rsidRDefault="004A4A4A" w:rsidP="004C71C0">
            <w:pPr>
              <w:pStyle w:val="TAC"/>
              <w:rPr>
                <w:rFonts w:cs="Arial"/>
                <w:szCs w:val="18"/>
                <w:lang w:val="en-US" w:eastAsia="zh-CN"/>
              </w:rPr>
            </w:pPr>
            <w:r w:rsidRPr="00C30686">
              <w:rPr>
                <w:rFonts w:cs="Arial"/>
                <w:szCs w:val="18"/>
                <w:lang w:val="en-US" w:eastAsia="zh-CN"/>
              </w:rPr>
              <w:t>CA_n5A-n77A</w:t>
            </w:r>
          </w:p>
          <w:p w14:paraId="297CB2A1" w14:textId="77777777" w:rsidR="004A4A4A" w:rsidRPr="00C30686" w:rsidRDefault="004A4A4A" w:rsidP="004C71C0">
            <w:pPr>
              <w:pStyle w:val="TAC"/>
              <w:rPr>
                <w:rFonts w:cs="Arial"/>
                <w:szCs w:val="18"/>
                <w:lang w:val="en-US" w:eastAsia="zh-CN"/>
              </w:rPr>
            </w:pPr>
            <w:r w:rsidRPr="00C30686">
              <w:rPr>
                <w:rFonts w:cs="Arial"/>
                <w:szCs w:val="18"/>
                <w:lang w:val="en-US" w:eastAsia="zh-CN"/>
              </w:rPr>
              <w:t>CA_n25A-n77A</w:t>
            </w:r>
          </w:p>
        </w:tc>
        <w:tc>
          <w:tcPr>
            <w:tcW w:w="836" w:type="dxa"/>
            <w:gridSpan w:val="2"/>
            <w:tcBorders>
              <w:top w:val="single" w:sz="4" w:space="0" w:color="auto"/>
              <w:left w:val="single" w:sz="4" w:space="0" w:color="auto"/>
              <w:bottom w:val="single" w:sz="4" w:space="0" w:color="auto"/>
              <w:right w:val="single" w:sz="4" w:space="0" w:color="auto"/>
            </w:tcBorders>
          </w:tcPr>
          <w:p w14:paraId="2FDD8A67" w14:textId="77777777" w:rsidR="004A4A4A" w:rsidRPr="00C30686" w:rsidRDefault="004A4A4A" w:rsidP="004C71C0">
            <w:pPr>
              <w:pStyle w:val="TAC"/>
              <w:rPr>
                <w:rFonts w:eastAsia="DengXian"/>
              </w:rPr>
            </w:pPr>
            <w:r w:rsidRPr="00C30686">
              <w:rPr>
                <w:rFonts w:eastAsia="DengXia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11368EF" w14:textId="77777777" w:rsidR="004A4A4A" w:rsidRPr="00C30686" w:rsidRDefault="004A4A4A" w:rsidP="004C71C0">
            <w:pPr>
              <w:pStyle w:val="TAC"/>
              <w:rPr>
                <w:rFonts w:cs="Arial"/>
                <w:color w:val="000000"/>
                <w:szCs w:val="18"/>
                <w:lang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0AD78A8" w14:textId="77777777" w:rsidR="004A4A4A" w:rsidRPr="00C30686" w:rsidRDefault="004A4A4A" w:rsidP="004C71C0">
            <w:pPr>
              <w:pStyle w:val="TAC"/>
              <w:rPr>
                <w:lang w:val="en-US" w:eastAsia="zh-CN"/>
              </w:rPr>
            </w:pPr>
            <w:r w:rsidRPr="00C30686">
              <w:rPr>
                <w:lang w:val="en-US" w:eastAsia="zh-CN"/>
              </w:rPr>
              <w:t>0</w:t>
            </w:r>
          </w:p>
        </w:tc>
      </w:tr>
      <w:tr w:rsidR="004A4A4A" w:rsidRPr="00C30686" w14:paraId="51AA237B"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00822D9C" w14:textId="77777777" w:rsidR="004A4A4A" w:rsidRPr="00C30686" w:rsidRDefault="004A4A4A" w:rsidP="004C71C0">
            <w:pPr>
              <w:pStyle w:val="TAC"/>
              <w:rPr>
                <w:rFonts w:eastAsia="DengXian"/>
                <w:szCs w:val="18"/>
                <w:lang w:eastAsia="zh-CN"/>
              </w:rPr>
            </w:pPr>
          </w:p>
        </w:tc>
        <w:tc>
          <w:tcPr>
            <w:tcW w:w="1845" w:type="dxa"/>
            <w:gridSpan w:val="3"/>
            <w:tcBorders>
              <w:top w:val="nil"/>
              <w:left w:val="single" w:sz="4" w:space="0" w:color="auto"/>
              <w:bottom w:val="nil"/>
              <w:right w:val="single" w:sz="4" w:space="0" w:color="auto"/>
            </w:tcBorders>
          </w:tcPr>
          <w:p w14:paraId="1D1C5925"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3949F01" w14:textId="77777777" w:rsidR="004A4A4A" w:rsidRPr="00C30686" w:rsidRDefault="004A4A4A" w:rsidP="004C71C0">
            <w:pPr>
              <w:pStyle w:val="TAC"/>
              <w:rPr>
                <w:rFonts w:eastAsia="DengXian"/>
              </w:rPr>
            </w:pPr>
            <w:r w:rsidRPr="00C30686">
              <w:rPr>
                <w:rFonts w:eastAsia="DengXia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7A4E867" w14:textId="77777777" w:rsidR="004A4A4A" w:rsidRPr="00C30686" w:rsidRDefault="004A4A4A" w:rsidP="004C71C0">
            <w:pPr>
              <w:pStyle w:val="TAC"/>
              <w:rPr>
                <w:rFonts w:cs="Arial"/>
                <w:color w:val="000000"/>
                <w:szCs w:val="18"/>
                <w:lang w:eastAsia="zh-CN" w:bidi="ar"/>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C74A350" w14:textId="77777777" w:rsidR="004A4A4A" w:rsidRPr="00C30686" w:rsidRDefault="004A4A4A" w:rsidP="004C71C0">
            <w:pPr>
              <w:pStyle w:val="TAC"/>
              <w:rPr>
                <w:lang w:val="en-US" w:eastAsia="zh-CN"/>
              </w:rPr>
            </w:pPr>
          </w:p>
        </w:tc>
      </w:tr>
      <w:tr w:rsidR="004A4A4A" w:rsidRPr="00C30686" w14:paraId="4BC1ED1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720036C" w14:textId="77777777" w:rsidR="004A4A4A" w:rsidRPr="00C30686" w:rsidRDefault="004A4A4A" w:rsidP="004C71C0">
            <w:pPr>
              <w:pStyle w:val="TAC"/>
              <w:rPr>
                <w:rFonts w:eastAsia="DengXian"/>
                <w:szCs w:val="18"/>
                <w:lang w:eastAsia="zh-CN"/>
              </w:rPr>
            </w:pPr>
          </w:p>
        </w:tc>
        <w:tc>
          <w:tcPr>
            <w:tcW w:w="1845" w:type="dxa"/>
            <w:gridSpan w:val="3"/>
            <w:tcBorders>
              <w:top w:val="nil"/>
              <w:left w:val="single" w:sz="4" w:space="0" w:color="auto"/>
              <w:bottom w:val="single" w:sz="4" w:space="0" w:color="auto"/>
              <w:right w:val="single" w:sz="4" w:space="0" w:color="auto"/>
            </w:tcBorders>
          </w:tcPr>
          <w:p w14:paraId="723002A0"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6E19D66" w14:textId="77777777" w:rsidR="004A4A4A" w:rsidRPr="00C30686" w:rsidRDefault="004A4A4A" w:rsidP="004C71C0">
            <w:pPr>
              <w:pStyle w:val="TAC"/>
              <w:rPr>
                <w:rFonts w:eastAsia="DengXian"/>
              </w:rPr>
            </w:pPr>
            <w:r w:rsidRPr="00C30686">
              <w:rPr>
                <w:rFonts w:eastAsia="DengXia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86033D7" w14:textId="77777777" w:rsidR="004A4A4A" w:rsidRPr="00C30686" w:rsidRDefault="004A4A4A" w:rsidP="004C71C0">
            <w:pPr>
              <w:pStyle w:val="TAC"/>
              <w:rPr>
                <w:rFonts w:cs="Arial"/>
                <w:color w:val="000000"/>
                <w:szCs w:val="18"/>
                <w:lang w:eastAsia="zh-CN" w:bidi="ar"/>
              </w:rPr>
            </w:pPr>
            <w:r w:rsidRPr="00C30686">
              <w:rPr>
                <w:rFonts w:cs="Arial"/>
                <w:color w:val="000000"/>
                <w:szCs w:val="18"/>
                <w:lang w:eastAsia="zh-CN" w:bidi="ar"/>
              </w:rPr>
              <w:t>CA_n77(3A)</w:t>
            </w:r>
            <w:r w:rsidRPr="00C30686">
              <w:rPr>
                <w:rFonts w:cs="Arial"/>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6DB17427" w14:textId="77777777" w:rsidR="004A4A4A" w:rsidRPr="00C30686" w:rsidRDefault="004A4A4A" w:rsidP="004C71C0">
            <w:pPr>
              <w:pStyle w:val="TAC"/>
              <w:rPr>
                <w:lang w:val="en-US" w:eastAsia="zh-CN"/>
              </w:rPr>
            </w:pPr>
          </w:p>
        </w:tc>
      </w:tr>
      <w:tr w:rsidR="004A4A4A" w:rsidRPr="00C30686" w14:paraId="5F0FF21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9B134A4" w14:textId="77777777" w:rsidR="004A4A4A" w:rsidRPr="00C30686" w:rsidRDefault="004A4A4A" w:rsidP="004C71C0">
            <w:pPr>
              <w:pStyle w:val="TAC"/>
              <w:rPr>
                <w:szCs w:val="18"/>
                <w:lang w:val="en-US" w:eastAsia="zh-CN"/>
              </w:rPr>
            </w:pPr>
            <w:r w:rsidRPr="00C30686">
              <w:rPr>
                <w:rFonts w:eastAsia="DengXian"/>
                <w:szCs w:val="18"/>
                <w:lang w:eastAsia="zh-CN"/>
              </w:rPr>
              <w:t>CA_n5A-n25(2A)-n77(2A)</w:t>
            </w:r>
          </w:p>
        </w:tc>
        <w:tc>
          <w:tcPr>
            <w:tcW w:w="1845" w:type="dxa"/>
            <w:gridSpan w:val="3"/>
            <w:tcBorders>
              <w:top w:val="single" w:sz="4" w:space="0" w:color="auto"/>
              <w:left w:val="single" w:sz="4" w:space="0" w:color="auto"/>
              <w:bottom w:val="nil"/>
              <w:right w:val="single" w:sz="4" w:space="0" w:color="auto"/>
            </w:tcBorders>
          </w:tcPr>
          <w:p w14:paraId="4E3D54A3" w14:textId="77777777" w:rsidR="004A4A4A" w:rsidRPr="00C30686" w:rsidRDefault="004A4A4A" w:rsidP="004C71C0">
            <w:pPr>
              <w:pStyle w:val="TAC"/>
              <w:rPr>
                <w:rFonts w:eastAsia="DengXian"/>
              </w:rPr>
            </w:pPr>
            <w:r w:rsidRPr="00C30686">
              <w:rPr>
                <w:rFonts w:eastAsia="DengXian"/>
              </w:rPr>
              <w:t>CA_n5A-n25A</w:t>
            </w:r>
          </w:p>
          <w:p w14:paraId="21E4E1FC" w14:textId="77777777" w:rsidR="004A4A4A" w:rsidRPr="00C30686" w:rsidRDefault="004A4A4A" w:rsidP="004C71C0">
            <w:pPr>
              <w:pStyle w:val="TAC"/>
              <w:rPr>
                <w:rFonts w:eastAsia="DengXian"/>
              </w:rPr>
            </w:pPr>
            <w:r w:rsidRPr="00C30686">
              <w:rPr>
                <w:rFonts w:eastAsia="DengXian"/>
              </w:rPr>
              <w:t>CA_n5A-n77A</w:t>
            </w:r>
          </w:p>
          <w:p w14:paraId="64BE422F" w14:textId="77777777" w:rsidR="004A4A4A" w:rsidRPr="00C30686" w:rsidRDefault="004A4A4A" w:rsidP="004C71C0">
            <w:pPr>
              <w:pStyle w:val="TAC"/>
              <w:rPr>
                <w:rFonts w:cs="Arial"/>
                <w:szCs w:val="18"/>
                <w:lang w:val="en-US" w:eastAsia="zh-CN"/>
              </w:rPr>
            </w:pPr>
            <w:r w:rsidRPr="00C30686">
              <w:rPr>
                <w:rFonts w:eastAsia="DengXian"/>
              </w:rPr>
              <w:t>CA_n25A-n77A</w:t>
            </w:r>
          </w:p>
        </w:tc>
        <w:tc>
          <w:tcPr>
            <w:tcW w:w="836" w:type="dxa"/>
            <w:gridSpan w:val="2"/>
            <w:tcBorders>
              <w:top w:val="single" w:sz="4" w:space="0" w:color="auto"/>
              <w:left w:val="single" w:sz="4" w:space="0" w:color="auto"/>
              <w:bottom w:val="single" w:sz="4" w:space="0" w:color="auto"/>
              <w:right w:val="single" w:sz="4" w:space="0" w:color="auto"/>
            </w:tcBorders>
          </w:tcPr>
          <w:p w14:paraId="71FDE368" w14:textId="77777777" w:rsidR="004A4A4A" w:rsidRPr="00C30686" w:rsidRDefault="004A4A4A" w:rsidP="004C71C0">
            <w:pPr>
              <w:pStyle w:val="TAC"/>
              <w:rPr>
                <w:szCs w:val="18"/>
                <w:lang w:val="en-US" w:eastAsia="zh-CN"/>
              </w:rPr>
            </w:pPr>
            <w:r w:rsidRPr="00C30686">
              <w:rPr>
                <w:rFonts w:eastAsia="DengXia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40A00EC"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ED22630" w14:textId="77777777" w:rsidR="004A4A4A" w:rsidRPr="00C30686" w:rsidRDefault="004A4A4A" w:rsidP="004C71C0">
            <w:pPr>
              <w:pStyle w:val="TAC"/>
              <w:rPr>
                <w:lang w:val="en-US" w:eastAsia="zh-CN"/>
              </w:rPr>
            </w:pPr>
            <w:r w:rsidRPr="00C30686">
              <w:rPr>
                <w:lang w:val="en-US" w:eastAsia="zh-CN"/>
              </w:rPr>
              <w:t>0</w:t>
            </w:r>
          </w:p>
        </w:tc>
      </w:tr>
      <w:tr w:rsidR="004A4A4A" w:rsidRPr="00C30686" w14:paraId="3DDDE58D"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01C6BFD0"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nil"/>
              <w:right w:val="single" w:sz="4" w:space="0" w:color="auto"/>
            </w:tcBorders>
          </w:tcPr>
          <w:p w14:paraId="40B93A2C"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CF978E4" w14:textId="77777777" w:rsidR="004A4A4A" w:rsidRPr="00C30686" w:rsidRDefault="004A4A4A" w:rsidP="004C71C0">
            <w:pPr>
              <w:pStyle w:val="TAC"/>
              <w:rPr>
                <w:szCs w:val="18"/>
                <w:lang w:val="en-US" w:eastAsia="zh-CN"/>
              </w:rPr>
            </w:pPr>
            <w:r w:rsidRPr="00C30686">
              <w:rPr>
                <w:rFonts w:eastAsia="DengXia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99F7136" w14:textId="77777777" w:rsidR="004A4A4A" w:rsidRPr="00C30686" w:rsidRDefault="004A4A4A" w:rsidP="004C71C0">
            <w:pPr>
              <w:pStyle w:val="TAC"/>
              <w:rPr>
                <w:lang w:val="en-US" w:eastAsia="zh-CN"/>
              </w:rPr>
            </w:pPr>
            <w:r w:rsidRPr="00C30686">
              <w:rPr>
                <w:rFonts w:cs="Arial"/>
                <w:color w:val="000000"/>
                <w:szCs w:val="18"/>
                <w:lang w:eastAsia="zh-CN" w:bidi="ar"/>
              </w:rPr>
              <w:t>CA_n25(2A)</w:t>
            </w:r>
            <w:r w:rsidRPr="00C30686">
              <w:rPr>
                <w:rFonts w:cs="Arial"/>
                <w:color w:val="000000"/>
                <w:szCs w:val="18"/>
                <w:lang w:val="en-US" w:eastAsia="zh-CN" w:bidi="ar"/>
              </w:rPr>
              <w:t>_BCS</w:t>
            </w:r>
            <w:r w:rsidRPr="00C30686">
              <w:rPr>
                <w:rFonts w:cs="Arial" w:hint="eastAsia"/>
                <w:color w:val="000000"/>
                <w:szCs w:val="18"/>
                <w:lang w:val="en-US" w:eastAsia="zh-CN" w:bidi="ar"/>
              </w:rPr>
              <w:t>0</w:t>
            </w:r>
          </w:p>
        </w:tc>
        <w:tc>
          <w:tcPr>
            <w:tcW w:w="1620" w:type="dxa"/>
            <w:gridSpan w:val="2"/>
            <w:tcBorders>
              <w:top w:val="nil"/>
              <w:left w:val="single" w:sz="4" w:space="0" w:color="auto"/>
              <w:bottom w:val="nil"/>
              <w:right w:val="single" w:sz="4" w:space="0" w:color="auto"/>
            </w:tcBorders>
            <w:vAlign w:val="center"/>
          </w:tcPr>
          <w:p w14:paraId="64C6E8CD" w14:textId="77777777" w:rsidR="004A4A4A" w:rsidRPr="00C30686" w:rsidRDefault="004A4A4A" w:rsidP="004C71C0">
            <w:pPr>
              <w:pStyle w:val="TAC"/>
              <w:rPr>
                <w:lang w:val="en-US" w:eastAsia="zh-CN"/>
              </w:rPr>
            </w:pPr>
          </w:p>
        </w:tc>
      </w:tr>
      <w:tr w:rsidR="004A4A4A" w:rsidRPr="00C30686" w14:paraId="4199D11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4BC2D57"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single" w:sz="4" w:space="0" w:color="auto"/>
              <w:right w:val="single" w:sz="4" w:space="0" w:color="auto"/>
            </w:tcBorders>
          </w:tcPr>
          <w:p w14:paraId="42241149"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CB7FD93" w14:textId="77777777" w:rsidR="004A4A4A" w:rsidRPr="00C30686" w:rsidRDefault="004A4A4A" w:rsidP="004C71C0">
            <w:pPr>
              <w:pStyle w:val="TAC"/>
              <w:rPr>
                <w:szCs w:val="18"/>
                <w:lang w:val="en-US" w:eastAsia="zh-CN"/>
              </w:rPr>
            </w:pPr>
            <w:r w:rsidRPr="00C30686">
              <w:rPr>
                <w:rFonts w:eastAsia="DengXia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987EB5C" w14:textId="77777777" w:rsidR="004A4A4A" w:rsidRPr="00C30686" w:rsidRDefault="004A4A4A" w:rsidP="004C71C0">
            <w:pPr>
              <w:pStyle w:val="TAC"/>
              <w:rPr>
                <w:lang w:val="en-US" w:eastAsia="zh-CN"/>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2E5D051C" w14:textId="77777777" w:rsidR="004A4A4A" w:rsidRPr="00C30686" w:rsidRDefault="004A4A4A" w:rsidP="004C71C0">
            <w:pPr>
              <w:pStyle w:val="TAC"/>
              <w:rPr>
                <w:lang w:val="en-US" w:eastAsia="zh-CN"/>
              </w:rPr>
            </w:pPr>
          </w:p>
        </w:tc>
      </w:tr>
      <w:tr w:rsidR="004A4A4A" w:rsidRPr="00C30686" w14:paraId="13A1917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4F78253" w14:textId="77777777" w:rsidR="004A4A4A" w:rsidRPr="00C30686" w:rsidRDefault="004A4A4A" w:rsidP="004C71C0">
            <w:pPr>
              <w:pStyle w:val="TAC"/>
              <w:rPr>
                <w:lang w:val="en-US" w:eastAsia="zh-CN"/>
              </w:rPr>
            </w:pPr>
            <w:r w:rsidRPr="00C30686">
              <w:rPr>
                <w:szCs w:val="18"/>
                <w:lang w:val="en-US" w:eastAsia="zh-CN"/>
              </w:rPr>
              <w:t>CA_n5A-n25A-n78A</w:t>
            </w:r>
          </w:p>
        </w:tc>
        <w:tc>
          <w:tcPr>
            <w:tcW w:w="1845" w:type="dxa"/>
            <w:gridSpan w:val="3"/>
            <w:tcBorders>
              <w:top w:val="single" w:sz="4" w:space="0" w:color="auto"/>
              <w:left w:val="single" w:sz="4" w:space="0" w:color="auto"/>
              <w:bottom w:val="nil"/>
              <w:right w:val="single" w:sz="4" w:space="0" w:color="auto"/>
            </w:tcBorders>
            <w:vAlign w:val="center"/>
          </w:tcPr>
          <w:p w14:paraId="664F869D" w14:textId="77777777" w:rsidR="004A4A4A" w:rsidRPr="00C30686" w:rsidRDefault="004A4A4A" w:rsidP="004C71C0">
            <w:pPr>
              <w:pStyle w:val="TAC"/>
              <w:rPr>
                <w:rFonts w:cs="Arial"/>
                <w:szCs w:val="18"/>
                <w:lang w:val="en-US" w:eastAsia="zh-CN"/>
              </w:rPr>
            </w:pPr>
            <w:r w:rsidRPr="00C30686">
              <w:rPr>
                <w:rFonts w:cs="Arial"/>
                <w:szCs w:val="18"/>
                <w:lang w:val="en-US" w:eastAsia="zh-CN"/>
              </w:rPr>
              <w:t>CA_n5A-n25A</w:t>
            </w:r>
          </w:p>
          <w:p w14:paraId="13EC146C" w14:textId="77777777" w:rsidR="004A4A4A" w:rsidRPr="00C30686" w:rsidRDefault="004A4A4A" w:rsidP="004C71C0">
            <w:pPr>
              <w:pStyle w:val="TAC"/>
              <w:rPr>
                <w:rFonts w:cs="Arial"/>
                <w:szCs w:val="18"/>
                <w:lang w:val="en-US" w:eastAsia="zh-CN"/>
              </w:rPr>
            </w:pPr>
            <w:r w:rsidRPr="00C30686">
              <w:rPr>
                <w:rFonts w:cs="Arial"/>
                <w:szCs w:val="18"/>
                <w:lang w:val="en-US" w:eastAsia="zh-CN"/>
              </w:rPr>
              <w:t>CA_n5A-n78A</w:t>
            </w:r>
          </w:p>
          <w:p w14:paraId="62D82F7A" w14:textId="77777777" w:rsidR="004A4A4A" w:rsidRPr="00C30686" w:rsidRDefault="004A4A4A" w:rsidP="004C71C0">
            <w:pPr>
              <w:pStyle w:val="TAC"/>
              <w:rPr>
                <w:rFonts w:cs="Arial"/>
                <w:szCs w:val="18"/>
                <w:lang w:val="en-US" w:eastAsia="zh-CN"/>
              </w:rPr>
            </w:pPr>
            <w:r w:rsidRPr="00C30686">
              <w:rPr>
                <w:rFonts w:cs="Arial"/>
                <w:szCs w:val="18"/>
                <w:lang w:val="en-US" w:eastAsia="zh-CN"/>
              </w:rPr>
              <w:t>CA_n25A-n78A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A236A9" w14:textId="77777777" w:rsidR="004A4A4A" w:rsidRPr="00C30686" w:rsidRDefault="004A4A4A" w:rsidP="004C71C0">
            <w:pPr>
              <w:pStyle w:val="TAC"/>
              <w:rPr>
                <w:lang w:val="en-US" w:eastAsia="zh-CN"/>
              </w:rPr>
            </w:pPr>
            <w:r w:rsidRPr="00C30686">
              <w:rPr>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C17B4FA" w14:textId="77777777" w:rsidR="004A4A4A" w:rsidRPr="00C30686" w:rsidRDefault="004A4A4A" w:rsidP="004C71C0">
            <w:pPr>
              <w:pStyle w:val="TAC"/>
              <w:rPr>
                <w:szCs w:val="18"/>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486D4E2" w14:textId="77777777" w:rsidR="004A4A4A" w:rsidRPr="00C30686" w:rsidRDefault="004A4A4A" w:rsidP="004C71C0">
            <w:pPr>
              <w:pStyle w:val="TAC"/>
              <w:rPr>
                <w:lang w:val="en-US" w:eastAsia="zh-CN"/>
              </w:rPr>
            </w:pPr>
            <w:r w:rsidRPr="00C30686">
              <w:rPr>
                <w:lang w:val="en-US" w:eastAsia="zh-CN"/>
              </w:rPr>
              <w:t>0</w:t>
            </w:r>
          </w:p>
        </w:tc>
      </w:tr>
      <w:tr w:rsidR="004A4A4A" w:rsidRPr="00C30686" w14:paraId="14919B3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856078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76C8217"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C78C56" w14:textId="77777777" w:rsidR="004A4A4A" w:rsidRPr="00C30686" w:rsidRDefault="004A4A4A" w:rsidP="004C71C0">
            <w:pPr>
              <w:pStyle w:val="TAC"/>
              <w:rPr>
                <w:lang w:val="en-US" w:eastAsia="zh-CN"/>
              </w:rPr>
            </w:pPr>
            <w:r w:rsidRPr="00C30686">
              <w:rPr>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A5FB33C" w14:textId="77777777" w:rsidR="004A4A4A" w:rsidRPr="00C30686" w:rsidRDefault="004A4A4A" w:rsidP="004C71C0">
            <w:pPr>
              <w:pStyle w:val="TAC"/>
              <w:rPr>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46BBF2A" w14:textId="77777777" w:rsidR="004A4A4A" w:rsidRPr="00C30686" w:rsidRDefault="004A4A4A" w:rsidP="004C71C0">
            <w:pPr>
              <w:pStyle w:val="TAC"/>
              <w:rPr>
                <w:lang w:val="en-US" w:eastAsia="zh-CN"/>
              </w:rPr>
            </w:pPr>
          </w:p>
        </w:tc>
      </w:tr>
      <w:tr w:rsidR="004A4A4A" w:rsidRPr="00C30686" w14:paraId="27460A2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0FBF7C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D5D579F"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F74FCC" w14:textId="77777777" w:rsidR="004A4A4A" w:rsidRPr="00C30686" w:rsidRDefault="004A4A4A" w:rsidP="004C71C0">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ABD0133" w14:textId="77777777" w:rsidR="004A4A4A" w:rsidRPr="00C30686" w:rsidRDefault="004A4A4A" w:rsidP="004C71C0">
            <w:pPr>
              <w:pStyle w:val="TAC"/>
              <w:rPr>
                <w:szCs w:val="18"/>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FE3F54B" w14:textId="77777777" w:rsidR="004A4A4A" w:rsidRPr="00C30686" w:rsidRDefault="004A4A4A" w:rsidP="004C71C0">
            <w:pPr>
              <w:pStyle w:val="TAC"/>
              <w:rPr>
                <w:lang w:val="en-US" w:eastAsia="zh-CN"/>
              </w:rPr>
            </w:pPr>
          </w:p>
        </w:tc>
      </w:tr>
      <w:tr w:rsidR="004A4A4A" w:rsidRPr="00C30686" w14:paraId="1B9983D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002DB8" w14:textId="77777777" w:rsidR="004A4A4A" w:rsidRPr="00C30686" w:rsidRDefault="004A4A4A" w:rsidP="004C71C0">
            <w:pPr>
              <w:pStyle w:val="TAC"/>
              <w:rPr>
                <w:lang w:val="en-US" w:eastAsia="zh-CN"/>
              </w:rPr>
            </w:pPr>
            <w:r w:rsidRPr="00C30686">
              <w:rPr>
                <w:szCs w:val="18"/>
                <w:lang w:val="en-US" w:eastAsia="zh-CN"/>
              </w:rPr>
              <w:t>CA_n5A-n25(2A)-n78A</w:t>
            </w:r>
          </w:p>
        </w:tc>
        <w:tc>
          <w:tcPr>
            <w:tcW w:w="1845" w:type="dxa"/>
            <w:gridSpan w:val="3"/>
            <w:tcBorders>
              <w:top w:val="single" w:sz="4" w:space="0" w:color="auto"/>
              <w:left w:val="single" w:sz="4" w:space="0" w:color="auto"/>
              <w:bottom w:val="nil"/>
              <w:right w:val="single" w:sz="4" w:space="0" w:color="auto"/>
            </w:tcBorders>
            <w:vAlign w:val="center"/>
          </w:tcPr>
          <w:p w14:paraId="32E6C47C" w14:textId="77777777" w:rsidR="004A4A4A" w:rsidRPr="00C30686" w:rsidRDefault="004A4A4A" w:rsidP="004C71C0">
            <w:pPr>
              <w:pStyle w:val="TAC"/>
              <w:rPr>
                <w:rFonts w:cs="Arial"/>
                <w:color w:val="000000"/>
                <w:szCs w:val="18"/>
                <w:lang w:val="en-US" w:eastAsia="zh-CN"/>
              </w:rPr>
            </w:pPr>
            <w:r w:rsidRPr="00C30686">
              <w:rPr>
                <w:rFonts w:cs="Arial"/>
                <w:color w:val="000000"/>
                <w:szCs w:val="18"/>
                <w:lang w:val="en-US" w:eastAsia="zh-CN"/>
              </w:rPr>
              <w:t>CA_n5A-n25A</w:t>
            </w:r>
          </w:p>
          <w:p w14:paraId="5A0C9E50" w14:textId="77777777" w:rsidR="004A4A4A" w:rsidRPr="00C30686" w:rsidRDefault="004A4A4A" w:rsidP="004C71C0">
            <w:pPr>
              <w:pStyle w:val="TAC"/>
              <w:rPr>
                <w:rFonts w:cs="Arial"/>
                <w:color w:val="000000"/>
                <w:szCs w:val="18"/>
                <w:lang w:val="en-US" w:eastAsia="zh-CN"/>
              </w:rPr>
            </w:pPr>
            <w:r w:rsidRPr="00C30686">
              <w:rPr>
                <w:rFonts w:cs="Arial"/>
                <w:color w:val="000000"/>
                <w:szCs w:val="18"/>
                <w:lang w:val="en-US" w:eastAsia="zh-CN"/>
              </w:rPr>
              <w:t>CA_n5A-n78A</w:t>
            </w:r>
          </w:p>
          <w:p w14:paraId="31225807" w14:textId="77777777" w:rsidR="004A4A4A" w:rsidRPr="00C30686" w:rsidRDefault="004A4A4A" w:rsidP="004C71C0">
            <w:pPr>
              <w:pStyle w:val="TAC"/>
              <w:rPr>
                <w:rFonts w:cs="Arial"/>
                <w:szCs w:val="18"/>
                <w:lang w:val="en-US" w:eastAsia="zh-CN"/>
              </w:rPr>
            </w:pPr>
            <w:r w:rsidRPr="00C30686">
              <w:rPr>
                <w:rFonts w:cs="Arial"/>
                <w:color w:val="000000"/>
                <w:szCs w:val="18"/>
                <w:lang w:val="en-US" w:eastAsia="zh-CN"/>
              </w:rPr>
              <w:t>CA_n25A-n78A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97CCC7" w14:textId="77777777" w:rsidR="004A4A4A" w:rsidRPr="00C30686" w:rsidRDefault="004A4A4A" w:rsidP="004C71C0">
            <w:pPr>
              <w:pStyle w:val="TAC"/>
              <w:rPr>
                <w:lang w:val="en-US" w:eastAsia="zh-CN"/>
              </w:rPr>
            </w:pPr>
            <w:r w:rsidRPr="00C30686">
              <w:rPr>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397A5AB" w14:textId="77777777" w:rsidR="004A4A4A" w:rsidRPr="00C30686" w:rsidRDefault="004A4A4A" w:rsidP="004C71C0">
            <w:pPr>
              <w:pStyle w:val="TAC"/>
              <w:rPr>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BBB4D84" w14:textId="77777777" w:rsidR="004A4A4A" w:rsidRPr="00C30686" w:rsidRDefault="004A4A4A" w:rsidP="004C71C0">
            <w:pPr>
              <w:pStyle w:val="TAC"/>
              <w:rPr>
                <w:lang w:val="en-US" w:eastAsia="zh-CN"/>
              </w:rPr>
            </w:pPr>
            <w:r w:rsidRPr="00C30686">
              <w:rPr>
                <w:lang w:val="en-US" w:eastAsia="zh-CN"/>
              </w:rPr>
              <w:t>0</w:t>
            </w:r>
          </w:p>
        </w:tc>
      </w:tr>
      <w:tr w:rsidR="004A4A4A" w:rsidRPr="00C30686" w14:paraId="3F8DB70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B6496F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D0162B9"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34FB99" w14:textId="77777777" w:rsidR="004A4A4A" w:rsidRPr="00C30686" w:rsidRDefault="004A4A4A" w:rsidP="004C71C0">
            <w:pPr>
              <w:pStyle w:val="TAC"/>
              <w:rPr>
                <w:lang w:val="en-US" w:eastAsia="zh-CN"/>
              </w:rPr>
            </w:pPr>
            <w:r w:rsidRPr="00C30686">
              <w:rPr>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0A4CC63" w14:textId="77777777" w:rsidR="004A4A4A" w:rsidRPr="00C30686" w:rsidRDefault="004A4A4A" w:rsidP="004C71C0">
            <w:pPr>
              <w:pStyle w:val="TAC"/>
              <w:rPr>
                <w:szCs w:val="18"/>
                <w:lang w:val="en-US" w:eastAsia="zh-CN"/>
              </w:rPr>
            </w:pPr>
            <w:r w:rsidRPr="00C30686">
              <w:rPr>
                <w:rFonts w:cs="Arial"/>
                <w:color w:val="000000"/>
                <w:szCs w:val="18"/>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5D41C775" w14:textId="77777777" w:rsidR="004A4A4A" w:rsidRPr="00C30686" w:rsidRDefault="004A4A4A" w:rsidP="004C71C0">
            <w:pPr>
              <w:pStyle w:val="TAC"/>
              <w:rPr>
                <w:lang w:val="en-US" w:eastAsia="zh-CN"/>
              </w:rPr>
            </w:pPr>
          </w:p>
        </w:tc>
      </w:tr>
      <w:tr w:rsidR="004A4A4A" w:rsidRPr="00C30686" w14:paraId="1FF6939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AB2A9F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32EFADC"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5AC879" w14:textId="77777777" w:rsidR="004A4A4A" w:rsidRPr="00C30686" w:rsidRDefault="004A4A4A" w:rsidP="004C71C0">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1C9C237" w14:textId="77777777" w:rsidR="004A4A4A" w:rsidRPr="00C30686" w:rsidRDefault="004A4A4A" w:rsidP="004C71C0">
            <w:pPr>
              <w:pStyle w:val="TAC"/>
              <w:rPr>
                <w:szCs w:val="18"/>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42CA659" w14:textId="77777777" w:rsidR="004A4A4A" w:rsidRPr="00C30686" w:rsidRDefault="004A4A4A" w:rsidP="004C71C0">
            <w:pPr>
              <w:pStyle w:val="TAC"/>
              <w:rPr>
                <w:lang w:val="en-US" w:eastAsia="zh-CN"/>
              </w:rPr>
            </w:pPr>
          </w:p>
        </w:tc>
      </w:tr>
      <w:tr w:rsidR="004A4A4A" w:rsidRPr="00C30686" w14:paraId="6B99F84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1894AAB" w14:textId="77777777" w:rsidR="004A4A4A" w:rsidRPr="00C30686" w:rsidRDefault="004A4A4A" w:rsidP="004C71C0">
            <w:pPr>
              <w:pStyle w:val="TAC"/>
              <w:rPr>
                <w:lang w:val="en-US" w:eastAsia="zh-CN"/>
              </w:rPr>
            </w:pPr>
            <w:r w:rsidRPr="00C30686">
              <w:rPr>
                <w:szCs w:val="18"/>
                <w:lang w:val="en-US" w:eastAsia="zh-CN"/>
              </w:rPr>
              <w:t>CA_n5A-n25A-n78(2A)</w:t>
            </w:r>
          </w:p>
        </w:tc>
        <w:tc>
          <w:tcPr>
            <w:tcW w:w="1845" w:type="dxa"/>
            <w:gridSpan w:val="3"/>
            <w:tcBorders>
              <w:top w:val="single" w:sz="4" w:space="0" w:color="auto"/>
              <w:left w:val="single" w:sz="4" w:space="0" w:color="auto"/>
              <w:bottom w:val="nil"/>
              <w:right w:val="single" w:sz="4" w:space="0" w:color="auto"/>
            </w:tcBorders>
            <w:vAlign w:val="center"/>
          </w:tcPr>
          <w:p w14:paraId="1B026627" w14:textId="77777777" w:rsidR="004A4A4A" w:rsidRPr="00C30686" w:rsidRDefault="004A4A4A" w:rsidP="004C71C0">
            <w:pPr>
              <w:pStyle w:val="TAC"/>
              <w:rPr>
                <w:rFonts w:cs="Arial"/>
                <w:color w:val="000000"/>
                <w:szCs w:val="18"/>
                <w:lang w:val="en-US" w:eastAsia="zh-CN"/>
              </w:rPr>
            </w:pPr>
            <w:r w:rsidRPr="00C30686">
              <w:rPr>
                <w:rFonts w:cs="Arial"/>
                <w:color w:val="000000"/>
                <w:szCs w:val="18"/>
                <w:lang w:val="en-US" w:eastAsia="zh-CN"/>
              </w:rPr>
              <w:t>CA_n5A-n25A</w:t>
            </w:r>
          </w:p>
          <w:p w14:paraId="4615AC73" w14:textId="77777777" w:rsidR="004A4A4A" w:rsidRPr="00C30686" w:rsidRDefault="004A4A4A" w:rsidP="004C71C0">
            <w:pPr>
              <w:pStyle w:val="TAC"/>
              <w:rPr>
                <w:rFonts w:cs="Arial"/>
                <w:color w:val="000000"/>
                <w:szCs w:val="18"/>
                <w:lang w:val="en-US" w:eastAsia="zh-CN"/>
              </w:rPr>
            </w:pPr>
            <w:r w:rsidRPr="00C30686">
              <w:rPr>
                <w:rFonts w:cs="Arial"/>
                <w:color w:val="000000"/>
                <w:szCs w:val="18"/>
                <w:lang w:val="en-US" w:eastAsia="zh-CN"/>
              </w:rPr>
              <w:t>CA_n5A-n78A</w:t>
            </w:r>
          </w:p>
          <w:p w14:paraId="4885A027" w14:textId="77777777" w:rsidR="004A4A4A" w:rsidRPr="00C30686" w:rsidRDefault="004A4A4A" w:rsidP="004C71C0">
            <w:pPr>
              <w:pStyle w:val="TAC"/>
              <w:rPr>
                <w:rFonts w:cs="Arial"/>
                <w:szCs w:val="18"/>
                <w:lang w:val="en-US" w:eastAsia="zh-CN"/>
              </w:rPr>
            </w:pPr>
            <w:r w:rsidRPr="00C30686">
              <w:rPr>
                <w:rFonts w:cs="Arial"/>
                <w:color w:val="000000"/>
                <w:szCs w:val="18"/>
                <w:lang w:val="en-US" w:eastAsia="zh-CN"/>
              </w:rPr>
              <w:t>CA_n25A-n78A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5DD2FB" w14:textId="77777777" w:rsidR="004A4A4A" w:rsidRPr="00C30686" w:rsidRDefault="004A4A4A" w:rsidP="004C71C0">
            <w:pPr>
              <w:pStyle w:val="TAC"/>
              <w:rPr>
                <w:lang w:val="en-US" w:eastAsia="zh-CN"/>
              </w:rPr>
            </w:pPr>
            <w:r w:rsidRPr="00C30686">
              <w:rPr>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F73C6B8" w14:textId="77777777" w:rsidR="004A4A4A" w:rsidRPr="00C30686" w:rsidRDefault="004A4A4A" w:rsidP="004C71C0">
            <w:pPr>
              <w:pStyle w:val="TAC"/>
              <w:rPr>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79B4B07" w14:textId="77777777" w:rsidR="004A4A4A" w:rsidRPr="00C30686" w:rsidRDefault="004A4A4A" w:rsidP="004C71C0">
            <w:pPr>
              <w:pStyle w:val="TAC"/>
              <w:rPr>
                <w:lang w:val="en-US" w:eastAsia="zh-CN"/>
              </w:rPr>
            </w:pPr>
            <w:r w:rsidRPr="00C30686">
              <w:rPr>
                <w:lang w:val="en-US" w:eastAsia="zh-CN"/>
              </w:rPr>
              <w:t>0</w:t>
            </w:r>
          </w:p>
        </w:tc>
      </w:tr>
      <w:tr w:rsidR="004A4A4A" w:rsidRPr="00C30686" w14:paraId="015E71D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CD6802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BFE3EA4"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B5EC74" w14:textId="77777777" w:rsidR="004A4A4A" w:rsidRPr="00C30686" w:rsidRDefault="004A4A4A" w:rsidP="004C71C0">
            <w:pPr>
              <w:pStyle w:val="TAC"/>
              <w:rPr>
                <w:lang w:val="en-US" w:eastAsia="zh-CN"/>
              </w:rPr>
            </w:pPr>
            <w:r w:rsidRPr="00C30686">
              <w:rPr>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53CCD91" w14:textId="77777777" w:rsidR="004A4A4A" w:rsidRPr="00C30686" w:rsidRDefault="004A4A4A" w:rsidP="004C71C0">
            <w:pPr>
              <w:pStyle w:val="TAC"/>
              <w:rPr>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8A7330E" w14:textId="77777777" w:rsidR="004A4A4A" w:rsidRPr="00C30686" w:rsidRDefault="004A4A4A" w:rsidP="004C71C0">
            <w:pPr>
              <w:pStyle w:val="TAC"/>
              <w:rPr>
                <w:lang w:val="en-US" w:eastAsia="zh-CN"/>
              </w:rPr>
            </w:pPr>
          </w:p>
        </w:tc>
      </w:tr>
      <w:tr w:rsidR="004A4A4A" w:rsidRPr="00C30686" w14:paraId="5B9C51E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41D8B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C2494C4"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6BFAD4" w14:textId="77777777" w:rsidR="004A4A4A" w:rsidRPr="00C30686" w:rsidRDefault="004A4A4A" w:rsidP="004C71C0">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3829472" w14:textId="77777777" w:rsidR="004A4A4A" w:rsidRPr="00C30686" w:rsidRDefault="004A4A4A" w:rsidP="004C71C0">
            <w:pPr>
              <w:pStyle w:val="TAC"/>
              <w:rPr>
                <w:szCs w:val="18"/>
                <w:lang w:val="en-US" w:eastAsia="zh-CN"/>
              </w:rPr>
            </w:pPr>
            <w:r w:rsidRPr="00C30686">
              <w:rPr>
                <w:rFonts w:cs="Arial"/>
                <w:color w:val="000000"/>
                <w:szCs w:val="18"/>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2385B5CD" w14:textId="77777777" w:rsidR="004A4A4A" w:rsidRPr="00C30686" w:rsidRDefault="004A4A4A" w:rsidP="004C71C0">
            <w:pPr>
              <w:pStyle w:val="TAC"/>
              <w:rPr>
                <w:lang w:val="en-US" w:eastAsia="zh-CN"/>
              </w:rPr>
            </w:pPr>
          </w:p>
        </w:tc>
      </w:tr>
      <w:tr w:rsidR="004A4A4A" w:rsidRPr="00C30686" w14:paraId="49919B9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6FE5832" w14:textId="77777777" w:rsidR="004A4A4A" w:rsidRPr="00C30686" w:rsidRDefault="004A4A4A" w:rsidP="004C71C0">
            <w:pPr>
              <w:pStyle w:val="TAC"/>
              <w:rPr>
                <w:lang w:val="en-US" w:eastAsia="zh-CN"/>
              </w:rPr>
            </w:pPr>
            <w:r w:rsidRPr="00C30686">
              <w:rPr>
                <w:lang w:val="en-US" w:eastAsia="zh-CN"/>
              </w:rPr>
              <w:t>CA_n5A-n25(2A)-n78(2A)</w:t>
            </w:r>
          </w:p>
        </w:tc>
        <w:tc>
          <w:tcPr>
            <w:tcW w:w="1845" w:type="dxa"/>
            <w:gridSpan w:val="3"/>
            <w:tcBorders>
              <w:top w:val="nil"/>
              <w:left w:val="single" w:sz="4" w:space="0" w:color="auto"/>
              <w:bottom w:val="nil"/>
              <w:right w:val="single" w:sz="4" w:space="0" w:color="auto"/>
            </w:tcBorders>
            <w:vAlign w:val="center"/>
          </w:tcPr>
          <w:p w14:paraId="368A2AC4" w14:textId="77777777" w:rsidR="004A4A4A" w:rsidRPr="00C30686" w:rsidRDefault="004A4A4A" w:rsidP="004C71C0">
            <w:pPr>
              <w:pStyle w:val="TAC"/>
              <w:rPr>
                <w:lang w:val="en-US"/>
              </w:rPr>
            </w:pPr>
            <w:r w:rsidRPr="00C30686">
              <w:rPr>
                <w:lang w:val="en-US"/>
              </w:rPr>
              <w:t>CA_n5A-n25A</w:t>
            </w:r>
          </w:p>
          <w:p w14:paraId="6D97684F" w14:textId="77777777" w:rsidR="004A4A4A" w:rsidRPr="00C30686" w:rsidRDefault="004A4A4A" w:rsidP="004C71C0">
            <w:pPr>
              <w:pStyle w:val="TAC"/>
              <w:rPr>
                <w:lang w:val="en-US"/>
              </w:rPr>
            </w:pPr>
            <w:r w:rsidRPr="00C30686">
              <w:rPr>
                <w:lang w:val="en-US"/>
              </w:rPr>
              <w:t>CA_n5A-n78A</w:t>
            </w:r>
          </w:p>
          <w:p w14:paraId="648986FF" w14:textId="77777777" w:rsidR="004A4A4A" w:rsidRPr="00C30686" w:rsidRDefault="004A4A4A" w:rsidP="004C71C0">
            <w:pPr>
              <w:pStyle w:val="TAC"/>
              <w:rPr>
                <w:lang w:val="en-US" w:eastAsia="zh-CN"/>
              </w:rPr>
            </w:pPr>
            <w:r w:rsidRPr="00C30686">
              <w:rPr>
                <w:lang w:val="en-US"/>
              </w:rPr>
              <w:t>CA_n25A-n78A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0CDED9" w14:textId="77777777" w:rsidR="004A4A4A" w:rsidRPr="00C30686" w:rsidRDefault="004A4A4A" w:rsidP="004C71C0">
            <w:pPr>
              <w:pStyle w:val="TAC"/>
              <w:rPr>
                <w:lang w:val="en-US"/>
              </w:rPr>
            </w:pPr>
            <w:r w:rsidRPr="00C30686">
              <w:rPr>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7CDE821" w14:textId="77777777" w:rsidR="004A4A4A" w:rsidRPr="00C30686" w:rsidRDefault="004A4A4A" w:rsidP="004C71C0">
            <w:pPr>
              <w:pStyle w:val="TAC"/>
              <w:rPr>
                <w:rFonts w:ascii="Calibri" w:hAnsi="Calibri"/>
                <w:sz w:val="21"/>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14EDD6F" w14:textId="77777777" w:rsidR="004A4A4A" w:rsidRPr="00C30686" w:rsidRDefault="004A4A4A" w:rsidP="004C71C0">
            <w:pPr>
              <w:pStyle w:val="TAC"/>
              <w:rPr>
                <w:lang w:val="en-US" w:eastAsia="zh-CN"/>
              </w:rPr>
            </w:pPr>
            <w:r w:rsidRPr="00C30686">
              <w:rPr>
                <w:lang w:val="en-US" w:eastAsia="zh-CN"/>
              </w:rPr>
              <w:t>0</w:t>
            </w:r>
          </w:p>
        </w:tc>
      </w:tr>
      <w:tr w:rsidR="004A4A4A" w:rsidRPr="00C30686" w14:paraId="55899B0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20A55B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186D70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F2D12B" w14:textId="77777777" w:rsidR="004A4A4A" w:rsidRPr="00C30686" w:rsidRDefault="004A4A4A" w:rsidP="004C71C0">
            <w:pPr>
              <w:pStyle w:val="TAC"/>
              <w:rPr>
                <w:lang w:val="en-US"/>
              </w:rPr>
            </w:pPr>
            <w:r w:rsidRPr="00C30686">
              <w:rPr>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A4F6B57" w14:textId="77777777" w:rsidR="004A4A4A" w:rsidRPr="00C30686" w:rsidRDefault="004A4A4A" w:rsidP="004C71C0">
            <w:pPr>
              <w:pStyle w:val="TAC"/>
              <w:rPr>
                <w:rFonts w:ascii="Calibri" w:hAnsi="Calibri"/>
                <w:sz w:val="21"/>
                <w:szCs w:val="18"/>
                <w:lang w:val="en-US" w:eastAsia="zh-CN"/>
              </w:rPr>
            </w:pPr>
            <w:r w:rsidRPr="00C30686">
              <w:rPr>
                <w:rFonts w:cs="Arial"/>
                <w:color w:val="000000"/>
                <w:szCs w:val="18"/>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23D5A0E1" w14:textId="77777777" w:rsidR="004A4A4A" w:rsidRPr="00C30686" w:rsidRDefault="004A4A4A" w:rsidP="004C71C0">
            <w:pPr>
              <w:pStyle w:val="TAC"/>
              <w:rPr>
                <w:lang w:val="en-US" w:eastAsia="zh-CN"/>
              </w:rPr>
            </w:pPr>
          </w:p>
        </w:tc>
      </w:tr>
      <w:tr w:rsidR="004A4A4A" w:rsidRPr="00C30686" w14:paraId="610BBCD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B0D135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FACBCF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DB0676" w14:textId="77777777" w:rsidR="004A4A4A" w:rsidRPr="00C30686" w:rsidRDefault="004A4A4A" w:rsidP="004C71C0">
            <w:pPr>
              <w:pStyle w:val="TAC"/>
              <w:rPr>
                <w:lang w:val="en-US"/>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D939A75" w14:textId="77777777" w:rsidR="004A4A4A" w:rsidRPr="00C30686" w:rsidRDefault="004A4A4A" w:rsidP="004C71C0">
            <w:pPr>
              <w:pStyle w:val="TAC"/>
              <w:rPr>
                <w:rFonts w:ascii="Calibri" w:hAnsi="Calibri"/>
                <w:sz w:val="21"/>
                <w:szCs w:val="18"/>
                <w:lang w:val="en-US" w:eastAsia="zh-CN"/>
              </w:rPr>
            </w:pPr>
            <w:r w:rsidRPr="00C30686">
              <w:rPr>
                <w:rFonts w:cs="Arial"/>
                <w:color w:val="000000"/>
                <w:szCs w:val="18"/>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5299602F" w14:textId="77777777" w:rsidR="004A4A4A" w:rsidRPr="00C30686" w:rsidRDefault="004A4A4A" w:rsidP="004C71C0">
            <w:pPr>
              <w:pStyle w:val="TAC"/>
              <w:rPr>
                <w:lang w:val="en-US" w:eastAsia="zh-CN"/>
              </w:rPr>
            </w:pPr>
          </w:p>
        </w:tc>
      </w:tr>
      <w:tr w:rsidR="004A4A4A" w:rsidRPr="00C30686" w14:paraId="360E96E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A57A4A6" w14:textId="77777777" w:rsidR="004A4A4A" w:rsidRPr="00C30686" w:rsidRDefault="004A4A4A" w:rsidP="004C71C0">
            <w:pPr>
              <w:pStyle w:val="TAC"/>
              <w:rPr>
                <w:lang w:val="en-US" w:eastAsia="zh-CN"/>
              </w:rPr>
            </w:pPr>
            <w:r w:rsidRPr="00C30686">
              <w:rPr>
                <w:lang w:val="en-US" w:eastAsia="zh-CN"/>
              </w:rPr>
              <w:t>CA_n5A-n29A-n77A</w:t>
            </w:r>
          </w:p>
        </w:tc>
        <w:tc>
          <w:tcPr>
            <w:tcW w:w="1845" w:type="dxa"/>
            <w:gridSpan w:val="3"/>
            <w:tcBorders>
              <w:top w:val="single" w:sz="4" w:space="0" w:color="auto"/>
              <w:left w:val="single" w:sz="4" w:space="0" w:color="auto"/>
              <w:bottom w:val="nil"/>
              <w:right w:val="single" w:sz="4" w:space="0" w:color="auto"/>
            </w:tcBorders>
            <w:vAlign w:val="center"/>
          </w:tcPr>
          <w:p w14:paraId="2F543E69" w14:textId="77777777" w:rsidR="004A4A4A" w:rsidRPr="00C30686" w:rsidRDefault="004A4A4A" w:rsidP="004C71C0">
            <w:pPr>
              <w:pStyle w:val="TAC"/>
            </w:pPr>
            <w:r w:rsidRPr="00C30686">
              <w:rPr>
                <w:lang w:val="en-US" w:eastAsia="zh-CN"/>
              </w:rPr>
              <w:t>n77</w:t>
            </w:r>
            <w:r w:rsidRPr="00C30686">
              <w:rPr>
                <w:vertAlign w:val="superscript"/>
                <w:lang w:val="en-US" w:eastAsia="zh-CN"/>
              </w:rPr>
              <w:t>7</w:t>
            </w:r>
          </w:p>
          <w:p w14:paraId="4DEB0E45" w14:textId="77777777" w:rsidR="004A4A4A" w:rsidRPr="00C30686" w:rsidRDefault="004A4A4A" w:rsidP="004C71C0">
            <w:pPr>
              <w:pStyle w:val="TAC"/>
              <w:rPr>
                <w:lang w:val="en-US"/>
              </w:rPr>
            </w:pPr>
            <w:r w:rsidRPr="00C30686">
              <w:t>CA_n5A-n77A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8F5BE3" w14:textId="77777777" w:rsidR="004A4A4A" w:rsidRPr="00C30686" w:rsidRDefault="004A4A4A" w:rsidP="004C71C0">
            <w:pPr>
              <w:pStyle w:val="TAC"/>
              <w:rPr>
                <w:lang w:val="en-US" w:eastAsia="zh-CN"/>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FC4DFBF" w14:textId="77777777" w:rsidR="004A4A4A" w:rsidRPr="00C30686" w:rsidRDefault="004A4A4A" w:rsidP="004C71C0">
            <w:pPr>
              <w:pStyle w:val="TAC"/>
              <w:rPr>
                <w:rFonts w:cs="Arial"/>
                <w:szCs w:val="18"/>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EC8526B" w14:textId="77777777" w:rsidR="004A4A4A" w:rsidRPr="00C30686" w:rsidRDefault="004A4A4A" w:rsidP="004C71C0">
            <w:pPr>
              <w:pStyle w:val="TAC"/>
              <w:rPr>
                <w:lang w:val="en-US" w:eastAsia="zh-CN"/>
              </w:rPr>
            </w:pPr>
            <w:r w:rsidRPr="00C30686">
              <w:rPr>
                <w:lang w:val="en-US" w:eastAsia="zh-CN"/>
              </w:rPr>
              <w:t>0</w:t>
            </w:r>
          </w:p>
        </w:tc>
      </w:tr>
      <w:tr w:rsidR="004A4A4A" w:rsidRPr="00C30686" w14:paraId="398D591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8C0196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C9C2797"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A7A025" w14:textId="77777777" w:rsidR="004A4A4A" w:rsidRPr="00C30686" w:rsidRDefault="004A4A4A" w:rsidP="004C71C0">
            <w:pPr>
              <w:pStyle w:val="TAC"/>
              <w:rPr>
                <w:lang w:val="en-US" w:eastAsia="zh-CN"/>
              </w:rPr>
            </w:pPr>
            <w:r w:rsidRPr="00C30686">
              <w:rPr>
                <w:rFonts w:cs="Arial"/>
                <w:szCs w:val="18"/>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22B7B8E8" w14:textId="77777777" w:rsidR="004A4A4A" w:rsidRPr="00C30686" w:rsidRDefault="004A4A4A" w:rsidP="004C71C0">
            <w:pPr>
              <w:pStyle w:val="TAC"/>
              <w:rPr>
                <w:rFonts w:cs="Arial"/>
                <w:szCs w:val="18"/>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7D3D73B8" w14:textId="77777777" w:rsidR="004A4A4A" w:rsidRPr="00C30686" w:rsidRDefault="004A4A4A" w:rsidP="004C71C0">
            <w:pPr>
              <w:pStyle w:val="TAC"/>
              <w:rPr>
                <w:lang w:val="en-US" w:eastAsia="zh-CN"/>
              </w:rPr>
            </w:pPr>
          </w:p>
        </w:tc>
      </w:tr>
      <w:tr w:rsidR="004A4A4A" w:rsidRPr="00C30686" w14:paraId="535DF7A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E9EF1D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2B17B76"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DA1F21" w14:textId="77777777" w:rsidR="004A4A4A" w:rsidRPr="00C30686" w:rsidRDefault="004A4A4A" w:rsidP="004C71C0">
            <w:pPr>
              <w:pStyle w:val="TAC"/>
              <w:rPr>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3E916D9" w14:textId="77777777" w:rsidR="004A4A4A" w:rsidRPr="00C30686" w:rsidRDefault="004A4A4A" w:rsidP="004C71C0">
            <w:pPr>
              <w:pStyle w:val="TAC"/>
              <w:rPr>
                <w:rFonts w:cs="Arial"/>
                <w:szCs w:val="18"/>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01E3ED9" w14:textId="77777777" w:rsidR="004A4A4A" w:rsidRPr="00C30686" w:rsidRDefault="004A4A4A" w:rsidP="004C71C0">
            <w:pPr>
              <w:pStyle w:val="TAC"/>
              <w:rPr>
                <w:lang w:val="en-US" w:eastAsia="zh-CN"/>
              </w:rPr>
            </w:pPr>
          </w:p>
        </w:tc>
      </w:tr>
      <w:tr w:rsidR="004A4A4A" w:rsidRPr="00C30686" w14:paraId="3AB2E91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6F1AB70" w14:textId="77777777" w:rsidR="004A4A4A" w:rsidRPr="00C30686" w:rsidRDefault="004A4A4A" w:rsidP="004C71C0">
            <w:pPr>
              <w:pStyle w:val="TAC"/>
              <w:rPr>
                <w:lang w:val="en-US" w:eastAsia="zh-CN"/>
              </w:rPr>
            </w:pPr>
            <w:r w:rsidRPr="00C30686">
              <w:rPr>
                <w:lang w:val="en-US" w:eastAsia="zh-CN"/>
              </w:rPr>
              <w:t>CA_n5A-n29A-n77(2A)</w:t>
            </w:r>
          </w:p>
        </w:tc>
        <w:tc>
          <w:tcPr>
            <w:tcW w:w="1845" w:type="dxa"/>
            <w:gridSpan w:val="3"/>
            <w:tcBorders>
              <w:top w:val="single" w:sz="4" w:space="0" w:color="auto"/>
              <w:left w:val="single" w:sz="4" w:space="0" w:color="auto"/>
              <w:bottom w:val="nil"/>
              <w:right w:val="single" w:sz="4" w:space="0" w:color="auto"/>
            </w:tcBorders>
            <w:vAlign w:val="center"/>
          </w:tcPr>
          <w:p w14:paraId="104ABA43" w14:textId="77777777" w:rsidR="004A4A4A" w:rsidRPr="00C30686" w:rsidRDefault="004A4A4A" w:rsidP="004C71C0">
            <w:pPr>
              <w:pStyle w:val="TAC"/>
              <w:rPr>
                <w:lang w:val="en-US"/>
              </w:rPr>
            </w:pPr>
            <w:r w:rsidRPr="00C30686">
              <w:rPr>
                <w:lang w:val="en-US"/>
              </w:rPr>
              <w:t>n77</w:t>
            </w:r>
            <w:r w:rsidRPr="00C30686">
              <w:rPr>
                <w:vertAlign w:val="superscript"/>
                <w:lang w:val="en-US"/>
              </w:rPr>
              <w:t>7</w:t>
            </w:r>
          </w:p>
          <w:p w14:paraId="1DD85643" w14:textId="77777777" w:rsidR="004A4A4A" w:rsidRPr="00C30686" w:rsidRDefault="004A4A4A" w:rsidP="004C71C0">
            <w:pPr>
              <w:pStyle w:val="TAC"/>
              <w:rPr>
                <w:lang w:val="en-US"/>
              </w:rPr>
            </w:pPr>
            <w:r w:rsidRPr="00C30686">
              <w:rPr>
                <w:lang w:val="en-US"/>
              </w:rPr>
              <w:t>CA_n5A-n77A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720B7B" w14:textId="77777777" w:rsidR="004A4A4A" w:rsidRPr="00C30686" w:rsidRDefault="004A4A4A" w:rsidP="004C71C0">
            <w:pPr>
              <w:pStyle w:val="TAC"/>
              <w:rPr>
                <w:lang w:val="en-US"/>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52F1792"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AA8041F" w14:textId="77777777" w:rsidR="004A4A4A" w:rsidRPr="00C30686" w:rsidRDefault="004A4A4A" w:rsidP="004C71C0">
            <w:pPr>
              <w:pStyle w:val="TAC"/>
              <w:rPr>
                <w:lang w:val="en-US" w:eastAsia="zh-CN"/>
              </w:rPr>
            </w:pPr>
            <w:r w:rsidRPr="00C30686">
              <w:rPr>
                <w:lang w:val="en-US" w:eastAsia="zh-CN"/>
              </w:rPr>
              <w:t>0</w:t>
            </w:r>
          </w:p>
        </w:tc>
      </w:tr>
      <w:tr w:rsidR="004A4A4A" w:rsidRPr="00C30686" w14:paraId="67C3A15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CA3CF7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35A30F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145004" w14:textId="77777777" w:rsidR="004A4A4A" w:rsidRPr="00C30686" w:rsidRDefault="004A4A4A" w:rsidP="004C71C0">
            <w:pPr>
              <w:pStyle w:val="TAC"/>
              <w:rPr>
                <w:lang w:val="en-US"/>
              </w:rPr>
            </w:pPr>
            <w:r w:rsidRPr="00C30686">
              <w:rPr>
                <w:rFonts w:cs="Arial"/>
                <w:szCs w:val="18"/>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744E6159"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7DF98080" w14:textId="77777777" w:rsidR="004A4A4A" w:rsidRPr="00C30686" w:rsidRDefault="004A4A4A" w:rsidP="004C71C0">
            <w:pPr>
              <w:pStyle w:val="TAC"/>
              <w:rPr>
                <w:lang w:val="en-US" w:eastAsia="zh-CN"/>
              </w:rPr>
            </w:pPr>
          </w:p>
        </w:tc>
      </w:tr>
      <w:tr w:rsidR="004A4A4A" w:rsidRPr="00C30686" w14:paraId="21A4692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12582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5CCDB8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0EEAEA" w14:textId="77777777" w:rsidR="004A4A4A" w:rsidRPr="00C30686" w:rsidRDefault="004A4A4A" w:rsidP="004C71C0">
            <w:pPr>
              <w:pStyle w:val="TAC"/>
              <w:rPr>
                <w:lang w:val="en-US"/>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A56EC40"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3B2138A" w14:textId="77777777" w:rsidR="004A4A4A" w:rsidRPr="00C30686" w:rsidRDefault="004A4A4A" w:rsidP="004C71C0">
            <w:pPr>
              <w:pStyle w:val="TAC"/>
              <w:rPr>
                <w:lang w:val="en-US" w:eastAsia="zh-CN"/>
              </w:rPr>
            </w:pPr>
          </w:p>
        </w:tc>
      </w:tr>
      <w:tr w:rsidR="004A4A4A" w:rsidRPr="00C30686" w14:paraId="40C70F2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B61E238" w14:textId="77777777" w:rsidR="004A4A4A" w:rsidRPr="00C30686" w:rsidRDefault="004A4A4A" w:rsidP="004C71C0">
            <w:pPr>
              <w:pStyle w:val="TAC"/>
              <w:rPr>
                <w:lang w:val="en-US" w:eastAsia="zh-CN"/>
              </w:rPr>
            </w:pPr>
            <w:r w:rsidRPr="00C30686">
              <w:rPr>
                <w:lang w:val="en-US" w:eastAsia="zh-CN"/>
              </w:rPr>
              <w:t>CA_n5A-n30A-n66A</w:t>
            </w:r>
          </w:p>
        </w:tc>
        <w:tc>
          <w:tcPr>
            <w:tcW w:w="1845" w:type="dxa"/>
            <w:gridSpan w:val="3"/>
            <w:tcBorders>
              <w:top w:val="single" w:sz="4" w:space="0" w:color="auto"/>
              <w:left w:val="single" w:sz="4" w:space="0" w:color="auto"/>
              <w:bottom w:val="nil"/>
              <w:right w:val="single" w:sz="4" w:space="0" w:color="auto"/>
            </w:tcBorders>
            <w:vAlign w:val="center"/>
          </w:tcPr>
          <w:p w14:paraId="35303FE8" w14:textId="77777777" w:rsidR="004A4A4A" w:rsidRPr="00C30686" w:rsidRDefault="004A4A4A" w:rsidP="004C71C0">
            <w:pPr>
              <w:pStyle w:val="TAC"/>
              <w:rPr>
                <w:lang w:val="en-US"/>
              </w:rPr>
            </w:pPr>
            <w:r w:rsidRPr="00C30686">
              <w:rPr>
                <w:lang w:val="en-US"/>
              </w:rPr>
              <w:t>CA_n5A-n30A</w:t>
            </w:r>
          </w:p>
          <w:p w14:paraId="17107EA7" w14:textId="77777777" w:rsidR="004A4A4A" w:rsidRPr="00C30686" w:rsidRDefault="004A4A4A" w:rsidP="004C71C0">
            <w:pPr>
              <w:pStyle w:val="TAC"/>
              <w:rPr>
                <w:lang w:val="en-US"/>
              </w:rPr>
            </w:pPr>
            <w:r w:rsidRPr="00C30686">
              <w:rPr>
                <w:lang w:val="en-US"/>
              </w:rPr>
              <w:t>CA_n5A-n66A</w:t>
            </w:r>
          </w:p>
          <w:p w14:paraId="6ED77833" w14:textId="77777777" w:rsidR="004A4A4A" w:rsidRPr="00C30686" w:rsidRDefault="004A4A4A" w:rsidP="004C71C0">
            <w:pPr>
              <w:pStyle w:val="TAC"/>
              <w:rPr>
                <w:lang w:val="en-US"/>
              </w:rPr>
            </w:pPr>
            <w:r w:rsidRPr="00C30686">
              <w:rPr>
                <w:lang w:val="en-US"/>
              </w:rPr>
              <w:t>CA_n30A-n66A</w:t>
            </w:r>
          </w:p>
          <w:p w14:paraId="5B2B2AD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16A284" w14:textId="77777777" w:rsidR="004A4A4A" w:rsidRPr="00C30686" w:rsidRDefault="004A4A4A" w:rsidP="004C71C0">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9656ED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359A2CB" w14:textId="77777777" w:rsidR="004A4A4A" w:rsidRPr="00C30686" w:rsidRDefault="004A4A4A" w:rsidP="004C71C0">
            <w:pPr>
              <w:pStyle w:val="TAC"/>
              <w:rPr>
                <w:lang w:val="en-US" w:eastAsia="zh-CN"/>
              </w:rPr>
            </w:pPr>
            <w:r w:rsidRPr="00C30686">
              <w:rPr>
                <w:lang w:val="en-US" w:eastAsia="zh-CN"/>
              </w:rPr>
              <w:t>0</w:t>
            </w:r>
          </w:p>
        </w:tc>
      </w:tr>
      <w:tr w:rsidR="004A4A4A" w:rsidRPr="00C30686" w14:paraId="6F1C9C1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F9E0B7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D2B819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176D1F" w14:textId="77777777" w:rsidR="004A4A4A" w:rsidRPr="00C30686" w:rsidRDefault="004A4A4A" w:rsidP="004C71C0">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42C2345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F5F1E5D" w14:textId="77777777" w:rsidR="004A4A4A" w:rsidRPr="00C30686" w:rsidRDefault="004A4A4A" w:rsidP="004C71C0">
            <w:pPr>
              <w:pStyle w:val="TAC"/>
              <w:rPr>
                <w:lang w:val="en-US" w:eastAsia="zh-CN"/>
              </w:rPr>
            </w:pPr>
          </w:p>
        </w:tc>
      </w:tr>
      <w:tr w:rsidR="004A4A4A" w:rsidRPr="00C30686" w14:paraId="1CEB1DE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79C208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B999C1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06C4AC" w14:textId="77777777" w:rsidR="004A4A4A" w:rsidRPr="00C30686" w:rsidRDefault="004A4A4A" w:rsidP="004C71C0">
            <w:pPr>
              <w:pStyle w:val="TAC"/>
              <w:rPr>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1B3E6E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7DAE25BF" w14:textId="77777777" w:rsidR="004A4A4A" w:rsidRPr="00C30686" w:rsidRDefault="004A4A4A" w:rsidP="004C71C0">
            <w:pPr>
              <w:pStyle w:val="TAC"/>
              <w:rPr>
                <w:lang w:val="en-US" w:eastAsia="zh-CN"/>
              </w:rPr>
            </w:pPr>
          </w:p>
        </w:tc>
      </w:tr>
      <w:tr w:rsidR="004A4A4A" w:rsidRPr="00C30686" w14:paraId="7F4F651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2E7EB96" w14:textId="77777777" w:rsidR="004A4A4A" w:rsidRPr="00C30686" w:rsidRDefault="004A4A4A" w:rsidP="004C71C0">
            <w:pPr>
              <w:pStyle w:val="TAC"/>
              <w:rPr>
                <w:lang w:val="en-US" w:eastAsia="zh-CN"/>
              </w:rPr>
            </w:pPr>
            <w:r w:rsidRPr="00C30686">
              <w:rPr>
                <w:lang w:val="en-US" w:eastAsia="zh-CN"/>
              </w:rPr>
              <w:t>CA_n5A-n30A-n66(2A)</w:t>
            </w:r>
          </w:p>
        </w:tc>
        <w:tc>
          <w:tcPr>
            <w:tcW w:w="1845" w:type="dxa"/>
            <w:gridSpan w:val="3"/>
            <w:tcBorders>
              <w:top w:val="nil"/>
              <w:left w:val="single" w:sz="4" w:space="0" w:color="auto"/>
              <w:bottom w:val="nil"/>
              <w:right w:val="single" w:sz="4" w:space="0" w:color="auto"/>
            </w:tcBorders>
            <w:vAlign w:val="center"/>
          </w:tcPr>
          <w:p w14:paraId="16458ED8" w14:textId="77777777" w:rsidR="004A4A4A" w:rsidRPr="00C30686" w:rsidRDefault="004A4A4A" w:rsidP="004C71C0">
            <w:pPr>
              <w:pStyle w:val="TAC"/>
              <w:rPr>
                <w:lang w:val="en-US"/>
              </w:rPr>
            </w:pPr>
            <w:r w:rsidRPr="00C30686">
              <w:rPr>
                <w:lang w:val="en-US"/>
              </w:rPr>
              <w:t>CA_n5A-n30A</w:t>
            </w:r>
          </w:p>
          <w:p w14:paraId="0585B48A" w14:textId="77777777" w:rsidR="004A4A4A" w:rsidRPr="00C30686" w:rsidRDefault="004A4A4A" w:rsidP="004C71C0">
            <w:pPr>
              <w:pStyle w:val="TAC"/>
              <w:rPr>
                <w:lang w:val="en-US"/>
              </w:rPr>
            </w:pPr>
            <w:r w:rsidRPr="00C30686">
              <w:rPr>
                <w:lang w:val="en-US"/>
              </w:rPr>
              <w:t>CA_n5A-n66A</w:t>
            </w:r>
          </w:p>
          <w:p w14:paraId="756BC1DC" w14:textId="77777777" w:rsidR="004A4A4A" w:rsidRPr="00C30686" w:rsidRDefault="004A4A4A" w:rsidP="004C71C0">
            <w:pPr>
              <w:pStyle w:val="TAC"/>
              <w:rPr>
                <w:lang w:val="en-US"/>
              </w:rPr>
            </w:pPr>
            <w:r w:rsidRPr="00C30686">
              <w:rPr>
                <w:lang w:val="en-US"/>
              </w:rPr>
              <w:t>CA_n30A-n66A</w:t>
            </w:r>
          </w:p>
          <w:p w14:paraId="41F909C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FA31D4" w14:textId="77777777" w:rsidR="004A4A4A" w:rsidRPr="00C30686" w:rsidRDefault="004A4A4A" w:rsidP="004C71C0">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E564D82"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FE8569C" w14:textId="77777777" w:rsidR="004A4A4A" w:rsidRPr="00C30686" w:rsidRDefault="004A4A4A" w:rsidP="004C71C0">
            <w:pPr>
              <w:pStyle w:val="TAC"/>
              <w:rPr>
                <w:lang w:val="en-US" w:eastAsia="zh-CN"/>
              </w:rPr>
            </w:pPr>
            <w:r w:rsidRPr="00C30686">
              <w:rPr>
                <w:lang w:val="en-US" w:eastAsia="zh-CN"/>
              </w:rPr>
              <w:t>0</w:t>
            </w:r>
          </w:p>
        </w:tc>
      </w:tr>
      <w:tr w:rsidR="004A4A4A" w:rsidRPr="00C30686" w14:paraId="2D31AC6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3E68CC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EB2C11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A7A984" w14:textId="77777777" w:rsidR="004A4A4A" w:rsidRPr="00C30686" w:rsidRDefault="004A4A4A" w:rsidP="004C71C0">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5D1EEBF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64F59B8" w14:textId="77777777" w:rsidR="004A4A4A" w:rsidRPr="00C30686" w:rsidRDefault="004A4A4A" w:rsidP="004C71C0">
            <w:pPr>
              <w:pStyle w:val="TAC"/>
              <w:rPr>
                <w:lang w:val="en-US" w:eastAsia="zh-CN"/>
              </w:rPr>
            </w:pPr>
          </w:p>
        </w:tc>
      </w:tr>
      <w:tr w:rsidR="004A4A4A" w:rsidRPr="00C30686" w14:paraId="0BF2F67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5AFCCF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457595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0AC26F" w14:textId="77777777" w:rsidR="004A4A4A" w:rsidRPr="00C30686" w:rsidRDefault="004A4A4A" w:rsidP="004C71C0">
            <w:pPr>
              <w:pStyle w:val="TAC"/>
              <w:rPr>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5D1EAC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CA_n66(2A)_BCS0</w:t>
            </w:r>
          </w:p>
        </w:tc>
        <w:tc>
          <w:tcPr>
            <w:tcW w:w="1620" w:type="dxa"/>
            <w:gridSpan w:val="2"/>
            <w:tcBorders>
              <w:top w:val="nil"/>
              <w:left w:val="single" w:sz="4" w:space="0" w:color="auto"/>
              <w:bottom w:val="single" w:sz="4" w:space="0" w:color="auto"/>
              <w:right w:val="single" w:sz="4" w:space="0" w:color="auto"/>
            </w:tcBorders>
            <w:vAlign w:val="center"/>
          </w:tcPr>
          <w:p w14:paraId="01288E97" w14:textId="77777777" w:rsidR="004A4A4A" w:rsidRPr="00C30686" w:rsidRDefault="004A4A4A" w:rsidP="004C71C0">
            <w:pPr>
              <w:pStyle w:val="TAC"/>
              <w:rPr>
                <w:lang w:val="en-US" w:eastAsia="zh-CN"/>
              </w:rPr>
            </w:pPr>
          </w:p>
        </w:tc>
      </w:tr>
      <w:tr w:rsidR="004A4A4A" w:rsidRPr="00C30686" w14:paraId="1EB0E7B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2E63B9B" w14:textId="77777777" w:rsidR="004A4A4A" w:rsidRPr="00C30686" w:rsidRDefault="004A4A4A" w:rsidP="004C71C0">
            <w:pPr>
              <w:pStyle w:val="TAC"/>
              <w:rPr>
                <w:lang w:val="en-US" w:eastAsia="zh-CN"/>
              </w:rPr>
            </w:pPr>
            <w:r w:rsidRPr="00C30686">
              <w:rPr>
                <w:lang w:val="en-US" w:eastAsia="zh-CN"/>
              </w:rPr>
              <w:t>CA_n5A-n30A-n66(3A)</w:t>
            </w:r>
          </w:p>
        </w:tc>
        <w:tc>
          <w:tcPr>
            <w:tcW w:w="1845" w:type="dxa"/>
            <w:gridSpan w:val="3"/>
            <w:tcBorders>
              <w:top w:val="single" w:sz="4" w:space="0" w:color="auto"/>
              <w:left w:val="single" w:sz="4" w:space="0" w:color="auto"/>
              <w:bottom w:val="nil"/>
              <w:right w:val="single" w:sz="4" w:space="0" w:color="auto"/>
            </w:tcBorders>
            <w:vAlign w:val="center"/>
          </w:tcPr>
          <w:p w14:paraId="55895866" w14:textId="77777777" w:rsidR="004A4A4A" w:rsidRPr="00C30686" w:rsidRDefault="004A4A4A" w:rsidP="004C71C0">
            <w:pPr>
              <w:pStyle w:val="TAC"/>
              <w:rPr>
                <w:lang w:val="en-US"/>
              </w:rPr>
            </w:pPr>
            <w:r w:rsidRPr="00C30686">
              <w:rPr>
                <w:lang w:val="en-US"/>
              </w:rPr>
              <w:t>CA_n5A-n30A</w:t>
            </w:r>
          </w:p>
          <w:p w14:paraId="11113443" w14:textId="77777777" w:rsidR="004A4A4A" w:rsidRPr="00C30686" w:rsidRDefault="004A4A4A" w:rsidP="004C71C0">
            <w:pPr>
              <w:pStyle w:val="TAC"/>
              <w:rPr>
                <w:lang w:val="en-US"/>
              </w:rPr>
            </w:pPr>
            <w:r w:rsidRPr="00C30686">
              <w:rPr>
                <w:lang w:val="en-US"/>
              </w:rPr>
              <w:t>CA_n5A-n66A</w:t>
            </w:r>
          </w:p>
          <w:p w14:paraId="5C0EB00D" w14:textId="77777777" w:rsidR="004A4A4A" w:rsidRPr="00C30686" w:rsidRDefault="004A4A4A" w:rsidP="004C71C0">
            <w:pPr>
              <w:pStyle w:val="TAC"/>
              <w:rPr>
                <w:lang w:val="en-US"/>
              </w:rPr>
            </w:pPr>
            <w:r w:rsidRPr="00C30686">
              <w:rPr>
                <w:lang w:val="en-US"/>
              </w:rPr>
              <w:t>CA_n30A-n66A</w:t>
            </w:r>
          </w:p>
          <w:p w14:paraId="3A84C80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FA7E33" w14:textId="77777777" w:rsidR="004A4A4A" w:rsidRPr="00C30686" w:rsidRDefault="004A4A4A" w:rsidP="004C71C0">
            <w:pPr>
              <w:pStyle w:val="TAC"/>
              <w:rPr>
                <w:lang w:val="en-US"/>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EC8333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161596F" w14:textId="77777777" w:rsidR="004A4A4A" w:rsidRPr="00C30686" w:rsidRDefault="004A4A4A" w:rsidP="004C71C0">
            <w:pPr>
              <w:pStyle w:val="TAC"/>
              <w:rPr>
                <w:lang w:val="en-US" w:eastAsia="zh-CN"/>
              </w:rPr>
            </w:pPr>
            <w:r w:rsidRPr="00C30686">
              <w:rPr>
                <w:lang w:val="en-US" w:eastAsia="zh-CN"/>
              </w:rPr>
              <w:t>0</w:t>
            </w:r>
          </w:p>
        </w:tc>
      </w:tr>
      <w:tr w:rsidR="004A4A4A" w:rsidRPr="00C30686" w14:paraId="32B3FC2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3B6430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23549F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626E74" w14:textId="77777777" w:rsidR="004A4A4A" w:rsidRPr="00C30686" w:rsidRDefault="004A4A4A" w:rsidP="004C71C0">
            <w:pPr>
              <w:pStyle w:val="TAC"/>
              <w:rPr>
                <w:lang w:val="en-US"/>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4834320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57132BB" w14:textId="77777777" w:rsidR="004A4A4A" w:rsidRPr="00C30686" w:rsidRDefault="004A4A4A" w:rsidP="004C71C0">
            <w:pPr>
              <w:pStyle w:val="TAC"/>
              <w:rPr>
                <w:lang w:val="en-US" w:eastAsia="zh-CN"/>
              </w:rPr>
            </w:pPr>
          </w:p>
        </w:tc>
      </w:tr>
      <w:tr w:rsidR="004A4A4A" w:rsidRPr="00C30686" w14:paraId="4279205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DC9A2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3121F3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451790" w14:textId="77777777" w:rsidR="004A4A4A" w:rsidRPr="00C30686" w:rsidRDefault="004A4A4A" w:rsidP="004C71C0">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AA5D63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20" w:type="dxa"/>
            <w:gridSpan w:val="2"/>
            <w:tcBorders>
              <w:top w:val="nil"/>
              <w:left w:val="single" w:sz="4" w:space="0" w:color="auto"/>
              <w:bottom w:val="single" w:sz="4" w:space="0" w:color="auto"/>
              <w:right w:val="single" w:sz="4" w:space="0" w:color="auto"/>
            </w:tcBorders>
            <w:vAlign w:val="center"/>
          </w:tcPr>
          <w:p w14:paraId="7716D869" w14:textId="77777777" w:rsidR="004A4A4A" w:rsidRPr="00C30686" w:rsidRDefault="004A4A4A" w:rsidP="004C71C0">
            <w:pPr>
              <w:pStyle w:val="TAC"/>
              <w:rPr>
                <w:lang w:val="en-US" w:eastAsia="zh-CN"/>
              </w:rPr>
            </w:pPr>
          </w:p>
        </w:tc>
      </w:tr>
      <w:tr w:rsidR="004A4A4A" w:rsidRPr="00C30686" w14:paraId="07B6793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BDA8E89" w14:textId="77777777" w:rsidR="004A4A4A" w:rsidRPr="00C30686" w:rsidRDefault="004A4A4A" w:rsidP="004C71C0">
            <w:pPr>
              <w:pStyle w:val="TAC"/>
              <w:rPr>
                <w:lang w:val="en-US" w:eastAsia="zh-CN"/>
              </w:rPr>
            </w:pPr>
            <w:r w:rsidRPr="00C30686">
              <w:rPr>
                <w:lang w:val="en-US" w:eastAsia="zh-CN"/>
              </w:rPr>
              <w:t>CA_n5A-n30A-n77A</w:t>
            </w:r>
          </w:p>
        </w:tc>
        <w:tc>
          <w:tcPr>
            <w:tcW w:w="1845" w:type="dxa"/>
            <w:gridSpan w:val="3"/>
            <w:tcBorders>
              <w:top w:val="nil"/>
              <w:left w:val="single" w:sz="4" w:space="0" w:color="auto"/>
              <w:bottom w:val="nil"/>
              <w:right w:val="single" w:sz="4" w:space="0" w:color="auto"/>
            </w:tcBorders>
            <w:vAlign w:val="center"/>
          </w:tcPr>
          <w:p w14:paraId="4A9AEAF2" w14:textId="77777777" w:rsidR="004A4A4A" w:rsidRPr="00C30686" w:rsidRDefault="004A4A4A" w:rsidP="004C71C0">
            <w:pPr>
              <w:pStyle w:val="TAC"/>
              <w:rPr>
                <w:lang w:val="en-US"/>
              </w:rPr>
            </w:pPr>
            <w:r w:rsidRPr="00C30686">
              <w:rPr>
                <w:lang w:val="en-US"/>
              </w:rPr>
              <w:t>n77</w:t>
            </w:r>
            <w:r w:rsidRPr="00C30686">
              <w:rPr>
                <w:vertAlign w:val="superscript"/>
                <w:lang w:val="en-US"/>
              </w:rPr>
              <w:t>7</w:t>
            </w:r>
          </w:p>
          <w:p w14:paraId="34342333" w14:textId="77777777" w:rsidR="004A4A4A" w:rsidRPr="00C30686" w:rsidRDefault="004A4A4A" w:rsidP="004C71C0">
            <w:pPr>
              <w:pStyle w:val="TAC"/>
              <w:rPr>
                <w:lang w:val="en-US"/>
              </w:rPr>
            </w:pPr>
            <w:r w:rsidRPr="00C30686">
              <w:rPr>
                <w:lang w:val="en-US"/>
              </w:rPr>
              <w:t>CA_n5A-n30A</w:t>
            </w:r>
          </w:p>
          <w:p w14:paraId="4F373AD6" w14:textId="77777777" w:rsidR="004A4A4A" w:rsidRPr="00C30686" w:rsidRDefault="004A4A4A" w:rsidP="004C71C0">
            <w:pPr>
              <w:pStyle w:val="TAC"/>
              <w:rPr>
                <w:vertAlign w:val="superscript"/>
                <w:lang w:val="en-US"/>
              </w:rPr>
            </w:pPr>
            <w:r w:rsidRPr="00C30686">
              <w:rPr>
                <w:lang w:val="en-US"/>
              </w:rPr>
              <w:t>CA_n5A-n77A</w:t>
            </w:r>
            <w:r w:rsidRPr="00C30686">
              <w:rPr>
                <w:vertAlign w:val="superscript"/>
                <w:lang w:val="en-US"/>
              </w:rPr>
              <w:t>7</w:t>
            </w:r>
          </w:p>
          <w:p w14:paraId="14D8FF62" w14:textId="77777777" w:rsidR="004A4A4A" w:rsidRPr="00C30686" w:rsidRDefault="004A4A4A" w:rsidP="004C71C0">
            <w:pPr>
              <w:pStyle w:val="TAC"/>
              <w:rPr>
                <w:lang w:val="en-US" w:eastAsia="zh-CN"/>
              </w:rPr>
            </w:pPr>
            <w:r w:rsidRPr="00C30686">
              <w:rPr>
                <w:lang w:val="en-US"/>
              </w:rPr>
              <w:t>CA_n30A-n77A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CA0BB2" w14:textId="77777777" w:rsidR="004A4A4A" w:rsidRPr="00C30686" w:rsidRDefault="004A4A4A" w:rsidP="004C71C0">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92F953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17D1C61" w14:textId="77777777" w:rsidR="004A4A4A" w:rsidRPr="00C30686" w:rsidRDefault="004A4A4A" w:rsidP="004C71C0">
            <w:pPr>
              <w:pStyle w:val="TAC"/>
              <w:rPr>
                <w:lang w:val="en-US" w:eastAsia="zh-CN"/>
              </w:rPr>
            </w:pPr>
            <w:r w:rsidRPr="00C30686">
              <w:rPr>
                <w:lang w:val="en-US" w:eastAsia="zh-CN"/>
              </w:rPr>
              <w:t>0</w:t>
            </w:r>
          </w:p>
        </w:tc>
      </w:tr>
      <w:tr w:rsidR="004A4A4A" w:rsidRPr="00C30686" w14:paraId="25EC644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E5469B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767DF8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F62BDC" w14:textId="77777777" w:rsidR="004A4A4A" w:rsidRPr="00C30686" w:rsidRDefault="004A4A4A" w:rsidP="004C71C0">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1CFD622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FAB33BB" w14:textId="77777777" w:rsidR="004A4A4A" w:rsidRPr="00C30686" w:rsidRDefault="004A4A4A" w:rsidP="004C71C0">
            <w:pPr>
              <w:pStyle w:val="TAC"/>
              <w:rPr>
                <w:lang w:val="en-US" w:eastAsia="zh-CN"/>
              </w:rPr>
            </w:pPr>
          </w:p>
        </w:tc>
      </w:tr>
      <w:tr w:rsidR="004A4A4A" w:rsidRPr="00C30686" w14:paraId="30E1966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8D0AFD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8F7C5F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7196C6" w14:textId="77777777" w:rsidR="004A4A4A" w:rsidRPr="00C30686" w:rsidRDefault="004A4A4A" w:rsidP="004C71C0">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4B21D3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018C244" w14:textId="77777777" w:rsidR="004A4A4A" w:rsidRPr="00C30686" w:rsidRDefault="004A4A4A" w:rsidP="004C71C0">
            <w:pPr>
              <w:pStyle w:val="TAC"/>
              <w:rPr>
                <w:lang w:val="en-US" w:eastAsia="zh-CN"/>
              </w:rPr>
            </w:pPr>
          </w:p>
        </w:tc>
      </w:tr>
      <w:tr w:rsidR="004A4A4A" w:rsidRPr="00C30686" w14:paraId="4569B59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952BB63" w14:textId="77777777" w:rsidR="004A4A4A" w:rsidRPr="00C30686" w:rsidRDefault="004A4A4A" w:rsidP="004C71C0">
            <w:pPr>
              <w:pStyle w:val="TAC"/>
              <w:rPr>
                <w:lang w:val="en-US" w:eastAsia="zh-CN"/>
              </w:rPr>
            </w:pPr>
            <w:r w:rsidRPr="00C30686">
              <w:rPr>
                <w:lang w:val="en-US" w:eastAsia="zh-CN"/>
              </w:rPr>
              <w:t>CA_n5A-n30A-n77(2A)</w:t>
            </w:r>
          </w:p>
        </w:tc>
        <w:tc>
          <w:tcPr>
            <w:tcW w:w="1845" w:type="dxa"/>
            <w:gridSpan w:val="3"/>
            <w:tcBorders>
              <w:top w:val="single" w:sz="4" w:space="0" w:color="auto"/>
              <w:left w:val="single" w:sz="4" w:space="0" w:color="auto"/>
              <w:bottom w:val="nil"/>
              <w:right w:val="single" w:sz="4" w:space="0" w:color="auto"/>
            </w:tcBorders>
            <w:vAlign w:val="center"/>
          </w:tcPr>
          <w:p w14:paraId="55EBAEFD" w14:textId="77777777" w:rsidR="004A4A4A" w:rsidRPr="00C30686" w:rsidRDefault="004A4A4A" w:rsidP="004C71C0">
            <w:pPr>
              <w:pStyle w:val="TAC"/>
            </w:pPr>
            <w:r w:rsidRPr="00C30686">
              <w:rPr>
                <w:lang w:val="en-US" w:eastAsia="zh-CN"/>
              </w:rPr>
              <w:t>n77</w:t>
            </w:r>
            <w:r w:rsidRPr="00C30686">
              <w:rPr>
                <w:vertAlign w:val="superscript"/>
                <w:lang w:val="en-US" w:eastAsia="zh-CN"/>
              </w:rPr>
              <w:t>7</w:t>
            </w:r>
          </w:p>
          <w:p w14:paraId="4DA4FA93" w14:textId="77777777" w:rsidR="004A4A4A" w:rsidRPr="00C30686" w:rsidRDefault="004A4A4A" w:rsidP="004C71C0">
            <w:pPr>
              <w:pStyle w:val="TAC"/>
              <w:rPr>
                <w:lang w:val="en-US" w:eastAsia="zh-CN"/>
              </w:rPr>
            </w:pPr>
            <w:r w:rsidRPr="00C30686">
              <w:t>CA_n5A-n30A CA_n5A-n77A</w:t>
            </w:r>
            <w:r w:rsidRPr="00C30686">
              <w:rPr>
                <w:vertAlign w:val="superscript"/>
              </w:rPr>
              <w:t>7</w:t>
            </w:r>
            <w:r w:rsidRPr="00C30686">
              <w:t xml:space="preserve"> CA_n30A-n77A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2DAB00" w14:textId="77777777" w:rsidR="004A4A4A" w:rsidRPr="00C30686" w:rsidRDefault="004A4A4A" w:rsidP="004C71C0">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C05F16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B0B8E95" w14:textId="77777777" w:rsidR="004A4A4A" w:rsidRPr="00C30686" w:rsidRDefault="004A4A4A" w:rsidP="004C71C0">
            <w:pPr>
              <w:pStyle w:val="TAC"/>
              <w:rPr>
                <w:rFonts w:cs="Arial"/>
                <w:color w:val="000000"/>
                <w:szCs w:val="18"/>
                <w:lang w:val="en-US" w:eastAsia="zh-CN" w:bidi="ar"/>
              </w:rPr>
            </w:pPr>
            <w:r w:rsidRPr="00C30686">
              <w:rPr>
                <w:rFonts w:ascii="Calibri" w:hAnsi="Calibri"/>
                <w:sz w:val="21"/>
                <w:lang w:val="en-US" w:eastAsia="zh-CN"/>
              </w:rPr>
              <w:t>0</w:t>
            </w:r>
          </w:p>
        </w:tc>
      </w:tr>
      <w:tr w:rsidR="004A4A4A" w:rsidRPr="00C30686" w14:paraId="02AB6DA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367EB9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4C6179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83A882" w14:textId="77777777" w:rsidR="004A4A4A" w:rsidRPr="00C30686" w:rsidRDefault="004A4A4A" w:rsidP="004C71C0">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1BE48D52"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A0E53A3" w14:textId="77777777" w:rsidR="004A4A4A" w:rsidRPr="00C30686" w:rsidRDefault="004A4A4A" w:rsidP="004C71C0">
            <w:pPr>
              <w:pStyle w:val="TAC"/>
              <w:rPr>
                <w:rFonts w:cs="Arial"/>
                <w:color w:val="000000"/>
                <w:szCs w:val="18"/>
                <w:lang w:val="en-US" w:eastAsia="zh-CN" w:bidi="ar"/>
              </w:rPr>
            </w:pPr>
          </w:p>
        </w:tc>
      </w:tr>
      <w:tr w:rsidR="004A4A4A" w:rsidRPr="00C30686" w14:paraId="209AA35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9B816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9C03A6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8DD7DB" w14:textId="77777777" w:rsidR="004A4A4A" w:rsidRPr="00C30686" w:rsidRDefault="004A4A4A" w:rsidP="004C71C0">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29EB19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5D0EECAD" w14:textId="77777777" w:rsidR="004A4A4A" w:rsidRPr="00C30686" w:rsidRDefault="004A4A4A" w:rsidP="004C71C0">
            <w:pPr>
              <w:pStyle w:val="TAC"/>
              <w:rPr>
                <w:rFonts w:cs="Arial"/>
                <w:color w:val="000000"/>
                <w:szCs w:val="18"/>
                <w:lang w:val="en-US" w:eastAsia="zh-CN" w:bidi="ar"/>
              </w:rPr>
            </w:pPr>
          </w:p>
        </w:tc>
      </w:tr>
      <w:tr w:rsidR="004A4A4A" w:rsidRPr="00C30686" w14:paraId="0AE2D4F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779B339" w14:textId="77777777" w:rsidR="004A4A4A" w:rsidRPr="00C30686" w:rsidRDefault="004A4A4A" w:rsidP="004C71C0">
            <w:pPr>
              <w:pStyle w:val="TAC"/>
              <w:rPr>
                <w:lang w:val="en-US" w:eastAsia="zh-CN"/>
              </w:rPr>
            </w:pPr>
            <w:r w:rsidRPr="00C30686">
              <w:rPr>
                <w:szCs w:val="18"/>
              </w:rPr>
              <w:t>CA_n5</w:t>
            </w:r>
            <w:r w:rsidRPr="00C30686">
              <w:rPr>
                <w:szCs w:val="18"/>
                <w:lang w:val="sv-SE"/>
              </w:rPr>
              <w:t>A-</w:t>
            </w:r>
            <w:r w:rsidRPr="00C30686">
              <w:rPr>
                <w:szCs w:val="18"/>
              </w:rPr>
              <w:t>n40</w:t>
            </w:r>
            <w:r w:rsidRPr="00C30686">
              <w:rPr>
                <w:szCs w:val="18"/>
                <w:lang w:val="sv-SE"/>
              </w:rPr>
              <w:t>A-n78A</w:t>
            </w:r>
          </w:p>
        </w:tc>
        <w:tc>
          <w:tcPr>
            <w:tcW w:w="1845" w:type="dxa"/>
            <w:gridSpan w:val="3"/>
            <w:tcBorders>
              <w:top w:val="single" w:sz="4" w:space="0" w:color="auto"/>
              <w:left w:val="single" w:sz="4" w:space="0" w:color="auto"/>
              <w:bottom w:val="nil"/>
              <w:right w:val="single" w:sz="4" w:space="0" w:color="auto"/>
            </w:tcBorders>
          </w:tcPr>
          <w:p w14:paraId="42DD7164" w14:textId="77777777" w:rsidR="004A4A4A" w:rsidRPr="00C30686" w:rsidRDefault="004A4A4A" w:rsidP="004C71C0">
            <w:pPr>
              <w:pStyle w:val="TAC"/>
              <w:rPr>
                <w:szCs w:val="18"/>
              </w:rPr>
            </w:pPr>
            <w:r w:rsidRPr="00C30686">
              <w:rPr>
                <w:szCs w:val="18"/>
              </w:rPr>
              <w:t>CA_n5A-n40A</w:t>
            </w:r>
          </w:p>
          <w:p w14:paraId="4453E172" w14:textId="77777777" w:rsidR="004A4A4A" w:rsidRPr="00C30686" w:rsidRDefault="004A4A4A" w:rsidP="004C71C0">
            <w:pPr>
              <w:pStyle w:val="TAC"/>
              <w:rPr>
                <w:szCs w:val="18"/>
              </w:rPr>
            </w:pPr>
            <w:r w:rsidRPr="00C30686">
              <w:rPr>
                <w:szCs w:val="18"/>
              </w:rPr>
              <w:t>CA_n5A-n78A</w:t>
            </w:r>
          </w:p>
          <w:p w14:paraId="60FC9D44" w14:textId="77777777" w:rsidR="004A4A4A" w:rsidRPr="00C30686" w:rsidRDefault="004A4A4A" w:rsidP="004C71C0">
            <w:pPr>
              <w:pStyle w:val="TAC"/>
              <w:rPr>
                <w:lang w:val="en-US" w:eastAsia="zh-CN"/>
              </w:rPr>
            </w:pPr>
            <w:r w:rsidRPr="00C30686">
              <w:rPr>
                <w:szCs w:val="18"/>
              </w:rPr>
              <w:t>CA_n40A-n78A</w:t>
            </w:r>
          </w:p>
        </w:tc>
        <w:tc>
          <w:tcPr>
            <w:tcW w:w="836" w:type="dxa"/>
            <w:gridSpan w:val="2"/>
            <w:tcBorders>
              <w:top w:val="single" w:sz="4" w:space="0" w:color="auto"/>
              <w:left w:val="single" w:sz="4" w:space="0" w:color="auto"/>
              <w:bottom w:val="single" w:sz="4" w:space="0" w:color="auto"/>
              <w:right w:val="single" w:sz="4" w:space="0" w:color="auto"/>
            </w:tcBorders>
          </w:tcPr>
          <w:p w14:paraId="562A2526" w14:textId="77777777" w:rsidR="004A4A4A" w:rsidRPr="00C30686" w:rsidRDefault="004A4A4A" w:rsidP="004C71C0">
            <w:pPr>
              <w:pStyle w:val="TAC"/>
              <w:rPr>
                <w:lang w:val="en-US"/>
              </w:rPr>
            </w:pPr>
            <w:r w:rsidRPr="00C30686">
              <w:rPr>
                <w:szCs w:val="18"/>
              </w:rPr>
              <w:t>n5</w:t>
            </w:r>
          </w:p>
        </w:tc>
        <w:tc>
          <w:tcPr>
            <w:tcW w:w="2851" w:type="dxa"/>
            <w:tcBorders>
              <w:top w:val="single" w:sz="4" w:space="0" w:color="auto"/>
              <w:left w:val="single" w:sz="4" w:space="0" w:color="auto"/>
              <w:bottom w:val="single" w:sz="4" w:space="0" w:color="auto"/>
              <w:right w:val="single" w:sz="4" w:space="0" w:color="auto"/>
            </w:tcBorders>
          </w:tcPr>
          <w:p w14:paraId="29E00EC7" w14:textId="77777777" w:rsidR="004A4A4A" w:rsidRPr="00C30686" w:rsidRDefault="004A4A4A" w:rsidP="004C71C0">
            <w:pPr>
              <w:pStyle w:val="TAC"/>
              <w:rPr>
                <w:rFonts w:cs="Arial"/>
                <w:color w:val="000000"/>
                <w:szCs w:val="18"/>
                <w:lang w:val="en-US" w:eastAsia="zh-CN" w:bidi="ar"/>
              </w:rPr>
            </w:pPr>
            <w:r w:rsidRPr="00C30686">
              <w:rPr>
                <w:rFonts w:cs="Arial"/>
                <w:szCs w:val="18"/>
                <w:lang w:val="en-US" w:eastAsia="zh-CN" w:bidi="ar"/>
              </w:rPr>
              <w:t>5, 10, 15, 20, 25</w:t>
            </w:r>
            <w:r w:rsidRPr="00C30686">
              <w:rPr>
                <w:rFonts w:cs="Arial"/>
                <w:szCs w:val="18"/>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13A3B852" w14:textId="77777777" w:rsidR="004A4A4A" w:rsidRPr="00C30686" w:rsidRDefault="004A4A4A" w:rsidP="004C71C0">
            <w:pPr>
              <w:pStyle w:val="TAC"/>
              <w:rPr>
                <w:rFonts w:cs="Arial"/>
                <w:color w:val="000000"/>
                <w:szCs w:val="18"/>
                <w:lang w:val="en-US" w:eastAsia="zh-CN" w:bidi="ar"/>
              </w:rPr>
            </w:pPr>
            <w:r w:rsidRPr="00C30686">
              <w:rPr>
                <w:rFonts w:cs="Arial" w:hint="eastAsia"/>
                <w:color w:val="000000"/>
                <w:szCs w:val="18"/>
                <w:lang w:val="en-US" w:eastAsia="zh-CN" w:bidi="ar"/>
              </w:rPr>
              <w:t>0</w:t>
            </w:r>
          </w:p>
        </w:tc>
      </w:tr>
      <w:tr w:rsidR="004A4A4A" w:rsidRPr="00C30686" w14:paraId="19421B45"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B10E3E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12038BB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D13451E" w14:textId="77777777" w:rsidR="004A4A4A" w:rsidRPr="00C30686" w:rsidRDefault="004A4A4A" w:rsidP="004C71C0">
            <w:pPr>
              <w:pStyle w:val="TAC"/>
              <w:rPr>
                <w:lang w:val="en-US"/>
              </w:rPr>
            </w:pPr>
            <w:r w:rsidRPr="00C30686">
              <w:rPr>
                <w:szCs w:val="18"/>
              </w:rPr>
              <w:t>n40</w:t>
            </w:r>
          </w:p>
        </w:tc>
        <w:tc>
          <w:tcPr>
            <w:tcW w:w="2851" w:type="dxa"/>
            <w:tcBorders>
              <w:top w:val="single" w:sz="4" w:space="0" w:color="auto"/>
              <w:left w:val="single" w:sz="4" w:space="0" w:color="auto"/>
              <w:bottom w:val="single" w:sz="4" w:space="0" w:color="auto"/>
              <w:right w:val="single" w:sz="4" w:space="0" w:color="auto"/>
            </w:tcBorders>
          </w:tcPr>
          <w:p w14:paraId="574F69BD" w14:textId="77777777" w:rsidR="004A4A4A" w:rsidRPr="00C30686" w:rsidRDefault="004A4A4A" w:rsidP="004C71C0">
            <w:pPr>
              <w:pStyle w:val="TAC"/>
              <w:rPr>
                <w:rFonts w:cs="Arial"/>
                <w:color w:val="000000"/>
                <w:szCs w:val="18"/>
                <w:lang w:val="en-US" w:eastAsia="zh-CN" w:bidi="ar"/>
              </w:rPr>
            </w:pPr>
            <w:r w:rsidRPr="00C30686">
              <w:rPr>
                <w:rFonts w:cs="Arial"/>
                <w:szCs w:val="18"/>
                <w:lang w:val="en-US" w:eastAsia="zh-CN" w:bidi="ar"/>
              </w:rPr>
              <w:t>5</w:t>
            </w:r>
            <w:r w:rsidRPr="00C30686">
              <w:rPr>
                <w:rFonts w:cs="Arial"/>
                <w:szCs w:val="18"/>
                <w:vertAlign w:val="superscript"/>
                <w:lang w:val="en-US" w:eastAsia="zh-CN" w:bidi="ar"/>
              </w:rPr>
              <w:t>8</w:t>
            </w:r>
            <w:r w:rsidRPr="00C30686">
              <w:rPr>
                <w:rFonts w:cs="Arial"/>
                <w:szCs w:val="18"/>
                <w:lang w:val="en-US" w:eastAsia="zh-CN" w:bidi="ar"/>
              </w:rPr>
              <w:t>, 10, 15, 20, 25, 30, 40, 50, 60, 70, 80, 90,100</w:t>
            </w:r>
          </w:p>
        </w:tc>
        <w:tc>
          <w:tcPr>
            <w:tcW w:w="1620" w:type="dxa"/>
            <w:gridSpan w:val="2"/>
            <w:tcBorders>
              <w:top w:val="nil"/>
              <w:left w:val="single" w:sz="4" w:space="0" w:color="auto"/>
              <w:bottom w:val="nil"/>
              <w:right w:val="single" w:sz="4" w:space="0" w:color="auto"/>
            </w:tcBorders>
            <w:vAlign w:val="center"/>
          </w:tcPr>
          <w:p w14:paraId="1C984956" w14:textId="77777777" w:rsidR="004A4A4A" w:rsidRPr="00C30686" w:rsidRDefault="004A4A4A" w:rsidP="004C71C0">
            <w:pPr>
              <w:pStyle w:val="TAC"/>
              <w:rPr>
                <w:rFonts w:cs="Arial"/>
                <w:color w:val="000000"/>
                <w:szCs w:val="18"/>
                <w:lang w:val="en-US" w:eastAsia="zh-CN" w:bidi="ar"/>
              </w:rPr>
            </w:pPr>
          </w:p>
        </w:tc>
      </w:tr>
      <w:tr w:rsidR="004A4A4A" w:rsidRPr="00C30686" w14:paraId="7DE8BC4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81CF44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29D4AD0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EFDA4FA" w14:textId="77777777" w:rsidR="004A4A4A" w:rsidRPr="00C30686" w:rsidRDefault="004A4A4A" w:rsidP="004C71C0">
            <w:pPr>
              <w:pStyle w:val="TAC"/>
              <w:rPr>
                <w:lang w:val="en-US"/>
              </w:rPr>
            </w:pPr>
            <w:r w:rsidRPr="00C30686">
              <w:rPr>
                <w:szCs w:val="18"/>
              </w:rPr>
              <w:t>n78</w:t>
            </w:r>
          </w:p>
        </w:tc>
        <w:tc>
          <w:tcPr>
            <w:tcW w:w="2851" w:type="dxa"/>
            <w:tcBorders>
              <w:top w:val="single" w:sz="4" w:space="0" w:color="auto"/>
              <w:left w:val="single" w:sz="4" w:space="0" w:color="auto"/>
              <w:bottom w:val="single" w:sz="4" w:space="0" w:color="auto"/>
              <w:right w:val="single" w:sz="4" w:space="0" w:color="auto"/>
            </w:tcBorders>
          </w:tcPr>
          <w:p w14:paraId="43AEEBB4" w14:textId="77777777" w:rsidR="004A4A4A" w:rsidRPr="00C30686" w:rsidRDefault="004A4A4A" w:rsidP="004C71C0">
            <w:pPr>
              <w:pStyle w:val="TAC"/>
              <w:rPr>
                <w:rFonts w:cs="Arial"/>
                <w:color w:val="000000"/>
                <w:szCs w:val="18"/>
                <w:lang w:val="en-US" w:eastAsia="zh-CN" w:bidi="ar"/>
              </w:rPr>
            </w:pPr>
            <w:r w:rsidRPr="00C30686">
              <w:rPr>
                <w:rFonts w:cs="Arial"/>
                <w:szCs w:val="18"/>
                <w:lang w:val="en-US" w:eastAsia="zh-CN" w:bidi="ar"/>
              </w:rPr>
              <w:t>10, 15, 20, 25, 30, 40, 50, 60, 70, 80, 90,100</w:t>
            </w:r>
          </w:p>
        </w:tc>
        <w:tc>
          <w:tcPr>
            <w:tcW w:w="1620" w:type="dxa"/>
            <w:gridSpan w:val="2"/>
            <w:tcBorders>
              <w:top w:val="nil"/>
              <w:left w:val="single" w:sz="4" w:space="0" w:color="auto"/>
              <w:bottom w:val="single" w:sz="4" w:space="0" w:color="auto"/>
              <w:right w:val="single" w:sz="4" w:space="0" w:color="auto"/>
            </w:tcBorders>
            <w:vAlign w:val="center"/>
          </w:tcPr>
          <w:p w14:paraId="28952CE9" w14:textId="77777777" w:rsidR="004A4A4A" w:rsidRPr="00C30686" w:rsidRDefault="004A4A4A" w:rsidP="004C71C0">
            <w:pPr>
              <w:pStyle w:val="TAC"/>
              <w:rPr>
                <w:rFonts w:cs="Arial"/>
                <w:color w:val="000000"/>
                <w:szCs w:val="18"/>
                <w:lang w:val="en-US" w:eastAsia="zh-CN" w:bidi="ar"/>
              </w:rPr>
            </w:pPr>
          </w:p>
        </w:tc>
      </w:tr>
      <w:tr w:rsidR="004A4A4A" w:rsidRPr="00C30686" w14:paraId="61A30E3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48C2DF6" w14:textId="77777777" w:rsidR="004A4A4A" w:rsidRPr="00C30686" w:rsidRDefault="004A4A4A" w:rsidP="004C71C0">
            <w:pPr>
              <w:pStyle w:val="TAC"/>
              <w:rPr>
                <w:lang w:val="en-US" w:eastAsia="zh-CN"/>
              </w:rPr>
            </w:pPr>
            <w:r w:rsidRPr="00C30686">
              <w:rPr>
                <w:lang w:eastAsia="zh-CN"/>
              </w:rPr>
              <w:t>CA_n5A-n41A-n66A</w:t>
            </w:r>
          </w:p>
        </w:tc>
        <w:tc>
          <w:tcPr>
            <w:tcW w:w="1845" w:type="dxa"/>
            <w:gridSpan w:val="3"/>
            <w:tcBorders>
              <w:top w:val="single" w:sz="4" w:space="0" w:color="auto"/>
              <w:left w:val="single" w:sz="4" w:space="0" w:color="auto"/>
              <w:bottom w:val="nil"/>
              <w:right w:val="single" w:sz="4" w:space="0" w:color="auto"/>
            </w:tcBorders>
            <w:vAlign w:val="center"/>
          </w:tcPr>
          <w:p w14:paraId="70CC1081" w14:textId="77777777" w:rsidR="004A4A4A" w:rsidRPr="00C30686" w:rsidRDefault="004A4A4A" w:rsidP="004C71C0">
            <w:pPr>
              <w:pStyle w:val="TAC"/>
              <w:rPr>
                <w:lang w:val="en-US" w:eastAsia="zh-CN"/>
              </w:rPr>
            </w:pPr>
            <w:r w:rsidRPr="00C30686">
              <w:rPr>
                <w:lang w:eastAsia="zh-CN"/>
              </w:rPr>
              <w:t>CA_n5A-n41A</w:t>
            </w:r>
            <w:r w:rsidRPr="00C30686">
              <w:rPr>
                <w:lang w:eastAsia="zh-CN"/>
              </w:rPr>
              <w:br/>
              <w:t>CA_n5A-n66A</w:t>
            </w:r>
            <w:r w:rsidRPr="00C30686">
              <w:rPr>
                <w:lang w:eastAsia="zh-CN"/>
              </w:rPr>
              <w:br/>
              <w:t>CA_n41A-n66A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A21268" w14:textId="77777777" w:rsidR="004A4A4A" w:rsidRPr="00C30686" w:rsidRDefault="004A4A4A" w:rsidP="004C71C0">
            <w:pPr>
              <w:pStyle w:val="TAC"/>
              <w:rPr>
                <w:szCs w:val="18"/>
              </w:rPr>
            </w:pPr>
            <w:r w:rsidRPr="00C30686">
              <w:rPr>
                <w:rFonts w:hint="eastAsia"/>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7A90F33" w14:textId="77777777" w:rsidR="004A4A4A" w:rsidRPr="00C30686" w:rsidRDefault="004A4A4A" w:rsidP="004C71C0">
            <w:pPr>
              <w:pStyle w:val="TAC"/>
              <w:rPr>
                <w:rFonts w:cs="Arial"/>
                <w:szCs w:val="18"/>
                <w:lang w:val="en-US" w:eastAsia="zh-CN" w:bidi="ar"/>
              </w:rPr>
            </w:pPr>
            <w:r w:rsidRPr="00C30686">
              <w:t>5, 10, 15, 20, 25</w:t>
            </w:r>
          </w:p>
        </w:tc>
        <w:tc>
          <w:tcPr>
            <w:tcW w:w="1620" w:type="dxa"/>
            <w:gridSpan w:val="2"/>
            <w:tcBorders>
              <w:top w:val="single" w:sz="4" w:space="0" w:color="auto"/>
              <w:left w:val="single" w:sz="4" w:space="0" w:color="auto"/>
              <w:bottom w:val="nil"/>
              <w:right w:val="single" w:sz="4" w:space="0" w:color="auto"/>
            </w:tcBorders>
            <w:vAlign w:val="center"/>
          </w:tcPr>
          <w:p w14:paraId="5BB8F530" w14:textId="77777777" w:rsidR="004A4A4A" w:rsidRPr="00C30686" w:rsidRDefault="004A4A4A" w:rsidP="004C71C0">
            <w:pPr>
              <w:pStyle w:val="TAC"/>
              <w:rPr>
                <w:rFonts w:cs="Arial"/>
                <w:color w:val="000000"/>
                <w:szCs w:val="18"/>
                <w:lang w:val="en-US" w:eastAsia="zh-CN" w:bidi="ar"/>
              </w:rPr>
            </w:pPr>
            <w:r w:rsidRPr="00C30686">
              <w:rPr>
                <w:rFonts w:hint="eastAsia"/>
                <w:lang w:eastAsia="zh-CN"/>
              </w:rPr>
              <w:t>0</w:t>
            </w:r>
          </w:p>
        </w:tc>
      </w:tr>
      <w:tr w:rsidR="004A4A4A" w:rsidRPr="00C30686" w14:paraId="23B76F3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7658E1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E095CC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391642" w14:textId="77777777" w:rsidR="004A4A4A" w:rsidRPr="00C30686" w:rsidRDefault="004A4A4A" w:rsidP="004C71C0">
            <w:pPr>
              <w:pStyle w:val="TAC"/>
              <w:rPr>
                <w:szCs w:val="18"/>
              </w:rPr>
            </w:pPr>
            <w:r w:rsidRPr="00C30686">
              <w:rPr>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117C541" w14:textId="77777777" w:rsidR="004A4A4A" w:rsidRPr="00C30686" w:rsidRDefault="004A4A4A" w:rsidP="004C71C0">
            <w:pPr>
              <w:pStyle w:val="TAC"/>
              <w:rPr>
                <w:rFonts w:cs="Arial"/>
                <w:szCs w:val="18"/>
                <w:lang w:val="en-US" w:eastAsia="zh-CN" w:bidi="ar"/>
              </w:rPr>
            </w:pPr>
            <w:r w:rsidRPr="00C30686">
              <w:rPr>
                <w:rFonts w:hint="eastAsia"/>
              </w:rPr>
              <w:t>1</w:t>
            </w:r>
            <w:r w:rsidRPr="00C30686">
              <w:t>0, 15, 20, 30, 40, 50, 60, 80, 90, 100</w:t>
            </w:r>
          </w:p>
        </w:tc>
        <w:tc>
          <w:tcPr>
            <w:tcW w:w="1620" w:type="dxa"/>
            <w:gridSpan w:val="2"/>
            <w:tcBorders>
              <w:top w:val="nil"/>
              <w:left w:val="single" w:sz="4" w:space="0" w:color="auto"/>
              <w:bottom w:val="nil"/>
              <w:right w:val="single" w:sz="4" w:space="0" w:color="auto"/>
            </w:tcBorders>
            <w:vAlign w:val="center"/>
          </w:tcPr>
          <w:p w14:paraId="37F7424E" w14:textId="77777777" w:rsidR="004A4A4A" w:rsidRPr="00C30686" w:rsidRDefault="004A4A4A" w:rsidP="004C71C0">
            <w:pPr>
              <w:pStyle w:val="TAC"/>
              <w:rPr>
                <w:rFonts w:cs="Arial"/>
                <w:color w:val="000000"/>
                <w:szCs w:val="18"/>
                <w:lang w:val="en-US" w:eastAsia="zh-CN" w:bidi="ar"/>
              </w:rPr>
            </w:pPr>
          </w:p>
        </w:tc>
      </w:tr>
      <w:tr w:rsidR="004A4A4A" w:rsidRPr="00C30686" w14:paraId="2CD2556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31A83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F0FBBD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A53FB4" w14:textId="77777777" w:rsidR="004A4A4A" w:rsidRPr="00C30686" w:rsidRDefault="004A4A4A" w:rsidP="004C71C0">
            <w:pPr>
              <w:pStyle w:val="TAC"/>
              <w:rPr>
                <w:szCs w:val="18"/>
              </w:rPr>
            </w:pPr>
            <w:r w:rsidRPr="00C30686">
              <w:rPr>
                <w:rFonts w:hint="eastAsia"/>
                <w:lang w:eastAsia="zh-CN"/>
              </w:rPr>
              <w:t>n</w:t>
            </w:r>
            <w:r w:rsidRPr="00C30686">
              <w:rPr>
                <w:lang w:eastAsia="zh-CN"/>
              </w:rPr>
              <w:t>66</w:t>
            </w:r>
          </w:p>
        </w:tc>
        <w:tc>
          <w:tcPr>
            <w:tcW w:w="2851" w:type="dxa"/>
            <w:tcBorders>
              <w:top w:val="single" w:sz="4" w:space="0" w:color="auto"/>
              <w:left w:val="single" w:sz="4" w:space="0" w:color="auto"/>
              <w:bottom w:val="single" w:sz="4" w:space="0" w:color="auto"/>
              <w:right w:val="single" w:sz="4" w:space="0" w:color="auto"/>
            </w:tcBorders>
            <w:vAlign w:val="center"/>
          </w:tcPr>
          <w:p w14:paraId="3389C31E" w14:textId="77777777" w:rsidR="004A4A4A" w:rsidRPr="00C30686" w:rsidRDefault="004A4A4A" w:rsidP="004C71C0">
            <w:pPr>
              <w:pStyle w:val="TAC"/>
              <w:rPr>
                <w:rFonts w:cs="Arial"/>
                <w:szCs w:val="18"/>
                <w:lang w:val="en-US" w:eastAsia="zh-CN" w:bidi="ar"/>
              </w:rPr>
            </w:pPr>
            <w:r w:rsidRPr="00C30686">
              <w:t>5, 10, 15, 20, 25, 30, 35, 40, 45</w:t>
            </w:r>
          </w:p>
        </w:tc>
        <w:tc>
          <w:tcPr>
            <w:tcW w:w="1620" w:type="dxa"/>
            <w:gridSpan w:val="2"/>
            <w:tcBorders>
              <w:top w:val="nil"/>
              <w:left w:val="single" w:sz="4" w:space="0" w:color="auto"/>
              <w:bottom w:val="single" w:sz="4" w:space="0" w:color="auto"/>
              <w:right w:val="single" w:sz="4" w:space="0" w:color="auto"/>
            </w:tcBorders>
            <w:vAlign w:val="center"/>
          </w:tcPr>
          <w:p w14:paraId="470F30DC" w14:textId="77777777" w:rsidR="004A4A4A" w:rsidRPr="00C30686" w:rsidRDefault="004A4A4A" w:rsidP="004C71C0">
            <w:pPr>
              <w:pStyle w:val="TAC"/>
              <w:rPr>
                <w:rFonts w:cs="Arial"/>
                <w:color w:val="000000"/>
                <w:szCs w:val="18"/>
                <w:lang w:val="en-US" w:eastAsia="zh-CN" w:bidi="ar"/>
              </w:rPr>
            </w:pPr>
          </w:p>
        </w:tc>
      </w:tr>
      <w:tr w:rsidR="004A4A4A" w:rsidRPr="00C30686" w14:paraId="586F599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C22C5A1" w14:textId="77777777" w:rsidR="004A4A4A" w:rsidRPr="00C30686" w:rsidRDefault="004A4A4A" w:rsidP="004C71C0">
            <w:pPr>
              <w:pStyle w:val="TAC"/>
              <w:rPr>
                <w:lang w:val="en-US" w:eastAsia="zh-CN"/>
              </w:rPr>
            </w:pPr>
            <w:r w:rsidRPr="00C30686">
              <w:rPr>
                <w:lang w:val="en-US" w:eastAsia="zh-CN"/>
              </w:rPr>
              <w:t>CA_n5A-n48A-n66A</w:t>
            </w:r>
          </w:p>
        </w:tc>
        <w:tc>
          <w:tcPr>
            <w:tcW w:w="1845" w:type="dxa"/>
            <w:gridSpan w:val="3"/>
            <w:tcBorders>
              <w:top w:val="single" w:sz="4" w:space="0" w:color="auto"/>
              <w:left w:val="single" w:sz="4" w:space="0" w:color="auto"/>
              <w:bottom w:val="nil"/>
              <w:right w:val="single" w:sz="4" w:space="0" w:color="auto"/>
            </w:tcBorders>
            <w:vAlign w:val="center"/>
          </w:tcPr>
          <w:p w14:paraId="7D048554" w14:textId="77777777" w:rsidR="004A4A4A" w:rsidRPr="00C30686" w:rsidRDefault="004A4A4A" w:rsidP="004C71C0">
            <w:pPr>
              <w:pStyle w:val="TAC"/>
              <w:rPr>
                <w:color w:val="000000" w:themeColor="text1"/>
                <w:szCs w:val="18"/>
                <w:lang w:val="en-US" w:eastAsia="zh-CN"/>
              </w:rPr>
            </w:pPr>
            <w:r w:rsidRPr="00C30686">
              <w:rPr>
                <w:color w:val="000000" w:themeColor="text1"/>
                <w:szCs w:val="18"/>
                <w:lang w:val="en-US" w:eastAsia="zh-CN"/>
              </w:rPr>
              <w:t>CA_n5A-n48A</w:t>
            </w:r>
          </w:p>
          <w:p w14:paraId="317BF189" w14:textId="77777777" w:rsidR="004A4A4A" w:rsidRPr="00C30686" w:rsidRDefault="004A4A4A" w:rsidP="004C71C0">
            <w:pPr>
              <w:pStyle w:val="TAC"/>
              <w:rPr>
                <w:color w:val="000000" w:themeColor="text1"/>
                <w:szCs w:val="18"/>
                <w:lang w:val="en-US" w:eastAsia="zh-CN"/>
              </w:rPr>
            </w:pPr>
            <w:r w:rsidRPr="00C30686">
              <w:rPr>
                <w:color w:val="000000" w:themeColor="text1"/>
                <w:szCs w:val="18"/>
                <w:lang w:val="en-US" w:eastAsia="zh-CN"/>
              </w:rPr>
              <w:t>CA_n5A-n66A</w:t>
            </w:r>
          </w:p>
          <w:p w14:paraId="7AEDDEB8" w14:textId="77777777" w:rsidR="004A4A4A" w:rsidRPr="00C30686" w:rsidRDefault="004A4A4A" w:rsidP="004C71C0">
            <w:pPr>
              <w:pStyle w:val="TAC"/>
              <w:rPr>
                <w:lang w:val="en-US" w:eastAsia="zh-CN"/>
              </w:rPr>
            </w:pPr>
            <w:r w:rsidRPr="00C30686">
              <w:rPr>
                <w:color w:val="000000" w:themeColor="text1"/>
                <w:szCs w:val="18"/>
                <w:lang w:val="en-US" w:eastAsia="zh-CN"/>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8643C4"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3E260B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EA4196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0C8C531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2CDA3A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60CA37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E83652"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078A7B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4FC67BE8" w14:textId="77777777" w:rsidR="004A4A4A" w:rsidRPr="00C30686" w:rsidRDefault="004A4A4A" w:rsidP="004C71C0">
            <w:pPr>
              <w:pStyle w:val="TAC"/>
              <w:rPr>
                <w:rFonts w:cs="Arial"/>
                <w:color w:val="000000"/>
                <w:szCs w:val="18"/>
                <w:lang w:val="en-US" w:eastAsia="zh-CN" w:bidi="ar"/>
              </w:rPr>
            </w:pPr>
          </w:p>
        </w:tc>
      </w:tr>
      <w:tr w:rsidR="004A4A4A" w:rsidRPr="00C30686" w14:paraId="23131CE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E5D659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00F147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910581"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F8CEB6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5C2F711C" w14:textId="77777777" w:rsidR="004A4A4A" w:rsidRPr="00C30686" w:rsidRDefault="004A4A4A" w:rsidP="004C71C0">
            <w:pPr>
              <w:pStyle w:val="TAC"/>
              <w:rPr>
                <w:rFonts w:cs="Arial"/>
                <w:color w:val="000000"/>
                <w:szCs w:val="18"/>
                <w:lang w:val="en-US" w:eastAsia="zh-CN" w:bidi="ar"/>
              </w:rPr>
            </w:pPr>
          </w:p>
        </w:tc>
      </w:tr>
      <w:tr w:rsidR="004A4A4A" w:rsidRPr="00C30686" w14:paraId="1C11B4C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F48D30A" w14:textId="77777777" w:rsidR="004A4A4A" w:rsidRPr="00C30686" w:rsidRDefault="004A4A4A" w:rsidP="004C71C0">
            <w:pPr>
              <w:pStyle w:val="TAC"/>
              <w:rPr>
                <w:lang w:val="en-US" w:eastAsia="zh-CN"/>
              </w:rPr>
            </w:pPr>
            <w:r w:rsidRPr="00C30686">
              <w:rPr>
                <w:rFonts w:cs="Arial"/>
                <w:szCs w:val="18"/>
                <w:lang w:val="en-US"/>
              </w:rPr>
              <w:t>CA_n5A-n48(A-B)-n66A</w:t>
            </w:r>
          </w:p>
        </w:tc>
        <w:tc>
          <w:tcPr>
            <w:tcW w:w="1845" w:type="dxa"/>
            <w:gridSpan w:val="3"/>
            <w:tcBorders>
              <w:top w:val="single" w:sz="4" w:space="0" w:color="auto"/>
              <w:left w:val="single" w:sz="4" w:space="0" w:color="auto"/>
              <w:bottom w:val="nil"/>
              <w:right w:val="single" w:sz="4" w:space="0" w:color="auto"/>
            </w:tcBorders>
            <w:vAlign w:val="center"/>
          </w:tcPr>
          <w:p w14:paraId="17D4E98C" w14:textId="77777777" w:rsidR="004A4A4A" w:rsidRPr="00C30686" w:rsidRDefault="004A4A4A" w:rsidP="004C71C0">
            <w:pPr>
              <w:pStyle w:val="TAC"/>
              <w:rPr>
                <w:color w:val="000000" w:themeColor="text1"/>
                <w:szCs w:val="18"/>
                <w:lang w:val="en-US" w:eastAsia="zh-CN"/>
              </w:rPr>
            </w:pPr>
            <w:r w:rsidRPr="00C30686">
              <w:rPr>
                <w:color w:val="000000" w:themeColor="text1"/>
                <w:szCs w:val="18"/>
                <w:lang w:val="en-US" w:eastAsia="zh-CN"/>
              </w:rPr>
              <w:t>CA_n5A-n48A</w:t>
            </w:r>
          </w:p>
          <w:p w14:paraId="5E105B33" w14:textId="77777777" w:rsidR="004A4A4A" w:rsidRPr="00C30686" w:rsidRDefault="004A4A4A" w:rsidP="004C71C0">
            <w:pPr>
              <w:pStyle w:val="TAC"/>
              <w:rPr>
                <w:color w:val="000000" w:themeColor="text1"/>
                <w:szCs w:val="18"/>
                <w:lang w:val="en-US" w:eastAsia="zh-CN"/>
              </w:rPr>
            </w:pPr>
            <w:r w:rsidRPr="00C30686">
              <w:rPr>
                <w:color w:val="000000" w:themeColor="text1"/>
                <w:szCs w:val="18"/>
                <w:lang w:val="en-US" w:eastAsia="zh-CN"/>
              </w:rPr>
              <w:t>CA_n5A-n66A</w:t>
            </w:r>
          </w:p>
          <w:p w14:paraId="3487AE56" w14:textId="77777777" w:rsidR="004A4A4A" w:rsidRPr="00C30686" w:rsidRDefault="004A4A4A" w:rsidP="004C71C0">
            <w:pPr>
              <w:pStyle w:val="TAC"/>
              <w:rPr>
                <w:lang w:val="en-US" w:eastAsia="zh-CN"/>
              </w:rPr>
            </w:pPr>
            <w:r w:rsidRPr="00C30686">
              <w:rPr>
                <w:color w:val="000000" w:themeColor="text1"/>
                <w:szCs w:val="18"/>
                <w:lang w:val="en-US" w:eastAsia="zh-CN"/>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37E7EA" w14:textId="77777777" w:rsidR="004A4A4A" w:rsidRPr="00C30686" w:rsidRDefault="004A4A4A" w:rsidP="004C71C0">
            <w:pPr>
              <w:pStyle w:val="TAC"/>
              <w:rPr>
                <w:lang w:val="en-US" w:eastAsia="zh-CN"/>
              </w:rPr>
            </w:pPr>
            <w:r w:rsidRPr="00C30686">
              <w:rPr>
                <w:rFonts w:cs="Arial"/>
                <w:szCs w:val="18"/>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FC8F191"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5AE847A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18C9CB4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E51DBD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56C7A6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9FFE5C" w14:textId="77777777" w:rsidR="004A4A4A" w:rsidRPr="00C30686" w:rsidRDefault="004A4A4A" w:rsidP="004C71C0">
            <w:pPr>
              <w:pStyle w:val="TAC"/>
              <w:rPr>
                <w:lang w:val="en-US" w:eastAsia="zh-CN"/>
              </w:rPr>
            </w:pPr>
            <w:r w:rsidRPr="00C30686">
              <w:rPr>
                <w:rFonts w:cs="Arial"/>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DEDD375"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CA_n48(A-B)_BCS0</w:t>
            </w:r>
          </w:p>
        </w:tc>
        <w:tc>
          <w:tcPr>
            <w:tcW w:w="1620" w:type="dxa"/>
            <w:gridSpan w:val="2"/>
            <w:tcBorders>
              <w:top w:val="nil"/>
              <w:left w:val="single" w:sz="4" w:space="0" w:color="auto"/>
              <w:bottom w:val="nil"/>
              <w:right w:val="single" w:sz="4" w:space="0" w:color="auto"/>
            </w:tcBorders>
            <w:vAlign w:val="center"/>
          </w:tcPr>
          <w:p w14:paraId="67D606A5" w14:textId="77777777" w:rsidR="004A4A4A" w:rsidRPr="00C30686" w:rsidRDefault="004A4A4A" w:rsidP="004C71C0">
            <w:pPr>
              <w:pStyle w:val="TAC"/>
              <w:rPr>
                <w:rFonts w:cs="Arial"/>
                <w:color w:val="000000"/>
                <w:szCs w:val="18"/>
                <w:lang w:val="en-US" w:eastAsia="zh-CN" w:bidi="ar"/>
              </w:rPr>
            </w:pPr>
          </w:p>
        </w:tc>
      </w:tr>
      <w:tr w:rsidR="004A4A4A" w:rsidRPr="00C30686" w14:paraId="0F73324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088F6E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174E30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360E42" w14:textId="77777777" w:rsidR="004A4A4A" w:rsidRPr="00C30686" w:rsidRDefault="004A4A4A" w:rsidP="004C71C0">
            <w:pPr>
              <w:pStyle w:val="TAC"/>
              <w:rPr>
                <w:lang w:val="en-US" w:eastAsia="zh-CN"/>
              </w:rPr>
            </w:pPr>
            <w:r w:rsidRPr="00C30686">
              <w:rPr>
                <w:rFonts w:cs="Arial"/>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0CDD2EB"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63214C26" w14:textId="77777777" w:rsidR="004A4A4A" w:rsidRPr="00C30686" w:rsidRDefault="004A4A4A" w:rsidP="004C71C0">
            <w:pPr>
              <w:pStyle w:val="TAC"/>
              <w:rPr>
                <w:rFonts w:cs="Arial"/>
                <w:color w:val="000000"/>
                <w:szCs w:val="18"/>
                <w:lang w:val="en-US" w:eastAsia="zh-CN" w:bidi="ar"/>
              </w:rPr>
            </w:pPr>
          </w:p>
        </w:tc>
      </w:tr>
      <w:tr w:rsidR="004A4A4A" w:rsidRPr="00C30686" w14:paraId="7510613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15CE44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3AD3AE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B9669D" w14:textId="77777777" w:rsidR="004A4A4A" w:rsidRPr="00C30686" w:rsidRDefault="004A4A4A" w:rsidP="004C71C0">
            <w:pPr>
              <w:pStyle w:val="TAC"/>
              <w:rPr>
                <w:lang w:val="en-US" w:eastAsia="zh-CN"/>
              </w:rPr>
            </w:pPr>
            <w:r w:rsidRPr="00C30686">
              <w:rPr>
                <w:rFonts w:cs="Arial"/>
                <w:szCs w:val="18"/>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EA285F3"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3BF9B13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1</w:t>
            </w:r>
          </w:p>
        </w:tc>
      </w:tr>
      <w:tr w:rsidR="004A4A4A" w:rsidRPr="00C30686" w14:paraId="7B5BFBD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06EA42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F9CE52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0FF9B6" w14:textId="77777777" w:rsidR="004A4A4A" w:rsidRPr="00C30686" w:rsidRDefault="004A4A4A" w:rsidP="004C71C0">
            <w:pPr>
              <w:pStyle w:val="TAC"/>
              <w:rPr>
                <w:lang w:val="en-US" w:eastAsia="zh-CN"/>
              </w:rPr>
            </w:pPr>
            <w:r w:rsidRPr="00C30686">
              <w:rPr>
                <w:rFonts w:cs="Arial"/>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CEB8E5D"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CA_n48(A-B)_BCS1</w:t>
            </w:r>
          </w:p>
        </w:tc>
        <w:tc>
          <w:tcPr>
            <w:tcW w:w="1620" w:type="dxa"/>
            <w:gridSpan w:val="2"/>
            <w:tcBorders>
              <w:top w:val="nil"/>
              <w:left w:val="single" w:sz="4" w:space="0" w:color="auto"/>
              <w:bottom w:val="nil"/>
              <w:right w:val="single" w:sz="4" w:space="0" w:color="auto"/>
            </w:tcBorders>
            <w:vAlign w:val="center"/>
          </w:tcPr>
          <w:p w14:paraId="13C1580F" w14:textId="77777777" w:rsidR="004A4A4A" w:rsidRPr="00C30686" w:rsidRDefault="004A4A4A" w:rsidP="004C71C0">
            <w:pPr>
              <w:pStyle w:val="TAC"/>
              <w:rPr>
                <w:rFonts w:cs="Arial"/>
                <w:color w:val="000000"/>
                <w:szCs w:val="18"/>
                <w:lang w:val="en-US" w:eastAsia="zh-CN" w:bidi="ar"/>
              </w:rPr>
            </w:pPr>
          </w:p>
        </w:tc>
      </w:tr>
      <w:tr w:rsidR="004A4A4A" w:rsidRPr="00C30686" w14:paraId="78202C4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2D9FA8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F6D753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37C80E" w14:textId="77777777" w:rsidR="004A4A4A" w:rsidRPr="00C30686" w:rsidRDefault="004A4A4A" w:rsidP="004C71C0">
            <w:pPr>
              <w:pStyle w:val="TAC"/>
              <w:rPr>
                <w:lang w:val="en-US" w:eastAsia="zh-CN"/>
              </w:rPr>
            </w:pPr>
            <w:r w:rsidRPr="00C30686">
              <w:rPr>
                <w:rFonts w:cs="Arial"/>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8029694"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56578F45" w14:textId="77777777" w:rsidR="004A4A4A" w:rsidRPr="00C30686" w:rsidRDefault="004A4A4A" w:rsidP="004C71C0">
            <w:pPr>
              <w:pStyle w:val="TAC"/>
              <w:rPr>
                <w:rFonts w:cs="Arial"/>
                <w:color w:val="000000"/>
                <w:szCs w:val="18"/>
                <w:lang w:val="en-US" w:eastAsia="zh-CN" w:bidi="ar"/>
              </w:rPr>
            </w:pPr>
          </w:p>
        </w:tc>
      </w:tr>
      <w:tr w:rsidR="004A4A4A" w:rsidRPr="00C30686" w14:paraId="632EF1D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503E79" w14:textId="77777777" w:rsidR="004A4A4A" w:rsidRPr="00C30686" w:rsidRDefault="004A4A4A" w:rsidP="004C71C0">
            <w:pPr>
              <w:pStyle w:val="TAC"/>
              <w:rPr>
                <w:lang w:val="en-US" w:eastAsia="zh-CN"/>
              </w:rPr>
            </w:pPr>
            <w:r w:rsidRPr="00C30686">
              <w:rPr>
                <w:lang w:val="en-US" w:eastAsia="zh-CN"/>
              </w:rPr>
              <w:t>CA_n5A-n48B-n66A</w:t>
            </w:r>
          </w:p>
        </w:tc>
        <w:tc>
          <w:tcPr>
            <w:tcW w:w="1845" w:type="dxa"/>
            <w:gridSpan w:val="3"/>
            <w:tcBorders>
              <w:top w:val="single" w:sz="4" w:space="0" w:color="auto"/>
              <w:left w:val="single" w:sz="4" w:space="0" w:color="auto"/>
              <w:bottom w:val="nil"/>
              <w:right w:val="single" w:sz="4" w:space="0" w:color="auto"/>
            </w:tcBorders>
            <w:vAlign w:val="center"/>
          </w:tcPr>
          <w:p w14:paraId="727959EE" w14:textId="77777777" w:rsidR="004A4A4A" w:rsidRPr="00C30686" w:rsidRDefault="004A4A4A" w:rsidP="004C71C0">
            <w:pPr>
              <w:pStyle w:val="TAC"/>
              <w:rPr>
                <w:color w:val="000000" w:themeColor="text1"/>
                <w:szCs w:val="18"/>
                <w:lang w:val="en-US" w:eastAsia="zh-CN"/>
              </w:rPr>
            </w:pPr>
            <w:r w:rsidRPr="00C30686">
              <w:rPr>
                <w:color w:val="000000" w:themeColor="text1"/>
                <w:szCs w:val="18"/>
                <w:lang w:val="en-US" w:eastAsia="zh-CN"/>
              </w:rPr>
              <w:t>CA_n48B</w:t>
            </w:r>
          </w:p>
          <w:p w14:paraId="347C0595" w14:textId="77777777" w:rsidR="004A4A4A" w:rsidRPr="00C30686" w:rsidRDefault="004A4A4A" w:rsidP="004C71C0">
            <w:pPr>
              <w:pStyle w:val="TAC"/>
              <w:rPr>
                <w:color w:val="000000" w:themeColor="text1"/>
                <w:szCs w:val="18"/>
                <w:lang w:val="en-US" w:eastAsia="zh-CN"/>
              </w:rPr>
            </w:pPr>
            <w:r w:rsidRPr="00C30686">
              <w:rPr>
                <w:color w:val="000000" w:themeColor="text1"/>
                <w:szCs w:val="18"/>
                <w:lang w:val="en-US" w:eastAsia="zh-CN"/>
              </w:rPr>
              <w:t>CA_n5A-n48A</w:t>
            </w:r>
          </w:p>
          <w:p w14:paraId="14EF045E" w14:textId="77777777" w:rsidR="004A4A4A" w:rsidRPr="00C30686" w:rsidRDefault="004A4A4A" w:rsidP="004C71C0">
            <w:pPr>
              <w:pStyle w:val="TAC"/>
              <w:rPr>
                <w:color w:val="000000" w:themeColor="text1"/>
                <w:szCs w:val="18"/>
                <w:lang w:val="en-US" w:eastAsia="zh-CN"/>
              </w:rPr>
            </w:pPr>
            <w:r w:rsidRPr="00C30686">
              <w:rPr>
                <w:color w:val="000000" w:themeColor="text1"/>
                <w:szCs w:val="18"/>
                <w:lang w:val="en-US" w:eastAsia="zh-CN"/>
              </w:rPr>
              <w:t>CA_n5A-n66A</w:t>
            </w:r>
          </w:p>
          <w:p w14:paraId="30873875" w14:textId="77777777" w:rsidR="004A4A4A" w:rsidRPr="00C30686" w:rsidRDefault="004A4A4A" w:rsidP="004C71C0">
            <w:pPr>
              <w:pStyle w:val="TAC"/>
              <w:rPr>
                <w:lang w:val="en-US" w:eastAsia="zh-CN"/>
              </w:rPr>
            </w:pPr>
            <w:r w:rsidRPr="00C30686">
              <w:rPr>
                <w:lang w:val="en-US" w:eastAsia="zh-CN"/>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8D9DB8"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9E8850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844D1B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09C3740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B01799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2A2423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D2FFD6"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AAD960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00604F00" w14:textId="77777777" w:rsidR="004A4A4A" w:rsidRPr="00C30686" w:rsidRDefault="004A4A4A" w:rsidP="004C71C0">
            <w:pPr>
              <w:pStyle w:val="TAC"/>
              <w:rPr>
                <w:rFonts w:cs="Arial"/>
                <w:color w:val="000000"/>
                <w:szCs w:val="18"/>
                <w:lang w:val="en-US" w:eastAsia="zh-CN" w:bidi="ar"/>
              </w:rPr>
            </w:pPr>
          </w:p>
        </w:tc>
      </w:tr>
      <w:tr w:rsidR="004A4A4A" w:rsidRPr="00C30686" w14:paraId="466FFC1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A47709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1B7014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B7CBE1"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A154DD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6E582428" w14:textId="77777777" w:rsidR="004A4A4A" w:rsidRPr="00C30686" w:rsidRDefault="004A4A4A" w:rsidP="004C71C0">
            <w:pPr>
              <w:pStyle w:val="TAC"/>
              <w:rPr>
                <w:rFonts w:cs="Arial"/>
                <w:color w:val="000000"/>
                <w:szCs w:val="18"/>
                <w:lang w:val="en-US" w:eastAsia="zh-CN" w:bidi="ar"/>
              </w:rPr>
            </w:pPr>
          </w:p>
        </w:tc>
      </w:tr>
      <w:tr w:rsidR="004A4A4A" w:rsidRPr="00C30686" w14:paraId="243DF25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125FF3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9BC3E5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B152C6"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EC1395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5C290E8"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1</w:t>
            </w:r>
          </w:p>
        </w:tc>
      </w:tr>
      <w:tr w:rsidR="004A4A4A" w:rsidRPr="00C30686" w14:paraId="6149D22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785E5B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6C9901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A9A5A2"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0442B8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CA_n48B_BCS1</w:t>
            </w:r>
          </w:p>
        </w:tc>
        <w:tc>
          <w:tcPr>
            <w:tcW w:w="1620" w:type="dxa"/>
            <w:gridSpan w:val="2"/>
            <w:tcBorders>
              <w:top w:val="nil"/>
              <w:left w:val="single" w:sz="4" w:space="0" w:color="auto"/>
              <w:bottom w:val="nil"/>
              <w:right w:val="single" w:sz="4" w:space="0" w:color="auto"/>
            </w:tcBorders>
            <w:vAlign w:val="center"/>
          </w:tcPr>
          <w:p w14:paraId="6247385A" w14:textId="77777777" w:rsidR="004A4A4A" w:rsidRPr="00C30686" w:rsidRDefault="004A4A4A" w:rsidP="004C71C0">
            <w:pPr>
              <w:pStyle w:val="TAC"/>
              <w:rPr>
                <w:rFonts w:cs="Arial"/>
                <w:color w:val="000000"/>
                <w:szCs w:val="18"/>
                <w:lang w:val="en-US" w:eastAsia="zh-CN" w:bidi="ar"/>
              </w:rPr>
            </w:pPr>
          </w:p>
        </w:tc>
      </w:tr>
      <w:tr w:rsidR="004A4A4A" w:rsidRPr="00C30686" w14:paraId="4281ED1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80EF20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067358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7C7C97"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CC487D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A9B4A65" w14:textId="77777777" w:rsidR="004A4A4A" w:rsidRPr="00C30686" w:rsidRDefault="004A4A4A" w:rsidP="004C71C0">
            <w:pPr>
              <w:pStyle w:val="TAC"/>
              <w:rPr>
                <w:rFonts w:cs="Arial"/>
                <w:color w:val="000000"/>
                <w:szCs w:val="18"/>
                <w:lang w:val="en-US" w:eastAsia="zh-CN" w:bidi="ar"/>
              </w:rPr>
            </w:pPr>
          </w:p>
        </w:tc>
      </w:tr>
      <w:tr w:rsidR="004A4A4A" w:rsidRPr="00C30686" w14:paraId="71B1E17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D707FF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FEAEC7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7D9B97"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7C6E95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4F18CC2"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2</w:t>
            </w:r>
          </w:p>
        </w:tc>
      </w:tr>
      <w:tr w:rsidR="004A4A4A" w:rsidRPr="00C30686" w14:paraId="3149B65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02471B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12B7CA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5AFB13"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95ED5E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CA_n48B_BCS2</w:t>
            </w:r>
          </w:p>
        </w:tc>
        <w:tc>
          <w:tcPr>
            <w:tcW w:w="1620" w:type="dxa"/>
            <w:gridSpan w:val="2"/>
            <w:tcBorders>
              <w:top w:val="nil"/>
              <w:left w:val="single" w:sz="4" w:space="0" w:color="auto"/>
              <w:bottom w:val="nil"/>
              <w:right w:val="single" w:sz="4" w:space="0" w:color="auto"/>
            </w:tcBorders>
            <w:vAlign w:val="center"/>
          </w:tcPr>
          <w:p w14:paraId="7640DC20" w14:textId="77777777" w:rsidR="004A4A4A" w:rsidRPr="00C30686" w:rsidRDefault="004A4A4A" w:rsidP="004C71C0">
            <w:pPr>
              <w:pStyle w:val="TAC"/>
              <w:rPr>
                <w:rFonts w:cs="Arial"/>
                <w:color w:val="000000"/>
                <w:szCs w:val="18"/>
                <w:lang w:val="en-US" w:eastAsia="zh-CN" w:bidi="ar"/>
              </w:rPr>
            </w:pPr>
          </w:p>
        </w:tc>
      </w:tr>
      <w:tr w:rsidR="004A4A4A" w:rsidRPr="00C30686" w14:paraId="03E61C2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3E4945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31C006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4798BB"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9BAEB5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2E3454B" w14:textId="77777777" w:rsidR="004A4A4A" w:rsidRPr="00C30686" w:rsidRDefault="004A4A4A" w:rsidP="004C71C0">
            <w:pPr>
              <w:pStyle w:val="TAC"/>
              <w:rPr>
                <w:rFonts w:cs="Arial"/>
                <w:color w:val="000000"/>
                <w:szCs w:val="18"/>
                <w:lang w:val="en-US" w:eastAsia="zh-CN" w:bidi="ar"/>
              </w:rPr>
            </w:pPr>
          </w:p>
        </w:tc>
      </w:tr>
      <w:tr w:rsidR="004A4A4A" w:rsidRPr="00C30686" w14:paraId="0B8FD07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DD39A3A" w14:textId="77777777" w:rsidR="004A4A4A" w:rsidRPr="00C30686" w:rsidRDefault="004A4A4A" w:rsidP="004C71C0">
            <w:pPr>
              <w:pStyle w:val="TAC"/>
              <w:rPr>
                <w:lang w:val="en-US" w:eastAsia="zh-CN"/>
              </w:rPr>
            </w:pPr>
            <w:r w:rsidRPr="00C30686">
              <w:rPr>
                <w:lang w:val="en-US" w:eastAsia="zh-CN"/>
              </w:rPr>
              <w:t>CA_n5A-n48(2A)-n66A</w:t>
            </w:r>
          </w:p>
        </w:tc>
        <w:tc>
          <w:tcPr>
            <w:tcW w:w="1845" w:type="dxa"/>
            <w:gridSpan w:val="3"/>
            <w:tcBorders>
              <w:top w:val="single" w:sz="4" w:space="0" w:color="auto"/>
              <w:left w:val="single" w:sz="4" w:space="0" w:color="auto"/>
              <w:bottom w:val="nil"/>
              <w:right w:val="single" w:sz="4" w:space="0" w:color="auto"/>
            </w:tcBorders>
            <w:vAlign w:val="center"/>
          </w:tcPr>
          <w:p w14:paraId="29D07F89" w14:textId="77777777" w:rsidR="004A4A4A" w:rsidRPr="00C30686" w:rsidRDefault="004A4A4A" w:rsidP="004C71C0">
            <w:pPr>
              <w:pStyle w:val="TAC"/>
              <w:rPr>
                <w:color w:val="000000" w:themeColor="text1"/>
                <w:szCs w:val="18"/>
                <w:lang w:val="en-US" w:eastAsia="zh-CN"/>
              </w:rPr>
            </w:pPr>
            <w:r w:rsidRPr="00C30686">
              <w:rPr>
                <w:color w:val="000000" w:themeColor="text1"/>
                <w:szCs w:val="18"/>
                <w:lang w:val="en-US" w:eastAsia="zh-CN"/>
              </w:rPr>
              <w:t>CA_n5A-n48A</w:t>
            </w:r>
          </w:p>
          <w:p w14:paraId="3EB963CA" w14:textId="77777777" w:rsidR="004A4A4A" w:rsidRPr="00C30686" w:rsidRDefault="004A4A4A" w:rsidP="004C71C0">
            <w:pPr>
              <w:pStyle w:val="TAC"/>
              <w:rPr>
                <w:color w:val="000000" w:themeColor="text1"/>
                <w:szCs w:val="18"/>
                <w:lang w:val="en-US" w:eastAsia="zh-CN"/>
              </w:rPr>
            </w:pPr>
            <w:r w:rsidRPr="00C30686">
              <w:rPr>
                <w:color w:val="000000" w:themeColor="text1"/>
                <w:szCs w:val="18"/>
                <w:lang w:val="en-US" w:eastAsia="zh-CN"/>
              </w:rPr>
              <w:t>CA_n5A-n66A</w:t>
            </w:r>
          </w:p>
          <w:p w14:paraId="69361EFC" w14:textId="77777777" w:rsidR="004A4A4A" w:rsidRPr="00C30686" w:rsidRDefault="004A4A4A" w:rsidP="004C71C0">
            <w:pPr>
              <w:pStyle w:val="TAC"/>
              <w:rPr>
                <w:lang w:val="en-US" w:eastAsia="zh-CN"/>
              </w:rPr>
            </w:pPr>
            <w:r w:rsidRPr="00C30686">
              <w:rPr>
                <w:color w:val="000000" w:themeColor="text1"/>
                <w:szCs w:val="18"/>
                <w:lang w:val="en-US" w:eastAsia="zh-CN"/>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4FAB3F"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76979D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473DA7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314EF11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73DD7B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A88BFC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31EF4A"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5B5B3F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26C6BD0A" w14:textId="77777777" w:rsidR="004A4A4A" w:rsidRPr="00C30686" w:rsidRDefault="004A4A4A" w:rsidP="004C71C0">
            <w:pPr>
              <w:pStyle w:val="TAC"/>
              <w:rPr>
                <w:rFonts w:cs="Arial"/>
                <w:color w:val="000000"/>
                <w:szCs w:val="18"/>
                <w:lang w:val="en-US" w:eastAsia="zh-CN" w:bidi="ar"/>
              </w:rPr>
            </w:pPr>
          </w:p>
        </w:tc>
      </w:tr>
      <w:tr w:rsidR="004A4A4A" w:rsidRPr="00C30686" w14:paraId="589B723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C83CBA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727DC3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3920EC"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DB0D4E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53E378BB" w14:textId="77777777" w:rsidR="004A4A4A" w:rsidRPr="00C30686" w:rsidRDefault="004A4A4A" w:rsidP="004C71C0">
            <w:pPr>
              <w:pStyle w:val="TAC"/>
              <w:rPr>
                <w:rFonts w:cs="Arial"/>
                <w:color w:val="000000"/>
                <w:szCs w:val="18"/>
                <w:lang w:val="en-US" w:eastAsia="zh-CN" w:bidi="ar"/>
              </w:rPr>
            </w:pPr>
          </w:p>
        </w:tc>
      </w:tr>
      <w:tr w:rsidR="004A4A4A" w:rsidRPr="00C30686" w14:paraId="12310F2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E7A022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9B2296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EC1377"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5B3800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243E83B"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1</w:t>
            </w:r>
          </w:p>
        </w:tc>
      </w:tr>
      <w:tr w:rsidR="004A4A4A" w:rsidRPr="00C30686" w14:paraId="6D79BD6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F1F1E5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7DBBAE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9E453F"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9D3827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CA_n48(2A)_BCS1</w:t>
            </w:r>
          </w:p>
        </w:tc>
        <w:tc>
          <w:tcPr>
            <w:tcW w:w="1620" w:type="dxa"/>
            <w:gridSpan w:val="2"/>
            <w:tcBorders>
              <w:top w:val="nil"/>
              <w:left w:val="single" w:sz="4" w:space="0" w:color="auto"/>
              <w:bottom w:val="nil"/>
              <w:right w:val="single" w:sz="4" w:space="0" w:color="auto"/>
            </w:tcBorders>
            <w:vAlign w:val="center"/>
          </w:tcPr>
          <w:p w14:paraId="6240DD61" w14:textId="77777777" w:rsidR="004A4A4A" w:rsidRPr="00C30686" w:rsidRDefault="004A4A4A" w:rsidP="004C71C0">
            <w:pPr>
              <w:pStyle w:val="TAC"/>
              <w:rPr>
                <w:rFonts w:cs="Arial"/>
                <w:color w:val="000000"/>
                <w:szCs w:val="18"/>
                <w:lang w:val="en-US" w:eastAsia="zh-CN" w:bidi="ar"/>
              </w:rPr>
            </w:pPr>
          </w:p>
        </w:tc>
      </w:tr>
      <w:tr w:rsidR="004A4A4A" w:rsidRPr="00C30686" w14:paraId="288FA17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634F0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6DCF96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5876C6"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AD1770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60D00D00" w14:textId="77777777" w:rsidR="004A4A4A" w:rsidRPr="00C30686" w:rsidRDefault="004A4A4A" w:rsidP="004C71C0">
            <w:pPr>
              <w:pStyle w:val="TAC"/>
              <w:rPr>
                <w:rFonts w:cs="Arial"/>
                <w:color w:val="000000"/>
                <w:szCs w:val="18"/>
                <w:lang w:val="en-US" w:eastAsia="zh-CN" w:bidi="ar"/>
              </w:rPr>
            </w:pPr>
          </w:p>
        </w:tc>
      </w:tr>
      <w:tr w:rsidR="004A4A4A" w:rsidRPr="00C30686" w14:paraId="1BEB3B5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9319A8F" w14:textId="77777777" w:rsidR="004A4A4A" w:rsidRPr="00C30686" w:rsidRDefault="004A4A4A" w:rsidP="004C71C0">
            <w:pPr>
              <w:pStyle w:val="TAC"/>
              <w:rPr>
                <w:lang w:val="en-US" w:eastAsia="zh-CN"/>
              </w:rPr>
            </w:pPr>
            <w:r w:rsidRPr="00C30686">
              <w:rPr>
                <w:lang w:val="en-US" w:eastAsia="zh-CN"/>
              </w:rPr>
              <w:t>CA_n5A-n48A-n77A</w:t>
            </w:r>
          </w:p>
        </w:tc>
        <w:tc>
          <w:tcPr>
            <w:tcW w:w="1845" w:type="dxa"/>
            <w:gridSpan w:val="3"/>
            <w:tcBorders>
              <w:top w:val="single" w:sz="4" w:space="0" w:color="auto"/>
              <w:left w:val="single" w:sz="4" w:space="0" w:color="auto"/>
              <w:bottom w:val="nil"/>
              <w:right w:val="single" w:sz="4" w:space="0" w:color="auto"/>
            </w:tcBorders>
            <w:vAlign w:val="center"/>
          </w:tcPr>
          <w:p w14:paraId="6F033B5C" w14:textId="77777777" w:rsidR="004A4A4A" w:rsidRPr="00C30686" w:rsidRDefault="004A4A4A" w:rsidP="004C71C0">
            <w:pPr>
              <w:pStyle w:val="TAC"/>
              <w:rPr>
                <w:rFonts w:cs="Arial"/>
                <w:color w:val="000000"/>
                <w:kern w:val="2"/>
                <w:szCs w:val="18"/>
                <w:vertAlign w:val="superscript"/>
              </w:rPr>
            </w:pPr>
            <w:r w:rsidRPr="00C30686">
              <w:rPr>
                <w:rFonts w:cs="Arial"/>
                <w:color w:val="000000"/>
                <w:kern w:val="2"/>
                <w:szCs w:val="18"/>
              </w:rPr>
              <w:t>n77</w:t>
            </w:r>
            <w:r w:rsidRPr="00C30686">
              <w:rPr>
                <w:rFonts w:cs="Arial"/>
                <w:color w:val="000000"/>
                <w:kern w:val="2"/>
                <w:szCs w:val="18"/>
                <w:vertAlign w:val="superscript"/>
              </w:rPr>
              <w:t>7,9</w:t>
            </w:r>
          </w:p>
          <w:p w14:paraId="6A092956"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CA_n5A-n48A</w:t>
            </w:r>
          </w:p>
          <w:p w14:paraId="7C83BE40"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CA_n5A-n77A</w:t>
            </w:r>
            <w:r w:rsidRPr="00C30686">
              <w:rPr>
                <w:rFonts w:cs="Arial"/>
                <w:color w:val="000000"/>
                <w:kern w:val="2"/>
                <w:szCs w:val="18"/>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26A0AC"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5EED76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6CA59F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65173A5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A5153A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D03D51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137507"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07D6FE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173B9D88" w14:textId="77777777" w:rsidR="004A4A4A" w:rsidRPr="00C30686" w:rsidRDefault="004A4A4A" w:rsidP="004C71C0">
            <w:pPr>
              <w:pStyle w:val="TAC"/>
              <w:rPr>
                <w:rFonts w:cs="Arial"/>
                <w:color w:val="000000"/>
                <w:szCs w:val="18"/>
                <w:lang w:val="en-US" w:eastAsia="zh-CN" w:bidi="ar"/>
              </w:rPr>
            </w:pPr>
          </w:p>
        </w:tc>
      </w:tr>
      <w:tr w:rsidR="004A4A4A" w:rsidRPr="00C30686" w14:paraId="2496ADE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72687A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C2E0BC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866E10"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939526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71BE7C2" w14:textId="77777777" w:rsidR="004A4A4A" w:rsidRPr="00C30686" w:rsidRDefault="004A4A4A" w:rsidP="004C71C0">
            <w:pPr>
              <w:pStyle w:val="TAC"/>
              <w:rPr>
                <w:rFonts w:cs="Arial"/>
                <w:color w:val="000000"/>
                <w:szCs w:val="18"/>
                <w:lang w:val="en-US" w:eastAsia="zh-CN" w:bidi="ar"/>
              </w:rPr>
            </w:pPr>
          </w:p>
        </w:tc>
      </w:tr>
      <w:tr w:rsidR="004A4A4A" w:rsidRPr="00C30686" w14:paraId="34721F3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399779D" w14:textId="77777777" w:rsidR="004A4A4A" w:rsidRPr="00C30686" w:rsidRDefault="004A4A4A" w:rsidP="004C71C0">
            <w:pPr>
              <w:pStyle w:val="TAC"/>
              <w:rPr>
                <w:lang w:val="en-US" w:eastAsia="zh-CN"/>
              </w:rPr>
            </w:pPr>
            <w:r w:rsidRPr="00C30686">
              <w:rPr>
                <w:rFonts w:cs="Arial"/>
                <w:szCs w:val="18"/>
                <w:lang w:val="en-US"/>
              </w:rPr>
              <w:t>CA_n5A-n48A-n77C</w:t>
            </w:r>
          </w:p>
        </w:tc>
        <w:tc>
          <w:tcPr>
            <w:tcW w:w="1845" w:type="dxa"/>
            <w:gridSpan w:val="3"/>
            <w:tcBorders>
              <w:top w:val="single" w:sz="4" w:space="0" w:color="auto"/>
              <w:left w:val="single" w:sz="4" w:space="0" w:color="auto"/>
              <w:bottom w:val="nil"/>
              <w:right w:val="single" w:sz="4" w:space="0" w:color="auto"/>
            </w:tcBorders>
            <w:vAlign w:val="center"/>
          </w:tcPr>
          <w:p w14:paraId="718EAAEF" w14:textId="77777777" w:rsidR="004A4A4A" w:rsidRPr="00C30686" w:rsidRDefault="004A4A4A" w:rsidP="004C71C0">
            <w:pPr>
              <w:pStyle w:val="TAC"/>
              <w:rPr>
                <w:rFonts w:eastAsia="SimSun"/>
                <w:kern w:val="2"/>
              </w:rPr>
            </w:pPr>
            <w:r w:rsidRPr="00C30686">
              <w:rPr>
                <w:rFonts w:eastAsia="SimSun"/>
                <w:kern w:val="2"/>
              </w:rPr>
              <w:t>n77</w:t>
            </w:r>
            <w:r w:rsidRPr="00C30686">
              <w:rPr>
                <w:rFonts w:eastAsia="SimSun"/>
                <w:kern w:val="2"/>
                <w:vertAlign w:val="superscript"/>
              </w:rPr>
              <w:t>7,9</w:t>
            </w:r>
          </w:p>
          <w:p w14:paraId="0940780E"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CA_n5A-n48A</w:t>
            </w:r>
          </w:p>
          <w:p w14:paraId="094A73DA"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CA_n5A-n77A</w:t>
            </w:r>
          </w:p>
          <w:p w14:paraId="084B1F9B" w14:textId="77777777" w:rsidR="004A4A4A" w:rsidRPr="00C30686" w:rsidRDefault="004A4A4A" w:rsidP="004C71C0">
            <w:pPr>
              <w:pStyle w:val="TAC"/>
              <w:rPr>
                <w:lang w:val="en-US" w:eastAsia="zh-CN"/>
              </w:rPr>
            </w:pPr>
            <w:r w:rsidRPr="00C30686">
              <w:rPr>
                <w:rFonts w:eastAsia="MS Mincho" w:cs="Arial"/>
                <w:color w:val="000000"/>
                <w:szCs w:val="18"/>
                <w:lang w:val="en-US"/>
              </w:rPr>
              <w:t>CA_n77C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0833A2" w14:textId="77777777" w:rsidR="004A4A4A" w:rsidRPr="00C30686" w:rsidRDefault="004A4A4A" w:rsidP="004C71C0">
            <w:pPr>
              <w:pStyle w:val="TAC"/>
              <w:rPr>
                <w:lang w:val="en-US" w:eastAsia="zh-CN"/>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6B19BC6"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46B1F789"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0318D8E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924F9D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A90A98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C4A1BE" w14:textId="77777777" w:rsidR="004A4A4A" w:rsidRPr="00C30686" w:rsidRDefault="004A4A4A" w:rsidP="004C71C0">
            <w:pPr>
              <w:pStyle w:val="TAC"/>
              <w:rPr>
                <w:lang w:val="en-US" w:eastAsia="zh-CN"/>
              </w:rPr>
            </w:pPr>
            <w:r w:rsidRPr="00C30686">
              <w:rPr>
                <w:rFonts w:cs="Arial"/>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47DDFF9"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2C062727" w14:textId="77777777" w:rsidR="004A4A4A" w:rsidRPr="00C30686" w:rsidRDefault="004A4A4A" w:rsidP="004C71C0">
            <w:pPr>
              <w:pStyle w:val="TAC"/>
              <w:rPr>
                <w:rFonts w:cs="Arial"/>
                <w:color w:val="000000"/>
                <w:szCs w:val="18"/>
                <w:lang w:val="en-US" w:eastAsia="zh-CN" w:bidi="ar"/>
              </w:rPr>
            </w:pPr>
          </w:p>
        </w:tc>
      </w:tr>
      <w:tr w:rsidR="004A4A4A" w:rsidRPr="00C30686" w14:paraId="1D37736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B454E8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CE1CD7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93F890" w14:textId="77777777" w:rsidR="004A4A4A" w:rsidRPr="00C30686" w:rsidRDefault="004A4A4A" w:rsidP="004C71C0">
            <w:pPr>
              <w:pStyle w:val="TAC"/>
              <w:rPr>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0B39E35"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55C90E53" w14:textId="77777777" w:rsidR="004A4A4A" w:rsidRPr="00C30686" w:rsidRDefault="004A4A4A" w:rsidP="004C71C0">
            <w:pPr>
              <w:pStyle w:val="TAC"/>
              <w:rPr>
                <w:rFonts w:cs="Arial"/>
                <w:color w:val="000000"/>
                <w:szCs w:val="18"/>
                <w:lang w:val="en-US" w:eastAsia="zh-CN" w:bidi="ar"/>
              </w:rPr>
            </w:pPr>
          </w:p>
        </w:tc>
      </w:tr>
      <w:tr w:rsidR="004A4A4A" w:rsidRPr="00C30686" w14:paraId="512E300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352E37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DEC92F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CFB015" w14:textId="77777777" w:rsidR="004A4A4A" w:rsidRPr="00C30686" w:rsidRDefault="004A4A4A" w:rsidP="004C71C0">
            <w:pPr>
              <w:pStyle w:val="TAC"/>
              <w:rPr>
                <w:lang w:val="en-US" w:eastAsia="zh-CN"/>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5A2C3A3"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10380BED"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1</w:t>
            </w:r>
          </w:p>
        </w:tc>
      </w:tr>
      <w:tr w:rsidR="004A4A4A" w:rsidRPr="00C30686" w14:paraId="56981F9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3F6625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E26F0C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F0E2FB" w14:textId="77777777" w:rsidR="004A4A4A" w:rsidRPr="00C30686" w:rsidRDefault="004A4A4A" w:rsidP="004C71C0">
            <w:pPr>
              <w:pStyle w:val="TAC"/>
              <w:rPr>
                <w:lang w:val="en-US" w:eastAsia="zh-CN"/>
              </w:rPr>
            </w:pPr>
            <w:r w:rsidRPr="00C30686">
              <w:rPr>
                <w:rFonts w:cs="Arial"/>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240905A"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21EE8605" w14:textId="77777777" w:rsidR="004A4A4A" w:rsidRPr="00C30686" w:rsidRDefault="004A4A4A" w:rsidP="004C71C0">
            <w:pPr>
              <w:pStyle w:val="TAC"/>
              <w:rPr>
                <w:rFonts w:cs="Arial"/>
                <w:color w:val="000000"/>
                <w:szCs w:val="18"/>
                <w:lang w:val="en-US" w:eastAsia="zh-CN" w:bidi="ar"/>
              </w:rPr>
            </w:pPr>
          </w:p>
        </w:tc>
      </w:tr>
      <w:tr w:rsidR="004A4A4A" w:rsidRPr="00C30686" w14:paraId="3CD4F50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FFEEE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97C8C4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1E4568" w14:textId="77777777" w:rsidR="004A4A4A" w:rsidRPr="00C30686" w:rsidRDefault="004A4A4A" w:rsidP="004C71C0">
            <w:pPr>
              <w:pStyle w:val="TAC"/>
              <w:rPr>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6595071" w14:textId="77777777" w:rsidR="004A4A4A" w:rsidRPr="00C30686" w:rsidRDefault="004A4A4A" w:rsidP="004C71C0">
            <w:pPr>
              <w:pStyle w:val="TAC"/>
              <w:rPr>
                <w:rFonts w:ascii="Calibri" w:hAnsi="Calibri" w:cs="Arial"/>
                <w:sz w:val="21"/>
                <w:szCs w:val="18"/>
                <w:lang w:val="en-US" w:eastAsia="zh-CN"/>
              </w:rPr>
            </w:pPr>
            <w:r w:rsidRPr="00C30686">
              <w:rPr>
                <w:rFonts w:cs="Arial"/>
                <w:color w:val="000000"/>
                <w:szCs w:val="18"/>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6B6FD896" w14:textId="77777777" w:rsidR="004A4A4A" w:rsidRPr="00C30686" w:rsidRDefault="004A4A4A" w:rsidP="004C71C0">
            <w:pPr>
              <w:pStyle w:val="TAC"/>
              <w:rPr>
                <w:rFonts w:cs="Arial"/>
                <w:color w:val="000000"/>
                <w:szCs w:val="18"/>
                <w:lang w:val="en-US" w:eastAsia="zh-CN" w:bidi="ar"/>
              </w:rPr>
            </w:pPr>
          </w:p>
        </w:tc>
      </w:tr>
      <w:tr w:rsidR="004A4A4A" w:rsidRPr="00C30686" w14:paraId="765C74E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0C8847A" w14:textId="77777777" w:rsidR="004A4A4A" w:rsidRPr="00C30686" w:rsidRDefault="004A4A4A" w:rsidP="004C71C0">
            <w:pPr>
              <w:pStyle w:val="TAC"/>
              <w:rPr>
                <w:lang w:val="en-US" w:eastAsia="zh-CN"/>
              </w:rPr>
            </w:pPr>
            <w:r w:rsidRPr="00C30686">
              <w:rPr>
                <w:lang w:val="en-US" w:eastAsia="zh-CN"/>
              </w:rPr>
              <w:t>CA_n5A-n48B-n77A</w:t>
            </w:r>
          </w:p>
        </w:tc>
        <w:tc>
          <w:tcPr>
            <w:tcW w:w="1845" w:type="dxa"/>
            <w:gridSpan w:val="3"/>
            <w:tcBorders>
              <w:top w:val="single" w:sz="4" w:space="0" w:color="auto"/>
              <w:left w:val="single" w:sz="4" w:space="0" w:color="auto"/>
              <w:bottom w:val="nil"/>
              <w:right w:val="single" w:sz="4" w:space="0" w:color="auto"/>
            </w:tcBorders>
            <w:vAlign w:val="center"/>
          </w:tcPr>
          <w:p w14:paraId="378F16FC"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CA_n5A-n48A</w:t>
            </w:r>
          </w:p>
          <w:p w14:paraId="07719326" w14:textId="77777777" w:rsidR="004A4A4A" w:rsidRPr="00C30686" w:rsidRDefault="004A4A4A" w:rsidP="004C71C0">
            <w:pPr>
              <w:pStyle w:val="TAC"/>
              <w:rPr>
                <w:lang w:val="en-US" w:eastAsia="zh-CN"/>
              </w:rPr>
            </w:pPr>
            <w:r w:rsidRPr="00C30686">
              <w:rPr>
                <w:rFonts w:eastAsia="MS Mincho" w:cs="Arial"/>
                <w:color w:val="000000"/>
                <w:szCs w:val="18"/>
                <w:lang w:val="en-US"/>
              </w:rPr>
              <w:t>CA_n5A-n77A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26C4DD"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95B24A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899263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4CFF948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3FEC3F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FB013E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F92BFC"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219481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1EEEDF77" w14:textId="77777777" w:rsidR="004A4A4A" w:rsidRPr="00C30686" w:rsidRDefault="004A4A4A" w:rsidP="004C71C0">
            <w:pPr>
              <w:pStyle w:val="TAC"/>
              <w:rPr>
                <w:rFonts w:cs="Arial"/>
                <w:color w:val="000000"/>
                <w:szCs w:val="18"/>
                <w:lang w:val="en-US" w:eastAsia="zh-CN" w:bidi="ar"/>
              </w:rPr>
            </w:pPr>
          </w:p>
        </w:tc>
      </w:tr>
      <w:tr w:rsidR="004A4A4A" w:rsidRPr="00C30686" w14:paraId="31868B6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3F2B82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190266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1D527E"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9F2A443"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C9454D1" w14:textId="77777777" w:rsidR="004A4A4A" w:rsidRPr="00C30686" w:rsidRDefault="004A4A4A" w:rsidP="004C71C0">
            <w:pPr>
              <w:pStyle w:val="TAC"/>
              <w:rPr>
                <w:rFonts w:cs="Arial"/>
                <w:color w:val="000000"/>
                <w:szCs w:val="18"/>
                <w:lang w:val="en-US" w:eastAsia="zh-CN" w:bidi="ar"/>
              </w:rPr>
            </w:pPr>
          </w:p>
        </w:tc>
      </w:tr>
      <w:tr w:rsidR="004A4A4A" w:rsidRPr="00C30686" w14:paraId="434D678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19FA29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42DA4C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17D816"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BC9A3C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19BDBD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1</w:t>
            </w:r>
          </w:p>
        </w:tc>
      </w:tr>
      <w:tr w:rsidR="004A4A4A" w:rsidRPr="00C30686" w14:paraId="7ED2496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B8A58A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577BCA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8C7501"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071A59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CA_n48B_BCS1</w:t>
            </w:r>
          </w:p>
        </w:tc>
        <w:tc>
          <w:tcPr>
            <w:tcW w:w="1620" w:type="dxa"/>
            <w:gridSpan w:val="2"/>
            <w:tcBorders>
              <w:top w:val="nil"/>
              <w:left w:val="single" w:sz="4" w:space="0" w:color="auto"/>
              <w:bottom w:val="nil"/>
              <w:right w:val="single" w:sz="4" w:space="0" w:color="auto"/>
            </w:tcBorders>
            <w:vAlign w:val="center"/>
          </w:tcPr>
          <w:p w14:paraId="62EB7AC9" w14:textId="77777777" w:rsidR="004A4A4A" w:rsidRPr="00C30686" w:rsidRDefault="004A4A4A" w:rsidP="004C71C0">
            <w:pPr>
              <w:pStyle w:val="TAC"/>
              <w:rPr>
                <w:rFonts w:cs="Arial"/>
                <w:color w:val="000000"/>
                <w:szCs w:val="18"/>
                <w:lang w:val="en-US" w:eastAsia="zh-CN" w:bidi="ar"/>
              </w:rPr>
            </w:pPr>
          </w:p>
        </w:tc>
      </w:tr>
      <w:tr w:rsidR="004A4A4A" w:rsidRPr="00C30686" w14:paraId="0391AC2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4580E0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11FE3C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717DEA"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FF85E3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6422BA9" w14:textId="77777777" w:rsidR="004A4A4A" w:rsidRPr="00C30686" w:rsidRDefault="004A4A4A" w:rsidP="004C71C0">
            <w:pPr>
              <w:pStyle w:val="TAC"/>
              <w:rPr>
                <w:rFonts w:cs="Arial"/>
                <w:color w:val="000000"/>
                <w:szCs w:val="18"/>
                <w:lang w:val="en-US" w:eastAsia="zh-CN" w:bidi="ar"/>
              </w:rPr>
            </w:pPr>
          </w:p>
        </w:tc>
      </w:tr>
      <w:tr w:rsidR="004A4A4A" w:rsidRPr="00C30686" w14:paraId="1F7E57D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686A2D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6212AC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7301FC"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4201DC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F223CA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2</w:t>
            </w:r>
          </w:p>
        </w:tc>
      </w:tr>
      <w:tr w:rsidR="004A4A4A" w:rsidRPr="00C30686" w14:paraId="212D223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CFDC12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DE6F4E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4DA9DD"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E7A77B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CA_n48B_BCS2</w:t>
            </w:r>
          </w:p>
        </w:tc>
        <w:tc>
          <w:tcPr>
            <w:tcW w:w="1620" w:type="dxa"/>
            <w:gridSpan w:val="2"/>
            <w:tcBorders>
              <w:top w:val="nil"/>
              <w:left w:val="single" w:sz="4" w:space="0" w:color="auto"/>
              <w:bottom w:val="nil"/>
              <w:right w:val="single" w:sz="4" w:space="0" w:color="auto"/>
            </w:tcBorders>
            <w:vAlign w:val="center"/>
          </w:tcPr>
          <w:p w14:paraId="5B4FD863" w14:textId="77777777" w:rsidR="004A4A4A" w:rsidRPr="00C30686" w:rsidRDefault="004A4A4A" w:rsidP="004C71C0">
            <w:pPr>
              <w:pStyle w:val="TAC"/>
              <w:rPr>
                <w:rFonts w:cs="Arial"/>
                <w:color w:val="000000"/>
                <w:szCs w:val="18"/>
                <w:lang w:val="en-US" w:eastAsia="zh-CN" w:bidi="ar"/>
              </w:rPr>
            </w:pPr>
          </w:p>
        </w:tc>
      </w:tr>
      <w:tr w:rsidR="004A4A4A" w:rsidRPr="00C30686" w14:paraId="6084FFC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85453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2BCDDD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96736B"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0D6973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3737CBB" w14:textId="77777777" w:rsidR="004A4A4A" w:rsidRPr="00C30686" w:rsidRDefault="004A4A4A" w:rsidP="004C71C0">
            <w:pPr>
              <w:pStyle w:val="TAC"/>
              <w:rPr>
                <w:rFonts w:cs="Arial"/>
                <w:color w:val="000000"/>
                <w:szCs w:val="18"/>
                <w:lang w:val="en-US" w:eastAsia="zh-CN" w:bidi="ar"/>
              </w:rPr>
            </w:pPr>
          </w:p>
        </w:tc>
      </w:tr>
      <w:tr w:rsidR="004A4A4A" w:rsidRPr="00C30686" w14:paraId="2BF2F91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9555A12" w14:textId="77777777" w:rsidR="004A4A4A" w:rsidRPr="00C30686" w:rsidRDefault="004A4A4A" w:rsidP="004C71C0">
            <w:pPr>
              <w:pStyle w:val="TAC"/>
              <w:rPr>
                <w:lang w:val="en-US" w:eastAsia="zh-CN"/>
              </w:rPr>
            </w:pPr>
            <w:r w:rsidRPr="00C30686">
              <w:rPr>
                <w:rFonts w:eastAsia="DengXian"/>
                <w:lang w:eastAsia="zh-CN"/>
              </w:rPr>
              <w:t>CA_n5A-n48B-n77C</w:t>
            </w:r>
          </w:p>
        </w:tc>
        <w:tc>
          <w:tcPr>
            <w:tcW w:w="1845" w:type="dxa"/>
            <w:gridSpan w:val="3"/>
            <w:tcBorders>
              <w:top w:val="single" w:sz="4" w:space="0" w:color="auto"/>
              <w:left w:val="single" w:sz="4" w:space="0" w:color="auto"/>
              <w:bottom w:val="nil"/>
              <w:right w:val="single" w:sz="4" w:space="0" w:color="auto"/>
            </w:tcBorders>
          </w:tcPr>
          <w:p w14:paraId="0A6D4A25"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CA_n5A-n48A</w:t>
            </w:r>
          </w:p>
          <w:p w14:paraId="1DC22C9C" w14:textId="77777777" w:rsidR="004A4A4A" w:rsidRPr="00C30686" w:rsidRDefault="004A4A4A" w:rsidP="004C71C0">
            <w:pPr>
              <w:pStyle w:val="TAC"/>
              <w:rPr>
                <w:lang w:val="en-US" w:eastAsia="zh-CN"/>
              </w:rPr>
            </w:pPr>
            <w:r w:rsidRPr="00C30686">
              <w:rPr>
                <w:rFonts w:eastAsia="MS Mincho" w:cs="Arial"/>
                <w:color w:val="000000"/>
                <w:szCs w:val="18"/>
                <w:lang w:val="en-US"/>
              </w:rPr>
              <w:t>CA_n5A-n77A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3614DE" w14:textId="77777777" w:rsidR="004A4A4A" w:rsidRPr="00C30686" w:rsidRDefault="004A4A4A" w:rsidP="004C71C0">
            <w:pPr>
              <w:pStyle w:val="TAC"/>
              <w:rPr>
                <w:lang w:val="en-US" w:eastAsia="zh-CN"/>
              </w:rPr>
            </w:pPr>
            <w:r w:rsidRPr="00C30686">
              <w:rPr>
                <w:rFonts w:cs="Arial"/>
                <w:color w:val="000000"/>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ECB6B5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CE157D2"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4254192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34BC7F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2D43474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12C5B1" w14:textId="77777777" w:rsidR="004A4A4A" w:rsidRPr="00C30686" w:rsidRDefault="004A4A4A" w:rsidP="004C71C0">
            <w:pPr>
              <w:pStyle w:val="TAC"/>
              <w:rPr>
                <w:lang w:val="en-US"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036C8A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40BD8996" w14:textId="77777777" w:rsidR="004A4A4A" w:rsidRPr="00C30686" w:rsidRDefault="004A4A4A" w:rsidP="004C71C0">
            <w:pPr>
              <w:pStyle w:val="TAC"/>
              <w:rPr>
                <w:rFonts w:cs="Arial"/>
                <w:color w:val="000000"/>
                <w:szCs w:val="18"/>
                <w:lang w:val="en-US" w:eastAsia="zh-CN" w:bidi="ar"/>
              </w:rPr>
            </w:pPr>
          </w:p>
        </w:tc>
      </w:tr>
      <w:tr w:rsidR="004A4A4A" w:rsidRPr="00C30686" w14:paraId="699E113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F56E3D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36E5DD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1281DB" w14:textId="77777777" w:rsidR="004A4A4A" w:rsidRPr="00C30686" w:rsidRDefault="004A4A4A" w:rsidP="004C71C0">
            <w:pPr>
              <w:pStyle w:val="TAC"/>
              <w:rPr>
                <w:lang w:val="en-US" w:eastAsia="zh-CN"/>
              </w:rPr>
            </w:pPr>
            <w:r w:rsidRPr="00C30686">
              <w:rPr>
                <w:rFonts w:cs="Arial"/>
                <w:color w:val="000000"/>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D0C815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43CB4EE2" w14:textId="77777777" w:rsidR="004A4A4A" w:rsidRPr="00C30686" w:rsidRDefault="004A4A4A" w:rsidP="004C71C0">
            <w:pPr>
              <w:pStyle w:val="TAC"/>
              <w:rPr>
                <w:rFonts w:cs="Arial"/>
                <w:color w:val="000000"/>
                <w:szCs w:val="18"/>
                <w:lang w:val="en-US" w:eastAsia="zh-CN" w:bidi="ar"/>
              </w:rPr>
            </w:pPr>
          </w:p>
        </w:tc>
      </w:tr>
      <w:tr w:rsidR="004A4A4A" w:rsidRPr="00C30686" w14:paraId="601B041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008228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3219F4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E8924E" w14:textId="77777777" w:rsidR="004A4A4A" w:rsidRPr="00C30686" w:rsidRDefault="004A4A4A" w:rsidP="004C71C0">
            <w:pPr>
              <w:pStyle w:val="TAC"/>
              <w:rPr>
                <w:lang w:val="en-US" w:eastAsia="zh-CN"/>
              </w:rPr>
            </w:pPr>
            <w:r w:rsidRPr="00C30686">
              <w:rPr>
                <w:rFonts w:cs="Arial"/>
                <w:color w:val="000000"/>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4418B8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193D9E5" w14:textId="77777777" w:rsidR="004A4A4A" w:rsidRPr="00C30686" w:rsidRDefault="004A4A4A" w:rsidP="004C71C0">
            <w:pPr>
              <w:pStyle w:val="TAC"/>
              <w:rPr>
                <w:rFonts w:cs="Arial"/>
                <w:color w:val="000000"/>
                <w:szCs w:val="18"/>
                <w:lang w:val="en-US" w:eastAsia="zh-CN" w:bidi="ar"/>
              </w:rPr>
            </w:pPr>
            <w:r w:rsidRPr="00C30686">
              <w:rPr>
                <w:rFonts w:cs="Arial" w:hint="eastAsia"/>
                <w:color w:val="000000"/>
                <w:szCs w:val="18"/>
                <w:lang w:val="en-US" w:eastAsia="zh-CN" w:bidi="ar"/>
              </w:rPr>
              <w:t>1</w:t>
            </w:r>
          </w:p>
        </w:tc>
      </w:tr>
      <w:tr w:rsidR="004A4A4A" w:rsidRPr="00C30686" w14:paraId="5905115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7783D9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ADFD14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6B66B4" w14:textId="77777777" w:rsidR="004A4A4A" w:rsidRPr="00C30686" w:rsidRDefault="004A4A4A" w:rsidP="004C71C0">
            <w:pPr>
              <w:pStyle w:val="TAC"/>
              <w:rPr>
                <w:lang w:val="en-US"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E4FFB2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7D62F95B" w14:textId="77777777" w:rsidR="004A4A4A" w:rsidRPr="00C30686" w:rsidRDefault="004A4A4A" w:rsidP="004C71C0">
            <w:pPr>
              <w:pStyle w:val="TAC"/>
              <w:rPr>
                <w:rFonts w:cs="Arial"/>
                <w:color w:val="000000"/>
                <w:szCs w:val="18"/>
                <w:lang w:val="en-US" w:eastAsia="zh-CN" w:bidi="ar"/>
              </w:rPr>
            </w:pPr>
          </w:p>
        </w:tc>
      </w:tr>
      <w:tr w:rsidR="004A4A4A" w:rsidRPr="00C30686" w14:paraId="0CC90B9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2781FF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56FE26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4DA424" w14:textId="77777777" w:rsidR="004A4A4A" w:rsidRPr="00C30686" w:rsidRDefault="004A4A4A" w:rsidP="004C71C0">
            <w:pPr>
              <w:pStyle w:val="TAC"/>
              <w:rPr>
                <w:lang w:val="en-US" w:eastAsia="zh-CN"/>
              </w:rPr>
            </w:pPr>
            <w:r w:rsidRPr="00C30686">
              <w:rPr>
                <w:rFonts w:cs="Arial"/>
                <w:color w:val="000000"/>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D9EFCA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eastAsia="zh-CN" w:bidi="ar"/>
              </w:rPr>
              <w:t>CA_n77C BCS1</w:t>
            </w:r>
          </w:p>
        </w:tc>
        <w:tc>
          <w:tcPr>
            <w:tcW w:w="1620" w:type="dxa"/>
            <w:gridSpan w:val="2"/>
            <w:tcBorders>
              <w:top w:val="nil"/>
              <w:left w:val="single" w:sz="4" w:space="0" w:color="auto"/>
              <w:bottom w:val="single" w:sz="4" w:space="0" w:color="auto"/>
              <w:right w:val="single" w:sz="4" w:space="0" w:color="auto"/>
            </w:tcBorders>
            <w:vAlign w:val="center"/>
          </w:tcPr>
          <w:p w14:paraId="074F6B03" w14:textId="77777777" w:rsidR="004A4A4A" w:rsidRPr="00C30686" w:rsidRDefault="004A4A4A" w:rsidP="004C71C0">
            <w:pPr>
              <w:pStyle w:val="TAC"/>
              <w:rPr>
                <w:rFonts w:cs="Arial"/>
                <w:color w:val="000000"/>
                <w:szCs w:val="18"/>
                <w:lang w:val="en-US" w:eastAsia="zh-CN" w:bidi="ar"/>
              </w:rPr>
            </w:pPr>
          </w:p>
        </w:tc>
      </w:tr>
      <w:tr w:rsidR="004A4A4A" w:rsidRPr="00C30686" w14:paraId="26CB6FC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7CD530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AF60FF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CFAFA8" w14:textId="77777777" w:rsidR="004A4A4A" w:rsidRPr="00C30686" w:rsidRDefault="004A4A4A" w:rsidP="004C71C0">
            <w:pPr>
              <w:pStyle w:val="TAC"/>
              <w:rPr>
                <w:lang w:val="en-US" w:eastAsia="zh-CN"/>
              </w:rPr>
            </w:pPr>
            <w:r w:rsidRPr="00C30686">
              <w:rPr>
                <w:rFonts w:cs="Arial"/>
                <w:color w:val="000000"/>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6927E9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D0F80C3" w14:textId="77777777" w:rsidR="004A4A4A" w:rsidRPr="00C30686" w:rsidRDefault="004A4A4A" w:rsidP="004C71C0">
            <w:pPr>
              <w:pStyle w:val="TAC"/>
              <w:rPr>
                <w:rFonts w:cs="Arial"/>
                <w:color w:val="000000"/>
                <w:szCs w:val="18"/>
                <w:lang w:val="en-US" w:eastAsia="zh-CN" w:bidi="ar"/>
              </w:rPr>
            </w:pPr>
            <w:r w:rsidRPr="00C30686">
              <w:rPr>
                <w:rFonts w:cs="Arial" w:hint="eastAsia"/>
                <w:color w:val="000000"/>
                <w:szCs w:val="18"/>
                <w:lang w:val="en-US" w:eastAsia="zh-CN" w:bidi="ar"/>
              </w:rPr>
              <w:t>2</w:t>
            </w:r>
          </w:p>
        </w:tc>
      </w:tr>
      <w:tr w:rsidR="004A4A4A" w:rsidRPr="00C30686" w14:paraId="2D81F34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58B6B2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09A6C7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3F0A83" w14:textId="77777777" w:rsidR="004A4A4A" w:rsidRPr="00C30686" w:rsidRDefault="004A4A4A" w:rsidP="004C71C0">
            <w:pPr>
              <w:pStyle w:val="TAC"/>
              <w:rPr>
                <w:lang w:val="en-US"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08306C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CA_n48B_BCS1</w:t>
            </w:r>
          </w:p>
        </w:tc>
        <w:tc>
          <w:tcPr>
            <w:tcW w:w="1620" w:type="dxa"/>
            <w:gridSpan w:val="2"/>
            <w:tcBorders>
              <w:top w:val="nil"/>
              <w:left w:val="single" w:sz="4" w:space="0" w:color="auto"/>
              <w:bottom w:val="nil"/>
              <w:right w:val="single" w:sz="4" w:space="0" w:color="auto"/>
            </w:tcBorders>
            <w:vAlign w:val="center"/>
          </w:tcPr>
          <w:p w14:paraId="5DA8BDB0" w14:textId="77777777" w:rsidR="004A4A4A" w:rsidRPr="00C30686" w:rsidRDefault="004A4A4A" w:rsidP="004C71C0">
            <w:pPr>
              <w:pStyle w:val="TAC"/>
              <w:rPr>
                <w:rFonts w:cs="Arial"/>
                <w:color w:val="000000"/>
                <w:szCs w:val="18"/>
                <w:lang w:val="en-US" w:eastAsia="zh-CN" w:bidi="ar"/>
              </w:rPr>
            </w:pPr>
          </w:p>
        </w:tc>
      </w:tr>
      <w:tr w:rsidR="004A4A4A" w:rsidRPr="00C30686" w14:paraId="54484FD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D5E218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F38861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7C0E2C" w14:textId="77777777" w:rsidR="004A4A4A" w:rsidRPr="00C30686" w:rsidRDefault="004A4A4A" w:rsidP="004C71C0">
            <w:pPr>
              <w:pStyle w:val="TAC"/>
              <w:rPr>
                <w:lang w:val="en-US" w:eastAsia="zh-CN"/>
              </w:rPr>
            </w:pPr>
            <w:r w:rsidRPr="00C30686">
              <w:rPr>
                <w:rFonts w:cs="Arial"/>
                <w:color w:val="000000"/>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038793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eastAsia="zh-CN" w:bidi="ar"/>
              </w:rPr>
              <w:t>CA_n77C BCS0</w:t>
            </w:r>
          </w:p>
        </w:tc>
        <w:tc>
          <w:tcPr>
            <w:tcW w:w="1620" w:type="dxa"/>
            <w:gridSpan w:val="2"/>
            <w:tcBorders>
              <w:top w:val="nil"/>
              <w:left w:val="single" w:sz="4" w:space="0" w:color="auto"/>
              <w:bottom w:val="single" w:sz="4" w:space="0" w:color="auto"/>
              <w:right w:val="single" w:sz="4" w:space="0" w:color="auto"/>
            </w:tcBorders>
            <w:vAlign w:val="center"/>
          </w:tcPr>
          <w:p w14:paraId="318EF48B" w14:textId="77777777" w:rsidR="004A4A4A" w:rsidRPr="00C30686" w:rsidRDefault="004A4A4A" w:rsidP="004C71C0">
            <w:pPr>
              <w:pStyle w:val="TAC"/>
              <w:rPr>
                <w:rFonts w:cs="Arial"/>
                <w:color w:val="000000"/>
                <w:szCs w:val="18"/>
                <w:lang w:val="en-US" w:eastAsia="zh-CN" w:bidi="ar"/>
              </w:rPr>
            </w:pPr>
          </w:p>
        </w:tc>
      </w:tr>
      <w:tr w:rsidR="004A4A4A" w:rsidRPr="00C30686" w14:paraId="1ACFED4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52CA32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C7D0A0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F5B096" w14:textId="77777777" w:rsidR="004A4A4A" w:rsidRPr="00C30686" w:rsidRDefault="004A4A4A" w:rsidP="004C71C0">
            <w:pPr>
              <w:pStyle w:val="TAC"/>
              <w:rPr>
                <w:lang w:val="en-US" w:eastAsia="zh-CN"/>
              </w:rPr>
            </w:pPr>
            <w:r w:rsidRPr="00C30686">
              <w:rPr>
                <w:rFonts w:cs="Arial"/>
                <w:color w:val="000000"/>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3845DB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80CB6DB" w14:textId="77777777" w:rsidR="004A4A4A" w:rsidRPr="00C30686" w:rsidRDefault="004A4A4A" w:rsidP="004C71C0">
            <w:pPr>
              <w:pStyle w:val="TAC"/>
              <w:rPr>
                <w:rFonts w:cs="Arial"/>
                <w:color w:val="000000"/>
                <w:szCs w:val="18"/>
                <w:lang w:val="en-US" w:eastAsia="zh-CN" w:bidi="ar"/>
              </w:rPr>
            </w:pPr>
            <w:r w:rsidRPr="00C30686">
              <w:rPr>
                <w:rFonts w:cs="Arial" w:hint="eastAsia"/>
                <w:color w:val="000000"/>
                <w:szCs w:val="18"/>
                <w:lang w:val="en-US" w:eastAsia="zh-CN" w:bidi="ar"/>
              </w:rPr>
              <w:t>3</w:t>
            </w:r>
          </w:p>
        </w:tc>
      </w:tr>
      <w:tr w:rsidR="004A4A4A" w:rsidRPr="00C30686" w14:paraId="645EAE9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5CF01E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189DD5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FCBF81" w14:textId="77777777" w:rsidR="004A4A4A" w:rsidRPr="00C30686" w:rsidRDefault="004A4A4A" w:rsidP="004C71C0">
            <w:pPr>
              <w:pStyle w:val="TAC"/>
              <w:rPr>
                <w:lang w:val="en-US"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B4B5F1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CA_n48B_BCS1</w:t>
            </w:r>
          </w:p>
        </w:tc>
        <w:tc>
          <w:tcPr>
            <w:tcW w:w="1620" w:type="dxa"/>
            <w:gridSpan w:val="2"/>
            <w:tcBorders>
              <w:top w:val="nil"/>
              <w:left w:val="single" w:sz="4" w:space="0" w:color="auto"/>
              <w:bottom w:val="nil"/>
              <w:right w:val="single" w:sz="4" w:space="0" w:color="auto"/>
            </w:tcBorders>
            <w:vAlign w:val="center"/>
          </w:tcPr>
          <w:p w14:paraId="158D2F5D" w14:textId="77777777" w:rsidR="004A4A4A" w:rsidRPr="00C30686" w:rsidRDefault="004A4A4A" w:rsidP="004C71C0">
            <w:pPr>
              <w:pStyle w:val="TAC"/>
              <w:rPr>
                <w:rFonts w:cs="Arial"/>
                <w:color w:val="000000"/>
                <w:szCs w:val="18"/>
                <w:lang w:val="en-US" w:eastAsia="zh-CN" w:bidi="ar"/>
              </w:rPr>
            </w:pPr>
          </w:p>
        </w:tc>
      </w:tr>
      <w:tr w:rsidR="004A4A4A" w:rsidRPr="00C30686" w14:paraId="544088D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5DC73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BAFEDA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3C2E3A" w14:textId="77777777" w:rsidR="004A4A4A" w:rsidRPr="00C30686" w:rsidRDefault="004A4A4A" w:rsidP="004C71C0">
            <w:pPr>
              <w:pStyle w:val="TAC"/>
              <w:rPr>
                <w:lang w:val="en-US" w:eastAsia="zh-CN"/>
              </w:rPr>
            </w:pPr>
            <w:r w:rsidRPr="00C30686">
              <w:rPr>
                <w:rFonts w:cs="Arial"/>
                <w:color w:val="000000"/>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AC640E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eastAsia="zh-CN" w:bidi="ar"/>
              </w:rPr>
              <w:t>CA_n77C BCS1</w:t>
            </w:r>
          </w:p>
        </w:tc>
        <w:tc>
          <w:tcPr>
            <w:tcW w:w="1620" w:type="dxa"/>
            <w:gridSpan w:val="2"/>
            <w:tcBorders>
              <w:top w:val="nil"/>
              <w:left w:val="single" w:sz="4" w:space="0" w:color="auto"/>
              <w:bottom w:val="single" w:sz="4" w:space="0" w:color="auto"/>
              <w:right w:val="single" w:sz="4" w:space="0" w:color="auto"/>
            </w:tcBorders>
            <w:vAlign w:val="center"/>
          </w:tcPr>
          <w:p w14:paraId="62B4FC51" w14:textId="77777777" w:rsidR="004A4A4A" w:rsidRPr="00C30686" w:rsidRDefault="004A4A4A" w:rsidP="004C71C0">
            <w:pPr>
              <w:pStyle w:val="TAC"/>
              <w:rPr>
                <w:rFonts w:cs="Arial"/>
                <w:color w:val="000000"/>
                <w:szCs w:val="18"/>
                <w:lang w:val="en-US" w:eastAsia="zh-CN" w:bidi="ar"/>
              </w:rPr>
            </w:pPr>
          </w:p>
        </w:tc>
      </w:tr>
      <w:tr w:rsidR="004A4A4A" w:rsidRPr="00C30686" w14:paraId="71395E7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ACD8827" w14:textId="77777777" w:rsidR="004A4A4A" w:rsidRPr="00C30686" w:rsidRDefault="004A4A4A" w:rsidP="004C71C0">
            <w:pPr>
              <w:pStyle w:val="TAC"/>
              <w:rPr>
                <w:lang w:val="en-US" w:eastAsia="zh-CN"/>
              </w:rPr>
            </w:pPr>
            <w:r w:rsidRPr="00C30686">
              <w:rPr>
                <w:lang w:val="en-US" w:eastAsia="zh-CN"/>
              </w:rPr>
              <w:t>CA_n5A-n48(2A)-n77A</w:t>
            </w:r>
          </w:p>
        </w:tc>
        <w:tc>
          <w:tcPr>
            <w:tcW w:w="1845" w:type="dxa"/>
            <w:gridSpan w:val="3"/>
            <w:tcBorders>
              <w:top w:val="single" w:sz="4" w:space="0" w:color="auto"/>
              <w:left w:val="single" w:sz="4" w:space="0" w:color="auto"/>
              <w:bottom w:val="nil"/>
              <w:right w:val="single" w:sz="4" w:space="0" w:color="auto"/>
            </w:tcBorders>
            <w:vAlign w:val="center"/>
          </w:tcPr>
          <w:p w14:paraId="49ED0BEC"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CA_n5A-n48A</w:t>
            </w:r>
          </w:p>
          <w:p w14:paraId="25EF28B7"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F9AEFF"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FBB678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37F2EF5"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3C28412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0E9158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8ECAFD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22C158"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F601892"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649B7D71" w14:textId="77777777" w:rsidR="004A4A4A" w:rsidRPr="00C30686" w:rsidRDefault="004A4A4A" w:rsidP="004C71C0">
            <w:pPr>
              <w:pStyle w:val="TAC"/>
              <w:rPr>
                <w:rFonts w:cs="Arial"/>
                <w:color w:val="000000"/>
                <w:szCs w:val="18"/>
                <w:lang w:val="en-US" w:eastAsia="zh-CN" w:bidi="ar"/>
              </w:rPr>
            </w:pPr>
          </w:p>
        </w:tc>
      </w:tr>
      <w:tr w:rsidR="004A4A4A" w:rsidRPr="00C30686" w14:paraId="6792973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F592F1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B716E9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AC3E7E"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FE644F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FF14FE2" w14:textId="77777777" w:rsidR="004A4A4A" w:rsidRPr="00C30686" w:rsidRDefault="004A4A4A" w:rsidP="004C71C0">
            <w:pPr>
              <w:pStyle w:val="TAC"/>
              <w:rPr>
                <w:rFonts w:cs="Arial"/>
                <w:color w:val="000000"/>
                <w:szCs w:val="18"/>
                <w:lang w:val="en-US" w:eastAsia="zh-CN" w:bidi="ar"/>
              </w:rPr>
            </w:pPr>
          </w:p>
        </w:tc>
      </w:tr>
      <w:tr w:rsidR="004A4A4A" w:rsidRPr="00C30686" w14:paraId="17850B4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DC044F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421A63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F29613"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A7427A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522EA58"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1</w:t>
            </w:r>
          </w:p>
        </w:tc>
      </w:tr>
      <w:tr w:rsidR="004A4A4A" w:rsidRPr="00C30686" w14:paraId="4A631E7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60EB6C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D86C02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86FD3A"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6AD581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CA_n48(2A)_BCS1</w:t>
            </w:r>
          </w:p>
        </w:tc>
        <w:tc>
          <w:tcPr>
            <w:tcW w:w="1620" w:type="dxa"/>
            <w:gridSpan w:val="2"/>
            <w:tcBorders>
              <w:top w:val="nil"/>
              <w:left w:val="single" w:sz="4" w:space="0" w:color="auto"/>
              <w:bottom w:val="nil"/>
              <w:right w:val="single" w:sz="4" w:space="0" w:color="auto"/>
            </w:tcBorders>
            <w:vAlign w:val="center"/>
          </w:tcPr>
          <w:p w14:paraId="731A134B" w14:textId="77777777" w:rsidR="004A4A4A" w:rsidRPr="00C30686" w:rsidRDefault="004A4A4A" w:rsidP="004C71C0">
            <w:pPr>
              <w:pStyle w:val="TAC"/>
              <w:rPr>
                <w:rFonts w:cs="Arial"/>
                <w:color w:val="000000"/>
                <w:szCs w:val="18"/>
                <w:lang w:val="en-US" w:eastAsia="zh-CN" w:bidi="ar"/>
              </w:rPr>
            </w:pPr>
          </w:p>
        </w:tc>
      </w:tr>
      <w:tr w:rsidR="004A4A4A" w:rsidRPr="00C30686" w14:paraId="62C83E0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942BD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A63DAC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CD2385"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FD8584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9BF1652" w14:textId="77777777" w:rsidR="004A4A4A" w:rsidRPr="00C30686" w:rsidRDefault="004A4A4A" w:rsidP="004C71C0">
            <w:pPr>
              <w:pStyle w:val="TAC"/>
              <w:rPr>
                <w:rFonts w:cs="Arial"/>
                <w:color w:val="000000"/>
                <w:szCs w:val="18"/>
                <w:lang w:val="en-US" w:eastAsia="zh-CN" w:bidi="ar"/>
              </w:rPr>
            </w:pPr>
          </w:p>
        </w:tc>
      </w:tr>
      <w:tr w:rsidR="004A4A4A" w:rsidRPr="00C30686" w14:paraId="7070A07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7005E26" w14:textId="77777777" w:rsidR="004A4A4A" w:rsidRPr="00C30686" w:rsidRDefault="004A4A4A" w:rsidP="004C71C0">
            <w:pPr>
              <w:pStyle w:val="TAC"/>
              <w:rPr>
                <w:lang w:val="en-US" w:eastAsia="zh-CN"/>
              </w:rPr>
            </w:pPr>
            <w:r w:rsidRPr="00C30686">
              <w:rPr>
                <w:rFonts w:eastAsia="DengXian"/>
                <w:lang w:eastAsia="zh-CN"/>
              </w:rPr>
              <w:t>CA_n5A-n48(2A)-n77C</w:t>
            </w:r>
          </w:p>
        </w:tc>
        <w:tc>
          <w:tcPr>
            <w:tcW w:w="1845" w:type="dxa"/>
            <w:gridSpan w:val="3"/>
            <w:tcBorders>
              <w:top w:val="single" w:sz="4" w:space="0" w:color="auto"/>
              <w:left w:val="single" w:sz="4" w:space="0" w:color="auto"/>
              <w:bottom w:val="nil"/>
              <w:right w:val="single" w:sz="4" w:space="0" w:color="auto"/>
            </w:tcBorders>
            <w:vAlign w:val="center"/>
          </w:tcPr>
          <w:p w14:paraId="242895D9"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CA_n5A-n48A</w:t>
            </w:r>
          </w:p>
          <w:p w14:paraId="44096898" w14:textId="77777777" w:rsidR="004A4A4A" w:rsidRPr="00C30686" w:rsidRDefault="004A4A4A" w:rsidP="004C71C0">
            <w:pPr>
              <w:pStyle w:val="TAC"/>
              <w:rPr>
                <w:rFonts w:eastAsia="MS Mincho" w:cs="Arial"/>
                <w:color w:val="000000"/>
                <w:szCs w:val="18"/>
                <w:lang w:val="en-US"/>
              </w:rPr>
            </w:pPr>
            <w:r w:rsidRPr="00C30686">
              <w:rPr>
                <w:rFonts w:eastAsia="MS Mincho" w:cs="Arial"/>
                <w:color w:val="000000"/>
                <w:szCs w:val="18"/>
                <w:lang w:val="en-US"/>
              </w:rPr>
              <w:t>CA_n5A-n77A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FE62FD" w14:textId="77777777" w:rsidR="004A4A4A" w:rsidRPr="00C30686" w:rsidRDefault="004A4A4A" w:rsidP="004C71C0">
            <w:pPr>
              <w:pStyle w:val="TAC"/>
              <w:rPr>
                <w:lang w:val="en-US" w:eastAsia="zh-CN"/>
              </w:rPr>
            </w:pPr>
            <w:r w:rsidRPr="00C30686">
              <w:rPr>
                <w:rFonts w:eastAsia="DengXian"/>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528609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90E9B81"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6E56652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BC8F80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7E1109E" w14:textId="77777777" w:rsidR="004A4A4A" w:rsidRPr="00C30686" w:rsidRDefault="004A4A4A" w:rsidP="004C71C0">
            <w:pPr>
              <w:pStyle w:val="TAC"/>
              <w:rPr>
                <w:rFonts w:eastAsia="MS Mincho" w:cs="Arial"/>
                <w:color w:val="000000"/>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476DF0" w14:textId="77777777" w:rsidR="004A4A4A" w:rsidRPr="00C30686" w:rsidRDefault="004A4A4A" w:rsidP="004C71C0">
            <w:pPr>
              <w:pStyle w:val="TAC"/>
              <w:rPr>
                <w:lang w:val="en-US" w:eastAsia="zh-CN"/>
              </w:rPr>
            </w:pPr>
            <w:r w:rsidRPr="00C30686">
              <w:rPr>
                <w:rFonts w:eastAsia="DengXian"/>
                <w:lang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F5189A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_BCS0</w:t>
            </w:r>
          </w:p>
        </w:tc>
        <w:tc>
          <w:tcPr>
            <w:tcW w:w="1620" w:type="dxa"/>
            <w:gridSpan w:val="2"/>
            <w:tcBorders>
              <w:top w:val="nil"/>
              <w:left w:val="single" w:sz="4" w:space="0" w:color="auto"/>
              <w:bottom w:val="nil"/>
              <w:right w:val="single" w:sz="4" w:space="0" w:color="auto"/>
            </w:tcBorders>
            <w:vAlign w:val="center"/>
          </w:tcPr>
          <w:p w14:paraId="761A69B6" w14:textId="77777777" w:rsidR="004A4A4A" w:rsidRPr="00C30686" w:rsidRDefault="004A4A4A" w:rsidP="004C71C0">
            <w:pPr>
              <w:pStyle w:val="TAC"/>
              <w:rPr>
                <w:rFonts w:cs="Arial"/>
                <w:color w:val="000000"/>
                <w:szCs w:val="18"/>
                <w:lang w:val="en-US" w:eastAsia="zh-CN" w:bidi="ar"/>
              </w:rPr>
            </w:pPr>
          </w:p>
        </w:tc>
      </w:tr>
      <w:tr w:rsidR="004A4A4A" w:rsidRPr="00C30686" w14:paraId="2571B0D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374452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E8D4F2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22FD56" w14:textId="77777777" w:rsidR="004A4A4A" w:rsidRPr="00C30686" w:rsidRDefault="004A4A4A" w:rsidP="004C71C0">
            <w:pPr>
              <w:pStyle w:val="TAC"/>
              <w:rPr>
                <w:lang w:val="en-US" w:eastAsia="zh-CN"/>
              </w:rPr>
            </w:pPr>
            <w:r w:rsidRPr="00C30686">
              <w:rPr>
                <w:rFonts w:eastAsia="DengXian"/>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F5DA87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1715412A" w14:textId="77777777" w:rsidR="004A4A4A" w:rsidRPr="00C30686" w:rsidRDefault="004A4A4A" w:rsidP="004C71C0">
            <w:pPr>
              <w:pStyle w:val="TAC"/>
              <w:rPr>
                <w:rFonts w:cs="Arial"/>
                <w:color w:val="000000"/>
                <w:szCs w:val="18"/>
                <w:lang w:val="en-US" w:eastAsia="zh-CN" w:bidi="ar"/>
              </w:rPr>
            </w:pPr>
          </w:p>
        </w:tc>
      </w:tr>
      <w:tr w:rsidR="004A4A4A" w:rsidRPr="00C30686" w14:paraId="4C887CF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59AE88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2D644A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147F74" w14:textId="77777777" w:rsidR="004A4A4A" w:rsidRPr="00C30686" w:rsidRDefault="004A4A4A" w:rsidP="004C71C0">
            <w:pPr>
              <w:pStyle w:val="TAC"/>
              <w:rPr>
                <w:lang w:val="en-US" w:eastAsia="zh-CN"/>
              </w:rPr>
            </w:pPr>
            <w:r w:rsidRPr="00C30686">
              <w:rPr>
                <w:rFonts w:eastAsia="DengXian"/>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A6A556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C5AA569" w14:textId="77777777" w:rsidR="004A4A4A" w:rsidRPr="00C30686" w:rsidRDefault="004A4A4A" w:rsidP="004C71C0">
            <w:pPr>
              <w:pStyle w:val="TAC"/>
              <w:rPr>
                <w:rFonts w:cs="Arial"/>
                <w:color w:val="000000"/>
                <w:szCs w:val="18"/>
                <w:lang w:val="en-US" w:eastAsia="zh-CN" w:bidi="ar"/>
              </w:rPr>
            </w:pPr>
            <w:r w:rsidRPr="00C30686">
              <w:rPr>
                <w:rFonts w:cs="Arial" w:hint="eastAsia"/>
                <w:color w:val="000000"/>
                <w:szCs w:val="18"/>
                <w:lang w:val="en-US" w:eastAsia="zh-CN" w:bidi="ar"/>
              </w:rPr>
              <w:t>1</w:t>
            </w:r>
          </w:p>
        </w:tc>
      </w:tr>
      <w:tr w:rsidR="004A4A4A" w:rsidRPr="00C30686" w14:paraId="16E4622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B2E148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1D7276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0EC35A" w14:textId="77777777" w:rsidR="004A4A4A" w:rsidRPr="00C30686" w:rsidRDefault="004A4A4A" w:rsidP="004C71C0">
            <w:pPr>
              <w:pStyle w:val="TAC"/>
              <w:rPr>
                <w:lang w:val="en-US" w:eastAsia="zh-CN"/>
              </w:rPr>
            </w:pPr>
            <w:r w:rsidRPr="00C30686">
              <w:rPr>
                <w:rFonts w:eastAsia="DengXian"/>
                <w:lang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F692AFD"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_BCS0</w:t>
            </w:r>
          </w:p>
        </w:tc>
        <w:tc>
          <w:tcPr>
            <w:tcW w:w="1620" w:type="dxa"/>
            <w:gridSpan w:val="2"/>
            <w:tcBorders>
              <w:top w:val="nil"/>
              <w:left w:val="single" w:sz="4" w:space="0" w:color="auto"/>
              <w:bottom w:val="nil"/>
              <w:right w:val="single" w:sz="4" w:space="0" w:color="auto"/>
            </w:tcBorders>
            <w:vAlign w:val="center"/>
          </w:tcPr>
          <w:p w14:paraId="50A2F6D6" w14:textId="77777777" w:rsidR="004A4A4A" w:rsidRPr="00C30686" w:rsidRDefault="004A4A4A" w:rsidP="004C71C0">
            <w:pPr>
              <w:pStyle w:val="TAC"/>
              <w:rPr>
                <w:rFonts w:cs="Arial"/>
                <w:color w:val="000000"/>
                <w:szCs w:val="18"/>
                <w:lang w:val="en-US" w:eastAsia="zh-CN" w:bidi="ar"/>
              </w:rPr>
            </w:pPr>
          </w:p>
        </w:tc>
      </w:tr>
      <w:tr w:rsidR="004A4A4A" w:rsidRPr="00C30686" w14:paraId="0CE95A5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296806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2C7FFF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B4D604" w14:textId="77777777" w:rsidR="004A4A4A" w:rsidRPr="00C30686" w:rsidRDefault="004A4A4A" w:rsidP="004C71C0">
            <w:pPr>
              <w:pStyle w:val="TAC"/>
              <w:rPr>
                <w:lang w:val="en-US" w:eastAsia="zh-CN"/>
              </w:rPr>
            </w:pPr>
            <w:r w:rsidRPr="00C30686">
              <w:rPr>
                <w:rFonts w:eastAsia="DengXian"/>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D83456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50093955" w14:textId="77777777" w:rsidR="004A4A4A" w:rsidRPr="00C30686" w:rsidRDefault="004A4A4A" w:rsidP="004C71C0">
            <w:pPr>
              <w:pStyle w:val="TAC"/>
              <w:rPr>
                <w:rFonts w:cs="Arial"/>
                <w:color w:val="000000"/>
                <w:szCs w:val="18"/>
                <w:lang w:val="en-US" w:eastAsia="zh-CN" w:bidi="ar"/>
              </w:rPr>
            </w:pPr>
          </w:p>
        </w:tc>
      </w:tr>
      <w:tr w:rsidR="004A4A4A" w:rsidRPr="00C30686" w14:paraId="33874B5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F3B2A4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BD2810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AC8DBB" w14:textId="77777777" w:rsidR="004A4A4A" w:rsidRPr="00C30686" w:rsidRDefault="004A4A4A" w:rsidP="004C71C0">
            <w:pPr>
              <w:pStyle w:val="TAC"/>
              <w:rPr>
                <w:lang w:val="en-US" w:eastAsia="zh-CN"/>
              </w:rPr>
            </w:pPr>
            <w:r w:rsidRPr="00C30686">
              <w:rPr>
                <w:rFonts w:eastAsia="DengXian"/>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7C634D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9E7251A" w14:textId="77777777" w:rsidR="004A4A4A" w:rsidRPr="00C30686" w:rsidRDefault="004A4A4A" w:rsidP="004C71C0">
            <w:pPr>
              <w:pStyle w:val="TAC"/>
              <w:rPr>
                <w:rFonts w:cs="Arial"/>
                <w:color w:val="000000"/>
                <w:szCs w:val="18"/>
                <w:lang w:val="en-US" w:eastAsia="zh-CN" w:bidi="ar"/>
              </w:rPr>
            </w:pPr>
            <w:r w:rsidRPr="00C30686">
              <w:rPr>
                <w:rFonts w:cs="Arial" w:hint="eastAsia"/>
                <w:color w:val="000000"/>
                <w:szCs w:val="18"/>
                <w:lang w:val="en-US" w:eastAsia="zh-CN" w:bidi="ar"/>
              </w:rPr>
              <w:t>2</w:t>
            </w:r>
          </w:p>
        </w:tc>
      </w:tr>
      <w:tr w:rsidR="004A4A4A" w:rsidRPr="00C30686" w14:paraId="5D72073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861E38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E61ADB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524E39" w14:textId="77777777" w:rsidR="004A4A4A" w:rsidRPr="00C30686" w:rsidRDefault="004A4A4A" w:rsidP="004C71C0">
            <w:pPr>
              <w:pStyle w:val="TAC"/>
              <w:rPr>
                <w:lang w:val="en-US" w:eastAsia="zh-CN"/>
              </w:rPr>
            </w:pPr>
            <w:r w:rsidRPr="00C30686">
              <w:rPr>
                <w:rFonts w:eastAsia="DengXian"/>
                <w:lang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48FCD8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_BCS1</w:t>
            </w:r>
          </w:p>
        </w:tc>
        <w:tc>
          <w:tcPr>
            <w:tcW w:w="1620" w:type="dxa"/>
            <w:gridSpan w:val="2"/>
            <w:tcBorders>
              <w:top w:val="nil"/>
              <w:left w:val="single" w:sz="4" w:space="0" w:color="auto"/>
              <w:bottom w:val="nil"/>
              <w:right w:val="single" w:sz="4" w:space="0" w:color="auto"/>
            </w:tcBorders>
            <w:vAlign w:val="center"/>
          </w:tcPr>
          <w:p w14:paraId="4BCB9DD0" w14:textId="77777777" w:rsidR="004A4A4A" w:rsidRPr="00C30686" w:rsidRDefault="004A4A4A" w:rsidP="004C71C0">
            <w:pPr>
              <w:pStyle w:val="TAC"/>
              <w:rPr>
                <w:rFonts w:cs="Arial"/>
                <w:color w:val="000000"/>
                <w:szCs w:val="18"/>
                <w:lang w:val="en-US" w:eastAsia="zh-CN" w:bidi="ar"/>
              </w:rPr>
            </w:pPr>
          </w:p>
        </w:tc>
      </w:tr>
      <w:tr w:rsidR="004A4A4A" w:rsidRPr="00C30686" w14:paraId="62B161C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A8B638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075313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EEE839" w14:textId="77777777" w:rsidR="004A4A4A" w:rsidRPr="00C30686" w:rsidRDefault="004A4A4A" w:rsidP="004C71C0">
            <w:pPr>
              <w:pStyle w:val="TAC"/>
              <w:rPr>
                <w:lang w:val="en-US" w:eastAsia="zh-CN"/>
              </w:rPr>
            </w:pPr>
            <w:r w:rsidRPr="00C30686">
              <w:rPr>
                <w:rFonts w:eastAsia="DengXian"/>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A4F9E3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5B76413B" w14:textId="77777777" w:rsidR="004A4A4A" w:rsidRPr="00C30686" w:rsidRDefault="004A4A4A" w:rsidP="004C71C0">
            <w:pPr>
              <w:pStyle w:val="TAC"/>
              <w:rPr>
                <w:rFonts w:cs="Arial"/>
                <w:color w:val="000000"/>
                <w:szCs w:val="18"/>
                <w:lang w:val="en-US" w:eastAsia="zh-CN" w:bidi="ar"/>
              </w:rPr>
            </w:pPr>
          </w:p>
        </w:tc>
      </w:tr>
      <w:tr w:rsidR="004A4A4A" w:rsidRPr="00C30686" w14:paraId="5230951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A00037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D923B6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FDE7AF" w14:textId="77777777" w:rsidR="004A4A4A" w:rsidRPr="00C30686" w:rsidRDefault="004A4A4A" w:rsidP="004C71C0">
            <w:pPr>
              <w:pStyle w:val="TAC"/>
              <w:rPr>
                <w:lang w:val="en-US" w:eastAsia="zh-CN"/>
              </w:rPr>
            </w:pPr>
            <w:r w:rsidRPr="00C30686">
              <w:rPr>
                <w:rFonts w:eastAsia="DengXian"/>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0AE1BC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26CC78E" w14:textId="77777777" w:rsidR="004A4A4A" w:rsidRPr="00C30686" w:rsidRDefault="004A4A4A" w:rsidP="004C71C0">
            <w:pPr>
              <w:pStyle w:val="TAC"/>
              <w:rPr>
                <w:rFonts w:cs="Arial"/>
                <w:color w:val="000000"/>
                <w:szCs w:val="18"/>
                <w:lang w:val="en-US" w:eastAsia="zh-CN" w:bidi="ar"/>
              </w:rPr>
            </w:pPr>
            <w:r w:rsidRPr="00C30686">
              <w:rPr>
                <w:rFonts w:cs="Arial" w:hint="eastAsia"/>
                <w:color w:val="000000"/>
                <w:szCs w:val="18"/>
                <w:lang w:val="en-US" w:eastAsia="zh-CN" w:bidi="ar"/>
              </w:rPr>
              <w:t>3</w:t>
            </w:r>
          </w:p>
        </w:tc>
      </w:tr>
      <w:tr w:rsidR="004A4A4A" w:rsidRPr="00C30686" w14:paraId="5D17489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CD53D3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B9981D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16739D" w14:textId="77777777" w:rsidR="004A4A4A" w:rsidRPr="00C30686" w:rsidRDefault="004A4A4A" w:rsidP="004C71C0">
            <w:pPr>
              <w:pStyle w:val="TAC"/>
              <w:rPr>
                <w:lang w:val="en-US" w:eastAsia="zh-CN"/>
              </w:rPr>
            </w:pPr>
            <w:r w:rsidRPr="00C30686">
              <w:rPr>
                <w:rFonts w:eastAsia="DengXian"/>
                <w:lang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75E207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_BCS1</w:t>
            </w:r>
          </w:p>
        </w:tc>
        <w:tc>
          <w:tcPr>
            <w:tcW w:w="1620" w:type="dxa"/>
            <w:gridSpan w:val="2"/>
            <w:tcBorders>
              <w:top w:val="nil"/>
              <w:left w:val="single" w:sz="4" w:space="0" w:color="auto"/>
              <w:bottom w:val="nil"/>
              <w:right w:val="single" w:sz="4" w:space="0" w:color="auto"/>
            </w:tcBorders>
            <w:vAlign w:val="center"/>
          </w:tcPr>
          <w:p w14:paraId="010FFADB" w14:textId="77777777" w:rsidR="004A4A4A" w:rsidRPr="00C30686" w:rsidRDefault="004A4A4A" w:rsidP="004C71C0">
            <w:pPr>
              <w:pStyle w:val="TAC"/>
              <w:rPr>
                <w:rFonts w:cs="Arial"/>
                <w:color w:val="000000"/>
                <w:szCs w:val="18"/>
                <w:lang w:val="en-US" w:eastAsia="zh-CN" w:bidi="ar"/>
              </w:rPr>
            </w:pPr>
          </w:p>
        </w:tc>
      </w:tr>
      <w:tr w:rsidR="004A4A4A" w:rsidRPr="00C30686" w14:paraId="48FAB1C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147FEE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20ABE8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3B4BDC" w14:textId="77777777" w:rsidR="004A4A4A" w:rsidRPr="00C30686" w:rsidRDefault="004A4A4A" w:rsidP="004C71C0">
            <w:pPr>
              <w:pStyle w:val="TAC"/>
              <w:rPr>
                <w:lang w:val="en-US" w:eastAsia="zh-CN"/>
              </w:rPr>
            </w:pPr>
            <w:r w:rsidRPr="00C30686">
              <w:rPr>
                <w:rFonts w:eastAsia="DengXian"/>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AD9E71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0483A26C" w14:textId="77777777" w:rsidR="004A4A4A" w:rsidRPr="00C30686" w:rsidRDefault="004A4A4A" w:rsidP="004C71C0">
            <w:pPr>
              <w:pStyle w:val="TAC"/>
              <w:rPr>
                <w:rFonts w:cs="Arial"/>
                <w:color w:val="000000"/>
                <w:szCs w:val="18"/>
                <w:lang w:val="en-US" w:eastAsia="zh-CN" w:bidi="ar"/>
              </w:rPr>
            </w:pPr>
          </w:p>
        </w:tc>
      </w:tr>
      <w:tr w:rsidR="004A4A4A" w:rsidRPr="00C30686" w14:paraId="1762B09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482B6AB" w14:textId="77777777" w:rsidR="004A4A4A" w:rsidRPr="00C30686" w:rsidRDefault="004A4A4A" w:rsidP="004C71C0">
            <w:pPr>
              <w:pStyle w:val="TAC"/>
              <w:rPr>
                <w:lang w:val="en-US" w:eastAsia="zh-CN"/>
              </w:rPr>
            </w:pPr>
            <w:r w:rsidRPr="00C30686">
              <w:rPr>
                <w:lang w:val="en-US" w:eastAsia="zh-CN"/>
              </w:rPr>
              <w:t>CA_n5A-n66A-n77A</w:t>
            </w:r>
          </w:p>
        </w:tc>
        <w:tc>
          <w:tcPr>
            <w:tcW w:w="1845" w:type="dxa"/>
            <w:gridSpan w:val="3"/>
            <w:tcBorders>
              <w:top w:val="single" w:sz="4" w:space="0" w:color="auto"/>
              <w:left w:val="single" w:sz="4" w:space="0" w:color="auto"/>
              <w:bottom w:val="nil"/>
              <w:right w:val="single" w:sz="4" w:space="0" w:color="auto"/>
            </w:tcBorders>
            <w:vAlign w:val="center"/>
          </w:tcPr>
          <w:p w14:paraId="35A6B1BD" w14:textId="77777777" w:rsidR="004A4A4A" w:rsidRPr="00C30686" w:rsidRDefault="004A4A4A" w:rsidP="004C71C0">
            <w:pPr>
              <w:pStyle w:val="TAC"/>
            </w:pPr>
            <w:r w:rsidRPr="00C30686">
              <w:rPr>
                <w:rFonts w:eastAsia="SimSun"/>
                <w:lang w:val="en-US" w:eastAsia="zh-CN"/>
              </w:rPr>
              <w:t>n77</w:t>
            </w:r>
            <w:r w:rsidRPr="00C30686">
              <w:rPr>
                <w:rFonts w:eastAsia="SimSun"/>
                <w:vertAlign w:val="superscript"/>
                <w:lang w:val="en-US" w:eastAsia="zh-CN"/>
              </w:rPr>
              <w:t>7,9</w:t>
            </w:r>
          </w:p>
          <w:p w14:paraId="56FD5D8D" w14:textId="77777777" w:rsidR="004A4A4A" w:rsidRPr="00C30686" w:rsidRDefault="004A4A4A" w:rsidP="004C71C0">
            <w:pPr>
              <w:pStyle w:val="TAC"/>
            </w:pPr>
            <w:r w:rsidRPr="00C30686">
              <w:t>CA_n5A-n66A</w:t>
            </w:r>
          </w:p>
          <w:p w14:paraId="50FAC569" w14:textId="77777777" w:rsidR="004A4A4A" w:rsidRPr="00C30686" w:rsidRDefault="004A4A4A" w:rsidP="004C71C0">
            <w:pPr>
              <w:pStyle w:val="TAC"/>
            </w:pPr>
            <w:r w:rsidRPr="00C30686">
              <w:t>CA_n5A-n77A</w:t>
            </w:r>
            <w:r w:rsidRPr="00C30686">
              <w:rPr>
                <w:vertAlign w:val="superscript"/>
              </w:rPr>
              <w:t>7</w:t>
            </w:r>
          </w:p>
          <w:p w14:paraId="3F742928" w14:textId="77777777" w:rsidR="004A4A4A" w:rsidRPr="00C30686" w:rsidRDefault="004A4A4A" w:rsidP="004C71C0">
            <w:pPr>
              <w:pStyle w:val="TAC"/>
            </w:pPr>
            <w:r w:rsidRPr="00C30686">
              <w:t>CA_n66A-n77A</w:t>
            </w:r>
            <w:r w:rsidRPr="00C30686">
              <w:rPr>
                <w:vertAlign w:val="superscript"/>
              </w:rPr>
              <w:t>7</w:t>
            </w:r>
          </w:p>
          <w:p w14:paraId="665BBF7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CD338F"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33FF468"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78FEC22" w14:textId="77777777" w:rsidR="004A4A4A" w:rsidRPr="00C30686" w:rsidRDefault="004A4A4A" w:rsidP="004C71C0">
            <w:pPr>
              <w:pStyle w:val="TAC"/>
              <w:rPr>
                <w:lang w:val="en-US" w:eastAsia="zh-CN"/>
              </w:rPr>
            </w:pPr>
            <w:r w:rsidRPr="00C30686">
              <w:rPr>
                <w:lang w:val="en-US" w:eastAsia="zh-CN"/>
              </w:rPr>
              <w:t>0</w:t>
            </w:r>
          </w:p>
        </w:tc>
      </w:tr>
      <w:tr w:rsidR="004A4A4A" w:rsidRPr="00C30686" w14:paraId="100ADFF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01D5B5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145BAD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1DF10C"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6B52783"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EB9915F" w14:textId="77777777" w:rsidR="004A4A4A" w:rsidRPr="00C30686" w:rsidRDefault="004A4A4A" w:rsidP="004C71C0">
            <w:pPr>
              <w:pStyle w:val="TAC"/>
              <w:rPr>
                <w:lang w:val="en-US" w:eastAsia="zh-CN"/>
              </w:rPr>
            </w:pPr>
          </w:p>
        </w:tc>
      </w:tr>
      <w:tr w:rsidR="004A4A4A" w:rsidRPr="00C30686" w14:paraId="36DECAF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C3F33F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FB962C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0F09D1"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9F86047" w14:textId="77777777" w:rsidR="004A4A4A" w:rsidRPr="00C30686" w:rsidRDefault="004A4A4A" w:rsidP="004C71C0">
            <w:pPr>
              <w:pStyle w:val="TAC"/>
              <w:rPr>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8927D54" w14:textId="77777777" w:rsidR="004A4A4A" w:rsidRPr="00C30686" w:rsidRDefault="004A4A4A" w:rsidP="004C71C0">
            <w:pPr>
              <w:pStyle w:val="TAC"/>
              <w:rPr>
                <w:lang w:val="en-US" w:eastAsia="zh-CN"/>
              </w:rPr>
            </w:pPr>
          </w:p>
        </w:tc>
      </w:tr>
      <w:tr w:rsidR="004A4A4A" w:rsidRPr="00C30686" w14:paraId="69E8424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C1D6290" w14:textId="77777777" w:rsidR="004A4A4A" w:rsidRPr="00C30686" w:rsidRDefault="004A4A4A" w:rsidP="004C71C0">
            <w:pPr>
              <w:pStyle w:val="TAC"/>
              <w:rPr>
                <w:lang w:val="en-US" w:eastAsia="zh-CN"/>
              </w:rPr>
            </w:pPr>
            <w:r w:rsidRPr="00C30686">
              <w:rPr>
                <w:lang w:val="en-US" w:eastAsia="zh-CN"/>
              </w:rPr>
              <w:t>CA_n5A-n66(2A)-n77A</w:t>
            </w:r>
          </w:p>
        </w:tc>
        <w:tc>
          <w:tcPr>
            <w:tcW w:w="1845" w:type="dxa"/>
            <w:gridSpan w:val="3"/>
            <w:tcBorders>
              <w:top w:val="single" w:sz="4" w:space="0" w:color="auto"/>
              <w:left w:val="single" w:sz="4" w:space="0" w:color="auto"/>
              <w:bottom w:val="nil"/>
              <w:right w:val="single" w:sz="4" w:space="0" w:color="auto"/>
            </w:tcBorders>
            <w:vAlign w:val="center"/>
          </w:tcPr>
          <w:p w14:paraId="2E5AF951" w14:textId="77777777" w:rsidR="004A4A4A" w:rsidRPr="00C30686" w:rsidRDefault="004A4A4A" w:rsidP="004C71C0">
            <w:pPr>
              <w:pStyle w:val="TAC"/>
            </w:pPr>
            <w:r w:rsidRPr="00C30686">
              <w:rPr>
                <w:lang w:val="en-US" w:eastAsia="zh-CN"/>
              </w:rPr>
              <w:t>n77</w:t>
            </w:r>
            <w:r w:rsidRPr="00C30686">
              <w:rPr>
                <w:vertAlign w:val="superscript"/>
                <w:lang w:val="en-US" w:eastAsia="zh-CN"/>
              </w:rPr>
              <w:t>7</w:t>
            </w:r>
          </w:p>
          <w:p w14:paraId="731B6B72" w14:textId="77777777" w:rsidR="004A4A4A" w:rsidRPr="00C30686" w:rsidRDefault="004A4A4A" w:rsidP="004C71C0">
            <w:pPr>
              <w:pStyle w:val="TAC"/>
            </w:pPr>
            <w:r w:rsidRPr="00C30686">
              <w:t>CA_n5A-n66A</w:t>
            </w:r>
          </w:p>
          <w:p w14:paraId="7DF5D824" w14:textId="77777777" w:rsidR="004A4A4A" w:rsidRPr="00C30686" w:rsidRDefault="004A4A4A" w:rsidP="004C71C0">
            <w:pPr>
              <w:pStyle w:val="TAC"/>
            </w:pPr>
            <w:r w:rsidRPr="00C30686">
              <w:t>CA_n5A-n77A</w:t>
            </w:r>
            <w:r w:rsidRPr="00C30686">
              <w:rPr>
                <w:vertAlign w:val="superscript"/>
              </w:rPr>
              <w:t>7</w:t>
            </w:r>
          </w:p>
          <w:p w14:paraId="5B71D44A" w14:textId="77777777" w:rsidR="004A4A4A" w:rsidRPr="00C30686" w:rsidRDefault="004A4A4A" w:rsidP="004C71C0">
            <w:pPr>
              <w:pStyle w:val="TAC"/>
            </w:pPr>
            <w:r w:rsidRPr="00C30686">
              <w:t>CA_n66A-n77A</w:t>
            </w:r>
            <w:r w:rsidRPr="00C30686">
              <w:rPr>
                <w:vertAlign w:val="superscript"/>
              </w:rPr>
              <w:t>7</w:t>
            </w:r>
          </w:p>
          <w:p w14:paraId="38E9F46C" w14:textId="77777777" w:rsidR="004A4A4A" w:rsidRPr="00C30686" w:rsidRDefault="004A4A4A" w:rsidP="004C71C0">
            <w:pPr>
              <w:pStyle w:val="TAC"/>
              <w:rPr>
                <w:color w:val="000000"/>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52AF66"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91F9F91"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D394A68" w14:textId="77777777" w:rsidR="004A4A4A" w:rsidRPr="00C30686" w:rsidRDefault="004A4A4A" w:rsidP="004C71C0">
            <w:pPr>
              <w:pStyle w:val="TAC"/>
              <w:rPr>
                <w:lang w:val="en-US" w:eastAsia="zh-CN"/>
              </w:rPr>
            </w:pPr>
            <w:r w:rsidRPr="00C30686">
              <w:rPr>
                <w:lang w:val="en-US" w:eastAsia="zh-CN"/>
              </w:rPr>
              <w:t>0</w:t>
            </w:r>
          </w:p>
        </w:tc>
      </w:tr>
      <w:tr w:rsidR="004A4A4A" w:rsidRPr="00C30686" w14:paraId="51D710D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E42CCF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3BD3A21" w14:textId="77777777" w:rsidR="004A4A4A" w:rsidRPr="00C30686" w:rsidRDefault="004A4A4A" w:rsidP="004C71C0">
            <w:pPr>
              <w:pStyle w:val="TAC"/>
              <w:rPr>
                <w:color w:val="000000"/>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6BD223"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C6973DD" w14:textId="77777777" w:rsidR="004A4A4A" w:rsidRPr="00C30686" w:rsidRDefault="004A4A4A" w:rsidP="004C71C0">
            <w:pPr>
              <w:pStyle w:val="TAC"/>
              <w:rPr>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648EB588" w14:textId="77777777" w:rsidR="004A4A4A" w:rsidRPr="00C30686" w:rsidRDefault="004A4A4A" w:rsidP="004C71C0">
            <w:pPr>
              <w:pStyle w:val="TAC"/>
              <w:rPr>
                <w:lang w:val="en-US" w:eastAsia="zh-CN"/>
              </w:rPr>
            </w:pPr>
          </w:p>
        </w:tc>
      </w:tr>
      <w:tr w:rsidR="004A4A4A" w:rsidRPr="00C30686" w14:paraId="4ECA44D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2AE4AF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37FDD46" w14:textId="77777777" w:rsidR="004A4A4A" w:rsidRPr="00C30686" w:rsidRDefault="004A4A4A" w:rsidP="004C71C0">
            <w:pPr>
              <w:pStyle w:val="TAC"/>
              <w:rPr>
                <w:color w:val="000000"/>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588897"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E7CF19C" w14:textId="77777777" w:rsidR="004A4A4A" w:rsidRPr="00C30686" w:rsidRDefault="004A4A4A" w:rsidP="004C71C0">
            <w:pPr>
              <w:pStyle w:val="TAC"/>
              <w:rPr>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A4D9E9A" w14:textId="77777777" w:rsidR="004A4A4A" w:rsidRPr="00C30686" w:rsidRDefault="004A4A4A" w:rsidP="004C71C0">
            <w:pPr>
              <w:pStyle w:val="TAC"/>
              <w:rPr>
                <w:lang w:val="en-US" w:eastAsia="zh-CN"/>
              </w:rPr>
            </w:pPr>
          </w:p>
        </w:tc>
      </w:tr>
      <w:tr w:rsidR="004A4A4A" w:rsidRPr="00C30686" w14:paraId="3095430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0C1116D" w14:textId="77777777" w:rsidR="004A4A4A" w:rsidRPr="00C30686" w:rsidRDefault="004A4A4A" w:rsidP="004C71C0">
            <w:pPr>
              <w:pStyle w:val="TAC"/>
              <w:rPr>
                <w:lang w:val="en-US" w:eastAsia="zh-CN"/>
              </w:rPr>
            </w:pPr>
            <w:r w:rsidRPr="00C30686">
              <w:rPr>
                <w:lang w:val="en-US" w:eastAsia="zh-CN"/>
              </w:rPr>
              <w:t>CA_n5A-n66(2A)-n77(2A)</w:t>
            </w:r>
          </w:p>
        </w:tc>
        <w:tc>
          <w:tcPr>
            <w:tcW w:w="1845" w:type="dxa"/>
            <w:gridSpan w:val="3"/>
            <w:tcBorders>
              <w:top w:val="single" w:sz="4" w:space="0" w:color="auto"/>
              <w:left w:val="single" w:sz="4" w:space="0" w:color="auto"/>
              <w:bottom w:val="nil"/>
              <w:right w:val="single" w:sz="4" w:space="0" w:color="auto"/>
            </w:tcBorders>
          </w:tcPr>
          <w:p w14:paraId="49C66A73" w14:textId="77777777" w:rsidR="004A4A4A" w:rsidRPr="002176FE" w:rsidRDefault="004A4A4A" w:rsidP="004C71C0">
            <w:pPr>
              <w:keepNext/>
              <w:keepLines/>
              <w:spacing w:after="0"/>
              <w:jc w:val="center"/>
            </w:pPr>
            <w:r w:rsidRPr="00FC2577">
              <w:rPr>
                <w:rFonts w:ascii="Arial" w:hAnsi="Arial"/>
                <w:sz w:val="18"/>
                <w:lang w:val="en-US" w:eastAsia="zh-CN"/>
              </w:rPr>
              <w:t>n77</w:t>
            </w:r>
            <w:r w:rsidRPr="00FC2577">
              <w:rPr>
                <w:rFonts w:ascii="Arial" w:hAnsi="Arial"/>
                <w:sz w:val="18"/>
                <w:vertAlign w:val="superscript"/>
                <w:lang w:val="en-US" w:eastAsia="zh-CN"/>
              </w:rPr>
              <w:t>7</w:t>
            </w:r>
          </w:p>
          <w:p w14:paraId="5BEE8E2D" w14:textId="77777777" w:rsidR="004A4A4A" w:rsidRPr="00C30686" w:rsidRDefault="004A4A4A" w:rsidP="004C71C0">
            <w:pPr>
              <w:pStyle w:val="TAC"/>
              <w:rPr>
                <w:rFonts w:cs="Arial"/>
                <w:color w:val="000000"/>
                <w:szCs w:val="18"/>
              </w:rPr>
            </w:pPr>
            <w:r w:rsidRPr="00C30686">
              <w:rPr>
                <w:rFonts w:cs="Arial"/>
                <w:color w:val="000000"/>
                <w:szCs w:val="18"/>
              </w:rPr>
              <w:t>CA_n5A-n66A</w:t>
            </w:r>
          </w:p>
          <w:p w14:paraId="69D12A5D" w14:textId="77777777" w:rsidR="004A4A4A" w:rsidRPr="00C30686" w:rsidRDefault="004A4A4A" w:rsidP="004C71C0">
            <w:pPr>
              <w:pStyle w:val="TAC"/>
            </w:pPr>
            <w:r w:rsidRPr="00C30686">
              <w:rPr>
                <w:rFonts w:cs="Arial"/>
                <w:color w:val="000000"/>
                <w:szCs w:val="18"/>
              </w:rPr>
              <w:t>CA_n5A-n77A</w:t>
            </w:r>
            <w:r w:rsidRPr="00FC2577">
              <w:rPr>
                <w:vertAlign w:val="superscript"/>
                <w:lang w:val="en-US" w:eastAsia="zh-CN"/>
              </w:rPr>
              <w:t>7</w:t>
            </w:r>
          </w:p>
          <w:p w14:paraId="18531FB5" w14:textId="77777777" w:rsidR="004A4A4A" w:rsidRPr="00C30686" w:rsidRDefault="004A4A4A" w:rsidP="004C71C0">
            <w:pPr>
              <w:pStyle w:val="TAC"/>
            </w:pPr>
            <w:r w:rsidRPr="00C30686">
              <w:rPr>
                <w:rFonts w:cs="Arial"/>
                <w:color w:val="000000"/>
                <w:szCs w:val="18"/>
              </w:rPr>
              <w:t>CA_n66A-n77A</w:t>
            </w:r>
            <w:r w:rsidRPr="00FC2577">
              <w:rPr>
                <w:vertAlign w:val="superscript"/>
                <w:lang w:val="en-US" w:eastAsia="zh-CN"/>
              </w:rPr>
              <w:t>7</w:t>
            </w:r>
          </w:p>
          <w:p w14:paraId="47F42823" w14:textId="77777777" w:rsidR="004A4A4A" w:rsidRPr="00C30686" w:rsidRDefault="004A4A4A" w:rsidP="004C71C0">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CB4A831" w14:textId="77777777" w:rsidR="004A4A4A" w:rsidRPr="00C30686" w:rsidRDefault="004A4A4A" w:rsidP="004C71C0">
            <w:pPr>
              <w:pStyle w:val="TAC"/>
              <w:rPr>
                <w:lang w:val="en-US" w:eastAsia="zh-CN"/>
              </w:rPr>
            </w:pPr>
            <w:r w:rsidRPr="00C30686">
              <w:rPr>
                <w:rFonts w:eastAsia="DengXian"/>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9A56C11"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A2FA337" w14:textId="77777777" w:rsidR="004A4A4A" w:rsidRPr="00C30686" w:rsidRDefault="004A4A4A" w:rsidP="004C71C0">
            <w:pPr>
              <w:pStyle w:val="TAC"/>
              <w:rPr>
                <w:lang w:val="en-US" w:eastAsia="zh-CN"/>
              </w:rPr>
            </w:pPr>
            <w:r w:rsidRPr="00C30686">
              <w:rPr>
                <w:lang w:val="en-US" w:eastAsia="zh-CN"/>
              </w:rPr>
              <w:t>0</w:t>
            </w:r>
          </w:p>
        </w:tc>
      </w:tr>
      <w:tr w:rsidR="004A4A4A" w:rsidRPr="00C30686" w14:paraId="7818EC64"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693A544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7DBF88EB" w14:textId="77777777" w:rsidR="004A4A4A" w:rsidRPr="00C30686" w:rsidRDefault="004A4A4A" w:rsidP="004C71C0">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7F4A5DE" w14:textId="77777777" w:rsidR="004A4A4A" w:rsidRPr="00C30686" w:rsidRDefault="004A4A4A" w:rsidP="004C71C0">
            <w:pPr>
              <w:pStyle w:val="TAC"/>
              <w:rPr>
                <w:lang w:val="en-US" w:eastAsia="zh-CN"/>
              </w:rPr>
            </w:pPr>
            <w:r w:rsidRPr="00C30686">
              <w:rPr>
                <w:rFonts w:eastAsia="DengXian"/>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F8C1149" w14:textId="77777777" w:rsidR="004A4A4A" w:rsidRPr="00C30686" w:rsidRDefault="004A4A4A" w:rsidP="004C71C0">
            <w:pPr>
              <w:pStyle w:val="TAC"/>
              <w:rPr>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7B7FFCFA" w14:textId="77777777" w:rsidR="004A4A4A" w:rsidRPr="00C30686" w:rsidRDefault="004A4A4A" w:rsidP="004C71C0">
            <w:pPr>
              <w:pStyle w:val="TAC"/>
              <w:rPr>
                <w:lang w:val="en-US" w:eastAsia="zh-CN"/>
              </w:rPr>
            </w:pPr>
          </w:p>
        </w:tc>
      </w:tr>
      <w:tr w:rsidR="004A4A4A" w:rsidRPr="00C30686" w14:paraId="32AFEFA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F31B5F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611F4F8C" w14:textId="77777777" w:rsidR="004A4A4A" w:rsidRPr="00C30686" w:rsidRDefault="004A4A4A" w:rsidP="004C71C0">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93BA752" w14:textId="77777777" w:rsidR="004A4A4A" w:rsidRPr="00C30686" w:rsidRDefault="004A4A4A" w:rsidP="004C71C0">
            <w:pPr>
              <w:pStyle w:val="TAC"/>
              <w:rPr>
                <w:lang w:val="en-US" w:eastAsia="zh-CN"/>
              </w:rPr>
            </w:pPr>
            <w:r w:rsidRPr="00C30686">
              <w:rPr>
                <w:rFonts w:eastAsia="DengXian"/>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08EB91F" w14:textId="77777777" w:rsidR="004A4A4A" w:rsidRPr="00C30686" w:rsidRDefault="004A4A4A" w:rsidP="004C71C0">
            <w:pPr>
              <w:pStyle w:val="TAC"/>
              <w:rPr>
                <w:lang w:val="en-US" w:eastAsia="zh-CN"/>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0E60CD48" w14:textId="77777777" w:rsidR="004A4A4A" w:rsidRPr="00C30686" w:rsidRDefault="004A4A4A" w:rsidP="004C71C0">
            <w:pPr>
              <w:pStyle w:val="TAC"/>
              <w:rPr>
                <w:lang w:val="en-US" w:eastAsia="zh-CN"/>
              </w:rPr>
            </w:pPr>
          </w:p>
        </w:tc>
      </w:tr>
      <w:tr w:rsidR="004A4A4A" w:rsidRPr="00C30686" w14:paraId="6FE52C1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28A228E" w14:textId="77777777" w:rsidR="004A4A4A" w:rsidRPr="00C30686" w:rsidRDefault="004A4A4A" w:rsidP="004C71C0">
            <w:pPr>
              <w:pStyle w:val="TAC"/>
              <w:rPr>
                <w:lang w:val="en-US" w:eastAsia="zh-CN"/>
              </w:rPr>
            </w:pPr>
            <w:r w:rsidRPr="00C30686">
              <w:rPr>
                <w:lang w:val="en-US" w:eastAsia="zh-CN"/>
              </w:rPr>
              <w:t>CA_n5A-n66(3A)-n77A</w:t>
            </w:r>
          </w:p>
        </w:tc>
        <w:tc>
          <w:tcPr>
            <w:tcW w:w="1845" w:type="dxa"/>
            <w:gridSpan w:val="3"/>
            <w:tcBorders>
              <w:top w:val="single" w:sz="4" w:space="0" w:color="auto"/>
              <w:left w:val="single" w:sz="4" w:space="0" w:color="auto"/>
              <w:bottom w:val="nil"/>
              <w:right w:val="single" w:sz="4" w:space="0" w:color="auto"/>
            </w:tcBorders>
          </w:tcPr>
          <w:p w14:paraId="285C543D" w14:textId="77777777" w:rsidR="004A4A4A" w:rsidRPr="00C30686" w:rsidRDefault="004A4A4A" w:rsidP="004C71C0">
            <w:pPr>
              <w:pStyle w:val="TAC"/>
            </w:pPr>
            <w:r w:rsidRPr="00C30686">
              <w:rPr>
                <w:lang w:val="en-US" w:eastAsia="zh-CN"/>
              </w:rPr>
              <w:t>n77</w:t>
            </w:r>
            <w:r w:rsidRPr="00C30686">
              <w:rPr>
                <w:vertAlign w:val="superscript"/>
                <w:lang w:val="en-US" w:eastAsia="zh-CN"/>
              </w:rPr>
              <w:t>7</w:t>
            </w:r>
          </w:p>
          <w:p w14:paraId="791879E7" w14:textId="77777777" w:rsidR="004A4A4A" w:rsidRPr="00C30686" w:rsidRDefault="004A4A4A" w:rsidP="004C71C0">
            <w:pPr>
              <w:pStyle w:val="TAC"/>
            </w:pPr>
            <w:r w:rsidRPr="00C30686">
              <w:rPr>
                <w:rFonts w:cs="Arial"/>
                <w:color w:val="000000"/>
                <w:szCs w:val="18"/>
              </w:rPr>
              <w:t>CA_n5A-n66A</w:t>
            </w:r>
          </w:p>
          <w:p w14:paraId="3B0999A4" w14:textId="77777777" w:rsidR="004A4A4A" w:rsidRPr="00C30686" w:rsidRDefault="004A4A4A" w:rsidP="004C71C0">
            <w:pPr>
              <w:pStyle w:val="TAC"/>
            </w:pPr>
            <w:r w:rsidRPr="00C30686">
              <w:rPr>
                <w:rFonts w:cs="Arial"/>
                <w:color w:val="000000"/>
                <w:szCs w:val="18"/>
              </w:rPr>
              <w:t>CA_n66A-n77A</w:t>
            </w:r>
            <w:r w:rsidRPr="00C30686">
              <w:rPr>
                <w:vertAlign w:val="superscript"/>
              </w:rPr>
              <w:t>7</w:t>
            </w:r>
          </w:p>
          <w:p w14:paraId="7A57F2D4" w14:textId="77777777" w:rsidR="004A4A4A" w:rsidRPr="00C30686" w:rsidRDefault="004A4A4A" w:rsidP="004C71C0">
            <w:pPr>
              <w:pStyle w:val="TAC"/>
              <w:rPr>
                <w:rFonts w:cs="Arial"/>
                <w:color w:val="000000"/>
                <w:szCs w:val="18"/>
                <w:lang w:val="en-US" w:eastAsia="zh-CN"/>
              </w:rPr>
            </w:pPr>
            <w:r w:rsidRPr="00C30686">
              <w:rPr>
                <w:rFonts w:cs="Arial"/>
                <w:color w:val="000000"/>
                <w:szCs w:val="18"/>
              </w:rPr>
              <w:t>CA_n5A-n77A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tcPr>
          <w:p w14:paraId="1B0BAF72" w14:textId="77777777" w:rsidR="004A4A4A" w:rsidRPr="00C30686" w:rsidRDefault="004A4A4A" w:rsidP="004C71C0">
            <w:pPr>
              <w:pStyle w:val="TAC"/>
              <w:rPr>
                <w:rFonts w:eastAsia="DengXian"/>
                <w:lang w:eastAsia="zh-CN"/>
              </w:rPr>
            </w:pPr>
            <w:r w:rsidRPr="00C30686">
              <w:rPr>
                <w:rFonts w:eastAsia="DengXian"/>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A5668C7" w14:textId="77777777" w:rsidR="004A4A4A" w:rsidRPr="00C30686" w:rsidRDefault="004A4A4A" w:rsidP="004C71C0">
            <w:pPr>
              <w:pStyle w:val="TAC"/>
              <w:rPr>
                <w:rFonts w:cs="Arial"/>
                <w:color w:val="000000"/>
                <w:szCs w:val="18"/>
                <w:lang w:eastAsia="zh-CN" w:bidi="ar"/>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FFE7541" w14:textId="77777777" w:rsidR="004A4A4A" w:rsidRPr="00C30686" w:rsidRDefault="004A4A4A" w:rsidP="004C71C0">
            <w:pPr>
              <w:pStyle w:val="TAC"/>
              <w:rPr>
                <w:lang w:val="en-US" w:eastAsia="zh-CN"/>
              </w:rPr>
            </w:pPr>
            <w:r w:rsidRPr="00C30686">
              <w:rPr>
                <w:rFonts w:eastAsia="SimSun"/>
                <w:kern w:val="2"/>
                <w:szCs w:val="22"/>
                <w:lang w:val="en-US" w:eastAsia="zh-CN"/>
              </w:rPr>
              <w:t>0</w:t>
            </w:r>
          </w:p>
        </w:tc>
      </w:tr>
      <w:tr w:rsidR="004A4A4A" w:rsidRPr="00C30686" w14:paraId="589433E9"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45D909E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325EC34F" w14:textId="77777777" w:rsidR="004A4A4A" w:rsidRPr="00C30686" w:rsidRDefault="004A4A4A" w:rsidP="004C71C0">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8776AFD" w14:textId="77777777" w:rsidR="004A4A4A" w:rsidRPr="00C30686" w:rsidRDefault="004A4A4A" w:rsidP="004C71C0">
            <w:pPr>
              <w:pStyle w:val="TAC"/>
              <w:rPr>
                <w:rFonts w:eastAsia="DengXian"/>
                <w:lang w:eastAsia="zh-CN"/>
              </w:rPr>
            </w:pPr>
            <w:r w:rsidRPr="00C30686">
              <w:rPr>
                <w:rFonts w:eastAsia="DengXian"/>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8505C15" w14:textId="77777777" w:rsidR="004A4A4A" w:rsidRPr="00C30686" w:rsidRDefault="004A4A4A" w:rsidP="004C71C0">
            <w:pPr>
              <w:pStyle w:val="TAC"/>
              <w:rPr>
                <w:rFonts w:cs="Arial"/>
                <w:color w:val="000000"/>
                <w:szCs w:val="18"/>
                <w:lang w:eastAsia="zh-CN" w:bidi="ar"/>
              </w:rPr>
            </w:pPr>
            <w:r w:rsidRPr="00C30686">
              <w:rPr>
                <w:rFonts w:eastAsia="SimSun" w:cs="Arial"/>
                <w:color w:val="000000"/>
                <w:szCs w:val="18"/>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5DE941F5" w14:textId="77777777" w:rsidR="004A4A4A" w:rsidRPr="00C30686" w:rsidRDefault="004A4A4A" w:rsidP="004C71C0">
            <w:pPr>
              <w:pStyle w:val="TAC"/>
              <w:rPr>
                <w:lang w:val="en-US" w:eastAsia="zh-CN"/>
              </w:rPr>
            </w:pPr>
          </w:p>
        </w:tc>
      </w:tr>
      <w:tr w:rsidR="004A4A4A" w:rsidRPr="00C30686" w14:paraId="1A53CED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8985EA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1874849D" w14:textId="77777777" w:rsidR="004A4A4A" w:rsidRPr="00C30686" w:rsidRDefault="004A4A4A" w:rsidP="004C71C0">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910413E" w14:textId="77777777" w:rsidR="004A4A4A" w:rsidRPr="00C30686" w:rsidRDefault="004A4A4A" w:rsidP="004C71C0">
            <w:pPr>
              <w:pStyle w:val="TAC"/>
              <w:rPr>
                <w:rFonts w:eastAsia="DengXian"/>
                <w:lang w:eastAsia="zh-CN"/>
              </w:rPr>
            </w:pPr>
            <w:r w:rsidRPr="00C30686">
              <w:rPr>
                <w:rFonts w:eastAsia="DengXian"/>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FA3C8EF" w14:textId="77777777" w:rsidR="004A4A4A" w:rsidRPr="00C30686" w:rsidRDefault="004A4A4A" w:rsidP="004C71C0">
            <w:pPr>
              <w:pStyle w:val="TAC"/>
              <w:rPr>
                <w:rFonts w:cs="Arial"/>
                <w:color w:val="000000"/>
                <w:szCs w:val="18"/>
                <w:lang w:eastAsia="zh-CN" w:bidi="ar"/>
              </w:rPr>
            </w:pPr>
            <w:r w:rsidRPr="00C30686">
              <w:rPr>
                <w:rFonts w:eastAsia="SimSun"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9603166" w14:textId="77777777" w:rsidR="004A4A4A" w:rsidRPr="00C30686" w:rsidRDefault="004A4A4A" w:rsidP="004C71C0">
            <w:pPr>
              <w:pStyle w:val="TAC"/>
              <w:rPr>
                <w:lang w:val="en-US" w:eastAsia="zh-CN"/>
              </w:rPr>
            </w:pPr>
          </w:p>
        </w:tc>
      </w:tr>
      <w:tr w:rsidR="004A4A4A" w:rsidRPr="00C30686" w14:paraId="19E474B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C334EE6" w14:textId="77777777" w:rsidR="004A4A4A" w:rsidRPr="00C30686" w:rsidRDefault="004A4A4A" w:rsidP="004C71C0">
            <w:pPr>
              <w:pStyle w:val="TAC"/>
              <w:rPr>
                <w:rFonts w:cs="Arial"/>
                <w:szCs w:val="18"/>
                <w:lang w:val="en-US" w:eastAsia="zh-CN"/>
              </w:rPr>
            </w:pPr>
            <w:r w:rsidRPr="00C30686">
              <w:rPr>
                <w:rFonts w:hint="eastAsia"/>
                <w:lang w:val="en-US" w:eastAsia="zh-CN"/>
              </w:rPr>
              <w:t>CA</w:t>
            </w:r>
            <w:r w:rsidRPr="00C30686">
              <w:rPr>
                <w:lang w:val="en-US" w:eastAsia="zh-CN"/>
              </w:rPr>
              <w:t>_n5A-n66(3A)-n77(2A)</w:t>
            </w:r>
          </w:p>
        </w:tc>
        <w:tc>
          <w:tcPr>
            <w:tcW w:w="1845" w:type="dxa"/>
            <w:gridSpan w:val="3"/>
            <w:tcBorders>
              <w:top w:val="single" w:sz="4" w:space="0" w:color="auto"/>
              <w:left w:val="single" w:sz="4" w:space="0" w:color="auto"/>
              <w:bottom w:val="nil"/>
              <w:right w:val="single" w:sz="4" w:space="0" w:color="auto"/>
            </w:tcBorders>
          </w:tcPr>
          <w:p w14:paraId="77668EE4" w14:textId="77777777" w:rsidR="004A4A4A" w:rsidRPr="00C30686" w:rsidRDefault="004A4A4A" w:rsidP="004C71C0">
            <w:pPr>
              <w:pStyle w:val="TAC"/>
              <w:rPr>
                <w:szCs w:val="18"/>
                <w:lang w:val="en-US" w:eastAsia="zh-CN"/>
              </w:rPr>
            </w:pPr>
            <w:r w:rsidRPr="00C30686">
              <w:rPr>
                <w:szCs w:val="18"/>
                <w:lang w:val="en-US" w:eastAsia="zh-CN"/>
              </w:rPr>
              <w:t>n77</w:t>
            </w:r>
            <w:r w:rsidRPr="00C30686">
              <w:rPr>
                <w:vertAlign w:val="superscript"/>
                <w:lang w:val="en-US" w:eastAsia="zh-CN"/>
              </w:rPr>
              <w:t>7</w:t>
            </w:r>
          </w:p>
          <w:p w14:paraId="3484A9A7" w14:textId="77777777" w:rsidR="004A4A4A" w:rsidRPr="00C30686" w:rsidRDefault="004A4A4A" w:rsidP="004C71C0">
            <w:pPr>
              <w:pStyle w:val="TAC"/>
            </w:pPr>
            <w:r w:rsidRPr="00C30686">
              <w:rPr>
                <w:rFonts w:cs="Arial"/>
                <w:color w:val="000000"/>
                <w:szCs w:val="18"/>
              </w:rPr>
              <w:t>CA_n5A-n66A</w:t>
            </w:r>
          </w:p>
          <w:p w14:paraId="606D4A00" w14:textId="77777777" w:rsidR="004A4A4A" w:rsidRPr="00C30686" w:rsidRDefault="004A4A4A" w:rsidP="004C71C0">
            <w:pPr>
              <w:pStyle w:val="TAC"/>
            </w:pPr>
            <w:r w:rsidRPr="00C30686">
              <w:rPr>
                <w:rFonts w:cs="Arial"/>
                <w:color w:val="000000"/>
                <w:szCs w:val="18"/>
              </w:rPr>
              <w:t>CA_n66A-n77A</w:t>
            </w:r>
            <w:r w:rsidRPr="00C30686">
              <w:rPr>
                <w:vertAlign w:val="superscript"/>
                <w:lang w:val="en-US" w:eastAsia="zh-CN"/>
              </w:rPr>
              <w:t>7</w:t>
            </w:r>
          </w:p>
          <w:p w14:paraId="5BBCD623" w14:textId="77777777" w:rsidR="004A4A4A" w:rsidRPr="00C30686" w:rsidRDefault="004A4A4A" w:rsidP="004C71C0">
            <w:pPr>
              <w:pStyle w:val="TAC"/>
              <w:rPr>
                <w:rFonts w:cs="Arial"/>
                <w:szCs w:val="18"/>
                <w:lang w:val="en-US" w:eastAsia="zh-CN"/>
              </w:rPr>
            </w:pPr>
            <w:r w:rsidRPr="00C30686">
              <w:rPr>
                <w:rFonts w:cs="Arial"/>
                <w:color w:val="000000"/>
                <w:szCs w:val="18"/>
              </w:rPr>
              <w:t>CA_n5A-n77A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tcPr>
          <w:p w14:paraId="766FEB62" w14:textId="77777777" w:rsidR="004A4A4A" w:rsidRPr="00C30686" w:rsidRDefault="004A4A4A" w:rsidP="004C71C0">
            <w:pPr>
              <w:pStyle w:val="TAC"/>
              <w:rPr>
                <w:rFonts w:cs="Arial"/>
                <w:szCs w:val="18"/>
                <w:lang w:val="en-US" w:eastAsia="zh-CN"/>
              </w:rPr>
            </w:pPr>
            <w:r w:rsidRPr="00C30686">
              <w:rPr>
                <w:rFonts w:eastAsia="DengXian"/>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EA5F34E"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F73D5F8" w14:textId="77777777" w:rsidR="004A4A4A" w:rsidRPr="00C30686" w:rsidRDefault="004A4A4A" w:rsidP="004C71C0">
            <w:pPr>
              <w:pStyle w:val="TAC"/>
              <w:rPr>
                <w:lang w:val="en-US" w:eastAsia="zh-CN"/>
              </w:rPr>
            </w:pPr>
            <w:r w:rsidRPr="00C30686">
              <w:rPr>
                <w:lang w:val="en-US" w:eastAsia="zh-CN"/>
              </w:rPr>
              <w:t>0</w:t>
            </w:r>
          </w:p>
        </w:tc>
      </w:tr>
      <w:tr w:rsidR="004A4A4A" w:rsidRPr="00C30686" w14:paraId="32CD9A65"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6C5F7B5B" w14:textId="77777777" w:rsidR="004A4A4A" w:rsidRPr="00C30686" w:rsidRDefault="004A4A4A" w:rsidP="004C71C0">
            <w:pPr>
              <w:pStyle w:val="TAC"/>
              <w:rPr>
                <w:rFonts w:cs="Arial"/>
                <w:szCs w:val="18"/>
                <w:lang w:val="en-US" w:eastAsia="zh-CN"/>
              </w:rPr>
            </w:pPr>
          </w:p>
        </w:tc>
        <w:tc>
          <w:tcPr>
            <w:tcW w:w="1845" w:type="dxa"/>
            <w:gridSpan w:val="3"/>
            <w:tcBorders>
              <w:top w:val="nil"/>
              <w:left w:val="single" w:sz="4" w:space="0" w:color="auto"/>
              <w:bottom w:val="nil"/>
              <w:right w:val="single" w:sz="4" w:space="0" w:color="auto"/>
            </w:tcBorders>
          </w:tcPr>
          <w:p w14:paraId="260C4633"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FEDDAFC" w14:textId="77777777" w:rsidR="004A4A4A" w:rsidRPr="00C30686" w:rsidRDefault="004A4A4A" w:rsidP="004C71C0">
            <w:pPr>
              <w:pStyle w:val="TAC"/>
              <w:rPr>
                <w:rFonts w:cs="Arial"/>
                <w:szCs w:val="18"/>
                <w:lang w:val="en-US" w:eastAsia="zh-CN"/>
              </w:rPr>
            </w:pPr>
            <w:r w:rsidRPr="00C30686">
              <w:rPr>
                <w:rFonts w:eastAsia="DengXian"/>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F6C1D3" w14:textId="77777777" w:rsidR="004A4A4A" w:rsidRPr="00C30686" w:rsidRDefault="004A4A4A" w:rsidP="004C71C0">
            <w:pPr>
              <w:pStyle w:val="TAC"/>
              <w:rPr>
                <w:rFonts w:cs="Arial"/>
                <w:color w:val="000000"/>
                <w:szCs w:val="18"/>
                <w:lang w:val="en-US" w:eastAsia="zh-CN" w:bidi="ar"/>
              </w:rPr>
            </w:pPr>
            <w:r w:rsidRPr="00C30686">
              <w:rPr>
                <w:rFonts w:eastAsia="SimSun" w:cs="Arial"/>
                <w:color w:val="000000"/>
                <w:szCs w:val="18"/>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6F76920B" w14:textId="77777777" w:rsidR="004A4A4A" w:rsidRPr="00C30686" w:rsidRDefault="004A4A4A" w:rsidP="004C71C0">
            <w:pPr>
              <w:pStyle w:val="TAC"/>
              <w:rPr>
                <w:lang w:val="en-US" w:eastAsia="zh-CN"/>
              </w:rPr>
            </w:pPr>
          </w:p>
        </w:tc>
      </w:tr>
      <w:tr w:rsidR="004A4A4A" w:rsidRPr="00C30686" w14:paraId="06FB404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4A8EBD6" w14:textId="77777777" w:rsidR="004A4A4A" w:rsidRPr="00C30686" w:rsidRDefault="004A4A4A" w:rsidP="004C71C0">
            <w:pPr>
              <w:pStyle w:val="TAC"/>
              <w:rPr>
                <w:rFonts w:cs="Arial"/>
                <w:szCs w:val="18"/>
                <w:lang w:val="en-US" w:eastAsia="zh-CN"/>
              </w:rPr>
            </w:pPr>
          </w:p>
        </w:tc>
        <w:tc>
          <w:tcPr>
            <w:tcW w:w="1845" w:type="dxa"/>
            <w:gridSpan w:val="3"/>
            <w:tcBorders>
              <w:top w:val="nil"/>
              <w:left w:val="single" w:sz="4" w:space="0" w:color="auto"/>
              <w:bottom w:val="single" w:sz="4" w:space="0" w:color="auto"/>
              <w:right w:val="single" w:sz="4" w:space="0" w:color="auto"/>
            </w:tcBorders>
          </w:tcPr>
          <w:p w14:paraId="2F6C2DBC"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4235997" w14:textId="77777777" w:rsidR="004A4A4A" w:rsidRPr="00C30686" w:rsidRDefault="004A4A4A" w:rsidP="004C71C0">
            <w:pPr>
              <w:pStyle w:val="TAC"/>
              <w:rPr>
                <w:rFonts w:cs="Arial"/>
                <w:szCs w:val="18"/>
                <w:lang w:val="en-US" w:eastAsia="zh-CN"/>
              </w:rPr>
            </w:pPr>
            <w:r w:rsidRPr="00C30686">
              <w:rPr>
                <w:rFonts w:eastAsia="DengXian"/>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B30DCF5"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5C997A72" w14:textId="77777777" w:rsidR="004A4A4A" w:rsidRPr="00C30686" w:rsidRDefault="004A4A4A" w:rsidP="004C71C0">
            <w:pPr>
              <w:pStyle w:val="TAC"/>
              <w:rPr>
                <w:lang w:val="en-US" w:eastAsia="zh-CN"/>
              </w:rPr>
            </w:pPr>
          </w:p>
        </w:tc>
      </w:tr>
      <w:tr w:rsidR="004A4A4A" w:rsidRPr="00C30686" w14:paraId="3B8125E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FDDCDF7" w14:textId="77777777" w:rsidR="004A4A4A" w:rsidRPr="00C30686" w:rsidRDefault="004A4A4A" w:rsidP="004C71C0">
            <w:pPr>
              <w:pStyle w:val="TAC"/>
              <w:rPr>
                <w:lang w:val="en-US" w:eastAsia="zh-CN"/>
              </w:rPr>
            </w:pPr>
            <w:r w:rsidRPr="00C30686">
              <w:rPr>
                <w:rFonts w:cs="Arial"/>
                <w:szCs w:val="18"/>
                <w:lang w:val="en-US" w:eastAsia="zh-CN"/>
              </w:rPr>
              <w:t>CA_n5A-n66A-n77C</w:t>
            </w:r>
          </w:p>
        </w:tc>
        <w:tc>
          <w:tcPr>
            <w:tcW w:w="1845" w:type="dxa"/>
            <w:gridSpan w:val="3"/>
            <w:tcBorders>
              <w:top w:val="single" w:sz="4" w:space="0" w:color="auto"/>
              <w:left w:val="single" w:sz="4" w:space="0" w:color="auto"/>
              <w:bottom w:val="nil"/>
              <w:right w:val="single" w:sz="4" w:space="0" w:color="auto"/>
            </w:tcBorders>
            <w:vAlign w:val="center"/>
          </w:tcPr>
          <w:p w14:paraId="2B336555" w14:textId="77777777" w:rsidR="004A4A4A" w:rsidRPr="00C30686" w:rsidRDefault="004A4A4A" w:rsidP="004C71C0">
            <w:pPr>
              <w:pStyle w:val="TAC"/>
              <w:rPr>
                <w:rFonts w:cs="Arial"/>
                <w:szCs w:val="18"/>
                <w:lang w:val="en-US" w:eastAsia="zh-CN"/>
              </w:rPr>
            </w:pPr>
            <w:r w:rsidRPr="00C30686">
              <w:rPr>
                <w:rFonts w:cs="Arial"/>
                <w:szCs w:val="18"/>
                <w:lang w:val="en-US" w:eastAsia="zh-CN"/>
              </w:rPr>
              <w:t>CA_n5A-n66A</w:t>
            </w:r>
          </w:p>
          <w:p w14:paraId="6DC3373B" w14:textId="77777777" w:rsidR="004A4A4A" w:rsidRPr="00C30686" w:rsidRDefault="004A4A4A" w:rsidP="004C71C0">
            <w:pPr>
              <w:pStyle w:val="TAC"/>
              <w:rPr>
                <w:rFonts w:cs="Arial"/>
                <w:szCs w:val="18"/>
                <w:lang w:val="en-US" w:eastAsia="zh-CN"/>
              </w:rPr>
            </w:pPr>
            <w:r w:rsidRPr="00C30686">
              <w:rPr>
                <w:rFonts w:cs="Arial"/>
                <w:color w:val="000000"/>
                <w:szCs w:val="18"/>
                <w:lang w:val="en-US" w:eastAsia="zh-CN"/>
              </w:rPr>
              <w:t>CA_n5A-n77A</w:t>
            </w:r>
          </w:p>
          <w:p w14:paraId="752ACBF7" w14:textId="77777777" w:rsidR="004A4A4A" w:rsidRPr="00C30686" w:rsidRDefault="004A4A4A" w:rsidP="004C71C0">
            <w:pPr>
              <w:pStyle w:val="TAC"/>
              <w:rPr>
                <w:rFonts w:cs="Arial"/>
                <w:szCs w:val="18"/>
                <w:lang w:val="en-US" w:eastAsia="zh-CN"/>
              </w:rPr>
            </w:pPr>
            <w:r w:rsidRPr="00C30686">
              <w:rPr>
                <w:rFonts w:cs="Arial"/>
                <w:szCs w:val="18"/>
                <w:lang w:val="en-US" w:eastAsia="zh-CN"/>
              </w:rPr>
              <w:t>CA_n66A-n77A</w:t>
            </w:r>
          </w:p>
          <w:p w14:paraId="05DFB48D" w14:textId="77777777" w:rsidR="004A4A4A" w:rsidRPr="00C30686" w:rsidRDefault="004A4A4A" w:rsidP="004C71C0">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1E3566" w14:textId="77777777" w:rsidR="004A4A4A" w:rsidRPr="00C30686" w:rsidRDefault="004A4A4A" w:rsidP="004C71C0">
            <w:pPr>
              <w:pStyle w:val="TAC"/>
              <w:rPr>
                <w:lang w:val="en-US" w:eastAsia="zh-CN"/>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BF38265" w14:textId="77777777" w:rsidR="004A4A4A" w:rsidRPr="00C30686" w:rsidRDefault="004A4A4A" w:rsidP="004C71C0">
            <w:pPr>
              <w:pStyle w:val="TAC"/>
              <w:rPr>
                <w:rFonts w:cs="Arial"/>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17DE0561" w14:textId="77777777" w:rsidR="004A4A4A" w:rsidRPr="00C30686" w:rsidRDefault="004A4A4A" w:rsidP="004C71C0">
            <w:pPr>
              <w:pStyle w:val="TAC"/>
              <w:rPr>
                <w:lang w:val="en-US" w:eastAsia="zh-CN"/>
              </w:rPr>
            </w:pPr>
            <w:r w:rsidRPr="00C30686">
              <w:rPr>
                <w:lang w:val="en-US" w:eastAsia="zh-CN"/>
              </w:rPr>
              <w:t>0</w:t>
            </w:r>
          </w:p>
        </w:tc>
      </w:tr>
      <w:tr w:rsidR="004A4A4A" w:rsidRPr="00C30686" w14:paraId="15D3810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4986D6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6A9073E" w14:textId="77777777" w:rsidR="004A4A4A" w:rsidRPr="00C30686" w:rsidRDefault="004A4A4A" w:rsidP="004C71C0">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87A9AB" w14:textId="77777777" w:rsidR="004A4A4A" w:rsidRPr="00C30686" w:rsidRDefault="004A4A4A" w:rsidP="004C71C0">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884DE49" w14:textId="77777777" w:rsidR="004A4A4A" w:rsidRPr="00C30686" w:rsidRDefault="004A4A4A" w:rsidP="004C71C0">
            <w:pPr>
              <w:pStyle w:val="TAC"/>
              <w:rPr>
                <w:rFonts w:cs="Arial"/>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C507634" w14:textId="77777777" w:rsidR="004A4A4A" w:rsidRPr="00C30686" w:rsidRDefault="004A4A4A" w:rsidP="004C71C0">
            <w:pPr>
              <w:pStyle w:val="TAC"/>
              <w:rPr>
                <w:lang w:val="en-US" w:eastAsia="zh-CN"/>
              </w:rPr>
            </w:pPr>
          </w:p>
        </w:tc>
      </w:tr>
      <w:tr w:rsidR="004A4A4A" w:rsidRPr="00C30686" w14:paraId="0E95195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E08F49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89BBD36" w14:textId="77777777" w:rsidR="004A4A4A" w:rsidRPr="00C30686" w:rsidRDefault="004A4A4A" w:rsidP="004C71C0">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B6ACBD" w14:textId="77777777" w:rsidR="004A4A4A" w:rsidRPr="00C30686" w:rsidRDefault="004A4A4A" w:rsidP="004C71C0">
            <w:pPr>
              <w:pStyle w:val="TAC"/>
              <w:rPr>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00DAC9F" w14:textId="77777777" w:rsidR="004A4A4A" w:rsidRPr="00C30686" w:rsidRDefault="004A4A4A" w:rsidP="004C71C0">
            <w:pPr>
              <w:pStyle w:val="TAC"/>
              <w:rPr>
                <w:rFonts w:cs="Arial"/>
                <w:szCs w:val="18"/>
                <w:lang w:val="en-US" w:eastAsia="zh-CN"/>
              </w:rPr>
            </w:pPr>
            <w:r w:rsidRPr="00C30686">
              <w:rPr>
                <w:rFonts w:cs="Arial"/>
                <w:color w:val="000000"/>
                <w:szCs w:val="18"/>
                <w:lang w:val="en-US"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17A42110" w14:textId="77777777" w:rsidR="004A4A4A" w:rsidRPr="00C30686" w:rsidRDefault="004A4A4A" w:rsidP="004C71C0">
            <w:pPr>
              <w:pStyle w:val="TAC"/>
              <w:rPr>
                <w:lang w:val="en-US" w:eastAsia="zh-CN"/>
              </w:rPr>
            </w:pPr>
          </w:p>
        </w:tc>
      </w:tr>
      <w:tr w:rsidR="004A4A4A" w:rsidRPr="00C30686" w14:paraId="7D431BE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8FAC14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6D4A47F" w14:textId="77777777" w:rsidR="004A4A4A" w:rsidRPr="00C30686" w:rsidRDefault="004A4A4A" w:rsidP="004C71C0">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B7535B" w14:textId="77777777" w:rsidR="004A4A4A" w:rsidRPr="00C30686" w:rsidRDefault="004A4A4A" w:rsidP="004C71C0">
            <w:pPr>
              <w:pStyle w:val="TAC"/>
              <w:rPr>
                <w:lang w:val="en-US" w:eastAsia="zh-CN"/>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205C53D" w14:textId="77777777" w:rsidR="004A4A4A" w:rsidRPr="00C30686" w:rsidRDefault="004A4A4A" w:rsidP="004C71C0">
            <w:pPr>
              <w:pStyle w:val="TAC"/>
              <w:rPr>
                <w:rFonts w:cs="Arial"/>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626CA6AD" w14:textId="77777777" w:rsidR="004A4A4A" w:rsidRPr="00C30686" w:rsidRDefault="004A4A4A" w:rsidP="004C71C0">
            <w:pPr>
              <w:pStyle w:val="TAC"/>
              <w:rPr>
                <w:lang w:val="en-US" w:eastAsia="zh-CN"/>
              </w:rPr>
            </w:pPr>
            <w:r w:rsidRPr="00C30686">
              <w:rPr>
                <w:lang w:val="en-US" w:eastAsia="zh-CN"/>
              </w:rPr>
              <w:t>1</w:t>
            </w:r>
          </w:p>
        </w:tc>
      </w:tr>
      <w:tr w:rsidR="004A4A4A" w:rsidRPr="00C30686" w14:paraId="79359EC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291693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F7D70B6" w14:textId="77777777" w:rsidR="004A4A4A" w:rsidRPr="00C30686" w:rsidRDefault="004A4A4A" w:rsidP="004C71C0">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59F63F" w14:textId="77777777" w:rsidR="004A4A4A" w:rsidRPr="00C30686" w:rsidRDefault="004A4A4A" w:rsidP="004C71C0">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84899BE" w14:textId="77777777" w:rsidR="004A4A4A" w:rsidRPr="00C30686" w:rsidRDefault="004A4A4A" w:rsidP="004C71C0">
            <w:pPr>
              <w:pStyle w:val="TAC"/>
              <w:rPr>
                <w:rFonts w:cs="Arial"/>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43ED31C" w14:textId="77777777" w:rsidR="004A4A4A" w:rsidRPr="00C30686" w:rsidRDefault="004A4A4A" w:rsidP="004C71C0">
            <w:pPr>
              <w:pStyle w:val="TAC"/>
              <w:rPr>
                <w:lang w:val="en-US" w:eastAsia="zh-CN"/>
              </w:rPr>
            </w:pPr>
          </w:p>
        </w:tc>
      </w:tr>
      <w:tr w:rsidR="004A4A4A" w:rsidRPr="00C30686" w14:paraId="14BD1D9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9192EA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620A2BF" w14:textId="77777777" w:rsidR="004A4A4A" w:rsidRPr="00C30686" w:rsidRDefault="004A4A4A" w:rsidP="004C71C0">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107BE9" w14:textId="77777777" w:rsidR="004A4A4A" w:rsidRPr="00C30686" w:rsidRDefault="004A4A4A" w:rsidP="004C71C0">
            <w:pPr>
              <w:pStyle w:val="TAC"/>
              <w:rPr>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C6E83AB" w14:textId="77777777" w:rsidR="004A4A4A" w:rsidRPr="00C30686" w:rsidRDefault="004A4A4A" w:rsidP="004C71C0">
            <w:pPr>
              <w:pStyle w:val="TAC"/>
              <w:rPr>
                <w:rFonts w:cs="Arial"/>
                <w:szCs w:val="18"/>
                <w:lang w:val="en-US" w:eastAsia="zh-CN"/>
              </w:rPr>
            </w:pPr>
            <w:r w:rsidRPr="00C30686">
              <w:rPr>
                <w:rFonts w:cs="Arial"/>
                <w:color w:val="000000"/>
                <w:szCs w:val="18"/>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16BE11CA" w14:textId="77777777" w:rsidR="004A4A4A" w:rsidRPr="00C30686" w:rsidRDefault="004A4A4A" w:rsidP="004C71C0">
            <w:pPr>
              <w:pStyle w:val="TAC"/>
              <w:rPr>
                <w:lang w:val="en-US" w:eastAsia="zh-CN"/>
              </w:rPr>
            </w:pPr>
          </w:p>
        </w:tc>
      </w:tr>
      <w:tr w:rsidR="004A4A4A" w:rsidRPr="00C30686" w14:paraId="492D37F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62608D2" w14:textId="77777777" w:rsidR="004A4A4A" w:rsidRPr="00C30686" w:rsidRDefault="004A4A4A" w:rsidP="004C71C0">
            <w:pPr>
              <w:pStyle w:val="TAC"/>
              <w:rPr>
                <w:lang w:val="en-US" w:eastAsia="zh-CN"/>
              </w:rPr>
            </w:pPr>
            <w:r w:rsidRPr="00C30686">
              <w:rPr>
                <w:lang w:val="en-US" w:eastAsia="zh-CN"/>
              </w:rPr>
              <w:t>CA_n5A-n66A-n77(2A)</w:t>
            </w:r>
          </w:p>
        </w:tc>
        <w:tc>
          <w:tcPr>
            <w:tcW w:w="1845" w:type="dxa"/>
            <w:gridSpan w:val="3"/>
            <w:tcBorders>
              <w:top w:val="single" w:sz="4" w:space="0" w:color="auto"/>
              <w:left w:val="single" w:sz="4" w:space="0" w:color="auto"/>
              <w:bottom w:val="nil"/>
              <w:right w:val="single" w:sz="4" w:space="0" w:color="auto"/>
            </w:tcBorders>
            <w:vAlign w:val="center"/>
          </w:tcPr>
          <w:p w14:paraId="6C2D32A2" w14:textId="77777777" w:rsidR="004A4A4A" w:rsidRPr="00C30686" w:rsidRDefault="004A4A4A" w:rsidP="004C71C0">
            <w:pPr>
              <w:pStyle w:val="TAC"/>
            </w:pPr>
            <w:r w:rsidRPr="00C30686">
              <w:rPr>
                <w:lang w:val="en-US" w:eastAsia="zh-CN"/>
              </w:rPr>
              <w:t>n77</w:t>
            </w:r>
            <w:r w:rsidRPr="00C30686">
              <w:rPr>
                <w:vertAlign w:val="superscript"/>
                <w:lang w:val="en-US" w:eastAsia="zh-CN"/>
              </w:rPr>
              <w:t>7</w:t>
            </w:r>
          </w:p>
          <w:p w14:paraId="1CFC6298" w14:textId="77777777" w:rsidR="004A4A4A" w:rsidRPr="00C30686" w:rsidRDefault="004A4A4A" w:rsidP="004C71C0">
            <w:pPr>
              <w:pStyle w:val="TAC"/>
              <w:rPr>
                <w:rFonts w:cs="Arial"/>
                <w:color w:val="000000"/>
                <w:szCs w:val="18"/>
                <w:lang w:val="en-US" w:eastAsia="zh-CN"/>
              </w:rPr>
            </w:pPr>
            <w:r w:rsidRPr="00C30686">
              <w:rPr>
                <w:rFonts w:cs="Arial"/>
                <w:color w:val="000000"/>
                <w:szCs w:val="18"/>
                <w:lang w:val="en-US" w:eastAsia="zh-CN"/>
              </w:rPr>
              <w:t>CA_n5A-n66A</w:t>
            </w:r>
          </w:p>
          <w:p w14:paraId="195F30DF" w14:textId="77777777" w:rsidR="004A4A4A" w:rsidRPr="00C30686" w:rsidRDefault="004A4A4A" w:rsidP="004C71C0">
            <w:pPr>
              <w:pStyle w:val="TAC"/>
              <w:rPr>
                <w:lang w:val="en-US" w:eastAsia="zh-CN"/>
              </w:rPr>
            </w:pPr>
            <w:r w:rsidRPr="00C30686">
              <w:rPr>
                <w:rFonts w:cs="Arial"/>
                <w:color w:val="000000"/>
                <w:szCs w:val="18"/>
                <w:lang w:val="en-US" w:eastAsia="zh-CN"/>
              </w:rPr>
              <w:t>CA_n5A-n77A</w:t>
            </w:r>
            <w:r w:rsidRPr="00C30686">
              <w:rPr>
                <w:vertAlign w:val="superscript"/>
              </w:rPr>
              <w:t>7</w:t>
            </w:r>
          </w:p>
          <w:p w14:paraId="73E291B5" w14:textId="77777777" w:rsidR="004A4A4A" w:rsidRPr="00C30686" w:rsidRDefault="004A4A4A" w:rsidP="004C71C0">
            <w:pPr>
              <w:pStyle w:val="TAC"/>
              <w:rPr>
                <w:lang w:val="en-US" w:eastAsia="zh-CN"/>
              </w:rPr>
            </w:pPr>
            <w:r w:rsidRPr="00C30686">
              <w:rPr>
                <w:rFonts w:cs="Arial"/>
                <w:color w:val="000000"/>
                <w:szCs w:val="18"/>
                <w:lang w:val="en-US" w:eastAsia="zh-CN"/>
              </w:rPr>
              <w:t>CA_n66A-n77A</w:t>
            </w:r>
            <w:r w:rsidRPr="00C30686">
              <w:rPr>
                <w:vertAlign w:val="superscript"/>
              </w:rPr>
              <w:t>7</w:t>
            </w:r>
          </w:p>
          <w:p w14:paraId="55FCBD85"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FF7F64"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3C704A1"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5098482" w14:textId="77777777" w:rsidR="004A4A4A" w:rsidRPr="00C30686" w:rsidRDefault="004A4A4A" w:rsidP="004C71C0">
            <w:pPr>
              <w:pStyle w:val="TAC"/>
              <w:rPr>
                <w:lang w:val="en-US" w:eastAsia="zh-CN"/>
              </w:rPr>
            </w:pPr>
            <w:r w:rsidRPr="00C30686">
              <w:rPr>
                <w:lang w:val="en-US" w:eastAsia="zh-CN"/>
              </w:rPr>
              <w:t>0</w:t>
            </w:r>
          </w:p>
        </w:tc>
      </w:tr>
      <w:tr w:rsidR="004A4A4A" w:rsidRPr="00C30686" w14:paraId="7FF6D7D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6C9805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B4D2926"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3082B4"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212FC71"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D6B7F13" w14:textId="77777777" w:rsidR="004A4A4A" w:rsidRPr="00C30686" w:rsidRDefault="004A4A4A" w:rsidP="004C71C0">
            <w:pPr>
              <w:pStyle w:val="TAC"/>
              <w:rPr>
                <w:lang w:val="en-US" w:eastAsia="zh-CN"/>
              </w:rPr>
            </w:pPr>
          </w:p>
        </w:tc>
      </w:tr>
      <w:tr w:rsidR="004A4A4A" w:rsidRPr="00C30686" w14:paraId="2FD4FAD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BC3281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8E53A24"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F45DBB"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5BCA2ED" w14:textId="77777777" w:rsidR="004A4A4A" w:rsidRPr="00C30686" w:rsidRDefault="004A4A4A" w:rsidP="004C71C0">
            <w:pPr>
              <w:pStyle w:val="TAC"/>
              <w:rPr>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0C34FB1" w14:textId="77777777" w:rsidR="004A4A4A" w:rsidRPr="00C30686" w:rsidRDefault="004A4A4A" w:rsidP="004C71C0">
            <w:pPr>
              <w:pStyle w:val="TAC"/>
              <w:rPr>
                <w:lang w:val="en-US" w:eastAsia="zh-CN"/>
              </w:rPr>
            </w:pPr>
          </w:p>
        </w:tc>
      </w:tr>
      <w:tr w:rsidR="004A4A4A" w:rsidRPr="00C30686" w14:paraId="5BE3433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8A8C7A7" w14:textId="77777777" w:rsidR="004A4A4A" w:rsidRPr="00C30686" w:rsidRDefault="004A4A4A" w:rsidP="004C71C0">
            <w:pPr>
              <w:pStyle w:val="TAC"/>
              <w:rPr>
                <w:lang w:val="en-US" w:eastAsia="zh-CN"/>
              </w:rPr>
            </w:pPr>
            <w:r w:rsidRPr="00C30686">
              <w:rPr>
                <w:lang w:val="en-US" w:eastAsia="zh-CN"/>
              </w:rPr>
              <w:t>CA_n5A-n66A-n77(3A)</w:t>
            </w:r>
          </w:p>
        </w:tc>
        <w:tc>
          <w:tcPr>
            <w:tcW w:w="1845" w:type="dxa"/>
            <w:gridSpan w:val="3"/>
            <w:tcBorders>
              <w:top w:val="single" w:sz="4" w:space="0" w:color="auto"/>
              <w:left w:val="single" w:sz="4" w:space="0" w:color="auto"/>
              <w:bottom w:val="nil"/>
              <w:right w:val="single" w:sz="4" w:space="0" w:color="auto"/>
            </w:tcBorders>
            <w:vAlign w:val="center"/>
          </w:tcPr>
          <w:p w14:paraId="1E002391" w14:textId="77777777" w:rsidR="004A4A4A" w:rsidRPr="00C30686" w:rsidRDefault="004A4A4A" w:rsidP="004C71C0">
            <w:pPr>
              <w:pStyle w:val="TAC"/>
              <w:rPr>
                <w:rFonts w:cs="Arial"/>
                <w:szCs w:val="18"/>
                <w:lang w:val="en-US" w:eastAsia="zh-CN"/>
              </w:rPr>
            </w:pPr>
            <w:r w:rsidRPr="00C30686">
              <w:rPr>
                <w:rFonts w:cs="Arial"/>
                <w:szCs w:val="18"/>
                <w:lang w:val="en-US" w:eastAsia="zh-CN"/>
              </w:rPr>
              <w:t>CA_n77(2A)</w:t>
            </w:r>
          </w:p>
          <w:p w14:paraId="0661399C" w14:textId="77777777" w:rsidR="004A4A4A" w:rsidRPr="00C30686" w:rsidRDefault="004A4A4A" w:rsidP="004C71C0">
            <w:pPr>
              <w:pStyle w:val="TAC"/>
              <w:rPr>
                <w:rFonts w:cs="Arial"/>
                <w:szCs w:val="18"/>
                <w:lang w:val="en-US" w:eastAsia="zh-CN"/>
              </w:rPr>
            </w:pPr>
            <w:r w:rsidRPr="00C30686">
              <w:rPr>
                <w:rFonts w:cs="Arial"/>
                <w:szCs w:val="18"/>
                <w:lang w:val="en-US" w:eastAsia="zh-CN"/>
              </w:rPr>
              <w:t>CA_n5A-n66A</w:t>
            </w:r>
          </w:p>
          <w:p w14:paraId="5AEBD788" w14:textId="77777777" w:rsidR="004A4A4A" w:rsidRPr="00C30686" w:rsidRDefault="004A4A4A" w:rsidP="004C71C0">
            <w:pPr>
              <w:pStyle w:val="TAC"/>
              <w:rPr>
                <w:rFonts w:cs="Arial"/>
                <w:szCs w:val="18"/>
                <w:lang w:val="en-US" w:eastAsia="zh-CN"/>
              </w:rPr>
            </w:pPr>
            <w:r w:rsidRPr="00C30686">
              <w:rPr>
                <w:rFonts w:cs="Arial"/>
                <w:szCs w:val="18"/>
                <w:lang w:val="en-US" w:eastAsia="zh-CN"/>
              </w:rPr>
              <w:t>CA_n5A-n77A</w:t>
            </w:r>
          </w:p>
          <w:p w14:paraId="24B86FA6" w14:textId="77777777" w:rsidR="004A4A4A" w:rsidRPr="00C30686" w:rsidRDefault="004A4A4A" w:rsidP="004C71C0">
            <w:pPr>
              <w:pStyle w:val="TAC"/>
              <w:rPr>
                <w:rFonts w:cs="Arial"/>
                <w:szCs w:val="18"/>
                <w:lang w:val="en-US" w:eastAsia="zh-CN"/>
              </w:rPr>
            </w:pPr>
            <w:r w:rsidRPr="00C30686">
              <w:rPr>
                <w:rFonts w:cs="Arial"/>
                <w:szCs w:val="18"/>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9FF4B7"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D7C004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9235791" w14:textId="77777777" w:rsidR="004A4A4A" w:rsidRPr="00C30686" w:rsidRDefault="004A4A4A" w:rsidP="004C71C0">
            <w:pPr>
              <w:pStyle w:val="TAC"/>
              <w:rPr>
                <w:lang w:val="en-US" w:eastAsia="zh-CN"/>
              </w:rPr>
            </w:pPr>
            <w:r w:rsidRPr="00C30686">
              <w:rPr>
                <w:lang w:val="en-US" w:eastAsia="zh-CN"/>
              </w:rPr>
              <w:t>0</w:t>
            </w:r>
          </w:p>
        </w:tc>
      </w:tr>
      <w:tr w:rsidR="004A4A4A" w:rsidRPr="00C30686" w14:paraId="1E4FDAA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896AAC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721D881"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7B824A"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54217E9"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39C4D58" w14:textId="77777777" w:rsidR="004A4A4A" w:rsidRPr="00C30686" w:rsidRDefault="004A4A4A" w:rsidP="004C71C0">
            <w:pPr>
              <w:pStyle w:val="TAC"/>
              <w:rPr>
                <w:lang w:val="en-US" w:eastAsia="zh-CN"/>
              </w:rPr>
            </w:pPr>
          </w:p>
        </w:tc>
      </w:tr>
      <w:tr w:rsidR="004A4A4A" w:rsidRPr="00C30686" w14:paraId="4B96E5C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883D63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4BCDF01"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C4150A"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967D4DB"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7F5DC68C" w14:textId="77777777" w:rsidR="004A4A4A" w:rsidRPr="00C30686" w:rsidRDefault="004A4A4A" w:rsidP="004C71C0">
            <w:pPr>
              <w:pStyle w:val="TAC"/>
              <w:rPr>
                <w:lang w:val="en-US" w:eastAsia="zh-CN"/>
              </w:rPr>
            </w:pPr>
          </w:p>
        </w:tc>
      </w:tr>
      <w:tr w:rsidR="004A4A4A" w:rsidRPr="00C30686" w14:paraId="75A62B8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6F9623F" w14:textId="77777777" w:rsidR="004A4A4A" w:rsidRPr="00C30686" w:rsidRDefault="004A4A4A" w:rsidP="004C71C0">
            <w:pPr>
              <w:pStyle w:val="TAC"/>
              <w:rPr>
                <w:lang w:val="en-US" w:eastAsia="zh-CN"/>
              </w:rPr>
            </w:pPr>
            <w:r w:rsidRPr="00C30686">
              <w:rPr>
                <w:lang w:val="en-US" w:eastAsia="zh-CN"/>
              </w:rPr>
              <w:t>CA_n5A-n66A-n78A</w:t>
            </w:r>
          </w:p>
        </w:tc>
        <w:tc>
          <w:tcPr>
            <w:tcW w:w="1845" w:type="dxa"/>
            <w:gridSpan w:val="3"/>
            <w:tcBorders>
              <w:top w:val="single" w:sz="4" w:space="0" w:color="auto"/>
              <w:left w:val="single" w:sz="4" w:space="0" w:color="auto"/>
              <w:bottom w:val="nil"/>
              <w:right w:val="single" w:sz="4" w:space="0" w:color="auto"/>
            </w:tcBorders>
            <w:vAlign w:val="center"/>
          </w:tcPr>
          <w:p w14:paraId="583B071E" w14:textId="77777777" w:rsidR="004A4A4A" w:rsidRPr="00C30686" w:rsidRDefault="004A4A4A" w:rsidP="004C71C0">
            <w:pPr>
              <w:pStyle w:val="TAC"/>
              <w:rPr>
                <w:rFonts w:cs="Arial"/>
                <w:szCs w:val="18"/>
                <w:lang w:val="en-US" w:eastAsia="zh-CN"/>
              </w:rPr>
            </w:pPr>
            <w:r w:rsidRPr="00C30686">
              <w:rPr>
                <w:rFonts w:cs="Arial"/>
                <w:szCs w:val="18"/>
                <w:lang w:val="en-US" w:eastAsia="zh-CN"/>
              </w:rPr>
              <w:t>CA_n5</w:t>
            </w:r>
            <w:r w:rsidRPr="00C30686">
              <w:rPr>
                <w:rFonts w:cs="Arial"/>
                <w:szCs w:val="18"/>
                <w:lang w:val="en-US" w:eastAsia="ja-JP"/>
              </w:rPr>
              <w:t>A-</w:t>
            </w:r>
            <w:r w:rsidRPr="00C30686">
              <w:rPr>
                <w:rFonts w:cs="Arial"/>
                <w:szCs w:val="18"/>
                <w:lang w:val="en-US" w:eastAsia="zh-CN"/>
              </w:rPr>
              <w:t>n66A</w:t>
            </w:r>
          </w:p>
          <w:p w14:paraId="6B8CEA07" w14:textId="77777777" w:rsidR="004A4A4A" w:rsidRPr="00C30686" w:rsidRDefault="004A4A4A" w:rsidP="004C71C0">
            <w:pPr>
              <w:pStyle w:val="TAC"/>
              <w:rPr>
                <w:rFonts w:cs="Arial"/>
                <w:szCs w:val="18"/>
                <w:lang w:val="en-US" w:eastAsia="zh-CN"/>
              </w:rPr>
            </w:pPr>
            <w:r w:rsidRPr="00C30686">
              <w:rPr>
                <w:rFonts w:cs="Arial"/>
                <w:szCs w:val="18"/>
                <w:lang w:val="en-US" w:eastAsia="zh-CN"/>
              </w:rPr>
              <w:t>CA_n5</w:t>
            </w:r>
            <w:r w:rsidRPr="00C30686">
              <w:rPr>
                <w:rFonts w:cs="Arial"/>
                <w:szCs w:val="18"/>
                <w:lang w:val="en-US" w:eastAsia="ja-JP"/>
              </w:rPr>
              <w:t>A-</w:t>
            </w:r>
            <w:r w:rsidRPr="00C30686">
              <w:rPr>
                <w:rFonts w:cs="Arial"/>
                <w:szCs w:val="18"/>
                <w:lang w:val="en-US" w:eastAsia="zh-CN"/>
              </w:rPr>
              <w:t>n78A</w:t>
            </w:r>
          </w:p>
          <w:p w14:paraId="17FB1079" w14:textId="77777777" w:rsidR="004A4A4A" w:rsidRPr="00C30686" w:rsidRDefault="004A4A4A" w:rsidP="004C71C0">
            <w:pPr>
              <w:pStyle w:val="TAC"/>
              <w:rPr>
                <w:lang w:val="en-US" w:eastAsia="zh-CN"/>
              </w:rPr>
            </w:pPr>
            <w:r w:rsidRPr="00C30686">
              <w:rPr>
                <w:rFonts w:cs="Arial"/>
                <w:szCs w:val="18"/>
                <w:lang w:val="en-US" w:eastAsia="zh-CN"/>
              </w:rPr>
              <w:t>CA_n66</w:t>
            </w:r>
            <w:r w:rsidRPr="00C30686">
              <w:rPr>
                <w:rFonts w:cs="Arial"/>
                <w:szCs w:val="18"/>
                <w:lang w:val="sv-SE" w:eastAsia="ja-JP"/>
              </w:rPr>
              <w:t>A-</w:t>
            </w:r>
            <w:r w:rsidRPr="00C30686">
              <w:rPr>
                <w:rFonts w:cs="Arial"/>
                <w:szCs w:val="18"/>
                <w:lang w:val="en-US" w:eastAsia="zh-CN"/>
              </w:rPr>
              <w:t>n78</w:t>
            </w:r>
            <w:r w:rsidRPr="00C30686">
              <w:rPr>
                <w:rFonts w:cs="Arial"/>
                <w:szCs w:val="18"/>
                <w:lang w:val="sv-SE"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B3A43D"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7B06711"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56EC5C7" w14:textId="77777777" w:rsidR="004A4A4A" w:rsidRPr="00C30686" w:rsidRDefault="004A4A4A" w:rsidP="004C71C0">
            <w:pPr>
              <w:pStyle w:val="TAC"/>
              <w:rPr>
                <w:lang w:val="en-US" w:eastAsia="zh-CN"/>
              </w:rPr>
            </w:pPr>
            <w:r w:rsidRPr="00C30686">
              <w:rPr>
                <w:lang w:val="en-US" w:eastAsia="zh-CN"/>
              </w:rPr>
              <w:t>0</w:t>
            </w:r>
          </w:p>
        </w:tc>
      </w:tr>
      <w:tr w:rsidR="004A4A4A" w:rsidRPr="00C30686" w14:paraId="4CB359D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2E0916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C37725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2A3D7C"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D85B2B6" w14:textId="77777777" w:rsidR="004A4A4A" w:rsidRPr="00C30686" w:rsidRDefault="004A4A4A" w:rsidP="004C71C0">
            <w:pPr>
              <w:pStyle w:val="TAC"/>
              <w:rPr>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D25C2EA" w14:textId="77777777" w:rsidR="004A4A4A" w:rsidRPr="00C30686" w:rsidRDefault="004A4A4A" w:rsidP="004C71C0">
            <w:pPr>
              <w:pStyle w:val="TAC"/>
              <w:rPr>
                <w:lang w:val="en-US" w:eastAsia="zh-CN"/>
              </w:rPr>
            </w:pPr>
          </w:p>
        </w:tc>
      </w:tr>
      <w:tr w:rsidR="004A4A4A" w:rsidRPr="00C30686" w14:paraId="0F1ADAC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78A1D8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89B225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80AE08"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DA1479D" w14:textId="77777777" w:rsidR="004A4A4A" w:rsidRPr="00C30686" w:rsidRDefault="004A4A4A" w:rsidP="004C71C0">
            <w:pPr>
              <w:pStyle w:val="TAC"/>
              <w:rPr>
                <w:lang w:val="en-US" w:eastAsia="zh-CN"/>
              </w:rPr>
            </w:pPr>
            <w:r w:rsidRPr="00C30686">
              <w:rPr>
                <w:rFonts w:cs="Arial"/>
                <w:color w:val="000000"/>
                <w:szCs w:val="18"/>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2F4542A7" w14:textId="77777777" w:rsidR="004A4A4A" w:rsidRPr="00C30686" w:rsidRDefault="004A4A4A" w:rsidP="004C71C0">
            <w:pPr>
              <w:pStyle w:val="TAC"/>
              <w:rPr>
                <w:lang w:val="en-US" w:eastAsia="zh-CN"/>
              </w:rPr>
            </w:pPr>
          </w:p>
        </w:tc>
      </w:tr>
      <w:tr w:rsidR="004A4A4A" w:rsidRPr="00C30686" w14:paraId="00D8FF9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448FE6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F53BE8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C050F3"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EEE5E4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9A4C2FC" w14:textId="77777777" w:rsidR="004A4A4A" w:rsidRPr="00C30686" w:rsidRDefault="004A4A4A" w:rsidP="004C71C0">
            <w:pPr>
              <w:pStyle w:val="TAC"/>
              <w:rPr>
                <w:lang w:val="en-US" w:eastAsia="zh-CN"/>
              </w:rPr>
            </w:pPr>
            <w:r w:rsidRPr="00C30686">
              <w:rPr>
                <w:lang w:val="en-US" w:eastAsia="zh-CN"/>
              </w:rPr>
              <w:t>1</w:t>
            </w:r>
          </w:p>
        </w:tc>
      </w:tr>
      <w:tr w:rsidR="004A4A4A" w:rsidRPr="00C30686" w14:paraId="04F296D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FD0EBC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CF1776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7D738E"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5C6F05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BFEB1AA" w14:textId="77777777" w:rsidR="004A4A4A" w:rsidRPr="00C30686" w:rsidRDefault="004A4A4A" w:rsidP="004C71C0">
            <w:pPr>
              <w:pStyle w:val="TAC"/>
              <w:rPr>
                <w:lang w:val="en-US" w:eastAsia="zh-CN"/>
              </w:rPr>
            </w:pPr>
          </w:p>
        </w:tc>
      </w:tr>
      <w:tr w:rsidR="004A4A4A" w:rsidRPr="00C30686" w14:paraId="24F4731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92301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84AD43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BC2C3A"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2F99CA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CFB04CF" w14:textId="77777777" w:rsidR="004A4A4A" w:rsidRPr="00C30686" w:rsidRDefault="004A4A4A" w:rsidP="004C71C0">
            <w:pPr>
              <w:pStyle w:val="TAC"/>
              <w:rPr>
                <w:lang w:val="en-US" w:eastAsia="zh-CN"/>
              </w:rPr>
            </w:pPr>
          </w:p>
        </w:tc>
      </w:tr>
      <w:tr w:rsidR="004A4A4A" w:rsidRPr="00C30686" w14:paraId="2E0A865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0F0C0F4" w14:textId="77777777" w:rsidR="004A4A4A" w:rsidRPr="00C30686" w:rsidRDefault="004A4A4A" w:rsidP="004C71C0">
            <w:pPr>
              <w:pStyle w:val="TAC"/>
              <w:rPr>
                <w:lang w:val="en-US" w:eastAsia="zh-CN"/>
              </w:rPr>
            </w:pPr>
            <w:r w:rsidRPr="00C30686">
              <w:rPr>
                <w:lang w:val="en-US" w:eastAsia="zh-CN"/>
              </w:rPr>
              <w:t>CA_n5A-n66(2A)-n78A</w:t>
            </w:r>
          </w:p>
        </w:tc>
        <w:tc>
          <w:tcPr>
            <w:tcW w:w="1845" w:type="dxa"/>
            <w:gridSpan w:val="3"/>
            <w:tcBorders>
              <w:top w:val="single" w:sz="4" w:space="0" w:color="auto"/>
              <w:left w:val="single" w:sz="4" w:space="0" w:color="auto"/>
              <w:bottom w:val="nil"/>
              <w:right w:val="single" w:sz="4" w:space="0" w:color="auto"/>
            </w:tcBorders>
            <w:vAlign w:val="center"/>
          </w:tcPr>
          <w:p w14:paraId="3F272AEE" w14:textId="77777777" w:rsidR="004A4A4A" w:rsidRPr="00C30686" w:rsidRDefault="004A4A4A" w:rsidP="004C71C0">
            <w:pPr>
              <w:pStyle w:val="TAC"/>
              <w:rPr>
                <w:rFonts w:cs="Arial"/>
                <w:szCs w:val="18"/>
                <w:lang w:val="en-US" w:eastAsia="zh-CN"/>
              </w:rPr>
            </w:pPr>
            <w:r w:rsidRPr="00C30686">
              <w:rPr>
                <w:lang w:val="en-US" w:eastAsia="zh-CN"/>
              </w:rPr>
              <w:t>CA_n5A-n66A</w:t>
            </w:r>
            <w:r w:rsidRPr="00C30686">
              <w:rPr>
                <w:lang w:val="en-US" w:eastAsia="zh-CN"/>
              </w:rPr>
              <w:br/>
              <w:t>CA_n5A-n78A</w:t>
            </w:r>
            <w:r w:rsidRPr="00C30686">
              <w:rPr>
                <w:lang w:val="en-US" w:eastAsia="zh-CN"/>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A6C194"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45D31C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64C0939" w14:textId="77777777" w:rsidR="004A4A4A" w:rsidRPr="00C30686" w:rsidRDefault="004A4A4A" w:rsidP="004C71C0">
            <w:pPr>
              <w:pStyle w:val="TAC"/>
              <w:rPr>
                <w:lang w:val="en-US" w:eastAsia="zh-CN"/>
              </w:rPr>
            </w:pPr>
            <w:r w:rsidRPr="00C30686">
              <w:rPr>
                <w:lang w:val="en-US" w:eastAsia="zh-CN"/>
              </w:rPr>
              <w:t>0</w:t>
            </w:r>
          </w:p>
        </w:tc>
      </w:tr>
      <w:tr w:rsidR="004A4A4A" w:rsidRPr="00C30686" w14:paraId="02428E5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4D02E5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18D9F30"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20AC09"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D74A69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2F26E597" w14:textId="77777777" w:rsidR="004A4A4A" w:rsidRPr="00C30686" w:rsidRDefault="004A4A4A" w:rsidP="004C71C0">
            <w:pPr>
              <w:pStyle w:val="TAC"/>
              <w:rPr>
                <w:lang w:val="en-US" w:eastAsia="zh-CN"/>
              </w:rPr>
            </w:pPr>
          </w:p>
        </w:tc>
      </w:tr>
      <w:tr w:rsidR="004A4A4A" w:rsidRPr="00C30686" w14:paraId="180E5E5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E5AD00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CEBA07F"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78ED98"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83FC8A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20229E7" w14:textId="77777777" w:rsidR="004A4A4A" w:rsidRPr="00C30686" w:rsidRDefault="004A4A4A" w:rsidP="004C71C0">
            <w:pPr>
              <w:pStyle w:val="TAC"/>
              <w:rPr>
                <w:lang w:val="en-US" w:eastAsia="zh-CN"/>
              </w:rPr>
            </w:pPr>
          </w:p>
        </w:tc>
      </w:tr>
      <w:tr w:rsidR="004A4A4A" w:rsidRPr="00C30686" w14:paraId="18AE1AD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A45AD6E" w14:textId="77777777" w:rsidR="004A4A4A" w:rsidRPr="00C30686" w:rsidRDefault="004A4A4A" w:rsidP="004C71C0">
            <w:pPr>
              <w:pStyle w:val="TAC"/>
              <w:rPr>
                <w:lang w:val="en-US" w:eastAsia="zh-CN"/>
              </w:rPr>
            </w:pPr>
            <w:r w:rsidRPr="00C30686">
              <w:rPr>
                <w:lang w:val="en-US" w:eastAsia="zh-CN"/>
              </w:rPr>
              <w:t>CA_n5A-n66A-n78(2A)</w:t>
            </w:r>
          </w:p>
        </w:tc>
        <w:tc>
          <w:tcPr>
            <w:tcW w:w="1845" w:type="dxa"/>
            <w:gridSpan w:val="3"/>
            <w:tcBorders>
              <w:top w:val="single" w:sz="4" w:space="0" w:color="auto"/>
              <w:left w:val="single" w:sz="4" w:space="0" w:color="auto"/>
              <w:bottom w:val="nil"/>
              <w:right w:val="single" w:sz="4" w:space="0" w:color="auto"/>
            </w:tcBorders>
            <w:vAlign w:val="center"/>
          </w:tcPr>
          <w:p w14:paraId="5E1B4AE6" w14:textId="77777777" w:rsidR="004A4A4A" w:rsidRPr="00C30686" w:rsidRDefault="004A4A4A" w:rsidP="004C71C0">
            <w:pPr>
              <w:pStyle w:val="TAC"/>
              <w:rPr>
                <w:rFonts w:cs="Arial"/>
                <w:szCs w:val="18"/>
                <w:lang w:val="en-US" w:eastAsia="zh-CN"/>
              </w:rPr>
            </w:pPr>
            <w:r w:rsidRPr="00C30686">
              <w:rPr>
                <w:lang w:val="en-US" w:eastAsia="zh-CN"/>
              </w:rPr>
              <w:t>CA_n5A-n66A</w:t>
            </w:r>
            <w:r w:rsidRPr="00C30686">
              <w:rPr>
                <w:lang w:val="en-US" w:eastAsia="zh-CN"/>
              </w:rPr>
              <w:br/>
              <w:t>CA_n5A-n78A</w:t>
            </w:r>
            <w:r w:rsidRPr="00C30686">
              <w:rPr>
                <w:lang w:val="en-US" w:eastAsia="zh-CN"/>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152FCC"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FD78192"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9929D6C" w14:textId="77777777" w:rsidR="004A4A4A" w:rsidRPr="00C30686" w:rsidRDefault="004A4A4A" w:rsidP="004C71C0">
            <w:pPr>
              <w:pStyle w:val="TAC"/>
              <w:rPr>
                <w:lang w:val="en-US" w:eastAsia="zh-CN"/>
              </w:rPr>
            </w:pPr>
            <w:r w:rsidRPr="00C30686">
              <w:rPr>
                <w:lang w:val="en-US" w:eastAsia="zh-CN"/>
              </w:rPr>
              <w:t>0</w:t>
            </w:r>
          </w:p>
        </w:tc>
      </w:tr>
      <w:tr w:rsidR="004A4A4A" w:rsidRPr="00C30686" w14:paraId="3A23781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A48857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B3429FF"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3C15B3"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B192374"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E721885" w14:textId="77777777" w:rsidR="004A4A4A" w:rsidRPr="00C30686" w:rsidRDefault="004A4A4A" w:rsidP="004C71C0">
            <w:pPr>
              <w:pStyle w:val="TAC"/>
              <w:rPr>
                <w:lang w:val="en-US" w:eastAsia="zh-CN"/>
              </w:rPr>
            </w:pPr>
          </w:p>
        </w:tc>
      </w:tr>
      <w:tr w:rsidR="004A4A4A" w:rsidRPr="00C30686" w14:paraId="3CBE4BC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C1DE2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1750817"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C4268F"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D080B5F"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68A92A07" w14:textId="77777777" w:rsidR="004A4A4A" w:rsidRPr="00C30686" w:rsidRDefault="004A4A4A" w:rsidP="004C71C0">
            <w:pPr>
              <w:pStyle w:val="TAC"/>
              <w:rPr>
                <w:lang w:val="en-US" w:eastAsia="zh-CN"/>
              </w:rPr>
            </w:pPr>
          </w:p>
        </w:tc>
      </w:tr>
      <w:tr w:rsidR="004A4A4A" w:rsidRPr="00C30686" w14:paraId="1FAD32E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B6CCC3B" w14:textId="77777777" w:rsidR="004A4A4A" w:rsidRPr="00C30686" w:rsidRDefault="004A4A4A" w:rsidP="004C71C0">
            <w:pPr>
              <w:pStyle w:val="TAC"/>
              <w:rPr>
                <w:lang w:val="en-US" w:eastAsia="zh-CN"/>
              </w:rPr>
            </w:pPr>
            <w:r w:rsidRPr="00C30686">
              <w:rPr>
                <w:lang w:val="en-US" w:eastAsia="zh-CN"/>
              </w:rPr>
              <w:t>CA_n5A-n66(2A)-n78(2A)</w:t>
            </w:r>
          </w:p>
        </w:tc>
        <w:tc>
          <w:tcPr>
            <w:tcW w:w="1845" w:type="dxa"/>
            <w:gridSpan w:val="3"/>
            <w:tcBorders>
              <w:top w:val="single" w:sz="4" w:space="0" w:color="auto"/>
              <w:left w:val="single" w:sz="4" w:space="0" w:color="auto"/>
              <w:bottom w:val="nil"/>
              <w:right w:val="single" w:sz="4" w:space="0" w:color="auto"/>
            </w:tcBorders>
            <w:vAlign w:val="center"/>
          </w:tcPr>
          <w:p w14:paraId="47E3D836" w14:textId="77777777" w:rsidR="004A4A4A" w:rsidRPr="00C30686" w:rsidRDefault="004A4A4A" w:rsidP="004C71C0">
            <w:pPr>
              <w:pStyle w:val="TAC"/>
              <w:rPr>
                <w:rFonts w:cs="Arial"/>
                <w:szCs w:val="18"/>
                <w:lang w:val="en-US" w:eastAsia="zh-CN"/>
              </w:rPr>
            </w:pPr>
            <w:r w:rsidRPr="00C30686">
              <w:rPr>
                <w:lang w:val="en-US" w:eastAsia="zh-CN"/>
              </w:rPr>
              <w:t>CA_n5A-n66A</w:t>
            </w:r>
            <w:r w:rsidRPr="00C30686">
              <w:rPr>
                <w:lang w:val="en-US" w:eastAsia="zh-CN"/>
              </w:rPr>
              <w:br/>
              <w:t>CA_n5A-n78A</w:t>
            </w:r>
            <w:r w:rsidRPr="00C30686">
              <w:rPr>
                <w:lang w:val="en-US" w:eastAsia="zh-CN"/>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EA754C" w14:textId="77777777" w:rsidR="004A4A4A" w:rsidRPr="00C30686" w:rsidRDefault="004A4A4A" w:rsidP="004C71C0">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FA2AAB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E7D1575" w14:textId="77777777" w:rsidR="004A4A4A" w:rsidRPr="00C30686" w:rsidRDefault="004A4A4A" w:rsidP="004C71C0">
            <w:pPr>
              <w:pStyle w:val="TAC"/>
              <w:rPr>
                <w:lang w:val="en-US" w:eastAsia="zh-CN"/>
              </w:rPr>
            </w:pPr>
            <w:r w:rsidRPr="00C30686">
              <w:rPr>
                <w:lang w:val="en-US" w:eastAsia="zh-CN"/>
              </w:rPr>
              <w:t>0</w:t>
            </w:r>
          </w:p>
        </w:tc>
      </w:tr>
      <w:tr w:rsidR="004A4A4A" w:rsidRPr="00C30686" w14:paraId="106D03B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28766A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F7A8D48"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8AD0DC"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77B4942"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7FB651CC" w14:textId="77777777" w:rsidR="004A4A4A" w:rsidRPr="00C30686" w:rsidRDefault="004A4A4A" w:rsidP="004C71C0">
            <w:pPr>
              <w:pStyle w:val="TAC"/>
              <w:rPr>
                <w:lang w:val="en-US" w:eastAsia="zh-CN"/>
              </w:rPr>
            </w:pPr>
          </w:p>
        </w:tc>
      </w:tr>
      <w:tr w:rsidR="004A4A4A" w:rsidRPr="00C30686" w14:paraId="290DC5F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1350A4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AD739FA"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D807E9"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3B4323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32F62C49" w14:textId="77777777" w:rsidR="004A4A4A" w:rsidRPr="00C30686" w:rsidRDefault="004A4A4A" w:rsidP="004C71C0">
            <w:pPr>
              <w:pStyle w:val="TAC"/>
              <w:rPr>
                <w:lang w:val="en-US" w:eastAsia="zh-CN"/>
              </w:rPr>
            </w:pPr>
          </w:p>
        </w:tc>
      </w:tr>
      <w:tr w:rsidR="004A4A4A" w:rsidRPr="00C30686" w14:paraId="55BA667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07129BE" w14:textId="77777777" w:rsidR="004A4A4A" w:rsidRPr="00C30686" w:rsidRDefault="004A4A4A" w:rsidP="004C71C0">
            <w:pPr>
              <w:pStyle w:val="TAC"/>
              <w:rPr>
                <w:lang w:val="en-US" w:eastAsia="zh-CN"/>
              </w:rPr>
            </w:pPr>
            <w:r w:rsidRPr="00C30686">
              <w:rPr>
                <w:lang w:val="en-US" w:eastAsia="zh-CN"/>
              </w:rPr>
              <w:t>CA_n7A-n8A-n28A</w:t>
            </w:r>
          </w:p>
        </w:tc>
        <w:tc>
          <w:tcPr>
            <w:tcW w:w="1845" w:type="dxa"/>
            <w:gridSpan w:val="3"/>
            <w:tcBorders>
              <w:top w:val="single" w:sz="4" w:space="0" w:color="auto"/>
              <w:left w:val="single" w:sz="4" w:space="0" w:color="auto"/>
              <w:bottom w:val="nil"/>
              <w:right w:val="single" w:sz="4" w:space="0" w:color="auto"/>
            </w:tcBorders>
            <w:vAlign w:val="center"/>
          </w:tcPr>
          <w:p w14:paraId="605B25A7" w14:textId="77777777" w:rsidR="004A4A4A" w:rsidRPr="00C30686" w:rsidRDefault="004A4A4A" w:rsidP="004C71C0">
            <w:pPr>
              <w:pStyle w:val="TAC"/>
              <w:rPr>
                <w:rFonts w:cs="Arial"/>
                <w:szCs w:val="18"/>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C06A63"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7BE0EF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150D9A5" w14:textId="77777777" w:rsidR="004A4A4A" w:rsidRPr="00C30686" w:rsidRDefault="004A4A4A" w:rsidP="004C71C0">
            <w:pPr>
              <w:pStyle w:val="TAC"/>
              <w:rPr>
                <w:lang w:val="en-US" w:eastAsia="zh-CN"/>
              </w:rPr>
            </w:pPr>
            <w:r w:rsidRPr="00C30686">
              <w:rPr>
                <w:lang w:val="en-US" w:eastAsia="zh-CN"/>
              </w:rPr>
              <w:t>0</w:t>
            </w:r>
          </w:p>
        </w:tc>
      </w:tr>
      <w:tr w:rsidR="004A4A4A" w:rsidRPr="00C30686" w14:paraId="5D70692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AF9765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F3DA74A"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47D15E" w14:textId="77777777" w:rsidR="004A4A4A" w:rsidRPr="00C30686" w:rsidRDefault="004A4A4A" w:rsidP="004C71C0">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0D37FD5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7FF6FCA" w14:textId="77777777" w:rsidR="004A4A4A" w:rsidRPr="00C30686" w:rsidRDefault="004A4A4A" w:rsidP="004C71C0">
            <w:pPr>
              <w:pStyle w:val="TAC"/>
              <w:rPr>
                <w:lang w:val="en-US" w:eastAsia="zh-CN"/>
              </w:rPr>
            </w:pPr>
          </w:p>
        </w:tc>
      </w:tr>
      <w:tr w:rsidR="004A4A4A" w:rsidRPr="00C30686" w14:paraId="2DB1170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C7EF60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DB143DB"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85162E"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0B0B2A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single" w:sz="4" w:space="0" w:color="auto"/>
              <w:right w:val="single" w:sz="4" w:space="0" w:color="auto"/>
            </w:tcBorders>
            <w:vAlign w:val="center"/>
          </w:tcPr>
          <w:p w14:paraId="55C2CFF7" w14:textId="77777777" w:rsidR="004A4A4A" w:rsidRPr="00C30686" w:rsidRDefault="004A4A4A" w:rsidP="004C71C0">
            <w:pPr>
              <w:pStyle w:val="TAC"/>
              <w:rPr>
                <w:lang w:val="en-US" w:eastAsia="zh-CN"/>
              </w:rPr>
            </w:pPr>
          </w:p>
        </w:tc>
      </w:tr>
      <w:tr w:rsidR="004A4A4A" w:rsidRPr="00C30686" w14:paraId="67053FA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DCCB796" w14:textId="77777777" w:rsidR="004A4A4A" w:rsidRPr="00C30686" w:rsidRDefault="004A4A4A" w:rsidP="004C71C0">
            <w:pPr>
              <w:pStyle w:val="TAC"/>
              <w:rPr>
                <w:lang w:val="en-US" w:eastAsia="zh-CN"/>
              </w:rPr>
            </w:pPr>
            <w:r w:rsidRPr="00C30686">
              <w:rPr>
                <w:lang w:val="en-US" w:eastAsia="zh-CN"/>
              </w:rPr>
              <w:t>CA_n7A-n8A-n40A</w:t>
            </w:r>
          </w:p>
        </w:tc>
        <w:tc>
          <w:tcPr>
            <w:tcW w:w="1845" w:type="dxa"/>
            <w:gridSpan w:val="3"/>
            <w:tcBorders>
              <w:top w:val="single" w:sz="4" w:space="0" w:color="auto"/>
              <w:left w:val="single" w:sz="4" w:space="0" w:color="auto"/>
              <w:bottom w:val="nil"/>
              <w:right w:val="single" w:sz="4" w:space="0" w:color="auto"/>
            </w:tcBorders>
            <w:vAlign w:val="center"/>
          </w:tcPr>
          <w:p w14:paraId="31ABEC1B" w14:textId="77777777" w:rsidR="004A4A4A" w:rsidRPr="00C30686" w:rsidRDefault="004A4A4A" w:rsidP="004C71C0">
            <w:pPr>
              <w:pStyle w:val="TAC"/>
              <w:rPr>
                <w:lang w:val="en-US" w:eastAsia="zh-CN"/>
              </w:rPr>
            </w:pPr>
            <w:r w:rsidRPr="00C30686">
              <w:rPr>
                <w:lang w:val="en-US" w:eastAsia="zh-CN"/>
              </w:rPr>
              <w:t>CA_n7A-n8A</w:t>
            </w:r>
          </w:p>
          <w:p w14:paraId="2B8D8FF7" w14:textId="77777777" w:rsidR="004A4A4A" w:rsidRPr="00C30686" w:rsidRDefault="004A4A4A" w:rsidP="004C71C0">
            <w:pPr>
              <w:pStyle w:val="TAC"/>
              <w:rPr>
                <w:lang w:val="en-US" w:eastAsia="zh-CN"/>
              </w:rPr>
            </w:pPr>
            <w:r w:rsidRPr="00C30686">
              <w:rPr>
                <w:lang w:val="en-US" w:eastAsia="zh-CN"/>
              </w:rPr>
              <w:t>CA_n7A-n40A</w:t>
            </w:r>
          </w:p>
          <w:p w14:paraId="70D8CD7F" w14:textId="77777777" w:rsidR="004A4A4A" w:rsidRPr="00C30686" w:rsidRDefault="004A4A4A" w:rsidP="004C71C0">
            <w:pPr>
              <w:pStyle w:val="TAC"/>
              <w:rPr>
                <w:rFonts w:cs="Arial"/>
                <w:szCs w:val="18"/>
                <w:lang w:val="en-US" w:eastAsia="zh-CN"/>
              </w:rPr>
            </w:pPr>
            <w:r w:rsidRPr="00C30686">
              <w:rPr>
                <w:lang w:val="en-US" w:eastAsia="zh-CN"/>
              </w:rPr>
              <w:t>CA_n8A-n40A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506803"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FB3241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67B6603"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7961F12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F67DD3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E9E178A"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F9E870" w14:textId="77777777" w:rsidR="004A4A4A" w:rsidRPr="00C30686" w:rsidRDefault="004A4A4A" w:rsidP="004C71C0">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1B5712B1"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674C978" w14:textId="77777777" w:rsidR="004A4A4A" w:rsidRPr="00C30686" w:rsidRDefault="004A4A4A" w:rsidP="004C71C0">
            <w:pPr>
              <w:pStyle w:val="TAC"/>
              <w:rPr>
                <w:lang w:val="en-US" w:eastAsia="zh-CN"/>
              </w:rPr>
            </w:pPr>
          </w:p>
        </w:tc>
      </w:tr>
      <w:tr w:rsidR="004A4A4A" w:rsidRPr="00C30686" w14:paraId="3C83591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6C9EF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B1B15B8"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1CD8DC" w14:textId="77777777" w:rsidR="004A4A4A" w:rsidRPr="00C30686" w:rsidRDefault="004A4A4A" w:rsidP="004C71C0">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52B83F6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5, 10, 15, 20, 25, 30, 40, 50</w:t>
            </w:r>
            <w:r w:rsidRPr="00C30686">
              <w:rPr>
                <w:rFonts w:cs="Arial" w:hint="eastAsia"/>
                <w:color w:val="000000"/>
                <w:szCs w:val="18"/>
                <w:lang w:val="en-US" w:eastAsia="zh-CN" w:bidi="ar"/>
              </w:rPr>
              <w:t>,</w:t>
            </w:r>
            <w:r w:rsidRPr="00C30686">
              <w:rPr>
                <w:rFonts w:cs="Arial"/>
                <w:color w:val="000000"/>
                <w:szCs w:val="18"/>
                <w:lang w:val="en-US" w:eastAsia="zh-CN" w:bidi="ar"/>
              </w:rPr>
              <w:t xml:space="preserve"> 60, 80</w:t>
            </w:r>
          </w:p>
        </w:tc>
        <w:tc>
          <w:tcPr>
            <w:tcW w:w="1620" w:type="dxa"/>
            <w:gridSpan w:val="2"/>
            <w:tcBorders>
              <w:top w:val="nil"/>
              <w:left w:val="single" w:sz="4" w:space="0" w:color="auto"/>
              <w:bottom w:val="single" w:sz="4" w:space="0" w:color="auto"/>
              <w:right w:val="single" w:sz="4" w:space="0" w:color="auto"/>
            </w:tcBorders>
            <w:vAlign w:val="center"/>
          </w:tcPr>
          <w:p w14:paraId="0165E15D" w14:textId="77777777" w:rsidR="004A4A4A" w:rsidRPr="00C30686" w:rsidRDefault="004A4A4A" w:rsidP="004C71C0">
            <w:pPr>
              <w:pStyle w:val="TAC"/>
              <w:rPr>
                <w:lang w:val="en-US" w:eastAsia="zh-CN"/>
              </w:rPr>
            </w:pPr>
          </w:p>
        </w:tc>
      </w:tr>
      <w:tr w:rsidR="004A4A4A" w:rsidRPr="00C30686" w14:paraId="56BE819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5FCC86E" w14:textId="77777777" w:rsidR="004A4A4A" w:rsidRPr="00C30686" w:rsidRDefault="004A4A4A" w:rsidP="004C71C0">
            <w:pPr>
              <w:pStyle w:val="TAC"/>
              <w:rPr>
                <w:lang w:val="en-US" w:eastAsia="zh-CN"/>
              </w:rPr>
            </w:pPr>
            <w:r w:rsidRPr="00C30686">
              <w:rPr>
                <w:lang w:val="en-US" w:eastAsia="zh-CN"/>
              </w:rPr>
              <w:t>CA_n7A-n8A-n78A</w:t>
            </w:r>
          </w:p>
        </w:tc>
        <w:tc>
          <w:tcPr>
            <w:tcW w:w="1845" w:type="dxa"/>
            <w:gridSpan w:val="3"/>
            <w:tcBorders>
              <w:top w:val="single" w:sz="4" w:space="0" w:color="auto"/>
              <w:left w:val="single" w:sz="4" w:space="0" w:color="auto"/>
              <w:bottom w:val="nil"/>
              <w:right w:val="single" w:sz="4" w:space="0" w:color="auto"/>
            </w:tcBorders>
            <w:vAlign w:val="center"/>
          </w:tcPr>
          <w:p w14:paraId="1DA1EE71" w14:textId="77777777" w:rsidR="004A4A4A" w:rsidRPr="00C30686" w:rsidRDefault="004A4A4A" w:rsidP="004C71C0">
            <w:pPr>
              <w:pStyle w:val="TAC"/>
              <w:rPr>
                <w:lang w:val="en-US" w:eastAsia="zh-CN"/>
              </w:rPr>
            </w:pPr>
            <w:r w:rsidRPr="00C30686">
              <w:rPr>
                <w:lang w:val="en-US" w:eastAsia="zh-CN"/>
              </w:rPr>
              <w:t>CA_n7A-n8A</w:t>
            </w:r>
          </w:p>
          <w:p w14:paraId="68452DA7" w14:textId="77777777" w:rsidR="004A4A4A" w:rsidRPr="00C30686" w:rsidRDefault="004A4A4A" w:rsidP="004C71C0">
            <w:pPr>
              <w:pStyle w:val="TAC"/>
              <w:rPr>
                <w:lang w:val="en-US" w:eastAsia="zh-CN"/>
              </w:rPr>
            </w:pPr>
            <w:r w:rsidRPr="00C30686">
              <w:rPr>
                <w:lang w:val="en-US" w:eastAsia="zh-CN"/>
              </w:rPr>
              <w:t>CA_n7A-n78A</w:t>
            </w:r>
          </w:p>
          <w:p w14:paraId="40F5603F" w14:textId="77777777" w:rsidR="004A4A4A" w:rsidRPr="00C30686" w:rsidRDefault="004A4A4A" w:rsidP="004C71C0">
            <w:pPr>
              <w:pStyle w:val="TAC"/>
              <w:rPr>
                <w:rFonts w:cs="Arial"/>
                <w:szCs w:val="18"/>
                <w:lang w:val="en-US" w:eastAsia="zh-CN"/>
              </w:rPr>
            </w:pPr>
            <w:r w:rsidRPr="00C30686">
              <w:rPr>
                <w:lang w:val="en-US" w:eastAsia="zh-CN"/>
              </w:rPr>
              <w:t>CA_n8A-n78A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7A1F0A"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805876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728E3F8" w14:textId="77777777" w:rsidR="004A4A4A" w:rsidRPr="00C30686" w:rsidRDefault="004A4A4A" w:rsidP="004C71C0">
            <w:pPr>
              <w:pStyle w:val="TAC"/>
              <w:rPr>
                <w:lang w:val="en-US" w:eastAsia="zh-CN"/>
              </w:rPr>
            </w:pPr>
            <w:r w:rsidRPr="00C30686">
              <w:rPr>
                <w:lang w:val="en-US" w:eastAsia="zh-CN"/>
              </w:rPr>
              <w:t>0</w:t>
            </w:r>
          </w:p>
        </w:tc>
      </w:tr>
      <w:tr w:rsidR="004A4A4A" w:rsidRPr="00C30686" w14:paraId="04B1075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57EC8F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BF155CB"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753C51" w14:textId="77777777" w:rsidR="004A4A4A" w:rsidRPr="00C30686" w:rsidRDefault="004A4A4A" w:rsidP="004C71C0">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2097B4A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6FA8AF0" w14:textId="77777777" w:rsidR="004A4A4A" w:rsidRPr="00C30686" w:rsidRDefault="004A4A4A" w:rsidP="004C71C0">
            <w:pPr>
              <w:pStyle w:val="TAC"/>
              <w:rPr>
                <w:lang w:val="en-US" w:eastAsia="zh-CN"/>
              </w:rPr>
            </w:pPr>
          </w:p>
        </w:tc>
      </w:tr>
      <w:tr w:rsidR="004A4A4A" w:rsidRPr="00C30686" w14:paraId="18F7639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73225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9F8607B"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9A2D78"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DCF25D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w:t>
            </w:r>
            <w:r w:rsidRPr="00C30686">
              <w:rPr>
                <w:rFonts w:cs="Arial" w:hint="eastAsia"/>
                <w:color w:val="000000"/>
                <w:szCs w:val="18"/>
                <w:lang w:val="en-US" w:eastAsia="zh-CN" w:bidi="ar"/>
              </w:rPr>
              <w:t>,</w:t>
            </w:r>
            <w:r w:rsidRPr="00C30686">
              <w:rPr>
                <w:rFonts w:cs="Arial"/>
                <w:color w:val="000000"/>
                <w:szCs w:val="18"/>
                <w:lang w:val="en-US" w:eastAsia="zh-CN" w:bidi="ar"/>
              </w:rPr>
              <w:t xml:space="preserve"> 60, 70, 80, 90, 100</w:t>
            </w:r>
          </w:p>
        </w:tc>
        <w:tc>
          <w:tcPr>
            <w:tcW w:w="1620" w:type="dxa"/>
            <w:gridSpan w:val="2"/>
            <w:tcBorders>
              <w:top w:val="nil"/>
              <w:left w:val="single" w:sz="4" w:space="0" w:color="auto"/>
              <w:bottom w:val="single" w:sz="4" w:space="0" w:color="auto"/>
              <w:right w:val="single" w:sz="4" w:space="0" w:color="auto"/>
            </w:tcBorders>
            <w:vAlign w:val="center"/>
          </w:tcPr>
          <w:p w14:paraId="4EEA98DE" w14:textId="77777777" w:rsidR="004A4A4A" w:rsidRPr="00C30686" w:rsidRDefault="004A4A4A" w:rsidP="004C71C0">
            <w:pPr>
              <w:pStyle w:val="TAC"/>
              <w:rPr>
                <w:lang w:val="en-US" w:eastAsia="zh-CN"/>
              </w:rPr>
            </w:pPr>
          </w:p>
        </w:tc>
      </w:tr>
      <w:tr w:rsidR="004A4A4A" w:rsidRPr="00C30686" w14:paraId="4066253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5B4D473" w14:textId="77777777" w:rsidR="004A4A4A" w:rsidRPr="00C30686" w:rsidRDefault="004A4A4A" w:rsidP="004C71C0">
            <w:pPr>
              <w:pStyle w:val="TAC"/>
              <w:rPr>
                <w:lang w:val="en-US" w:eastAsia="zh-CN"/>
              </w:rPr>
            </w:pPr>
            <w:r w:rsidRPr="00C30686">
              <w:rPr>
                <w:lang w:eastAsia="zh-CN"/>
              </w:rPr>
              <w:t>CA_n7A-n12A-n25A</w:t>
            </w:r>
          </w:p>
        </w:tc>
        <w:tc>
          <w:tcPr>
            <w:tcW w:w="1845" w:type="dxa"/>
            <w:gridSpan w:val="3"/>
            <w:tcBorders>
              <w:top w:val="single" w:sz="4" w:space="0" w:color="auto"/>
              <w:left w:val="single" w:sz="4" w:space="0" w:color="auto"/>
              <w:bottom w:val="nil"/>
              <w:right w:val="single" w:sz="4" w:space="0" w:color="auto"/>
            </w:tcBorders>
            <w:vAlign w:val="center"/>
          </w:tcPr>
          <w:p w14:paraId="654720E2" w14:textId="77777777" w:rsidR="004A4A4A" w:rsidRPr="00C30686" w:rsidRDefault="004A4A4A" w:rsidP="004C71C0">
            <w:pPr>
              <w:pStyle w:val="TAC"/>
              <w:rPr>
                <w:rFonts w:cs="Arial"/>
                <w:szCs w:val="18"/>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C56786" w14:textId="77777777" w:rsidR="004A4A4A" w:rsidRPr="00C30686" w:rsidRDefault="004A4A4A" w:rsidP="004C71C0">
            <w:pPr>
              <w:pStyle w:val="TAC"/>
              <w:rPr>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54216F52" w14:textId="77777777" w:rsidR="004A4A4A" w:rsidRPr="00C30686" w:rsidRDefault="004A4A4A" w:rsidP="004C71C0">
            <w:pPr>
              <w:pStyle w:val="TAC"/>
              <w:rPr>
                <w:rFonts w:cs="Arial"/>
                <w:color w:val="000000"/>
                <w:szCs w:val="18"/>
                <w:lang w:val="en-US" w:eastAsia="zh-CN" w:bidi="ar"/>
              </w:rPr>
            </w:pPr>
            <w:r w:rsidRPr="00C30686">
              <w:rPr>
                <w:rFonts w:cs="Arial"/>
                <w:szCs w:val="18"/>
                <w:lang w:val="en-US" w:eastAsia="zh-CN"/>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1B88F82" w14:textId="77777777" w:rsidR="004A4A4A" w:rsidRPr="00C30686" w:rsidRDefault="004A4A4A" w:rsidP="004C71C0">
            <w:pPr>
              <w:pStyle w:val="TAC"/>
              <w:rPr>
                <w:lang w:val="en-US" w:eastAsia="zh-CN"/>
              </w:rPr>
            </w:pPr>
            <w:r w:rsidRPr="00C30686">
              <w:rPr>
                <w:lang w:val="en-US" w:eastAsia="zh-CN"/>
              </w:rPr>
              <w:t>0</w:t>
            </w:r>
          </w:p>
        </w:tc>
      </w:tr>
      <w:tr w:rsidR="004A4A4A" w:rsidRPr="00C30686" w14:paraId="7C81DA2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9AEE1F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5205810"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DF3DA6" w14:textId="77777777" w:rsidR="004A4A4A" w:rsidRPr="00C30686" w:rsidRDefault="004A4A4A" w:rsidP="004C71C0">
            <w:pPr>
              <w:pStyle w:val="TAC"/>
              <w:rPr>
                <w:lang w:val="en-US" w:eastAsia="zh-CN"/>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734CC8FE" w14:textId="77777777" w:rsidR="004A4A4A" w:rsidRPr="00C30686" w:rsidRDefault="004A4A4A" w:rsidP="004C71C0">
            <w:pPr>
              <w:pStyle w:val="TAC"/>
              <w:rPr>
                <w:rFonts w:cs="Arial"/>
                <w:color w:val="000000"/>
                <w:szCs w:val="18"/>
                <w:lang w:val="en-US" w:eastAsia="zh-CN" w:bidi="ar"/>
              </w:rPr>
            </w:pPr>
            <w:r w:rsidRPr="00C30686">
              <w:t>5, 10, 15</w:t>
            </w:r>
          </w:p>
        </w:tc>
        <w:tc>
          <w:tcPr>
            <w:tcW w:w="1620" w:type="dxa"/>
            <w:gridSpan w:val="2"/>
            <w:tcBorders>
              <w:top w:val="nil"/>
              <w:left w:val="single" w:sz="4" w:space="0" w:color="auto"/>
              <w:bottom w:val="nil"/>
              <w:right w:val="single" w:sz="4" w:space="0" w:color="auto"/>
            </w:tcBorders>
            <w:vAlign w:val="center"/>
          </w:tcPr>
          <w:p w14:paraId="63C7A13F" w14:textId="77777777" w:rsidR="004A4A4A" w:rsidRPr="00C30686" w:rsidRDefault="004A4A4A" w:rsidP="004C71C0">
            <w:pPr>
              <w:pStyle w:val="TAC"/>
              <w:rPr>
                <w:lang w:val="en-US" w:eastAsia="zh-CN"/>
              </w:rPr>
            </w:pPr>
          </w:p>
        </w:tc>
      </w:tr>
      <w:tr w:rsidR="004A4A4A" w:rsidRPr="00C30686" w14:paraId="08594F6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C9B1C6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59E7105"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62841D" w14:textId="77777777" w:rsidR="004A4A4A" w:rsidRPr="00C30686" w:rsidRDefault="004A4A4A" w:rsidP="004C71C0">
            <w:pPr>
              <w:pStyle w:val="TAC"/>
              <w:rPr>
                <w:lang w:val="en-US" w:eastAsia="zh-CN"/>
              </w:rPr>
            </w:pPr>
            <w:r w:rsidRPr="00C30686">
              <w:rPr>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0732853" w14:textId="77777777" w:rsidR="004A4A4A" w:rsidRPr="00C30686" w:rsidRDefault="004A4A4A" w:rsidP="004C71C0">
            <w:pPr>
              <w:pStyle w:val="TAC"/>
              <w:rPr>
                <w:rFonts w:cs="Arial"/>
                <w:color w:val="000000"/>
                <w:szCs w:val="18"/>
                <w:lang w:val="en-US" w:eastAsia="zh-CN" w:bidi="ar"/>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7CDEBF2E" w14:textId="77777777" w:rsidR="004A4A4A" w:rsidRPr="00C30686" w:rsidRDefault="004A4A4A" w:rsidP="004C71C0">
            <w:pPr>
              <w:pStyle w:val="TAC"/>
              <w:rPr>
                <w:lang w:val="en-US" w:eastAsia="zh-CN"/>
              </w:rPr>
            </w:pPr>
          </w:p>
        </w:tc>
      </w:tr>
      <w:tr w:rsidR="004A4A4A" w:rsidRPr="00C30686" w14:paraId="380C807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54820D2" w14:textId="77777777" w:rsidR="004A4A4A" w:rsidRPr="00C30686" w:rsidRDefault="004A4A4A" w:rsidP="004C71C0">
            <w:pPr>
              <w:pStyle w:val="TAC"/>
              <w:rPr>
                <w:lang w:val="en-US" w:eastAsia="zh-CN"/>
              </w:rPr>
            </w:pPr>
            <w:r w:rsidRPr="00C30686">
              <w:rPr>
                <w:lang w:eastAsia="zh-CN"/>
              </w:rPr>
              <w:t>CA_n7A-n12A-n66A</w:t>
            </w:r>
          </w:p>
        </w:tc>
        <w:tc>
          <w:tcPr>
            <w:tcW w:w="1845" w:type="dxa"/>
            <w:gridSpan w:val="3"/>
            <w:tcBorders>
              <w:top w:val="single" w:sz="4" w:space="0" w:color="auto"/>
              <w:left w:val="single" w:sz="4" w:space="0" w:color="auto"/>
              <w:bottom w:val="nil"/>
              <w:right w:val="single" w:sz="4" w:space="0" w:color="auto"/>
            </w:tcBorders>
            <w:vAlign w:val="center"/>
          </w:tcPr>
          <w:p w14:paraId="1B20028A" w14:textId="77777777" w:rsidR="004A4A4A" w:rsidRPr="00C30686" w:rsidRDefault="004A4A4A" w:rsidP="004C71C0">
            <w:pPr>
              <w:pStyle w:val="TAC"/>
              <w:rPr>
                <w:rFonts w:cs="Arial"/>
                <w:szCs w:val="18"/>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0E3157" w14:textId="77777777" w:rsidR="004A4A4A" w:rsidRPr="00C30686" w:rsidRDefault="004A4A4A" w:rsidP="004C71C0">
            <w:pPr>
              <w:pStyle w:val="TAC"/>
              <w:rPr>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59879BD7" w14:textId="77777777" w:rsidR="004A4A4A" w:rsidRPr="00C30686" w:rsidRDefault="004A4A4A" w:rsidP="004C71C0">
            <w:pPr>
              <w:pStyle w:val="TAC"/>
              <w:rPr>
                <w:rFonts w:cs="Arial"/>
                <w:color w:val="000000"/>
                <w:szCs w:val="18"/>
                <w:lang w:val="en-US" w:eastAsia="zh-CN" w:bidi="ar"/>
              </w:rPr>
            </w:pPr>
            <w:r w:rsidRPr="00C30686">
              <w:t>5, 10, 15, 20, 25, 30, 35, 40, 50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42725AA7" w14:textId="77777777" w:rsidR="004A4A4A" w:rsidRPr="00C30686" w:rsidRDefault="004A4A4A" w:rsidP="004C71C0">
            <w:pPr>
              <w:pStyle w:val="TAC"/>
              <w:rPr>
                <w:lang w:val="en-US" w:eastAsia="zh-CN"/>
              </w:rPr>
            </w:pPr>
            <w:r w:rsidRPr="00C30686">
              <w:rPr>
                <w:lang w:val="en-US" w:eastAsia="zh-CN"/>
              </w:rPr>
              <w:t>0</w:t>
            </w:r>
          </w:p>
        </w:tc>
      </w:tr>
      <w:tr w:rsidR="004A4A4A" w:rsidRPr="00C30686" w14:paraId="331DD18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2A8961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891DF4C"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302745" w14:textId="77777777" w:rsidR="004A4A4A" w:rsidRPr="00C30686" w:rsidRDefault="004A4A4A" w:rsidP="004C71C0">
            <w:pPr>
              <w:pStyle w:val="TAC"/>
              <w:rPr>
                <w:lang w:val="en-US" w:eastAsia="zh-CN"/>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755F78E6" w14:textId="77777777" w:rsidR="004A4A4A" w:rsidRPr="00C30686" w:rsidRDefault="004A4A4A" w:rsidP="004C71C0">
            <w:pPr>
              <w:pStyle w:val="TAC"/>
              <w:rPr>
                <w:rFonts w:cs="Arial"/>
                <w:color w:val="000000"/>
                <w:szCs w:val="18"/>
                <w:lang w:val="en-US" w:eastAsia="zh-CN" w:bidi="ar"/>
              </w:rPr>
            </w:pPr>
            <w:r w:rsidRPr="00C30686">
              <w:t>5, 10, 15</w:t>
            </w:r>
          </w:p>
        </w:tc>
        <w:tc>
          <w:tcPr>
            <w:tcW w:w="1620" w:type="dxa"/>
            <w:gridSpan w:val="2"/>
            <w:tcBorders>
              <w:top w:val="nil"/>
              <w:left w:val="single" w:sz="4" w:space="0" w:color="auto"/>
              <w:bottom w:val="nil"/>
              <w:right w:val="single" w:sz="4" w:space="0" w:color="auto"/>
            </w:tcBorders>
            <w:vAlign w:val="center"/>
          </w:tcPr>
          <w:p w14:paraId="6AAE130D" w14:textId="77777777" w:rsidR="004A4A4A" w:rsidRPr="00C30686" w:rsidRDefault="004A4A4A" w:rsidP="004C71C0">
            <w:pPr>
              <w:pStyle w:val="TAC"/>
              <w:rPr>
                <w:lang w:val="en-US" w:eastAsia="zh-CN"/>
              </w:rPr>
            </w:pPr>
          </w:p>
        </w:tc>
      </w:tr>
      <w:tr w:rsidR="004A4A4A" w:rsidRPr="00C30686" w14:paraId="25DDAEF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9FC394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C2D4D33"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F78E84" w14:textId="77777777" w:rsidR="004A4A4A" w:rsidRPr="00C30686" w:rsidRDefault="004A4A4A" w:rsidP="004C71C0">
            <w:pPr>
              <w:pStyle w:val="TAC"/>
              <w:rPr>
                <w:lang w:val="en-US" w:eastAsia="zh-CN"/>
              </w:rPr>
            </w:pPr>
            <w:r w:rsidRPr="00C30686">
              <w:rPr>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4235ADB" w14:textId="77777777" w:rsidR="004A4A4A" w:rsidRPr="00C30686" w:rsidRDefault="004A4A4A" w:rsidP="004C71C0">
            <w:pPr>
              <w:pStyle w:val="TAC"/>
              <w:rPr>
                <w:rFonts w:cs="Arial"/>
                <w:color w:val="000000"/>
                <w:szCs w:val="18"/>
                <w:lang w:val="en-US" w:eastAsia="zh-CN" w:bidi="ar"/>
              </w:rPr>
            </w:pPr>
            <w:r w:rsidRPr="00C30686">
              <w:t>5, 10, 15, 20, 25, 30, 35, 40, 45</w:t>
            </w:r>
          </w:p>
        </w:tc>
        <w:tc>
          <w:tcPr>
            <w:tcW w:w="1620" w:type="dxa"/>
            <w:gridSpan w:val="2"/>
            <w:tcBorders>
              <w:top w:val="nil"/>
              <w:left w:val="single" w:sz="4" w:space="0" w:color="auto"/>
              <w:bottom w:val="single" w:sz="4" w:space="0" w:color="auto"/>
              <w:right w:val="single" w:sz="4" w:space="0" w:color="auto"/>
            </w:tcBorders>
            <w:vAlign w:val="center"/>
          </w:tcPr>
          <w:p w14:paraId="3B617BF8" w14:textId="77777777" w:rsidR="004A4A4A" w:rsidRPr="00C30686" w:rsidRDefault="004A4A4A" w:rsidP="004C71C0">
            <w:pPr>
              <w:pStyle w:val="TAC"/>
              <w:rPr>
                <w:lang w:val="en-US" w:eastAsia="zh-CN"/>
              </w:rPr>
            </w:pPr>
          </w:p>
        </w:tc>
      </w:tr>
      <w:tr w:rsidR="004A4A4A" w:rsidRPr="00C30686" w14:paraId="6EBAE96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48DF35A" w14:textId="77777777" w:rsidR="004A4A4A" w:rsidRPr="00C30686" w:rsidRDefault="004A4A4A" w:rsidP="004C71C0">
            <w:pPr>
              <w:pStyle w:val="TAC"/>
              <w:rPr>
                <w:lang w:val="en-US" w:eastAsia="zh-CN"/>
              </w:rPr>
            </w:pPr>
            <w:r w:rsidRPr="00C30686">
              <w:rPr>
                <w:lang w:eastAsia="zh-CN"/>
              </w:rPr>
              <w:t>CA_n7A-n12A-n77A</w:t>
            </w:r>
          </w:p>
        </w:tc>
        <w:tc>
          <w:tcPr>
            <w:tcW w:w="1845" w:type="dxa"/>
            <w:gridSpan w:val="3"/>
            <w:tcBorders>
              <w:top w:val="single" w:sz="4" w:space="0" w:color="auto"/>
              <w:left w:val="single" w:sz="4" w:space="0" w:color="auto"/>
              <w:bottom w:val="nil"/>
              <w:right w:val="single" w:sz="4" w:space="0" w:color="auto"/>
            </w:tcBorders>
            <w:vAlign w:val="center"/>
          </w:tcPr>
          <w:p w14:paraId="14BD9153" w14:textId="77777777" w:rsidR="004A4A4A" w:rsidRPr="00C30686" w:rsidRDefault="004A4A4A" w:rsidP="004C71C0">
            <w:pPr>
              <w:pStyle w:val="TAC"/>
              <w:rPr>
                <w:rFonts w:cs="Arial"/>
                <w:szCs w:val="18"/>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7CD785" w14:textId="77777777" w:rsidR="004A4A4A" w:rsidRPr="00C30686" w:rsidRDefault="004A4A4A" w:rsidP="004C71C0">
            <w:pPr>
              <w:pStyle w:val="TAC"/>
              <w:rPr>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1B64F644" w14:textId="77777777" w:rsidR="004A4A4A" w:rsidRPr="00C30686" w:rsidRDefault="004A4A4A" w:rsidP="004C71C0">
            <w:pPr>
              <w:pStyle w:val="TAC"/>
              <w:rPr>
                <w:rFonts w:cs="Arial"/>
                <w:color w:val="000000"/>
                <w:szCs w:val="18"/>
                <w:lang w:val="en-US" w:eastAsia="zh-CN" w:bidi="ar"/>
              </w:rPr>
            </w:pPr>
            <w:r w:rsidRPr="00C30686">
              <w:t>5, 10, 15, 20, 25, 30, 35, 40, 50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0B48463B" w14:textId="77777777" w:rsidR="004A4A4A" w:rsidRPr="00C30686" w:rsidRDefault="004A4A4A" w:rsidP="004C71C0">
            <w:pPr>
              <w:pStyle w:val="TAC"/>
              <w:rPr>
                <w:lang w:val="en-US" w:eastAsia="zh-CN"/>
              </w:rPr>
            </w:pPr>
            <w:r w:rsidRPr="00C30686">
              <w:rPr>
                <w:lang w:val="en-US" w:eastAsia="zh-CN"/>
              </w:rPr>
              <w:t>0</w:t>
            </w:r>
          </w:p>
        </w:tc>
      </w:tr>
      <w:tr w:rsidR="004A4A4A" w:rsidRPr="00C30686" w14:paraId="643BFE4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398CF1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84D6185"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A3260C" w14:textId="77777777" w:rsidR="004A4A4A" w:rsidRPr="00C30686" w:rsidRDefault="004A4A4A" w:rsidP="004C71C0">
            <w:pPr>
              <w:pStyle w:val="TAC"/>
              <w:rPr>
                <w:lang w:val="en-US" w:eastAsia="zh-CN"/>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3CF7886E" w14:textId="77777777" w:rsidR="004A4A4A" w:rsidRPr="00C30686" w:rsidRDefault="004A4A4A" w:rsidP="004C71C0">
            <w:pPr>
              <w:pStyle w:val="TAC"/>
              <w:rPr>
                <w:rFonts w:cs="Arial"/>
                <w:color w:val="000000"/>
                <w:szCs w:val="18"/>
                <w:lang w:val="en-US" w:eastAsia="zh-CN" w:bidi="ar"/>
              </w:rPr>
            </w:pPr>
            <w:r w:rsidRPr="00C30686">
              <w:t>5, 10, 15</w:t>
            </w:r>
          </w:p>
        </w:tc>
        <w:tc>
          <w:tcPr>
            <w:tcW w:w="1620" w:type="dxa"/>
            <w:gridSpan w:val="2"/>
            <w:tcBorders>
              <w:top w:val="nil"/>
              <w:left w:val="single" w:sz="4" w:space="0" w:color="auto"/>
              <w:bottom w:val="nil"/>
              <w:right w:val="single" w:sz="4" w:space="0" w:color="auto"/>
            </w:tcBorders>
            <w:vAlign w:val="center"/>
          </w:tcPr>
          <w:p w14:paraId="7F39B75A" w14:textId="77777777" w:rsidR="004A4A4A" w:rsidRPr="00C30686" w:rsidRDefault="004A4A4A" w:rsidP="004C71C0">
            <w:pPr>
              <w:pStyle w:val="TAC"/>
              <w:rPr>
                <w:lang w:val="en-US" w:eastAsia="zh-CN"/>
              </w:rPr>
            </w:pPr>
          </w:p>
        </w:tc>
      </w:tr>
      <w:tr w:rsidR="004A4A4A" w:rsidRPr="00C30686" w14:paraId="26138B3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C96593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EEA272A"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ED647A" w14:textId="77777777" w:rsidR="004A4A4A" w:rsidRPr="00C30686" w:rsidRDefault="004A4A4A" w:rsidP="004C71C0">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9347D94" w14:textId="77777777" w:rsidR="004A4A4A" w:rsidRPr="00C30686" w:rsidRDefault="004A4A4A" w:rsidP="004C71C0">
            <w:pPr>
              <w:pStyle w:val="TAC"/>
              <w:rPr>
                <w:rFonts w:cs="Arial"/>
                <w:color w:val="000000"/>
                <w:szCs w:val="18"/>
                <w:lang w:val="en-US" w:eastAsia="zh-CN"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DC267C2" w14:textId="77777777" w:rsidR="004A4A4A" w:rsidRPr="00C30686" w:rsidRDefault="004A4A4A" w:rsidP="004C71C0">
            <w:pPr>
              <w:pStyle w:val="TAC"/>
              <w:rPr>
                <w:lang w:val="en-US" w:eastAsia="zh-CN"/>
              </w:rPr>
            </w:pPr>
          </w:p>
        </w:tc>
      </w:tr>
      <w:tr w:rsidR="004A4A4A" w:rsidRPr="00C30686" w14:paraId="4F84184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6D19679" w14:textId="77777777" w:rsidR="004A4A4A" w:rsidRPr="00C30686" w:rsidRDefault="004A4A4A" w:rsidP="004C71C0">
            <w:pPr>
              <w:pStyle w:val="TAC"/>
              <w:rPr>
                <w:lang w:val="en-US" w:eastAsia="zh-CN"/>
              </w:rPr>
            </w:pPr>
            <w:r w:rsidRPr="00C30686">
              <w:rPr>
                <w:lang w:val="en-US" w:eastAsia="zh-CN"/>
              </w:rPr>
              <w:t>CA_n7A-n25A-n66A</w:t>
            </w:r>
          </w:p>
        </w:tc>
        <w:tc>
          <w:tcPr>
            <w:tcW w:w="1845" w:type="dxa"/>
            <w:gridSpan w:val="3"/>
            <w:tcBorders>
              <w:top w:val="single" w:sz="4" w:space="0" w:color="auto"/>
              <w:left w:val="single" w:sz="4" w:space="0" w:color="auto"/>
              <w:bottom w:val="nil"/>
              <w:right w:val="single" w:sz="4" w:space="0" w:color="auto"/>
            </w:tcBorders>
            <w:vAlign w:val="center"/>
          </w:tcPr>
          <w:p w14:paraId="41868EB4" w14:textId="77777777" w:rsidR="004A4A4A" w:rsidRPr="00C30686" w:rsidRDefault="004A4A4A" w:rsidP="004C71C0">
            <w:pPr>
              <w:pStyle w:val="TAC"/>
              <w:rPr>
                <w:rFonts w:cs="Arial"/>
                <w:szCs w:val="18"/>
                <w:lang w:val="en-US" w:eastAsia="zh-CN"/>
              </w:rPr>
            </w:pPr>
            <w:r w:rsidRPr="00C30686">
              <w:rPr>
                <w:rFonts w:cs="Arial"/>
                <w:szCs w:val="18"/>
                <w:lang w:val="en-US" w:eastAsia="zh-CN"/>
              </w:rPr>
              <w:t>CA_n7A-n25A</w:t>
            </w:r>
          </w:p>
          <w:p w14:paraId="621D54B3" w14:textId="77777777" w:rsidR="004A4A4A" w:rsidRPr="00C30686" w:rsidRDefault="004A4A4A" w:rsidP="004C71C0">
            <w:pPr>
              <w:pStyle w:val="TAC"/>
              <w:rPr>
                <w:rFonts w:cs="Arial"/>
                <w:szCs w:val="18"/>
                <w:lang w:val="en-US" w:eastAsia="zh-CN"/>
              </w:rPr>
            </w:pPr>
            <w:r w:rsidRPr="00C30686">
              <w:rPr>
                <w:rFonts w:cs="Arial"/>
                <w:szCs w:val="18"/>
                <w:lang w:val="en-US" w:eastAsia="zh-CN"/>
              </w:rPr>
              <w:t>CA_n7A-n66A</w:t>
            </w:r>
          </w:p>
          <w:p w14:paraId="1A47318B" w14:textId="77777777" w:rsidR="004A4A4A" w:rsidRPr="00C30686" w:rsidRDefault="004A4A4A" w:rsidP="004C71C0">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n25</w:t>
            </w:r>
            <w:r w:rsidRPr="00C30686">
              <w:rPr>
                <w:rFonts w:cs="Arial"/>
                <w:szCs w:val="18"/>
                <w:lang w:val="sv-SE" w:eastAsia="ja-JP"/>
              </w:rPr>
              <w:t>A-</w:t>
            </w:r>
            <w:r w:rsidRPr="00C30686">
              <w:rPr>
                <w:rFonts w:cs="Arial"/>
                <w:szCs w:val="18"/>
                <w:lang w:val="en-US" w:eastAsia="zh-CN"/>
              </w:rPr>
              <w:t>n66</w:t>
            </w:r>
            <w:r w:rsidRPr="00C30686">
              <w:rPr>
                <w:rFonts w:cs="Arial"/>
                <w:szCs w:val="18"/>
                <w:lang w:val="sv-SE"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446528"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2E98A32"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46771C3" w14:textId="77777777" w:rsidR="004A4A4A" w:rsidRPr="00C30686" w:rsidRDefault="004A4A4A" w:rsidP="004C71C0">
            <w:pPr>
              <w:pStyle w:val="TAC"/>
              <w:rPr>
                <w:lang w:val="en-US" w:eastAsia="zh-CN"/>
              </w:rPr>
            </w:pPr>
            <w:r w:rsidRPr="00C30686">
              <w:rPr>
                <w:lang w:val="en-US" w:eastAsia="zh-CN"/>
              </w:rPr>
              <w:t>0</w:t>
            </w:r>
          </w:p>
        </w:tc>
      </w:tr>
      <w:tr w:rsidR="004A4A4A" w:rsidRPr="00C30686" w14:paraId="4DD730F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9A394B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38BEF5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68C5ED"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07DE43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8A9315B" w14:textId="77777777" w:rsidR="004A4A4A" w:rsidRPr="00C30686" w:rsidRDefault="004A4A4A" w:rsidP="004C71C0">
            <w:pPr>
              <w:pStyle w:val="TAC"/>
              <w:rPr>
                <w:lang w:val="en-US" w:eastAsia="zh-CN"/>
              </w:rPr>
            </w:pPr>
          </w:p>
        </w:tc>
      </w:tr>
      <w:tr w:rsidR="004A4A4A" w:rsidRPr="00C30686" w14:paraId="4469EC1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37D994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46EA2D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6B0991"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C5B0798"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7B3F3F3C" w14:textId="77777777" w:rsidR="004A4A4A" w:rsidRPr="00C30686" w:rsidRDefault="004A4A4A" w:rsidP="004C71C0">
            <w:pPr>
              <w:pStyle w:val="TAC"/>
              <w:rPr>
                <w:lang w:val="en-US" w:eastAsia="zh-CN"/>
              </w:rPr>
            </w:pPr>
          </w:p>
        </w:tc>
      </w:tr>
      <w:tr w:rsidR="004A4A4A" w:rsidRPr="00C30686" w14:paraId="643DCC6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E92FB9C" w14:textId="77777777" w:rsidR="004A4A4A" w:rsidRPr="00C30686" w:rsidRDefault="004A4A4A" w:rsidP="004C71C0">
            <w:pPr>
              <w:pStyle w:val="TAC"/>
              <w:rPr>
                <w:lang w:val="en-US" w:eastAsia="zh-CN"/>
              </w:rPr>
            </w:pPr>
            <w:r w:rsidRPr="00C30686">
              <w:rPr>
                <w:lang w:val="en-US" w:eastAsia="zh-CN"/>
              </w:rPr>
              <w:t>CA_n7A-n25(2A)-n66A</w:t>
            </w:r>
          </w:p>
        </w:tc>
        <w:tc>
          <w:tcPr>
            <w:tcW w:w="1845" w:type="dxa"/>
            <w:gridSpan w:val="3"/>
            <w:tcBorders>
              <w:top w:val="single" w:sz="4" w:space="0" w:color="auto"/>
              <w:left w:val="single" w:sz="4" w:space="0" w:color="auto"/>
              <w:bottom w:val="nil"/>
              <w:right w:val="single" w:sz="4" w:space="0" w:color="auto"/>
            </w:tcBorders>
          </w:tcPr>
          <w:p w14:paraId="57CB4D90" w14:textId="77777777" w:rsidR="004A4A4A" w:rsidRPr="00C30686" w:rsidRDefault="004A4A4A" w:rsidP="004C71C0">
            <w:pPr>
              <w:pStyle w:val="TAC"/>
              <w:rPr>
                <w:rFonts w:cs="Arial"/>
                <w:szCs w:val="18"/>
                <w:lang w:eastAsia="zh-CN"/>
              </w:rPr>
            </w:pPr>
            <w:r w:rsidRPr="00C30686">
              <w:rPr>
                <w:rFonts w:cs="Arial"/>
                <w:szCs w:val="18"/>
                <w:lang w:eastAsia="zh-CN"/>
              </w:rPr>
              <w:t>CA_n7A-n25A</w:t>
            </w:r>
          </w:p>
          <w:p w14:paraId="2D6B6880" w14:textId="77777777" w:rsidR="004A4A4A" w:rsidRPr="00C30686" w:rsidRDefault="004A4A4A" w:rsidP="004C71C0">
            <w:pPr>
              <w:pStyle w:val="TAC"/>
              <w:rPr>
                <w:rFonts w:cs="Arial"/>
                <w:szCs w:val="18"/>
                <w:lang w:eastAsia="zh-CN"/>
              </w:rPr>
            </w:pPr>
            <w:r w:rsidRPr="00C30686">
              <w:rPr>
                <w:rFonts w:cs="Arial"/>
                <w:szCs w:val="18"/>
                <w:lang w:eastAsia="zh-CN"/>
              </w:rPr>
              <w:t>CA_n7A-n66A</w:t>
            </w:r>
          </w:p>
          <w:p w14:paraId="0C94D284" w14:textId="77777777" w:rsidR="004A4A4A" w:rsidRPr="00C30686" w:rsidRDefault="004A4A4A" w:rsidP="004C71C0">
            <w:pPr>
              <w:pStyle w:val="TAC"/>
              <w:rPr>
                <w:lang w:val="en-US" w:eastAsia="zh-CN"/>
              </w:rPr>
            </w:pPr>
            <w:r w:rsidRPr="00C30686">
              <w:rPr>
                <w:rFonts w:cs="Arial"/>
                <w:szCs w:val="18"/>
                <w:lang w:eastAsia="zh-CN"/>
              </w:rPr>
              <w:t>CA_n25A-n66A</w:t>
            </w:r>
          </w:p>
        </w:tc>
        <w:tc>
          <w:tcPr>
            <w:tcW w:w="836" w:type="dxa"/>
            <w:gridSpan w:val="2"/>
            <w:tcBorders>
              <w:top w:val="single" w:sz="4" w:space="0" w:color="auto"/>
              <w:left w:val="single" w:sz="4" w:space="0" w:color="auto"/>
              <w:bottom w:val="single" w:sz="4" w:space="0" w:color="auto"/>
              <w:right w:val="single" w:sz="4" w:space="0" w:color="auto"/>
            </w:tcBorders>
          </w:tcPr>
          <w:p w14:paraId="445CC787"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65F5B03" w14:textId="77777777" w:rsidR="004A4A4A" w:rsidRPr="00C30686" w:rsidRDefault="004A4A4A" w:rsidP="004C71C0">
            <w:pPr>
              <w:pStyle w:val="TAC"/>
              <w:rPr>
                <w:lang w:val="en-US" w:eastAsia="zh-CN"/>
              </w:rPr>
            </w:pPr>
            <w:r w:rsidRPr="00C30686">
              <w:rPr>
                <w:lang w:val="en-US" w:eastAsia="zh-CN"/>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3335B2F" w14:textId="77777777" w:rsidR="004A4A4A" w:rsidRPr="00C30686" w:rsidRDefault="004A4A4A" w:rsidP="004C71C0">
            <w:pPr>
              <w:pStyle w:val="TAC"/>
              <w:rPr>
                <w:lang w:val="en-US" w:eastAsia="zh-CN"/>
              </w:rPr>
            </w:pPr>
            <w:r w:rsidRPr="00C30686">
              <w:rPr>
                <w:lang w:val="en-US" w:eastAsia="zh-CN"/>
              </w:rPr>
              <w:t>0</w:t>
            </w:r>
          </w:p>
        </w:tc>
      </w:tr>
      <w:tr w:rsidR="004A4A4A" w:rsidRPr="00C30686" w14:paraId="0FCD8EDB"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1D84DD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522EEC3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D292C9B"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FA137B5" w14:textId="77777777" w:rsidR="004A4A4A" w:rsidRPr="00C30686" w:rsidRDefault="004A4A4A" w:rsidP="004C71C0">
            <w:pPr>
              <w:pStyle w:val="TAC"/>
              <w:rPr>
                <w:lang w:val="en-US" w:eastAsia="zh-CN"/>
              </w:rPr>
            </w:pPr>
            <w:r w:rsidRPr="00C30686">
              <w:rPr>
                <w:lang w:val="en-US" w:eastAsia="zh-CN"/>
              </w:rPr>
              <w:t>CA_n25(2A)_BCS0</w:t>
            </w:r>
          </w:p>
        </w:tc>
        <w:tc>
          <w:tcPr>
            <w:tcW w:w="1620" w:type="dxa"/>
            <w:gridSpan w:val="2"/>
            <w:tcBorders>
              <w:top w:val="nil"/>
              <w:left w:val="single" w:sz="4" w:space="0" w:color="auto"/>
              <w:bottom w:val="nil"/>
              <w:right w:val="single" w:sz="4" w:space="0" w:color="auto"/>
            </w:tcBorders>
            <w:vAlign w:val="center"/>
          </w:tcPr>
          <w:p w14:paraId="46E30F44" w14:textId="77777777" w:rsidR="004A4A4A" w:rsidRPr="00C30686" w:rsidRDefault="004A4A4A" w:rsidP="004C71C0">
            <w:pPr>
              <w:pStyle w:val="TAC"/>
              <w:rPr>
                <w:lang w:val="en-US" w:eastAsia="zh-CN"/>
              </w:rPr>
            </w:pPr>
          </w:p>
        </w:tc>
      </w:tr>
      <w:tr w:rsidR="004A4A4A" w:rsidRPr="00C30686" w14:paraId="39D59E8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5BEE114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571A4AC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6B2A628"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E9D106B" w14:textId="77777777" w:rsidR="004A4A4A" w:rsidRPr="00C30686" w:rsidRDefault="004A4A4A" w:rsidP="004C71C0">
            <w:pPr>
              <w:pStyle w:val="TAC"/>
              <w:rPr>
                <w:lang w:val="en-US" w:eastAsia="zh-CN"/>
              </w:rPr>
            </w:pPr>
            <w:r w:rsidRPr="00C30686">
              <w:rPr>
                <w:lang w:val="en-US" w:eastAsia="zh-CN"/>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5A8BA213" w14:textId="77777777" w:rsidR="004A4A4A" w:rsidRPr="00C30686" w:rsidRDefault="004A4A4A" w:rsidP="004C71C0">
            <w:pPr>
              <w:pStyle w:val="TAC"/>
              <w:rPr>
                <w:lang w:val="en-US" w:eastAsia="zh-CN"/>
              </w:rPr>
            </w:pPr>
          </w:p>
        </w:tc>
      </w:tr>
      <w:tr w:rsidR="004A4A4A" w:rsidRPr="00C30686" w14:paraId="7A27560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32E680B" w14:textId="77777777" w:rsidR="004A4A4A" w:rsidRPr="00C30686" w:rsidRDefault="004A4A4A" w:rsidP="004C71C0">
            <w:pPr>
              <w:pStyle w:val="TAC"/>
              <w:rPr>
                <w:lang w:val="en-US" w:eastAsia="zh-CN"/>
              </w:rPr>
            </w:pPr>
            <w:r w:rsidRPr="00C30686">
              <w:rPr>
                <w:lang w:val="en-US" w:eastAsia="zh-CN"/>
              </w:rPr>
              <w:t>CA_n7A-n25(2A)-n66(2A)</w:t>
            </w:r>
          </w:p>
        </w:tc>
        <w:tc>
          <w:tcPr>
            <w:tcW w:w="1845" w:type="dxa"/>
            <w:gridSpan w:val="3"/>
            <w:tcBorders>
              <w:top w:val="single" w:sz="4" w:space="0" w:color="auto"/>
              <w:left w:val="single" w:sz="4" w:space="0" w:color="auto"/>
              <w:bottom w:val="nil"/>
              <w:right w:val="single" w:sz="4" w:space="0" w:color="auto"/>
            </w:tcBorders>
          </w:tcPr>
          <w:p w14:paraId="365A5C24" w14:textId="77777777" w:rsidR="004A4A4A" w:rsidRPr="00C30686" w:rsidRDefault="004A4A4A" w:rsidP="004C71C0">
            <w:pPr>
              <w:pStyle w:val="TAC"/>
              <w:rPr>
                <w:rFonts w:cs="Arial"/>
                <w:szCs w:val="18"/>
                <w:lang w:eastAsia="zh-CN"/>
              </w:rPr>
            </w:pPr>
            <w:r w:rsidRPr="00C30686">
              <w:rPr>
                <w:rFonts w:cs="Arial"/>
                <w:szCs w:val="18"/>
                <w:lang w:eastAsia="zh-CN"/>
              </w:rPr>
              <w:t>CA_n7A-n25A</w:t>
            </w:r>
          </w:p>
          <w:p w14:paraId="438DAB5E" w14:textId="77777777" w:rsidR="004A4A4A" w:rsidRPr="00C30686" w:rsidRDefault="004A4A4A" w:rsidP="004C71C0">
            <w:pPr>
              <w:pStyle w:val="TAC"/>
              <w:rPr>
                <w:rFonts w:cs="Arial"/>
                <w:szCs w:val="18"/>
                <w:lang w:eastAsia="zh-CN"/>
              </w:rPr>
            </w:pPr>
            <w:r w:rsidRPr="00C30686">
              <w:rPr>
                <w:rFonts w:cs="Arial"/>
                <w:szCs w:val="18"/>
                <w:lang w:eastAsia="zh-CN"/>
              </w:rPr>
              <w:t>CA_n7A-n66A</w:t>
            </w:r>
          </w:p>
          <w:p w14:paraId="2CF40A45" w14:textId="77777777" w:rsidR="004A4A4A" w:rsidRPr="00C30686" w:rsidRDefault="004A4A4A" w:rsidP="004C71C0">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293AB9BB"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CF40B68" w14:textId="77777777" w:rsidR="004A4A4A" w:rsidRPr="00C30686" w:rsidRDefault="004A4A4A" w:rsidP="004C71C0">
            <w:pPr>
              <w:pStyle w:val="TAC"/>
              <w:rPr>
                <w:lang w:val="en-US" w:eastAsia="zh-CN"/>
              </w:rPr>
            </w:pPr>
            <w:r w:rsidRPr="00C30686">
              <w:rPr>
                <w:lang w:val="en-US" w:eastAsia="zh-CN"/>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96671C4" w14:textId="77777777" w:rsidR="004A4A4A" w:rsidRPr="00C30686" w:rsidRDefault="004A4A4A" w:rsidP="004C71C0">
            <w:pPr>
              <w:pStyle w:val="TAC"/>
              <w:rPr>
                <w:lang w:val="en-US" w:eastAsia="zh-CN"/>
              </w:rPr>
            </w:pPr>
            <w:r w:rsidRPr="00C30686">
              <w:rPr>
                <w:lang w:val="en-US" w:eastAsia="zh-CN"/>
              </w:rPr>
              <w:t>0</w:t>
            </w:r>
          </w:p>
        </w:tc>
      </w:tr>
      <w:tr w:rsidR="004A4A4A" w:rsidRPr="00C30686" w14:paraId="75BA5B5E"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521B2A1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772BC54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53CCCDF"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88C8650" w14:textId="77777777" w:rsidR="004A4A4A" w:rsidRPr="00C30686" w:rsidRDefault="004A4A4A" w:rsidP="004C71C0">
            <w:pPr>
              <w:pStyle w:val="TAC"/>
              <w:rPr>
                <w:lang w:val="en-US" w:eastAsia="zh-CN"/>
              </w:rPr>
            </w:pPr>
            <w:r w:rsidRPr="00C30686">
              <w:rPr>
                <w:lang w:val="en-US" w:eastAsia="zh-CN"/>
              </w:rPr>
              <w:t>CA_n25(2A)_BCS0</w:t>
            </w:r>
          </w:p>
        </w:tc>
        <w:tc>
          <w:tcPr>
            <w:tcW w:w="1620" w:type="dxa"/>
            <w:gridSpan w:val="2"/>
            <w:tcBorders>
              <w:top w:val="nil"/>
              <w:left w:val="single" w:sz="4" w:space="0" w:color="auto"/>
              <w:bottom w:val="nil"/>
              <w:right w:val="single" w:sz="4" w:space="0" w:color="auto"/>
            </w:tcBorders>
            <w:vAlign w:val="center"/>
          </w:tcPr>
          <w:p w14:paraId="72099C34" w14:textId="77777777" w:rsidR="004A4A4A" w:rsidRPr="00C30686" w:rsidRDefault="004A4A4A" w:rsidP="004C71C0">
            <w:pPr>
              <w:pStyle w:val="TAC"/>
              <w:rPr>
                <w:lang w:val="en-US" w:eastAsia="zh-CN"/>
              </w:rPr>
            </w:pPr>
          </w:p>
        </w:tc>
      </w:tr>
      <w:tr w:rsidR="004A4A4A" w:rsidRPr="00C30686" w14:paraId="164D8AB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950155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604E9B1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2A1ADCF"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F95A4DB" w14:textId="77777777" w:rsidR="004A4A4A" w:rsidRPr="00C30686" w:rsidRDefault="004A4A4A" w:rsidP="004C71C0">
            <w:pPr>
              <w:pStyle w:val="TAC"/>
              <w:rPr>
                <w:lang w:val="en-US" w:eastAsia="zh-CN"/>
              </w:rPr>
            </w:pPr>
            <w:r w:rsidRPr="00C30686">
              <w:rPr>
                <w:lang w:val="en-US" w:eastAsia="zh-CN"/>
              </w:rPr>
              <w:t>CA_n66(2A)_BCS1</w:t>
            </w:r>
          </w:p>
        </w:tc>
        <w:tc>
          <w:tcPr>
            <w:tcW w:w="1620" w:type="dxa"/>
            <w:gridSpan w:val="2"/>
            <w:tcBorders>
              <w:top w:val="nil"/>
              <w:left w:val="single" w:sz="4" w:space="0" w:color="auto"/>
              <w:bottom w:val="single" w:sz="4" w:space="0" w:color="auto"/>
              <w:right w:val="single" w:sz="4" w:space="0" w:color="auto"/>
            </w:tcBorders>
            <w:vAlign w:val="center"/>
          </w:tcPr>
          <w:p w14:paraId="3AE24A6A" w14:textId="77777777" w:rsidR="004A4A4A" w:rsidRPr="00C30686" w:rsidRDefault="004A4A4A" w:rsidP="004C71C0">
            <w:pPr>
              <w:pStyle w:val="TAC"/>
              <w:rPr>
                <w:lang w:val="en-US" w:eastAsia="zh-CN"/>
              </w:rPr>
            </w:pPr>
          </w:p>
        </w:tc>
      </w:tr>
      <w:tr w:rsidR="004A4A4A" w:rsidRPr="00C30686" w14:paraId="5754435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37CF6FE3" w14:textId="77777777" w:rsidR="004A4A4A" w:rsidRPr="00C30686" w:rsidRDefault="004A4A4A" w:rsidP="004C71C0">
            <w:pPr>
              <w:pStyle w:val="TAC"/>
              <w:rPr>
                <w:lang w:val="en-US" w:eastAsia="zh-CN"/>
              </w:rPr>
            </w:pPr>
            <w:r w:rsidRPr="00C30686">
              <w:rPr>
                <w:lang w:val="en-US" w:eastAsia="zh-CN"/>
              </w:rPr>
              <w:t>CA_n7A-n25A-n66(2A)</w:t>
            </w:r>
          </w:p>
        </w:tc>
        <w:tc>
          <w:tcPr>
            <w:tcW w:w="1845" w:type="dxa"/>
            <w:gridSpan w:val="3"/>
            <w:tcBorders>
              <w:top w:val="single" w:sz="4" w:space="0" w:color="auto"/>
              <w:left w:val="single" w:sz="4" w:space="0" w:color="auto"/>
              <w:bottom w:val="nil"/>
              <w:right w:val="single" w:sz="4" w:space="0" w:color="auto"/>
            </w:tcBorders>
          </w:tcPr>
          <w:p w14:paraId="2C043667" w14:textId="77777777" w:rsidR="004A4A4A" w:rsidRPr="00C30686" w:rsidRDefault="004A4A4A" w:rsidP="004C71C0">
            <w:pPr>
              <w:pStyle w:val="TAC"/>
              <w:rPr>
                <w:rFonts w:cs="Arial"/>
                <w:szCs w:val="18"/>
                <w:lang w:eastAsia="zh-CN"/>
              </w:rPr>
            </w:pPr>
            <w:r w:rsidRPr="00C30686">
              <w:rPr>
                <w:rFonts w:cs="Arial"/>
                <w:szCs w:val="18"/>
                <w:lang w:eastAsia="zh-CN"/>
              </w:rPr>
              <w:t>CA_n7A-n25A</w:t>
            </w:r>
          </w:p>
          <w:p w14:paraId="38A7C637" w14:textId="77777777" w:rsidR="004A4A4A" w:rsidRPr="00C30686" w:rsidRDefault="004A4A4A" w:rsidP="004C71C0">
            <w:pPr>
              <w:pStyle w:val="TAC"/>
              <w:rPr>
                <w:rFonts w:cs="Arial"/>
                <w:szCs w:val="18"/>
                <w:lang w:eastAsia="zh-CN"/>
              </w:rPr>
            </w:pPr>
            <w:r w:rsidRPr="00C30686">
              <w:rPr>
                <w:rFonts w:cs="Arial"/>
                <w:szCs w:val="18"/>
                <w:lang w:eastAsia="zh-CN"/>
              </w:rPr>
              <w:t>CA_n7A-n66A</w:t>
            </w:r>
          </w:p>
          <w:p w14:paraId="176BF9AF" w14:textId="77777777" w:rsidR="004A4A4A" w:rsidRPr="00C30686" w:rsidRDefault="004A4A4A" w:rsidP="004C71C0">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24566FEA"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3102679" w14:textId="77777777" w:rsidR="004A4A4A" w:rsidRPr="00C30686" w:rsidRDefault="004A4A4A" w:rsidP="004C71C0">
            <w:pPr>
              <w:pStyle w:val="TAC"/>
              <w:rPr>
                <w:lang w:val="en-US" w:eastAsia="zh-CN"/>
              </w:rPr>
            </w:pPr>
            <w:r w:rsidRPr="00C30686">
              <w:rPr>
                <w:lang w:val="en-US" w:eastAsia="zh-CN"/>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DA0A7DB" w14:textId="77777777" w:rsidR="004A4A4A" w:rsidRPr="00C30686" w:rsidRDefault="004A4A4A" w:rsidP="004C71C0">
            <w:pPr>
              <w:pStyle w:val="TAC"/>
              <w:rPr>
                <w:lang w:val="en-US" w:eastAsia="zh-CN"/>
              </w:rPr>
            </w:pPr>
            <w:r w:rsidRPr="00C30686">
              <w:rPr>
                <w:lang w:val="en-US" w:eastAsia="zh-CN"/>
              </w:rPr>
              <w:t>0</w:t>
            </w:r>
          </w:p>
        </w:tc>
      </w:tr>
      <w:tr w:rsidR="004A4A4A" w:rsidRPr="00C30686" w14:paraId="45A9B0F9"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56A9399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3512A0B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6AD0817"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71C323F" w14:textId="77777777" w:rsidR="004A4A4A" w:rsidRPr="00C30686" w:rsidRDefault="004A4A4A" w:rsidP="004C71C0">
            <w:pPr>
              <w:pStyle w:val="TAC"/>
              <w:rPr>
                <w:lang w:val="en-US" w:eastAsia="zh-CN"/>
              </w:rPr>
            </w:pPr>
            <w:r w:rsidRPr="00C30686">
              <w:rPr>
                <w:lang w:val="en-US" w:eastAsia="zh-CN"/>
              </w:rPr>
              <w:t>5, 10, 15, 20, 25, 30, 40</w:t>
            </w:r>
          </w:p>
        </w:tc>
        <w:tc>
          <w:tcPr>
            <w:tcW w:w="1620" w:type="dxa"/>
            <w:gridSpan w:val="2"/>
            <w:tcBorders>
              <w:top w:val="nil"/>
              <w:left w:val="single" w:sz="4" w:space="0" w:color="auto"/>
              <w:bottom w:val="nil"/>
              <w:right w:val="single" w:sz="4" w:space="0" w:color="auto"/>
            </w:tcBorders>
            <w:vAlign w:val="center"/>
          </w:tcPr>
          <w:p w14:paraId="6FC07732" w14:textId="77777777" w:rsidR="004A4A4A" w:rsidRPr="00C30686" w:rsidRDefault="004A4A4A" w:rsidP="004C71C0">
            <w:pPr>
              <w:pStyle w:val="TAC"/>
              <w:rPr>
                <w:lang w:val="en-US" w:eastAsia="zh-CN"/>
              </w:rPr>
            </w:pPr>
          </w:p>
        </w:tc>
      </w:tr>
      <w:tr w:rsidR="004A4A4A" w:rsidRPr="00C30686" w14:paraId="052AB40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9F72B6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3A4809C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8AC9D9D"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1278D52" w14:textId="77777777" w:rsidR="004A4A4A" w:rsidRPr="00C30686" w:rsidRDefault="004A4A4A" w:rsidP="004C71C0">
            <w:pPr>
              <w:pStyle w:val="TAC"/>
              <w:rPr>
                <w:lang w:val="en-US" w:eastAsia="zh-CN"/>
              </w:rPr>
            </w:pPr>
            <w:r w:rsidRPr="00C30686">
              <w:rPr>
                <w:lang w:val="en-US" w:eastAsia="zh-CN"/>
              </w:rPr>
              <w:t>CA_n66(2A)_BCS1</w:t>
            </w:r>
          </w:p>
        </w:tc>
        <w:tc>
          <w:tcPr>
            <w:tcW w:w="1620" w:type="dxa"/>
            <w:gridSpan w:val="2"/>
            <w:tcBorders>
              <w:top w:val="nil"/>
              <w:left w:val="single" w:sz="4" w:space="0" w:color="auto"/>
              <w:bottom w:val="single" w:sz="4" w:space="0" w:color="auto"/>
              <w:right w:val="single" w:sz="4" w:space="0" w:color="auto"/>
            </w:tcBorders>
            <w:vAlign w:val="center"/>
          </w:tcPr>
          <w:p w14:paraId="35652AE0" w14:textId="77777777" w:rsidR="004A4A4A" w:rsidRPr="00C30686" w:rsidRDefault="004A4A4A" w:rsidP="004C71C0">
            <w:pPr>
              <w:pStyle w:val="TAC"/>
              <w:rPr>
                <w:lang w:val="en-US" w:eastAsia="zh-CN"/>
              </w:rPr>
            </w:pPr>
          </w:p>
        </w:tc>
      </w:tr>
      <w:tr w:rsidR="004A4A4A" w:rsidRPr="00C30686" w14:paraId="3A2CCBB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2497CE2" w14:textId="77777777" w:rsidR="004A4A4A" w:rsidRPr="00C30686" w:rsidRDefault="004A4A4A" w:rsidP="004C71C0">
            <w:pPr>
              <w:pStyle w:val="TAC"/>
              <w:rPr>
                <w:lang w:val="en-US" w:eastAsia="zh-CN"/>
              </w:rPr>
            </w:pPr>
            <w:r w:rsidRPr="00C30686">
              <w:rPr>
                <w:lang w:val="en-US" w:eastAsia="zh-CN"/>
              </w:rPr>
              <w:t>CA_n7(2A)-n25A-n66A</w:t>
            </w:r>
          </w:p>
        </w:tc>
        <w:tc>
          <w:tcPr>
            <w:tcW w:w="1845" w:type="dxa"/>
            <w:gridSpan w:val="3"/>
            <w:tcBorders>
              <w:top w:val="single" w:sz="4" w:space="0" w:color="auto"/>
              <w:left w:val="single" w:sz="4" w:space="0" w:color="auto"/>
              <w:bottom w:val="nil"/>
              <w:right w:val="single" w:sz="4" w:space="0" w:color="auto"/>
            </w:tcBorders>
          </w:tcPr>
          <w:p w14:paraId="6848CC1B" w14:textId="77777777" w:rsidR="004A4A4A" w:rsidRPr="00C30686" w:rsidRDefault="004A4A4A" w:rsidP="004C71C0">
            <w:pPr>
              <w:pStyle w:val="TAC"/>
              <w:rPr>
                <w:rFonts w:cs="Arial"/>
                <w:szCs w:val="18"/>
                <w:lang w:eastAsia="zh-CN"/>
              </w:rPr>
            </w:pPr>
            <w:r w:rsidRPr="00C30686">
              <w:rPr>
                <w:rFonts w:cs="Arial"/>
                <w:szCs w:val="18"/>
                <w:lang w:eastAsia="zh-CN"/>
              </w:rPr>
              <w:t>CA_n7A-n25A</w:t>
            </w:r>
          </w:p>
          <w:p w14:paraId="4BCB1820" w14:textId="77777777" w:rsidR="004A4A4A" w:rsidRPr="00C30686" w:rsidRDefault="004A4A4A" w:rsidP="004C71C0">
            <w:pPr>
              <w:pStyle w:val="TAC"/>
              <w:rPr>
                <w:rFonts w:cs="Arial"/>
                <w:szCs w:val="18"/>
                <w:lang w:eastAsia="zh-CN"/>
              </w:rPr>
            </w:pPr>
            <w:r w:rsidRPr="00C30686">
              <w:rPr>
                <w:rFonts w:cs="Arial"/>
                <w:szCs w:val="18"/>
                <w:lang w:eastAsia="zh-CN"/>
              </w:rPr>
              <w:t>CA_n7A-n66A</w:t>
            </w:r>
          </w:p>
          <w:p w14:paraId="4969682E" w14:textId="77777777" w:rsidR="004A4A4A" w:rsidRPr="00C30686" w:rsidRDefault="004A4A4A" w:rsidP="004C71C0">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6BCE7D68"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BADF0AB" w14:textId="77777777" w:rsidR="004A4A4A" w:rsidRPr="00C30686" w:rsidRDefault="004A4A4A" w:rsidP="004C71C0">
            <w:pPr>
              <w:pStyle w:val="TAC"/>
              <w:rPr>
                <w:lang w:val="en-US" w:eastAsia="zh-CN"/>
              </w:rPr>
            </w:pPr>
            <w:r w:rsidRPr="00C30686">
              <w:rPr>
                <w:lang w:val="en-US" w:eastAsia="zh-CN"/>
              </w:rPr>
              <w:t>CA_n7(2A)_BCS0</w:t>
            </w:r>
          </w:p>
        </w:tc>
        <w:tc>
          <w:tcPr>
            <w:tcW w:w="1620" w:type="dxa"/>
            <w:gridSpan w:val="2"/>
            <w:tcBorders>
              <w:top w:val="single" w:sz="4" w:space="0" w:color="auto"/>
              <w:left w:val="single" w:sz="4" w:space="0" w:color="auto"/>
              <w:bottom w:val="nil"/>
              <w:right w:val="single" w:sz="4" w:space="0" w:color="auto"/>
            </w:tcBorders>
            <w:vAlign w:val="center"/>
          </w:tcPr>
          <w:p w14:paraId="0AF6D3EC" w14:textId="77777777" w:rsidR="004A4A4A" w:rsidRPr="00C30686" w:rsidRDefault="004A4A4A" w:rsidP="004C71C0">
            <w:pPr>
              <w:pStyle w:val="TAC"/>
              <w:rPr>
                <w:lang w:val="en-US" w:eastAsia="zh-CN"/>
              </w:rPr>
            </w:pPr>
            <w:r w:rsidRPr="00C30686">
              <w:rPr>
                <w:lang w:val="en-US" w:eastAsia="zh-CN"/>
              </w:rPr>
              <w:t>0</w:t>
            </w:r>
          </w:p>
        </w:tc>
      </w:tr>
      <w:tr w:rsidR="004A4A4A" w:rsidRPr="00C30686" w14:paraId="6CFE0DAD"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638F1FA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04BE98D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EFA7960"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A0F28BA" w14:textId="77777777" w:rsidR="004A4A4A" w:rsidRPr="00C30686" w:rsidRDefault="004A4A4A" w:rsidP="004C71C0">
            <w:pPr>
              <w:pStyle w:val="TAC"/>
              <w:rPr>
                <w:lang w:val="en-US" w:eastAsia="zh-CN"/>
              </w:rPr>
            </w:pPr>
            <w:r w:rsidRPr="00C30686">
              <w:rPr>
                <w:lang w:val="en-US" w:eastAsia="zh-CN"/>
              </w:rPr>
              <w:t>5, 10, 15, 20, 25, 30, 40</w:t>
            </w:r>
          </w:p>
        </w:tc>
        <w:tc>
          <w:tcPr>
            <w:tcW w:w="1620" w:type="dxa"/>
            <w:gridSpan w:val="2"/>
            <w:tcBorders>
              <w:top w:val="nil"/>
              <w:left w:val="single" w:sz="4" w:space="0" w:color="auto"/>
              <w:bottom w:val="nil"/>
              <w:right w:val="single" w:sz="4" w:space="0" w:color="auto"/>
            </w:tcBorders>
            <w:vAlign w:val="center"/>
          </w:tcPr>
          <w:p w14:paraId="029A1AAD" w14:textId="77777777" w:rsidR="004A4A4A" w:rsidRPr="00C30686" w:rsidRDefault="004A4A4A" w:rsidP="004C71C0">
            <w:pPr>
              <w:pStyle w:val="TAC"/>
              <w:rPr>
                <w:lang w:val="en-US" w:eastAsia="zh-CN"/>
              </w:rPr>
            </w:pPr>
          </w:p>
        </w:tc>
      </w:tr>
      <w:tr w:rsidR="004A4A4A" w:rsidRPr="00C30686" w14:paraId="1321D66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95F93D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12B7A8E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AD75AD2"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C3E6E8" w14:textId="77777777" w:rsidR="004A4A4A" w:rsidRPr="00C30686" w:rsidRDefault="004A4A4A" w:rsidP="004C71C0">
            <w:pPr>
              <w:pStyle w:val="TAC"/>
              <w:rPr>
                <w:lang w:val="en-US" w:eastAsia="zh-CN"/>
              </w:rPr>
            </w:pPr>
            <w:r w:rsidRPr="00C30686">
              <w:rPr>
                <w:lang w:val="en-US" w:eastAsia="zh-CN"/>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507E2A19" w14:textId="77777777" w:rsidR="004A4A4A" w:rsidRPr="00C30686" w:rsidRDefault="004A4A4A" w:rsidP="004C71C0">
            <w:pPr>
              <w:pStyle w:val="TAC"/>
              <w:rPr>
                <w:lang w:val="en-US" w:eastAsia="zh-CN"/>
              </w:rPr>
            </w:pPr>
          </w:p>
        </w:tc>
      </w:tr>
      <w:tr w:rsidR="004A4A4A" w:rsidRPr="00C30686" w14:paraId="0152B6F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42BE92B" w14:textId="77777777" w:rsidR="004A4A4A" w:rsidRPr="00C30686" w:rsidRDefault="004A4A4A" w:rsidP="004C71C0">
            <w:pPr>
              <w:pStyle w:val="TAC"/>
              <w:rPr>
                <w:lang w:val="en-US" w:eastAsia="zh-CN"/>
              </w:rPr>
            </w:pPr>
            <w:r w:rsidRPr="00C30686">
              <w:rPr>
                <w:lang w:val="en-US" w:eastAsia="zh-CN"/>
              </w:rPr>
              <w:t>CA_n7(2A)-n25(2A)-n66A</w:t>
            </w:r>
          </w:p>
        </w:tc>
        <w:tc>
          <w:tcPr>
            <w:tcW w:w="1845" w:type="dxa"/>
            <w:gridSpan w:val="3"/>
            <w:tcBorders>
              <w:top w:val="single" w:sz="4" w:space="0" w:color="auto"/>
              <w:left w:val="single" w:sz="4" w:space="0" w:color="auto"/>
              <w:bottom w:val="nil"/>
              <w:right w:val="single" w:sz="4" w:space="0" w:color="auto"/>
            </w:tcBorders>
          </w:tcPr>
          <w:p w14:paraId="739CDABA" w14:textId="77777777" w:rsidR="004A4A4A" w:rsidRPr="00C30686" w:rsidRDefault="004A4A4A" w:rsidP="004C71C0">
            <w:pPr>
              <w:pStyle w:val="TAC"/>
              <w:rPr>
                <w:rFonts w:cs="Arial"/>
                <w:szCs w:val="18"/>
                <w:lang w:eastAsia="zh-CN"/>
              </w:rPr>
            </w:pPr>
            <w:r w:rsidRPr="00C30686">
              <w:rPr>
                <w:rFonts w:cs="Arial"/>
                <w:szCs w:val="18"/>
                <w:lang w:eastAsia="zh-CN"/>
              </w:rPr>
              <w:t>CA_n7A-n25A</w:t>
            </w:r>
          </w:p>
          <w:p w14:paraId="6380160B" w14:textId="77777777" w:rsidR="004A4A4A" w:rsidRPr="00C30686" w:rsidRDefault="004A4A4A" w:rsidP="004C71C0">
            <w:pPr>
              <w:pStyle w:val="TAC"/>
              <w:rPr>
                <w:rFonts w:cs="Arial"/>
                <w:szCs w:val="18"/>
                <w:lang w:eastAsia="zh-CN"/>
              </w:rPr>
            </w:pPr>
            <w:r w:rsidRPr="00C30686">
              <w:rPr>
                <w:rFonts w:cs="Arial"/>
                <w:szCs w:val="18"/>
                <w:lang w:eastAsia="zh-CN"/>
              </w:rPr>
              <w:t>CA_n7A-n66A</w:t>
            </w:r>
          </w:p>
          <w:p w14:paraId="43DA833B" w14:textId="77777777" w:rsidR="004A4A4A" w:rsidRPr="00C30686" w:rsidRDefault="004A4A4A" w:rsidP="004C71C0">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30E9431B"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FC02005" w14:textId="77777777" w:rsidR="004A4A4A" w:rsidRPr="00C30686" w:rsidRDefault="004A4A4A" w:rsidP="004C71C0">
            <w:pPr>
              <w:pStyle w:val="TAC"/>
              <w:rPr>
                <w:lang w:val="en-US" w:eastAsia="zh-CN"/>
              </w:rPr>
            </w:pPr>
            <w:r w:rsidRPr="00C30686">
              <w:rPr>
                <w:lang w:val="en-US" w:eastAsia="zh-CN"/>
              </w:rPr>
              <w:t>CA_n7(2A)_BCS0</w:t>
            </w:r>
          </w:p>
        </w:tc>
        <w:tc>
          <w:tcPr>
            <w:tcW w:w="1620" w:type="dxa"/>
            <w:gridSpan w:val="2"/>
            <w:tcBorders>
              <w:top w:val="single" w:sz="4" w:space="0" w:color="auto"/>
              <w:left w:val="single" w:sz="4" w:space="0" w:color="auto"/>
              <w:bottom w:val="nil"/>
              <w:right w:val="single" w:sz="4" w:space="0" w:color="auto"/>
            </w:tcBorders>
            <w:vAlign w:val="center"/>
          </w:tcPr>
          <w:p w14:paraId="08996F62" w14:textId="77777777" w:rsidR="004A4A4A" w:rsidRPr="00C30686" w:rsidRDefault="004A4A4A" w:rsidP="004C71C0">
            <w:pPr>
              <w:pStyle w:val="TAC"/>
              <w:rPr>
                <w:lang w:val="en-US" w:eastAsia="zh-CN"/>
              </w:rPr>
            </w:pPr>
            <w:r w:rsidRPr="00C30686">
              <w:rPr>
                <w:lang w:val="en-US" w:eastAsia="zh-CN"/>
              </w:rPr>
              <w:t>0</w:t>
            </w:r>
          </w:p>
        </w:tc>
      </w:tr>
      <w:tr w:rsidR="004A4A4A" w:rsidRPr="00C30686" w14:paraId="46D00126"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5D426D6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586B3D4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51A37E4"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9DEE5AA" w14:textId="77777777" w:rsidR="004A4A4A" w:rsidRPr="00C30686" w:rsidRDefault="004A4A4A" w:rsidP="004C71C0">
            <w:pPr>
              <w:pStyle w:val="TAC"/>
              <w:rPr>
                <w:lang w:val="en-US" w:eastAsia="zh-CN"/>
              </w:rPr>
            </w:pPr>
            <w:r w:rsidRPr="00C30686">
              <w:rPr>
                <w:lang w:val="en-US" w:eastAsia="zh-CN"/>
              </w:rPr>
              <w:t>CA_n25(2A)_BCS0</w:t>
            </w:r>
          </w:p>
        </w:tc>
        <w:tc>
          <w:tcPr>
            <w:tcW w:w="1620" w:type="dxa"/>
            <w:gridSpan w:val="2"/>
            <w:tcBorders>
              <w:top w:val="nil"/>
              <w:left w:val="single" w:sz="4" w:space="0" w:color="auto"/>
              <w:bottom w:val="nil"/>
              <w:right w:val="single" w:sz="4" w:space="0" w:color="auto"/>
            </w:tcBorders>
            <w:vAlign w:val="center"/>
          </w:tcPr>
          <w:p w14:paraId="771DA1AA" w14:textId="77777777" w:rsidR="004A4A4A" w:rsidRPr="00C30686" w:rsidRDefault="004A4A4A" w:rsidP="004C71C0">
            <w:pPr>
              <w:pStyle w:val="TAC"/>
              <w:rPr>
                <w:lang w:val="en-US" w:eastAsia="zh-CN"/>
              </w:rPr>
            </w:pPr>
          </w:p>
        </w:tc>
      </w:tr>
      <w:tr w:rsidR="004A4A4A" w:rsidRPr="00C30686" w14:paraId="10045E2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4C8FB8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1D66330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4C043DE"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EF8A1EC" w14:textId="77777777" w:rsidR="004A4A4A" w:rsidRPr="00C30686" w:rsidRDefault="004A4A4A" w:rsidP="004C71C0">
            <w:pPr>
              <w:pStyle w:val="TAC"/>
              <w:rPr>
                <w:lang w:val="en-US" w:eastAsia="zh-CN"/>
              </w:rPr>
            </w:pPr>
            <w:r w:rsidRPr="00C30686">
              <w:rPr>
                <w:lang w:val="en-US" w:eastAsia="zh-CN"/>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7368A164" w14:textId="77777777" w:rsidR="004A4A4A" w:rsidRPr="00C30686" w:rsidRDefault="004A4A4A" w:rsidP="004C71C0">
            <w:pPr>
              <w:pStyle w:val="TAC"/>
              <w:rPr>
                <w:lang w:val="en-US" w:eastAsia="zh-CN"/>
              </w:rPr>
            </w:pPr>
          </w:p>
        </w:tc>
      </w:tr>
      <w:tr w:rsidR="004A4A4A" w:rsidRPr="00C30686" w14:paraId="595F686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29DF76F" w14:textId="77777777" w:rsidR="004A4A4A" w:rsidRPr="00C30686" w:rsidRDefault="004A4A4A" w:rsidP="004C71C0">
            <w:pPr>
              <w:pStyle w:val="TAC"/>
              <w:rPr>
                <w:lang w:val="en-US" w:eastAsia="zh-CN"/>
              </w:rPr>
            </w:pPr>
            <w:r w:rsidRPr="00C30686">
              <w:rPr>
                <w:lang w:val="en-US" w:eastAsia="zh-CN"/>
              </w:rPr>
              <w:t>CA_n7(2A)-n25A-n66(2A)</w:t>
            </w:r>
          </w:p>
        </w:tc>
        <w:tc>
          <w:tcPr>
            <w:tcW w:w="1845" w:type="dxa"/>
            <w:gridSpan w:val="3"/>
            <w:tcBorders>
              <w:top w:val="single" w:sz="4" w:space="0" w:color="auto"/>
              <w:left w:val="single" w:sz="4" w:space="0" w:color="auto"/>
              <w:bottom w:val="nil"/>
              <w:right w:val="single" w:sz="4" w:space="0" w:color="auto"/>
            </w:tcBorders>
          </w:tcPr>
          <w:p w14:paraId="512A264E" w14:textId="77777777" w:rsidR="004A4A4A" w:rsidRPr="00C30686" w:rsidRDefault="004A4A4A" w:rsidP="004C71C0">
            <w:pPr>
              <w:pStyle w:val="TAC"/>
              <w:rPr>
                <w:rFonts w:cs="Arial"/>
                <w:szCs w:val="18"/>
                <w:lang w:eastAsia="zh-CN"/>
              </w:rPr>
            </w:pPr>
            <w:r w:rsidRPr="00C30686">
              <w:rPr>
                <w:rFonts w:cs="Arial"/>
                <w:szCs w:val="18"/>
                <w:lang w:eastAsia="zh-CN"/>
              </w:rPr>
              <w:t>CA_n7A-n25A</w:t>
            </w:r>
          </w:p>
          <w:p w14:paraId="590C5507" w14:textId="77777777" w:rsidR="004A4A4A" w:rsidRPr="00C30686" w:rsidRDefault="004A4A4A" w:rsidP="004C71C0">
            <w:pPr>
              <w:pStyle w:val="TAC"/>
              <w:rPr>
                <w:rFonts w:cs="Arial"/>
                <w:szCs w:val="18"/>
                <w:lang w:eastAsia="zh-CN"/>
              </w:rPr>
            </w:pPr>
            <w:r w:rsidRPr="00C30686">
              <w:rPr>
                <w:rFonts w:cs="Arial"/>
                <w:szCs w:val="18"/>
                <w:lang w:eastAsia="zh-CN"/>
              </w:rPr>
              <w:t>CA_n7A-n66A</w:t>
            </w:r>
          </w:p>
          <w:p w14:paraId="4926CD73" w14:textId="77777777" w:rsidR="004A4A4A" w:rsidRPr="00C30686" w:rsidRDefault="004A4A4A" w:rsidP="004C71C0">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70A4A1CC"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6DFF3F6" w14:textId="77777777" w:rsidR="004A4A4A" w:rsidRPr="00C30686" w:rsidRDefault="004A4A4A" w:rsidP="004C71C0">
            <w:pPr>
              <w:pStyle w:val="TAC"/>
              <w:rPr>
                <w:lang w:val="en-US" w:eastAsia="zh-CN"/>
              </w:rPr>
            </w:pPr>
            <w:r w:rsidRPr="00C30686">
              <w:rPr>
                <w:lang w:val="en-US" w:eastAsia="zh-CN"/>
              </w:rPr>
              <w:t>CA_n7(2A)_BCS0</w:t>
            </w:r>
          </w:p>
        </w:tc>
        <w:tc>
          <w:tcPr>
            <w:tcW w:w="1620" w:type="dxa"/>
            <w:gridSpan w:val="2"/>
            <w:tcBorders>
              <w:top w:val="single" w:sz="4" w:space="0" w:color="auto"/>
              <w:left w:val="single" w:sz="4" w:space="0" w:color="auto"/>
              <w:bottom w:val="nil"/>
              <w:right w:val="single" w:sz="4" w:space="0" w:color="auto"/>
            </w:tcBorders>
            <w:vAlign w:val="center"/>
          </w:tcPr>
          <w:p w14:paraId="089F1118" w14:textId="77777777" w:rsidR="004A4A4A" w:rsidRPr="00C30686" w:rsidRDefault="004A4A4A" w:rsidP="004C71C0">
            <w:pPr>
              <w:pStyle w:val="TAC"/>
              <w:rPr>
                <w:lang w:val="en-US" w:eastAsia="zh-CN"/>
              </w:rPr>
            </w:pPr>
            <w:r w:rsidRPr="00C30686">
              <w:rPr>
                <w:lang w:val="en-US" w:eastAsia="zh-CN"/>
              </w:rPr>
              <w:t>0</w:t>
            </w:r>
          </w:p>
        </w:tc>
      </w:tr>
      <w:tr w:rsidR="004A4A4A" w:rsidRPr="00C30686" w14:paraId="15705B88"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C3561C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66F5F79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5297C29"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38CEBDD" w14:textId="77777777" w:rsidR="004A4A4A" w:rsidRPr="00C30686" w:rsidRDefault="004A4A4A" w:rsidP="004C71C0">
            <w:pPr>
              <w:pStyle w:val="TAC"/>
              <w:rPr>
                <w:lang w:val="en-US" w:eastAsia="zh-CN"/>
              </w:rPr>
            </w:pPr>
            <w:r w:rsidRPr="00C30686">
              <w:rPr>
                <w:lang w:val="en-US" w:eastAsia="zh-CN"/>
              </w:rPr>
              <w:t>5, 10, 15, 20, 25, 30, 40</w:t>
            </w:r>
          </w:p>
        </w:tc>
        <w:tc>
          <w:tcPr>
            <w:tcW w:w="1620" w:type="dxa"/>
            <w:gridSpan w:val="2"/>
            <w:tcBorders>
              <w:top w:val="nil"/>
              <w:left w:val="single" w:sz="4" w:space="0" w:color="auto"/>
              <w:bottom w:val="nil"/>
              <w:right w:val="single" w:sz="4" w:space="0" w:color="auto"/>
            </w:tcBorders>
            <w:vAlign w:val="center"/>
          </w:tcPr>
          <w:p w14:paraId="70415540" w14:textId="77777777" w:rsidR="004A4A4A" w:rsidRPr="00C30686" w:rsidRDefault="004A4A4A" w:rsidP="004C71C0">
            <w:pPr>
              <w:pStyle w:val="TAC"/>
              <w:rPr>
                <w:lang w:val="en-US" w:eastAsia="zh-CN"/>
              </w:rPr>
            </w:pPr>
          </w:p>
        </w:tc>
      </w:tr>
      <w:tr w:rsidR="004A4A4A" w:rsidRPr="00C30686" w14:paraId="5D0D92D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2743DC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1073FA0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C4BB17D"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EE4E52D" w14:textId="77777777" w:rsidR="004A4A4A" w:rsidRPr="00C30686" w:rsidRDefault="004A4A4A" w:rsidP="004C71C0">
            <w:pPr>
              <w:pStyle w:val="TAC"/>
              <w:rPr>
                <w:lang w:val="en-US" w:eastAsia="zh-CN"/>
              </w:rPr>
            </w:pPr>
            <w:r w:rsidRPr="00C30686">
              <w:rPr>
                <w:lang w:val="en-US" w:eastAsia="zh-CN"/>
              </w:rPr>
              <w:t>CA_n66(2A)_BCS1</w:t>
            </w:r>
          </w:p>
        </w:tc>
        <w:tc>
          <w:tcPr>
            <w:tcW w:w="1620" w:type="dxa"/>
            <w:gridSpan w:val="2"/>
            <w:tcBorders>
              <w:top w:val="nil"/>
              <w:left w:val="single" w:sz="4" w:space="0" w:color="auto"/>
              <w:bottom w:val="single" w:sz="4" w:space="0" w:color="auto"/>
              <w:right w:val="single" w:sz="4" w:space="0" w:color="auto"/>
            </w:tcBorders>
            <w:vAlign w:val="center"/>
          </w:tcPr>
          <w:p w14:paraId="7E389DE0" w14:textId="77777777" w:rsidR="004A4A4A" w:rsidRPr="00C30686" w:rsidRDefault="004A4A4A" w:rsidP="004C71C0">
            <w:pPr>
              <w:pStyle w:val="TAC"/>
              <w:rPr>
                <w:lang w:val="en-US" w:eastAsia="zh-CN"/>
              </w:rPr>
            </w:pPr>
          </w:p>
        </w:tc>
      </w:tr>
      <w:tr w:rsidR="004A4A4A" w:rsidRPr="00C30686" w14:paraId="5AE5EC2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CC7DEC1" w14:textId="77777777" w:rsidR="004A4A4A" w:rsidRPr="00C30686" w:rsidRDefault="004A4A4A" w:rsidP="004C71C0">
            <w:pPr>
              <w:pStyle w:val="TAC"/>
              <w:rPr>
                <w:lang w:val="en-US" w:eastAsia="zh-CN"/>
              </w:rPr>
            </w:pPr>
            <w:r w:rsidRPr="00C30686">
              <w:rPr>
                <w:lang w:val="en-US" w:eastAsia="zh-CN"/>
              </w:rPr>
              <w:t>CA_n7(2A)-n25(2A)-n66(2A)</w:t>
            </w:r>
          </w:p>
        </w:tc>
        <w:tc>
          <w:tcPr>
            <w:tcW w:w="1845" w:type="dxa"/>
            <w:gridSpan w:val="3"/>
            <w:tcBorders>
              <w:top w:val="single" w:sz="4" w:space="0" w:color="auto"/>
              <w:left w:val="single" w:sz="4" w:space="0" w:color="auto"/>
              <w:bottom w:val="nil"/>
              <w:right w:val="single" w:sz="4" w:space="0" w:color="auto"/>
            </w:tcBorders>
          </w:tcPr>
          <w:p w14:paraId="4AB99457" w14:textId="77777777" w:rsidR="004A4A4A" w:rsidRPr="00C30686" w:rsidRDefault="004A4A4A" w:rsidP="004C71C0">
            <w:pPr>
              <w:pStyle w:val="TAC"/>
              <w:rPr>
                <w:rFonts w:cs="Arial"/>
                <w:szCs w:val="18"/>
                <w:lang w:eastAsia="zh-CN"/>
              </w:rPr>
            </w:pPr>
            <w:r w:rsidRPr="00C30686">
              <w:rPr>
                <w:rFonts w:cs="Arial"/>
                <w:szCs w:val="18"/>
                <w:lang w:eastAsia="zh-CN"/>
              </w:rPr>
              <w:t>CA_n7A-n25A</w:t>
            </w:r>
          </w:p>
          <w:p w14:paraId="4C7C9BC1" w14:textId="77777777" w:rsidR="004A4A4A" w:rsidRPr="00C30686" w:rsidRDefault="004A4A4A" w:rsidP="004C71C0">
            <w:pPr>
              <w:pStyle w:val="TAC"/>
              <w:rPr>
                <w:rFonts w:cs="Arial"/>
                <w:szCs w:val="18"/>
                <w:lang w:eastAsia="zh-CN"/>
              </w:rPr>
            </w:pPr>
            <w:r w:rsidRPr="00C30686">
              <w:rPr>
                <w:rFonts w:cs="Arial"/>
                <w:szCs w:val="18"/>
                <w:lang w:eastAsia="zh-CN"/>
              </w:rPr>
              <w:t>CA_n7A-n66A</w:t>
            </w:r>
          </w:p>
          <w:p w14:paraId="63702642" w14:textId="77777777" w:rsidR="004A4A4A" w:rsidRPr="00C30686" w:rsidRDefault="004A4A4A" w:rsidP="004C71C0">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6078A870"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FE2B133" w14:textId="77777777" w:rsidR="004A4A4A" w:rsidRPr="00C30686" w:rsidRDefault="004A4A4A" w:rsidP="004C71C0">
            <w:pPr>
              <w:pStyle w:val="TAC"/>
              <w:rPr>
                <w:lang w:val="en-US" w:eastAsia="zh-CN"/>
              </w:rPr>
            </w:pPr>
            <w:r w:rsidRPr="00C30686">
              <w:rPr>
                <w:lang w:val="en-US" w:eastAsia="zh-CN"/>
              </w:rPr>
              <w:t>CA_n7(2A)_BCS0</w:t>
            </w:r>
          </w:p>
        </w:tc>
        <w:tc>
          <w:tcPr>
            <w:tcW w:w="1620" w:type="dxa"/>
            <w:gridSpan w:val="2"/>
            <w:tcBorders>
              <w:top w:val="single" w:sz="4" w:space="0" w:color="auto"/>
              <w:left w:val="single" w:sz="4" w:space="0" w:color="auto"/>
              <w:bottom w:val="nil"/>
              <w:right w:val="single" w:sz="4" w:space="0" w:color="auto"/>
            </w:tcBorders>
            <w:vAlign w:val="center"/>
          </w:tcPr>
          <w:p w14:paraId="06B4A335" w14:textId="77777777" w:rsidR="004A4A4A" w:rsidRPr="00C30686" w:rsidRDefault="004A4A4A" w:rsidP="004C71C0">
            <w:pPr>
              <w:pStyle w:val="TAC"/>
              <w:rPr>
                <w:lang w:val="en-US" w:eastAsia="zh-CN"/>
              </w:rPr>
            </w:pPr>
            <w:r w:rsidRPr="00C30686">
              <w:rPr>
                <w:lang w:val="en-US" w:eastAsia="zh-CN"/>
              </w:rPr>
              <w:t>0</w:t>
            </w:r>
          </w:p>
        </w:tc>
      </w:tr>
      <w:tr w:rsidR="004A4A4A" w:rsidRPr="00C30686" w14:paraId="45B4CF55"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41A0EA4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5548B7C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1BE3AA8"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9DD2D2D" w14:textId="77777777" w:rsidR="004A4A4A" w:rsidRPr="00C30686" w:rsidRDefault="004A4A4A" w:rsidP="004C71C0">
            <w:pPr>
              <w:pStyle w:val="TAC"/>
              <w:rPr>
                <w:lang w:val="en-US" w:eastAsia="zh-CN"/>
              </w:rPr>
            </w:pPr>
            <w:r w:rsidRPr="00C30686">
              <w:rPr>
                <w:lang w:val="en-US" w:eastAsia="zh-CN"/>
              </w:rPr>
              <w:t>CA_n25(2A)_BCS0</w:t>
            </w:r>
          </w:p>
        </w:tc>
        <w:tc>
          <w:tcPr>
            <w:tcW w:w="1620" w:type="dxa"/>
            <w:gridSpan w:val="2"/>
            <w:tcBorders>
              <w:top w:val="nil"/>
              <w:left w:val="single" w:sz="4" w:space="0" w:color="auto"/>
              <w:bottom w:val="nil"/>
              <w:right w:val="single" w:sz="4" w:space="0" w:color="auto"/>
            </w:tcBorders>
            <w:vAlign w:val="center"/>
          </w:tcPr>
          <w:p w14:paraId="151AF1A4" w14:textId="77777777" w:rsidR="004A4A4A" w:rsidRPr="00C30686" w:rsidRDefault="004A4A4A" w:rsidP="004C71C0">
            <w:pPr>
              <w:pStyle w:val="TAC"/>
              <w:rPr>
                <w:lang w:val="en-US" w:eastAsia="zh-CN"/>
              </w:rPr>
            </w:pPr>
          </w:p>
        </w:tc>
      </w:tr>
      <w:tr w:rsidR="004A4A4A" w:rsidRPr="00C30686" w14:paraId="6FF1D3E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482D6E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6A7B52C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822931A"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1720FE3" w14:textId="77777777" w:rsidR="004A4A4A" w:rsidRPr="00C30686" w:rsidRDefault="004A4A4A" w:rsidP="004C71C0">
            <w:pPr>
              <w:pStyle w:val="TAC"/>
              <w:rPr>
                <w:lang w:val="en-US" w:eastAsia="zh-CN"/>
              </w:rPr>
            </w:pPr>
            <w:r w:rsidRPr="00C30686">
              <w:rPr>
                <w:lang w:val="en-US" w:eastAsia="zh-CN"/>
              </w:rPr>
              <w:t>CA_n66(2A)_BCS1</w:t>
            </w:r>
          </w:p>
        </w:tc>
        <w:tc>
          <w:tcPr>
            <w:tcW w:w="1620" w:type="dxa"/>
            <w:gridSpan w:val="2"/>
            <w:tcBorders>
              <w:top w:val="nil"/>
              <w:left w:val="single" w:sz="4" w:space="0" w:color="auto"/>
              <w:bottom w:val="single" w:sz="4" w:space="0" w:color="auto"/>
              <w:right w:val="single" w:sz="4" w:space="0" w:color="auto"/>
            </w:tcBorders>
            <w:vAlign w:val="center"/>
          </w:tcPr>
          <w:p w14:paraId="0FD816DD" w14:textId="77777777" w:rsidR="004A4A4A" w:rsidRPr="00C30686" w:rsidRDefault="004A4A4A" w:rsidP="004C71C0">
            <w:pPr>
              <w:pStyle w:val="TAC"/>
              <w:rPr>
                <w:lang w:val="en-US" w:eastAsia="zh-CN"/>
              </w:rPr>
            </w:pPr>
          </w:p>
        </w:tc>
      </w:tr>
      <w:tr w:rsidR="004A4A4A" w:rsidRPr="00C30686" w14:paraId="4C456BF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B5A61E7" w14:textId="77777777" w:rsidR="004A4A4A" w:rsidRPr="00C30686" w:rsidRDefault="004A4A4A" w:rsidP="004C71C0">
            <w:pPr>
              <w:pStyle w:val="TAC"/>
              <w:rPr>
                <w:lang w:val="en-US" w:eastAsia="zh-CN"/>
              </w:rPr>
            </w:pPr>
            <w:r w:rsidRPr="00C30686">
              <w:rPr>
                <w:lang w:eastAsia="zh-CN"/>
              </w:rPr>
              <w:t>CA_n7A-n25A-n71A</w:t>
            </w:r>
          </w:p>
        </w:tc>
        <w:tc>
          <w:tcPr>
            <w:tcW w:w="1845" w:type="dxa"/>
            <w:gridSpan w:val="3"/>
            <w:tcBorders>
              <w:top w:val="single" w:sz="4" w:space="0" w:color="auto"/>
              <w:left w:val="single" w:sz="4" w:space="0" w:color="auto"/>
              <w:bottom w:val="nil"/>
              <w:right w:val="single" w:sz="4" w:space="0" w:color="auto"/>
            </w:tcBorders>
            <w:vAlign w:val="center"/>
          </w:tcPr>
          <w:p w14:paraId="456AA03A" w14:textId="77777777" w:rsidR="004A4A4A" w:rsidRPr="00C30686" w:rsidRDefault="004A4A4A" w:rsidP="004C71C0">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91AB96" w14:textId="77777777" w:rsidR="004A4A4A" w:rsidRPr="00C30686" w:rsidRDefault="004A4A4A" w:rsidP="004C71C0">
            <w:pPr>
              <w:pStyle w:val="TAC"/>
              <w:rPr>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3D705D27" w14:textId="77777777" w:rsidR="004A4A4A" w:rsidRPr="00C30686" w:rsidRDefault="004A4A4A" w:rsidP="004C71C0">
            <w:pPr>
              <w:pStyle w:val="TAC"/>
              <w:rPr>
                <w:lang w:val="en-US" w:eastAsia="zh-CN"/>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AB27BD5" w14:textId="77777777" w:rsidR="004A4A4A" w:rsidRPr="00C30686" w:rsidRDefault="004A4A4A" w:rsidP="004C71C0">
            <w:pPr>
              <w:pStyle w:val="TAC"/>
              <w:rPr>
                <w:lang w:val="en-US" w:eastAsia="zh-CN"/>
              </w:rPr>
            </w:pPr>
            <w:r w:rsidRPr="00C30686">
              <w:rPr>
                <w:lang w:val="en-US" w:eastAsia="zh-CN"/>
              </w:rPr>
              <w:t>0</w:t>
            </w:r>
          </w:p>
        </w:tc>
      </w:tr>
      <w:tr w:rsidR="004A4A4A" w:rsidRPr="00C30686" w14:paraId="2B3650B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E4C283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AB0A4D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B1CA64" w14:textId="77777777" w:rsidR="004A4A4A" w:rsidRPr="00C30686" w:rsidRDefault="004A4A4A" w:rsidP="004C71C0">
            <w:pPr>
              <w:pStyle w:val="TAC"/>
              <w:rPr>
                <w:lang w:val="en-US" w:eastAsia="zh-CN"/>
              </w:rPr>
            </w:pPr>
            <w:r w:rsidRPr="00C30686">
              <w:rPr>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0AE2DD3"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520ED25" w14:textId="77777777" w:rsidR="004A4A4A" w:rsidRPr="00C30686" w:rsidRDefault="004A4A4A" w:rsidP="004C71C0">
            <w:pPr>
              <w:pStyle w:val="TAC"/>
              <w:rPr>
                <w:lang w:val="en-US" w:eastAsia="zh-CN"/>
              </w:rPr>
            </w:pPr>
          </w:p>
        </w:tc>
      </w:tr>
      <w:tr w:rsidR="004A4A4A" w:rsidRPr="00C30686" w14:paraId="54DF7F5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DC3B07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7555DE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FF77B9" w14:textId="77777777" w:rsidR="004A4A4A" w:rsidRPr="00C30686" w:rsidRDefault="004A4A4A" w:rsidP="004C71C0">
            <w:pPr>
              <w:pStyle w:val="TAC"/>
              <w:rPr>
                <w:lang w:val="en-US" w:eastAsia="zh-CN"/>
              </w:rPr>
            </w:pPr>
            <w:r w:rsidRPr="00C30686">
              <w:rPr>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3A0DF21" w14:textId="77777777" w:rsidR="004A4A4A" w:rsidRPr="00C30686" w:rsidRDefault="004A4A4A" w:rsidP="004C71C0">
            <w:pPr>
              <w:pStyle w:val="TAC"/>
              <w:rPr>
                <w:lang w:val="en-US" w:eastAsia="zh-CN"/>
              </w:rPr>
            </w:pPr>
            <w:r w:rsidRPr="00C30686">
              <w:t>5, 10, 15, 20</w:t>
            </w:r>
          </w:p>
        </w:tc>
        <w:tc>
          <w:tcPr>
            <w:tcW w:w="1620" w:type="dxa"/>
            <w:gridSpan w:val="2"/>
            <w:tcBorders>
              <w:top w:val="nil"/>
              <w:left w:val="single" w:sz="4" w:space="0" w:color="auto"/>
              <w:bottom w:val="single" w:sz="4" w:space="0" w:color="auto"/>
              <w:right w:val="single" w:sz="4" w:space="0" w:color="auto"/>
            </w:tcBorders>
            <w:vAlign w:val="center"/>
          </w:tcPr>
          <w:p w14:paraId="0D9CD68C" w14:textId="77777777" w:rsidR="004A4A4A" w:rsidRPr="00C30686" w:rsidRDefault="004A4A4A" w:rsidP="004C71C0">
            <w:pPr>
              <w:pStyle w:val="TAC"/>
              <w:rPr>
                <w:lang w:val="en-US" w:eastAsia="zh-CN"/>
              </w:rPr>
            </w:pPr>
          </w:p>
        </w:tc>
      </w:tr>
      <w:tr w:rsidR="004A4A4A" w:rsidRPr="00C30686" w14:paraId="1208775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D261011" w14:textId="77777777" w:rsidR="004A4A4A" w:rsidRPr="00C30686" w:rsidRDefault="004A4A4A" w:rsidP="004C71C0">
            <w:pPr>
              <w:pStyle w:val="TAC"/>
              <w:rPr>
                <w:lang w:val="en-US" w:eastAsia="zh-CN"/>
              </w:rPr>
            </w:pPr>
            <w:r w:rsidRPr="00C30686">
              <w:rPr>
                <w:lang w:val="en-US" w:eastAsia="zh-CN"/>
              </w:rPr>
              <w:t>CA_n7A-n25A-n77A</w:t>
            </w:r>
          </w:p>
        </w:tc>
        <w:tc>
          <w:tcPr>
            <w:tcW w:w="1845" w:type="dxa"/>
            <w:gridSpan w:val="3"/>
            <w:tcBorders>
              <w:top w:val="single" w:sz="4" w:space="0" w:color="auto"/>
              <w:left w:val="single" w:sz="4" w:space="0" w:color="auto"/>
              <w:bottom w:val="nil"/>
              <w:right w:val="single" w:sz="4" w:space="0" w:color="auto"/>
            </w:tcBorders>
            <w:vAlign w:val="center"/>
          </w:tcPr>
          <w:p w14:paraId="58432AA0"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CA_n7A-n25A</w:t>
            </w:r>
          </w:p>
          <w:p w14:paraId="23C71CC9"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CA_n7A-n77A</w:t>
            </w:r>
          </w:p>
          <w:p w14:paraId="28A80AA3" w14:textId="77777777" w:rsidR="004A4A4A" w:rsidRPr="00C30686" w:rsidRDefault="004A4A4A" w:rsidP="004C71C0">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ACCADB"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CEF23E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D402CEE" w14:textId="77777777" w:rsidR="004A4A4A" w:rsidRPr="00C30686" w:rsidRDefault="004A4A4A" w:rsidP="004C71C0">
            <w:pPr>
              <w:pStyle w:val="TAC"/>
              <w:rPr>
                <w:lang w:val="en-US" w:eastAsia="zh-CN"/>
              </w:rPr>
            </w:pPr>
            <w:r w:rsidRPr="00C30686">
              <w:rPr>
                <w:lang w:val="en-US" w:eastAsia="zh-CN"/>
              </w:rPr>
              <w:t>0</w:t>
            </w:r>
          </w:p>
        </w:tc>
      </w:tr>
      <w:tr w:rsidR="004A4A4A" w:rsidRPr="00C30686" w14:paraId="292D0D3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9D5EB29"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4EAB7F7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454CC6"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19F144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ED9EB85" w14:textId="77777777" w:rsidR="004A4A4A" w:rsidRPr="00C30686" w:rsidRDefault="004A4A4A" w:rsidP="004C71C0">
            <w:pPr>
              <w:pStyle w:val="TAC"/>
              <w:rPr>
                <w:lang w:val="en-US" w:eastAsia="zh-CN"/>
              </w:rPr>
            </w:pPr>
          </w:p>
        </w:tc>
      </w:tr>
      <w:tr w:rsidR="004A4A4A" w:rsidRPr="00C30686" w14:paraId="1B55797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6167F3"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3DDB51C"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79D93A"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C8F48D5"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FE9E727" w14:textId="77777777" w:rsidR="004A4A4A" w:rsidRPr="00C30686" w:rsidRDefault="004A4A4A" w:rsidP="004C71C0">
            <w:pPr>
              <w:pStyle w:val="TAC"/>
              <w:rPr>
                <w:lang w:val="en-US" w:eastAsia="zh-CN"/>
              </w:rPr>
            </w:pPr>
          </w:p>
        </w:tc>
      </w:tr>
      <w:tr w:rsidR="004A4A4A" w:rsidRPr="00C30686" w14:paraId="0472029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922A4B3" w14:textId="77777777" w:rsidR="004A4A4A" w:rsidRPr="00C30686" w:rsidRDefault="004A4A4A" w:rsidP="004C71C0">
            <w:pPr>
              <w:pStyle w:val="TAC"/>
              <w:rPr>
                <w:lang w:val="en-US" w:eastAsia="zh-CN"/>
              </w:rPr>
            </w:pPr>
            <w:r w:rsidRPr="00C30686">
              <w:rPr>
                <w:lang w:val="en-US" w:eastAsia="zh-CN"/>
              </w:rPr>
              <w:t>CA_n7A-n25(2A)-n77A</w:t>
            </w:r>
          </w:p>
        </w:tc>
        <w:tc>
          <w:tcPr>
            <w:tcW w:w="1845" w:type="dxa"/>
            <w:gridSpan w:val="3"/>
            <w:tcBorders>
              <w:top w:val="single" w:sz="4" w:space="0" w:color="auto"/>
              <w:left w:val="single" w:sz="4" w:space="0" w:color="auto"/>
              <w:bottom w:val="nil"/>
              <w:right w:val="single" w:sz="4" w:space="0" w:color="auto"/>
            </w:tcBorders>
            <w:vAlign w:val="center"/>
          </w:tcPr>
          <w:p w14:paraId="01153D46"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CA_n7A-n25A</w:t>
            </w:r>
          </w:p>
          <w:p w14:paraId="26DC5C88"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CA_n7A-n77A</w:t>
            </w:r>
          </w:p>
          <w:p w14:paraId="6ED6866D" w14:textId="77777777" w:rsidR="004A4A4A" w:rsidRPr="00C30686" w:rsidRDefault="004A4A4A" w:rsidP="004C71C0">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EFF1B5"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E18706A"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7A9D6D2B" w14:textId="77777777" w:rsidR="004A4A4A" w:rsidRPr="00C30686" w:rsidRDefault="004A4A4A" w:rsidP="004C71C0">
            <w:pPr>
              <w:pStyle w:val="TAC"/>
              <w:rPr>
                <w:lang w:val="en-US" w:eastAsia="zh-CN"/>
              </w:rPr>
            </w:pPr>
            <w:r w:rsidRPr="00C30686">
              <w:rPr>
                <w:lang w:val="en-US" w:eastAsia="zh-CN"/>
              </w:rPr>
              <w:t>0</w:t>
            </w:r>
          </w:p>
        </w:tc>
      </w:tr>
      <w:tr w:rsidR="004A4A4A" w:rsidRPr="00C30686" w14:paraId="6CDC38C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4D9E0A0"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558B3370"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413D4E"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9D9CF92"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13FD0602" w14:textId="77777777" w:rsidR="004A4A4A" w:rsidRPr="00C30686" w:rsidRDefault="004A4A4A" w:rsidP="004C71C0">
            <w:pPr>
              <w:pStyle w:val="TAC"/>
              <w:rPr>
                <w:lang w:val="en-US" w:eastAsia="zh-CN"/>
              </w:rPr>
            </w:pPr>
          </w:p>
        </w:tc>
      </w:tr>
      <w:tr w:rsidR="004A4A4A" w:rsidRPr="00C30686" w14:paraId="74F0787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7AA054"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16658A5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79CF13"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C09FC11"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6181528" w14:textId="77777777" w:rsidR="004A4A4A" w:rsidRPr="00C30686" w:rsidRDefault="004A4A4A" w:rsidP="004C71C0">
            <w:pPr>
              <w:pStyle w:val="TAC"/>
              <w:rPr>
                <w:lang w:val="en-US" w:eastAsia="zh-CN"/>
              </w:rPr>
            </w:pPr>
          </w:p>
        </w:tc>
      </w:tr>
      <w:tr w:rsidR="004A4A4A" w:rsidRPr="00C30686" w14:paraId="71C98A8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84A84BC" w14:textId="77777777" w:rsidR="004A4A4A" w:rsidRPr="00C30686" w:rsidRDefault="004A4A4A" w:rsidP="004C71C0">
            <w:pPr>
              <w:pStyle w:val="TAC"/>
              <w:rPr>
                <w:lang w:val="en-US" w:eastAsia="zh-CN"/>
              </w:rPr>
            </w:pPr>
            <w:r w:rsidRPr="00C30686">
              <w:rPr>
                <w:lang w:val="en-US" w:eastAsia="zh-CN"/>
              </w:rPr>
              <w:t>CA_n7A-n25A-n77(2A)</w:t>
            </w:r>
          </w:p>
        </w:tc>
        <w:tc>
          <w:tcPr>
            <w:tcW w:w="1845" w:type="dxa"/>
            <w:gridSpan w:val="3"/>
            <w:tcBorders>
              <w:top w:val="single" w:sz="4" w:space="0" w:color="auto"/>
              <w:left w:val="single" w:sz="4" w:space="0" w:color="auto"/>
              <w:bottom w:val="nil"/>
              <w:right w:val="single" w:sz="4" w:space="0" w:color="auto"/>
            </w:tcBorders>
            <w:vAlign w:val="center"/>
          </w:tcPr>
          <w:p w14:paraId="6DD304EC"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CA_n7A-n25A</w:t>
            </w:r>
          </w:p>
          <w:p w14:paraId="5370CFC3"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CA_n7A-n77A</w:t>
            </w:r>
          </w:p>
          <w:p w14:paraId="29DF59C3" w14:textId="77777777" w:rsidR="004A4A4A" w:rsidRPr="00C30686" w:rsidRDefault="004A4A4A" w:rsidP="004C71C0">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835338"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11C9330"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0477E6B" w14:textId="77777777" w:rsidR="004A4A4A" w:rsidRPr="00C30686" w:rsidRDefault="004A4A4A" w:rsidP="004C71C0">
            <w:pPr>
              <w:pStyle w:val="TAC"/>
              <w:rPr>
                <w:lang w:val="en-US" w:eastAsia="zh-CN"/>
              </w:rPr>
            </w:pPr>
            <w:r w:rsidRPr="00C30686">
              <w:rPr>
                <w:lang w:val="en-US" w:eastAsia="zh-CN"/>
              </w:rPr>
              <w:t>0</w:t>
            </w:r>
          </w:p>
        </w:tc>
      </w:tr>
      <w:tr w:rsidR="004A4A4A" w:rsidRPr="00C30686" w14:paraId="151F9B0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BD3B3E8"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3A9AFE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CE554F"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9ABA579"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8F7CA7B" w14:textId="77777777" w:rsidR="004A4A4A" w:rsidRPr="00C30686" w:rsidRDefault="004A4A4A" w:rsidP="004C71C0">
            <w:pPr>
              <w:pStyle w:val="TAC"/>
              <w:rPr>
                <w:lang w:val="en-US" w:eastAsia="zh-CN"/>
              </w:rPr>
            </w:pPr>
          </w:p>
        </w:tc>
      </w:tr>
      <w:tr w:rsidR="004A4A4A" w:rsidRPr="00C30686" w14:paraId="452D39A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88AA31E"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9A0BEB7"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C16665"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4820A87"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6BDAD513" w14:textId="77777777" w:rsidR="004A4A4A" w:rsidRPr="00C30686" w:rsidRDefault="004A4A4A" w:rsidP="004C71C0">
            <w:pPr>
              <w:pStyle w:val="TAC"/>
              <w:rPr>
                <w:lang w:val="en-US" w:eastAsia="zh-CN"/>
              </w:rPr>
            </w:pPr>
          </w:p>
        </w:tc>
      </w:tr>
      <w:tr w:rsidR="004A4A4A" w:rsidRPr="00C30686" w14:paraId="0F68201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309B054" w14:textId="77777777" w:rsidR="004A4A4A" w:rsidRPr="00C30686" w:rsidRDefault="004A4A4A" w:rsidP="004C71C0">
            <w:pPr>
              <w:pStyle w:val="TAC"/>
              <w:rPr>
                <w:lang w:val="en-US"/>
              </w:rPr>
            </w:pPr>
            <w:r w:rsidRPr="00C30686">
              <w:rPr>
                <w:lang w:val="en-US" w:eastAsia="zh-CN"/>
              </w:rPr>
              <w:t>CA_n7A-n25A-n77(3A)</w:t>
            </w:r>
          </w:p>
        </w:tc>
        <w:tc>
          <w:tcPr>
            <w:tcW w:w="1845" w:type="dxa"/>
            <w:gridSpan w:val="3"/>
            <w:tcBorders>
              <w:top w:val="single" w:sz="4" w:space="0" w:color="auto"/>
              <w:left w:val="single" w:sz="4" w:space="0" w:color="auto"/>
              <w:bottom w:val="nil"/>
              <w:right w:val="single" w:sz="4" w:space="0" w:color="auto"/>
            </w:tcBorders>
            <w:vAlign w:val="center"/>
          </w:tcPr>
          <w:p w14:paraId="55BE7F99" w14:textId="77777777" w:rsidR="004A4A4A" w:rsidRPr="00C30686" w:rsidRDefault="004A4A4A" w:rsidP="004C71C0">
            <w:pPr>
              <w:pStyle w:val="TAC"/>
              <w:rPr>
                <w:lang w:val="en-US"/>
              </w:rPr>
            </w:pPr>
            <w:r w:rsidRPr="00C30686">
              <w:rPr>
                <w:lang w:val="en-US"/>
              </w:rPr>
              <w:t>CA_n77(2A)</w:t>
            </w:r>
          </w:p>
          <w:p w14:paraId="0831FECE" w14:textId="77777777" w:rsidR="004A4A4A" w:rsidRPr="00C30686" w:rsidRDefault="004A4A4A" w:rsidP="004C71C0">
            <w:pPr>
              <w:pStyle w:val="TAC"/>
              <w:rPr>
                <w:lang w:val="en-US"/>
              </w:rPr>
            </w:pPr>
            <w:r w:rsidRPr="00C30686">
              <w:rPr>
                <w:lang w:val="en-US"/>
              </w:rPr>
              <w:t>CA_n7A-n25A</w:t>
            </w:r>
          </w:p>
          <w:p w14:paraId="0108DFBC" w14:textId="77777777" w:rsidR="004A4A4A" w:rsidRPr="00C30686" w:rsidRDefault="004A4A4A" w:rsidP="004C71C0">
            <w:pPr>
              <w:pStyle w:val="TAC"/>
              <w:rPr>
                <w:lang w:val="en-US"/>
              </w:rPr>
            </w:pPr>
            <w:r w:rsidRPr="00C30686">
              <w:rPr>
                <w:lang w:val="en-US"/>
              </w:rPr>
              <w:t>CA_n7A-n77A</w:t>
            </w:r>
          </w:p>
          <w:p w14:paraId="4C7BD9EE" w14:textId="77777777" w:rsidR="004A4A4A" w:rsidRPr="00C30686" w:rsidRDefault="004A4A4A" w:rsidP="004C71C0">
            <w:pPr>
              <w:pStyle w:val="TAC"/>
              <w:rPr>
                <w:lang w:val="en-US"/>
              </w:rPr>
            </w:pPr>
            <w:r w:rsidRPr="00C30686">
              <w:rPr>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6466DD"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4CB04B4"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B802DC1" w14:textId="77777777" w:rsidR="004A4A4A" w:rsidRPr="00C30686" w:rsidRDefault="004A4A4A" w:rsidP="004C71C0">
            <w:pPr>
              <w:pStyle w:val="TAC"/>
              <w:rPr>
                <w:lang w:val="en-US" w:eastAsia="zh-CN"/>
              </w:rPr>
            </w:pPr>
            <w:r w:rsidRPr="00C30686">
              <w:rPr>
                <w:lang w:val="en-US" w:eastAsia="zh-CN"/>
              </w:rPr>
              <w:t>0</w:t>
            </w:r>
          </w:p>
        </w:tc>
      </w:tr>
      <w:tr w:rsidR="004A4A4A" w:rsidRPr="00C30686" w14:paraId="011F906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8A3666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F9B32D0"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F92969"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4B65E7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351B87E" w14:textId="77777777" w:rsidR="004A4A4A" w:rsidRPr="00C30686" w:rsidRDefault="004A4A4A" w:rsidP="004C71C0">
            <w:pPr>
              <w:pStyle w:val="TAC"/>
              <w:rPr>
                <w:lang w:val="en-US" w:eastAsia="zh-CN"/>
              </w:rPr>
            </w:pPr>
          </w:p>
        </w:tc>
      </w:tr>
      <w:tr w:rsidR="004A4A4A" w:rsidRPr="00C30686" w14:paraId="4A3042F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F3254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4E992D9"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B35872"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E550C28"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3FC02AA1" w14:textId="77777777" w:rsidR="004A4A4A" w:rsidRPr="00C30686" w:rsidRDefault="004A4A4A" w:rsidP="004C71C0">
            <w:pPr>
              <w:pStyle w:val="TAC"/>
              <w:rPr>
                <w:lang w:val="en-US" w:eastAsia="zh-CN"/>
              </w:rPr>
            </w:pPr>
          </w:p>
        </w:tc>
      </w:tr>
      <w:tr w:rsidR="004A4A4A" w:rsidRPr="00C30686" w14:paraId="5510C30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88708AE" w14:textId="77777777" w:rsidR="004A4A4A" w:rsidRPr="00C30686" w:rsidRDefault="004A4A4A" w:rsidP="004C71C0">
            <w:pPr>
              <w:pStyle w:val="TAC"/>
              <w:rPr>
                <w:lang w:val="en-US" w:eastAsia="zh-CN"/>
              </w:rPr>
            </w:pPr>
            <w:r w:rsidRPr="00C30686">
              <w:rPr>
                <w:lang w:val="en-US" w:eastAsia="zh-CN"/>
              </w:rPr>
              <w:t>CA_n7A-n25(2A)-n77(2A)</w:t>
            </w:r>
          </w:p>
        </w:tc>
        <w:tc>
          <w:tcPr>
            <w:tcW w:w="1845" w:type="dxa"/>
            <w:gridSpan w:val="3"/>
            <w:tcBorders>
              <w:top w:val="single" w:sz="4" w:space="0" w:color="auto"/>
              <w:left w:val="single" w:sz="4" w:space="0" w:color="auto"/>
              <w:bottom w:val="nil"/>
              <w:right w:val="single" w:sz="4" w:space="0" w:color="auto"/>
            </w:tcBorders>
            <w:vAlign w:val="center"/>
          </w:tcPr>
          <w:p w14:paraId="2F64BF19"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CA_n7A-n25A</w:t>
            </w:r>
          </w:p>
          <w:p w14:paraId="4703EB49"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CA_n7A-n77A</w:t>
            </w:r>
          </w:p>
          <w:p w14:paraId="7C663B1D" w14:textId="77777777" w:rsidR="004A4A4A" w:rsidRPr="00C30686" w:rsidRDefault="004A4A4A" w:rsidP="004C71C0">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F6C171"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D67FA46"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8F90A67" w14:textId="77777777" w:rsidR="004A4A4A" w:rsidRPr="00C30686" w:rsidRDefault="004A4A4A" w:rsidP="004C71C0">
            <w:pPr>
              <w:pStyle w:val="TAC"/>
              <w:rPr>
                <w:lang w:val="en-US" w:eastAsia="zh-CN"/>
              </w:rPr>
            </w:pPr>
            <w:r w:rsidRPr="00C30686">
              <w:rPr>
                <w:lang w:val="en-US" w:eastAsia="zh-CN"/>
              </w:rPr>
              <w:t>0</w:t>
            </w:r>
          </w:p>
        </w:tc>
      </w:tr>
      <w:tr w:rsidR="004A4A4A" w:rsidRPr="00C30686" w14:paraId="5C628EB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F167A18"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C56DE69"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9F2701"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3A8286E"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5523E059" w14:textId="77777777" w:rsidR="004A4A4A" w:rsidRPr="00C30686" w:rsidRDefault="004A4A4A" w:rsidP="004C71C0">
            <w:pPr>
              <w:pStyle w:val="TAC"/>
              <w:rPr>
                <w:lang w:val="en-US" w:eastAsia="zh-CN"/>
              </w:rPr>
            </w:pPr>
          </w:p>
        </w:tc>
      </w:tr>
      <w:tr w:rsidR="004A4A4A" w:rsidRPr="00C30686" w14:paraId="1AE899A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0B1C1D"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1425F7F"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56789B"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25DBA9B"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0CCC685" w14:textId="77777777" w:rsidR="004A4A4A" w:rsidRPr="00C30686" w:rsidRDefault="004A4A4A" w:rsidP="004C71C0">
            <w:pPr>
              <w:pStyle w:val="TAC"/>
              <w:rPr>
                <w:lang w:val="en-US" w:eastAsia="zh-CN"/>
              </w:rPr>
            </w:pPr>
          </w:p>
        </w:tc>
      </w:tr>
      <w:tr w:rsidR="004A4A4A" w:rsidRPr="00C30686" w14:paraId="12A6CC3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85C9F58" w14:textId="77777777" w:rsidR="004A4A4A" w:rsidRPr="00C30686" w:rsidRDefault="004A4A4A" w:rsidP="004C71C0">
            <w:pPr>
              <w:pStyle w:val="TAC"/>
              <w:rPr>
                <w:lang w:val="en-US" w:eastAsia="zh-CN"/>
              </w:rPr>
            </w:pPr>
            <w:r w:rsidRPr="00C30686">
              <w:rPr>
                <w:lang w:val="en-US" w:eastAsia="zh-CN"/>
              </w:rPr>
              <w:t>CA_n7(2A)-n25A-n77A</w:t>
            </w:r>
          </w:p>
        </w:tc>
        <w:tc>
          <w:tcPr>
            <w:tcW w:w="1845" w:type="dxa"/>
            <w:gridSpan w:val="3"/>
            <w:tcBorders>
              <w:top w:val="single" w:sz="4" w:space="0" w:color="auto"/>
              <w:left w:val="single" w:sz="4" w:space="0" w:color="auto"/>
              <w:bottom w:val="nil"/>
              <w:right w:val="single" w:sz="4" w:space="0" w:color="auto"/>
            </w:tcBorders>
            <w:vAlign w:val="center"/>
          </w:tcPr>
          <w:p w14:paraId="4459EBD4"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CA_n7A-n25A</w:t>
            </w:r>
          </w:p>
          <w:p w14:paraId="48B8FD54"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CA_n7A-n77A</w:t>
            </w:r>
          </w:p>
          <w:p w14:paraId="7BDB6D22" w14:textId="77777777" w:rsidR="004A4A4A" w:rsidRPr="00C30686" w:rsidRDefault="004A4A4A" w:rsidP="004C71C0">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F6A797"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088179C" w14:textId="77777777" w:rsidR="004A4A4A" w:rsidRPr="00C30686" w:rsidRDefault="004A4A4A" w:rsidP="004C71C0">
            <w:pPr>
              <w:pStyle w:val="TAC"/>
              <w:rPr>
                <w:rFonts w:ascii="Calibri" w:hAnsi="Calibri"/>
                <w:sz w:val="21"/>
                <w:lang w:val="en-US" w:eastAsia="zh-CN"/>
              </w:rPr>
            </w:pPr>
            <w:r w:rsidRPr="00C30686">
              <w:rPr>
                <w:rFonts w:cs="Arial"/>
                <w:color w:val="000000"/>
                <w:szCs w:val="18"/>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6FFE87A6" w14:textId="77777777" w:rsidR="004A4A4A" w:rsidRPr="00C30686" w:rsidRDefault="004A4A4A" w:rsidP="004C71C0">
            <w:pPr>
              <w:pStyle w:val="TAC"/>
              <w:rPr>
                <w:lang w:val="en-US" w:eastAsia="zh-CN"/>
              </w:rPr>
            </w:pPr>
            <w:r w:rsidRPr="00C30686">
              <w:rPr>
                <w:lang w:val="en-US" w:eastAsia="zh-CN"/>
              </w:rPr>
              <w:t>0</w:t>
            </w:r>
          </w:p>
        </w:tc>
      </w:tr>
      <w:tr w:rsidR="004A4A4A" w:rsidRPr="00C30686" w14:paraId="60882A4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3F42209"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7CA698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3EDA46"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54889CC"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ADB0CD6" w14:textId="77777777" w:rsidR="004A4A4A" w:rsidRPr="00C30686" w:rsidRDefault="004A4A4A" w:rsidP="004C71C0">
            <w:pPr>
              <w:pStyle w:val="TAC"/>
              <w:rPr>
                <w:lang w:val="en-US" w:eastAsia="zh-CN"/>
              </w:rPr>
            </w:pPr>
          </w:p>
        </w:tc>
      </w:tr>
      <w:tr w:rsidR="004A4A4A" w:rsidRPr="00C30686" w14:paraId="4302996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CB035E"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14D069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038A3B"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9DAC110"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82D7587" w14:textId="77777777" w:rsidR="004A4A4A" w:rsidRPr="00C30686" w:rsidRDefault="004A4A4A" w:rsidP="004C71C0">
            <w:pPr>
              <w:pStyle w:val="TAC"/>
              <w:rPr>
                <w:lang w:val="en-US" w:eastAsia="zh-CN"/>
              </w:rPr>
            </w:pPr>
          </w:p>
        </w:tc>
      </w:tr>
      <w:tr w:rsidR="004A4A4A" w:rsidRPr="00C30686" w14:paraId="220851F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5C3EAB2" w14:textId="77777777" w:rsidR="004A4A4A" w:rsidRPr="00C30686" w:rsidRDefault="004A4A4A" w:rsidP="004C71C0">
            <w:pPr>
              <w:pStyle w:val="TAC"/>
              <w:rPr>
                <w:lang w:val="en-US" w:eastAsia="zh-CN"/>
              </w:rPr>
            </w:pPr>
            <w:r w:rsidRPr="00C30686">
              <w:rPr>
                <w:lang w:val="en-US" w:eastAsia="zh-CN"/>
              </w:rPr>
              <w:t>CA_n7(2A)-n25(2A)-n77A</w:t>
            </w:r>
          </w:p>
        </w:tc>
        <w:tc>
          <w:tcPr>
            <w:tcW w:w="1845" w:type="dxa"/>
            <w:gridSpan w:val="3"/>
            <w:tcBorders>
              <w:top w:val="single" w:sz="4" w:space="0" w:color="auto"/>
              <w:left w:val="single" w:sz="4" w:space="0" w:color="auto"/>
              <w:bottom w:val="nil"/>
              <w:right w:val="single" w:sz="4" w:space="0" w:color="auto"/>
            </w:tcBorders>
            <w:vAlign w:val="center"/>
          </w:tcPr>
          <w:p w14:paraId="580F862E"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CA_n7A-n25A</w:t>
            </w:r>
          </w:p>
          <w:p w14:paraId="669B728B"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CA_n7A-n77A</w:t>
            </w:r>
          </w:p>
          <w:p w14:paraId="7486248C" w14:textId="77777777" w:rsidR="004A4A4A" w:rsidRPr="00C30686" w:rsidRDefault="004A4A4A" w:rsidP="004C71C0">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34F7D5"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01492A6" w14:textId="77777777" w:rsidR="004A4A4A" w:rsidRPr="00C30686" w:rsidRDefault="004A4A4A" w:rsidP="004C71C0">
            <w:pPr>
              <w:pStyle w:val="TAC"/>
              <w:rPr>
                <w:rFonts w:ascii="Calibri" w:hAnsi="Calibri"/>
                <w:sz w:val="21"/>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104AD634" w14:textId="77777777" w:rsidR="004A4A4A" w:rsidRPr="00C30686" w:rsidRDefault="004A4A4A" w:rsidP="004C71C0">
            <w:pPr>
              <w:pStyle w:val="TAC"/>
              <w:rPr>
                <w:lang w:val="en-US" w:eastAsia="zh-CN"/>
              </w:rPr>
            </w:pPr>
            <w:r w:rsidRPr="00C30686">
              <w:rPr>
                <w:lang w:val="en-US" w:eastAsia="zh-CN"/>
              </w:rPr>
              <w:t>0</w:t>
            </w:r>
          </w:p>
        </w:tc>
      </w:tr>
      <w:tr w:rsidR="004A4A4A" w:rsidRPr="00C30686" w14:paraId="6BDB79E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43C8E93"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236793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D413D5"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909B3B6" w14:textId="77777777" w:rsidR="004A4A4A" w:rsidRPr="00C30686" w:rsidRDefault="004A4A4A" w:rsidP="004C71C0">
            <w:pPr>
              <w:pStyle w:val="TAC"/>
              <w:rPr>
                <w:rFonts w:ascii="Calibri" w:hAnsi="Calibri"/>
                <w:sz w:val="21"/>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44402515" w14:textId="77777777" w:rsidR="004A4A4A" w:rsidRPr="00C30686" w:rsidRDefault="004A4A4A" w:rsidP="004C71C0">
            <w:pPr>
              <w:pStyle w:val="TAC"/>
              <w:rPr>
                <w:lang w:val="en-US" w:eastAsia="zh-CN"/>
              </w:rPr>
            </w:pPr>
          </w:p>
        </w:tc>
      </w:tr>
      <w:tr w:rsidR="004A4A4A" w:rsidRPr="00C30686" w14:paraId="2231176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DE0ACF8"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F589152"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CBA77E"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6E56929"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A00224F" w14:textId="77777777" w:rsidR="004A4A4A" w:rsidRPr="00C30686" w:rsidRDefault="004A4A4A" w:rsidP="004C71C0">
            <w:pPr>
              <w:pStyle w:val="TAC"/>
              <w:rPr>
                <w:lang w:val="en-US" w:eastAsia="zh-CN"/>
              </w:rPr>
            </w:pPr>
          </w:p>
        </w:tc>
      </w:tr>
      <w:tr w:rsidR="004A4A4A" w:rsidRPr="00C30686" w14:paraId="0E2B3A7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05C8B8F" w14:textId="77777777" w:rsidR="004A4A4A" w:rsidRPr="00C30686" w:rsidRDefault="004A4A4A" w:rsidP="004C71C0">
            <w:pPr>
              <w:pStyle w:val="TAC"/>
              <w:rPr>
                <w:lang w:val="en-US" w:eastAsia="zh-CN"/>
              </w:rPr>
            </w:pPr>
            <w:r w:rsidRPr="00C30686">
              <w:rPr>
                <w:lang w:val="en-US" w:eastAsia="zh-CN"/>
              </w:rPr>
              <w:t>CA_n7(2A)-n25A-n77(2A)</w:t>
            </w:r>
          </w:p>
        </w:tc>
        <w:tc>
          <w:tcPr>
            <w:tcW w:w="1845" w:type="dxa"/>
            <w:gridSpan w:val="3"/>
            <w:tcBorders>
              <w:top w:val="single" w:sz="4" w:space="0" w:color="auto"/>
              <w:left w:val="single" w:sz="4" w:space="0" w:color="auto"/>
              <w:bottom w:val="nil"/>
              <w:right w:val="single" w:sz="4" w:space="0" w:color="auto"/>
            </w:tcBorders>
            <w:vAlign w:val="center"/>
          </w:tcPr>
          <w:p w14:paraId="0962DA6C"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CA_n7A-n25A</w:t>
            </w:r>
          </w:p>
          <w:p w14:paraId="3062232C"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CA_n7A-n77A</w:t>
            </w:r>
          </w:p>
          <w:p w14:paraId="3FEC22D4" w14:textId="77777777" w:rsidR="004A4A4A" w:rsidRPr="00C30686" w:rsidRDefault="004A4A4A" w:rsidP="004C71C0">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0102AB"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ED04A49" w14:textId="77777777" w:rsidR="004A4A4A" w:rsidRPr="00C30686" w:rsidRDefault="004A4A4A" w:rsidP="004C71C0">
            <w:pPr>
              <w:pStyle w:val="TAC"/>
              <w:rPr>
                <w:rFonts w:ascii="Calibri" w:hAnsi="Calibri"/>
                <w:sz w:val="21"/>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17BECF81" w14:textId="77777777" w:rsidR="004A4A4A" w:rsidRPr="00C30686" w:rsidRDefault="004A4A4A" w:rsidP="004C71C0">
            <w:pPr>
              <w:pStyle w:val="TAC"/>
              <w:rPr>
                <w:lang w:val="en-US" w:eastAsia="zh-CN"/>
              </w:rPr>
            </w:pPr>
            <w:r w:rsidRPr="00C30686">
              <w:rPr>
                <w:lang w:val="en-US" w:eastAsia="zh-CN"/>
              </w:rPr>
              <w:t>0</w:t>
            </w:r>
          </w:p>
        </w:tc>
      </w:tr>
      <w:tr w:rsidR="004A4A4A" w:rsidRPr="00C30686" w14:paraId="117C81E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B6DCBD5"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2E31687F"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8299DE"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555A94D"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24CA5AC" w14:textId="77777777" w:rsidR="004A4A4A" w:rsidRPr="00C30686" w:rsidRDefault="004A4A4A" w:rsidP="004C71C0">
            <w:pPr>
              <w:pStyle w:val="TAC"/>
              <w:rPr>
                <w:lang w:val="en-US" w:eastAsia="zh-CN"/>
              </w:rPr>
            </w:pPr>
          </w:p>
        </w:tc>
      </w:tr>
      <w:tr w:rsidR="004A4A4A" w:rsidRPr="00C30686" w14:paraId="33C970B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08FC976"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5730B890"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256088"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BF4EA51" w14:textId="77777777" w:rsidR="004A4A4A" w:rsidRPr="00C30686" w:rsidRDefault="004A4A4A" w:rsidP="004C71C0">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DCE0604" w14:textId="77777777" w:rsidR="004A4A4A" w:rsidRPr="00C30686" w:rsidRDefault="004A4A4A" w:rsidP="004C71C0">
            <w:pPr>
              <w:pStyle w:val="TAC"/>
              <w:rPr>
                <w:lang w:val="en-US" w:eastAsia="zh-CN"/>
              </w:rPr>
            </w:pPr>
          </w:p>
        </w:tc>
      </w:tr>
      <w:tr w:rsidR="004A4A4A" w:rsidRPr="00C30686" w14:paraId="202A1FC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1F6DFB8" w14:textId="77777777" w:rsidR="004A4A4A" w:rsidRPr="00C30686" w:rsidRDefault="004A4A4A" w:rsidP="004C71C0">
            <w:pPr>
              <w:pStyle w:val="TAC"/>
              <w:rPr>
                <w:lang w:val="en-US" w:eastAsia="zh-CN"/>
              </w:rPr>
            </w:pPr>
            <w:r w:rsidRPr="00C30686">
              <w:rPr>
                <w:lang w:val="en-US" w:eastAsia="zh-CN"/>
              </w:rPr>
              <w:t>CA_n7(2A)-n25(2A)-n77(2A)</w:t>
            </w:r>
          </w:p>
        </w:tc>
        <w:tc>
          <w:tcPr>
            <w:tcW w:w="1845" w:type="dxa"/>
            <w:gridSpan w:val="3"/>
            <w:tcBorders>
              <w:top w:val="single" w:sz="4" w:space="0" w:color="auto"/>
              <w:left w:val="single" w:sz="4" w:space="0" w:color="auto"/>
              <w:bottom w:val="nil"/>
              <w:right w:val="single" w:sz="4" w:space="0" w:color="auto"/>
            </w:tcBorders>
            <w:vAlign w:val="center"/>
          </w:tcPr>
          <w:p w14:paraId="06F1869D"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CA_n7A-n25A</w:t>
            </w:r>
          </w:p>
          <w:p w14:paraId="7AC5F6AB" w14:textId="77777777" w:rsidR="004A4A4A" w:rsidRPr="00C30686" w:rsidRDefault="004A4A4A" w:rsidP="004C71C0">
            <w:pPr>
              <w:pStyle w:val="TAC"/>
              <w:rPr>
                <w:rFonts w:cs="Arial"/>
                <w:color w:val="000000"/>
                <w:szCs w:val="18"/>
                <w:lang w:val="en-US"/>
              </w:rPr>
            </w:pPr>
            <w:r w:rsidRPr="00C30686">
              <w:rPr>
                <w:rFonts w:cs="Arial"/>
                <w:color w:val="000000"/>
                <w:szCs w:val="18"/>
                <w:lang w:val="en-US"/>
              </w:rPr>
              <w:t>CA_n7A-n77A</w:t>
            </w:r>
          </w:p>
          <w:p w14:paraId="179502D2" w14:textId="77777777" w:rsidR="004A4A4A" w:rsidRPr="00C30686" w:rsidRDefault="004A4A4A" w:rsidP="004C71C0">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9A0024"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104345B" w14:textId="77777777" w:rsidR="004A4A4A" w:rsidRPr="00C30686" w:rsidRDefault="004A4A4A" w:rsidP="004C71C0">
            <w:pPr>
              <w:pStyle w:val="TAC"/>
              <w:rPr>
                <w:rFonts w:ascii="Calibri" w:hAnsi="Calibri"/>
                <w:sz w:val="21"/>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69594147" w14:textId="77777777" w:rsidR="004A4A4A" w:rsidRPr="00C30686" w:rsidRDefault="004A4A4A" w:rsidP="004C71C0">
            <w:pPr>
              <w:pStyle w:val="TAC"/>
              <w:rPr>
                <w:lang w:val="en-US" w:eastAsia="zh-CN"/>
              </w:rPr>
            </w:pPr>
            <w:r w:rsidRPr="00C30686">
              <w:rPr>
                <w:lang w:val="en-US" w:eastAsia="zh-CN"/>
              </w:rPr>
              <w:t>0</w:t>
            </w:r>
          </w:p>
        </w:tc>
      </w:tr>
      <w:tr w:rsidR="004A4A4A" w:rsidRPr="00C30686" w14:paraId="0E9B769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B12E19A"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E659A86"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E5EEC1"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205477D" w14:textId="77777777" w:rsidR="004A4A4A" w:rsidRPr="00C30686" w:rsidRDefault="004A4A4A" w:rsidP="004C71C0">
            <w:pPr>
              <w:pStyle w:val="TAC"/>
              <w:rPr>
                <w:rFonts w:ascii="Calibri" w:hAnsi="Calibri"/>
                <w:sz w:val="21"/>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4F947D65" w14:textId="77777777" w:rsidR="004A4A4A" w:rsidRPr="00C30686" w:rsidRDefault="004A4A4A" w:rsidP="004C71C0">
            <w:pPr>
              <w:pStyle w:val="TAC"/>
              <w:rPr>
                <w:lang w:val="en-US" w:eastAsia="zh-CN"/>
              </w:rPr>
            </w:pPr>
          </w:p>
        </w:tc>
      </w:tr>
      <w:tr w:rsidR="004A4A4A" w:rsidRPr="00C30686" w14:paraId="1CEDE5F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224697"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6FAFBBA"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97E591"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F4E9ABB" w14:textId="77777777" w:rsidR="004A4A4A" w:rsidRPr="00C30686" w:rsidRDefault="004A4A4A" w:rsidP="004C71C0">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7592D478" w14:textId="77777777" w:rsidR="004A4A4A" w:rsidRPr="00C30686" w:rsidRDefault="004A4A4A" w:rsidP="004C71C0">
            <w:pPr>
              <w:pStyle w:val="TAC"/>
              <w:rPr>
                <w:lang w:val="en-US" w:eastAsia="zh-CN"/>
              </w:rPr>
            </w:pPr>
          </w:p>
        </w:tc>
      </w:tr>
      <w:tr w:rsidR="004A4A4A" w:rsidRPr="00C30686" w14:paraId="69D6AA7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D9B538C" w14:textId="77777777" w:rsidR="004A4A4A" w:rsidRPr="00C30686" w:rsidRDefault="004A4A4A" w:rsidP="004C71C0">
            <w:pPr>
              <w:pStyle w:val="TAC"/>
              <w:rPr>
                <w:lang w:val="en-US" w:eastAsia="zh-CN"/>
              </w:rPr>
            </w:pPr>
            <w:r w:rsidRPr="00C30686">
              <w:rPr>
                <w:lang w:val="en-US" w:eastAsia="zh-CN"/>
              </w:rPr>
              <w:t>CA_n7A-n25A-n78A</w:t>
            </w:r>
          </w:p>
        </w:tc>
        <w:tc>
          <w:tcPr>
            <w:tcW w:w="1845" w:type="dxa"/>
            <w:gridSpan w:val="3"/>
            <w:tcBorders>
              <w:top w:val="single" w:sz="4" w:space="0" w:color="auto"/>
              <w:left w:val="single" w:sz="4" w:space="0" w:color="auto"/>
              <w:bottom w:val="nil"/>
              <w:right w:val="single" w:sz="4" w:space="0" w:color="auto"/>
            </w:tcBorders>
            <w:vAlign w:val="center"/>
          </w:tcPr>
          <w:p w14:paraId="7AE10B81" w14:textId="77777777" w:rsidR="004A4A4A" w:rsidRPr="00C30686" w:rsidRDefault="004A4A4A" w:rsidP="004C71C0">
            <w:pPr>
              <w:pStyle w:val="TAC"/>
              <w:rPr>
                <w:lang w:val="en-US" w:eastAsia="zh-CN"/>
              </w:rPr>
            </w:pPr>
            <w:r w:rsidRPr="00C30686">
              <w:rPr>
                <w:szCs w:val="18"/>
                <w:lang w:val="en-US" w:eastAsia="zh-CN"/>
              </w:rPr>
              <w:t>CA_n7A-n25A</w:t>
            </w:r>
          </w:p>
          <w:p w14:paraId="26835890" w14:textId="77777777" w:rsidR="004A4A4A" w:rsidRPr="00C30686" w:rsidRDefault="004A4A4A" w:rsidP="004C71C0">
            <w:pPr>
              <w:pStyle w:val="TAC"/>
              <w:rPr>
                <w:szCs w:val="18"/>
                <w:lang w:val="en-US" w:eastAsia="zh-CN"/>
              </w:rPr>
            </w:pPr>
            <w:r w:rsidRPr="00C30686">
              <w:rPr>
                <w:szCs w:val="18"/>
                <w:lang w:val="en-US" w:eastAsia="zh-CN"/>
              </w:rPr>
              <w:t>CA_n7A-n78A</w:t>
            </w:r>
          </w:p>
          <w:p w14:paraId="17E95A2A" w14:textId="77777777" w:rsidR="004A4A4A" w:rsidRPr="00C30686" w:rsidRDefault="004A4A4A" w:rsidP="004C71C0">
            <w:pPr>
              <w:pStyle w:val="TAC"/>
              <w:rPr>
                <w:lang w:val="en-US" w:eastAsia="zh-CN"/>
              </w:rPr>
            </w:pPr>
            <w:r w:rsidRPr="00C30686">
              <w:rPr>
                <w:szCs w:val="18"/>
                <w:lang w:val="en-US" w:eastAsia="zh-CN"/>
              </w:rPr>
              <w:t>CA_n25A-n78A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34CC88" w14:textId="77777777" w:rsidR="004A4A4A" w:rsidRPr="00C30686" w:rsidRDefault="004A4A4A" w:rsidP="004C71C0">
            <w:pPr>
              <w:pStyle w:val="TAC"/>
              <w:rPr>
                <w:lang w:val="en-US" w:eastAsia="zh-CN"/>
              </w:rPr>
            </w:pPr>
            <w:r w:rsidRPr="00C30686">
              <w:rPr>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A975DFC"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BFD91FF" w14:textId="77777777" w:rsidR="004A4A4A" w:rsidRPr="00C30686" w:rsidRDefault="004A4A4A" w:rsidP="004C71C0">
            <w:pPr>
              <w:pStyle w:val="TAC"/>
              <w:rPr>
                <w:lang w:val="en-US" w:eastAsia="zh-CN"/>
              </w:rPr>
            </w:pPr>
            <w:r w:rsidRPr="00C30686">
              <w:rPr>
                <w:lang w:val="en-US" w:eastAsia="zh-CN"/>
              </w:rPr>
              <w:t>0</w:t>
            </w:r>
          </w:p>
        </w:tc>
      </w:tr>
      <w:tr w:rsidR="004A4A4A" w:rsidRPr="00C30686" w14:paraId="08D6522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B55A3D7"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4F7B536F"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3CAB8E"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78E4572"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80AFE9A" w14:textId="77777777" w:rsidR="004A4A4A" w:rsidRPr="00C30686" w:rsidRDefault="004A4A4A" w:rsidP="004C71C0">
            <w:pPr>
              <w:pStyle w:val="TAC"/>
              <w:rPr>
                <w:lang w:val="en-US" w:eastAsia="zh-CN"/>
              </w:rPr>
            </w:pPr>
          </w:p>
        </w:tc>
      </w:tr>
      <w:tr w:rsidR="004A4A4A" w:rsidRPr="00C30686" w14:paraId="4C58CF5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119A351"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F9B206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3728A6"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81F2D51"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1620" w:type="dxa"/>
            <w:gridSpan w:val="2"/>
            <w:tcBorders>
              <w:top w:val="nil"/>
              <w:left w:val="single" w:sz="4" w:space="0" w:color="auto"/>
              <w:bottom w:val="single" w:sz="4" w:space="0" w:color="auto"/>
              <w:right w:val="single" w:sz="4" w:space="0" w:color="auto"/>
            </w:tcBorders>
            <w:vAlign w:val="center"/>
          </w:tcPr>
          <w:p w14:paraId="1F1A3B11" w14:textId="77777777" w:rsidR="004A4A4A" w:rsidRPr="00C30686" w:rsidRDefault="004A4A4A" w:rsidP="004C71C0">
            <w:pPr>
              <w:pStyle w:val="TAC"/>
              <w:rPr>
                <w:lang w:val="en-US" w:eastAsia="zh-CN"/>
              </w:rPr>
            </w:pPr>
          </w:p>
        </w:tc>
      </w:tr>
      <w:tr w:rsidR="004A4A4A" w:rsidRPr="00C30686" w14:paraId="1E7E20E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1655F5" w14:textId="77777777" w:rsidR="004A4A4A" w:rsidRPr="00C30686" w:rsidRDefault="004A4A4A" w:rsidP="004C71C0">
            <w:pPr>
              <w:pStyle w:val="TAC"/>
              <w:rPr>
                <w:lang w:val="en-US"/>
              </w:rPr>
            </w:pPr>
            <w:r w:rsidRPr="00C30686">
              <w:rPr>
                <w:rFonts w:eastAsia="SimSun"/>
                <w:lang w:val="en-US"/>
              </w:rPr>
              <w:t>CA_n7(2A)-n25A-n78A</w:t>
            </w:r>
          </w:p>
        </w:tc>
        <w:tc>
          <w:tcPr>
            <w:tcW w:w="1845" w:type="dxa"/>
            <w:gridSpan w:val="3"/>
            <w:tcBorders>
              <w:top w:val="single" w:sz="4" w:space="0" w:color="auto"/>
              <w:left w:val="single" w:sz="4" w:space="0" w:color="auto"/>
              <w:bottom w:val="nil"/>
              <w:right w:val="single" w:sz="4" w:space="0" w:color="auto"/>
            </w:tcBorders>
            <w:vAlign w:val="center"/>
          </w:tcPr>
          <w:p w14:paraId="21EC5154" w14:textId="77777777" w:rsidR="004A4A4A" w:rsidRPr="00C30686" w:rsidRDefault="004A4A4A" w:rsidP="004C71C0">
            <w:pPr>
              <w:pStyle w:val="TAC"/>
              <w:rPr>
                <w:lang w:val="en-US"/>
              </w:rPr>
            </w:pPr>
            <w:r w:rsidRPr="00C30686">
              <w:rPr>
                <w:rFonts w:eastAsia="SimSun"/>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F8B546" w14:textId="77777777" w:rsidR="004A4A4A" w:rsidRPr="00C30686" w:rsidRDefault="004A4A4A" w:rsidP="004C71C0">
            <w:pPr>
              <w:pStyle w:val="TAC"/>
              <w:rPr>
                <w:lang w:val="en-US" w:eastAsia="zh-CN"/>
              </w:rPr>
            </w:pPr>
            <w:r w:rsidRPr="00C30686">
              <w:rPr>
                <w:rFonts w:eastAsia="SimSun"/>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D4EE2EC" w14:textId="77777777" w:rsidR="004A4A4A" w:rsidRPr="00C30686" w:rsidRDefault="004A4A4A" w:rsidP="004C71C0">
            <w:pPr>
              <w:pStyle w:val="TAC"/>
              <w:rPr>
                <w:lang w:val="en-US" w:eastAsia="zh-CN" w:bidi="ar"/>
              </w:rPr>
            </w:pPr>
            <w:r w:rsidRPr="00C30686">
              <w:rPr>
                <w:rFonts w:eastAsia="SimSun"/>
                <w:lang w:val="en-US" w:eastAsia="zh-CN" w:bidi="ar"/>
              </w:rPr>
              <w:t>CA_n7(2A)_BCS0</w:t>
            </w:r>
          </w:p>
        </w:tc>
        <w:tc>
          <w:tcPr>
            <w:tcW w:w="1620" w:type="dxa"/>
            <w:gridSpan w:val="2"/>
            <w:tcBorders>
              <w:top w:val="single" w:sz="4" w:space="0" w:color="auto"/>
              <w:left w:val="single" w:sz="4" w:space="0" w:color="auto"/>
              <w:bottom w:val="nil"/>
              <w:right w:val="single" w:sz="4" w:space="0" w:color="auto"/>
            </w:tcBorders>
            <w:vAlign w:val="center"/>
          </w:tcPr>
          <w:p w14:paraId="16643CD3" w14:textId="77777777" w:rsidR="004A4A4A" w:rsidRPr="00C30686" w:rsidRDefault="004A4A4A" w:rsidP="004C71C0">
            <w:pPr>
              <w:pStyle w:val="TAC"/>
              <w:rPr>
                <w:lang w:val="en-US" w:eastAsia="zh-CN"/>
              </w:rPr>
            </w:pPr>
            <w:r w:rsidRPr="00C30686">
              <w:rPr>
                <w:rFonts w:eastAsia="SimSun"/>
                <w:lang w:val="en-US" w:eastAsia="zh-CN"/>
              </w:rPr>
              <w:t>0</w:t>
            </w:r>
          </w:p>
        </w:tc>
      </w:tr>
      <w:tr w:rsidR="004A4A4A" w:rsidRPr="00C30686" w14:paraId="4A09F91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7C104DF"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2E4DFBC"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6831BF" w14:textId="77777777" w:rsidR="004A4A4A" w:rsidRPr="00C30686" w:rsidRDefault="004A4A4A" w:rsidP="004C71C0">
            <w:pPr>
              <w:pStyle w:val="TAC"/>
              <w:rPr>
                <w:lang w:val="en-US" w:eastAsia="zh-CN"/>
              </w:rPr>
            </w:pPr>
            <w:r w:rsidRPr="00C30686">
              <w:rPr>
                <w:rFonts w:eastAsia="SimSun"/>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5494F5E" w14:textId="77777777" w:rsidR="004A4A4A" w:rsidRPr="00C30686" w:rsidRDefault="004A4A4A" w:rsidP="004C71C0">
            <w:pPr>
              <w:pStyle w:val="TAC"/>
              <w:rPr>
                <w:lang w:val="en-US" w:eastAsia="zh-CN" w:bidi="ar"/>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876A0F8" w14:textId="77777777" w:rsidR="004A4A4A" w:rsidRPr="00C30686" w:rsidRDefault="004A4A4A" w:rsidP="004C71C0">
            <w:pPr>
              <w:pStyle w:val="TAC"/>
              <w:rPr>
                <w:lang w:val="en-US" w:eastAsia="zh-CN"/>
              </w:rPr>
            </w:pPr>
          </w:p>
        </w:tc>
      </w:tr>
      <w:tr w:rsidR="004A4A4A" w:rsidRPr="00C30686" w14:paraId="441CB27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A52378"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94E9D12"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EC735D" w14:textId="77777777" w:rsidR="004A4A4A" w:rsidRPr="00C30686" w:rsidRDefault="004A4A4A" w:rsidP="004C71C0">
            <w:pPr>
              <w:pStyle w:val="TAC"/>
              <w:rPr>
                <w:lang w:val="en-US" w:eastAsia="zh-CN"/>
              </w:rPr>
            </w:pPr>
            <w:r w:rsidRPr="00C30686">
              <w:rPr>
                <w:rFonts w:eastAsia="SimSun"/>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51276A0" w14:textId="77777777" w:rsidR="004A4A4A" w:rsidRPr="00C30686" w:rsidRDefault="004A4A4A" w:rsidP="004C71C0">
            <w:pPr>
              <w:pStyle w:val="TAC"/>
              <w:rPr>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20" w:type="dxa"/>
            <w:gridSpan w:val="2"/>
            <w:tcBorders>
              <w:top w:val="nil"/>
              <w:left w:val="single" w:sz="4" w:space="0" w:color="auto"/>
              <w:bottom w:val="single" w:sz="4" w:space="0" w:color="auto"/>
              <w:right w:val="single" w:sz="4" w:space="0" w:color="auto"/>
            </w:tcBorders>
            <w:vAlign w:val="center"/>
          </w:tcPr>
          <w:p w14:paraId="205DA8AD" w14:textId="77777777" w:rsidR="004A4A4A" w:rsidRPr="00C30686" w:rsidRDefault="004A4A4A" w:rsidP="004C71C0">
            <w:pPr>
              <w:pStyle w:val="TAC"/>
              <w:rPr>
                <w:lang w:val="en-US" w:eastAsia="zh-CN"/>
              </w:rPr>
            </w:pPr>
          </w:p>
        </w:tc>
      </w:tr>
      <w:tr w:rsidR="004A4A4A" w:rsidRPr="00C30686" w14:paraId="1A78FCF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BF6585E" w14:textId="77777777" w:rsidR="004A4A4A" w:rsidRPr="00C30686" w:rsidRDefault="004A4A4A" w:rsidP="004C71C0">
            <w:pPr>
              <w:pStyle w:val="TAC"/>
              <w:rPr>
                <w:lang w:val="en-US"/>
              </w:rPr>
            </w:pPr>
            <w:r w:rsidRPr="00C30686">
              <w:rPr>
                <w:rFonts w:eastAsia="SimSun"/>
                <w:lang w:val="en-US"/>
              </w:rPr>
              <w:t>CA_n7A-n25(2A)-n78A</w:t>
            </w:r>
          </w:p>
        </w:tc>
        <w:tc>
          <w:tcPr>
            <w:tcW w:w="1845" w:type="dxa"/>
            <w:gridSpan w:val="3"/>
            <w:tcBorders>
              <w:top w:val="single" w:sz="4" w:space="0" w:color="auto"/>
              <w:left w:val="single" w:sz="4" w:space="0" w:color="auto"/>
              <w:bottom w:val="nil"/>
              <w:right w:val="single" w:sz="4" w:space="0" w:color="auto"/>
            </w:tcBorders>
            <w:vAlign w:val="center"/>
          </w:tcPr>
          <w:p w14:paraId="54A8D448" w14:textId="77777777" w:rsidR="004A4A4A" w:rsidRPr="00C30686" w:rsidRDefault="004A4A4A" w:rsidP="004C71C0">
            <w:pPr>
              <w:pStyle w:val="TAC"/>
              <w:rPr>
                <w:lang w:val="en-US"/>
              </w:rPr>
            </w:pPr>
            <w:r w:rsidRPr="00C30686">
              <w:rPr>
                <w:rFonts w:eastAsia="SimSun"/>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E4A898" w14:textId="77777777" w:rsidR="004A4A4A" w:rsidRPr="00C30686" w:rsidRDefault="004A4A4A" w:rsidP="004C71C0">
            <w:pPr>
              <w:pStyle w:val="TAC"/>
              <w:rPr>
                <w:lang w:val="en-US" w:eastAsia="zh-CN"/>
              </w:rPr>
            </w:pPr>
            <w:r w:rsidRPr="00C30686">
              <w:rPr>
                <w:rFonts w:eastAsia="SimSun"/>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E24B246" w14:textId="77777777" w:rsidR="004A4A4A" w:rsidRPr="00C30686" w:rsidRDefault="004A4A4A" w:rsidP="004C71C0">
            <w:pPr>
              <w:pStyle w:val="TAC"/>
              <w:rPr>
                <w:lang w:val="en-US" w:eastAsia="zh-CN" w:bidi="ar"/>
              </w:rPr>
            </w:pPr>
            <w:r w:rsidRPr="00C30686">
              <w:rPr>
                <w:rFonts w:eastAsia="SimSun"/>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0D8065E" w14:textId="77777777" w:rsidR="004A4A4A" w:rsidRPr="00C30686" w:rsidRDefault="004A4A4A" w:rsidP="004C71C0">
            <w:pPr>
              <w:pStyle w:val="TAC"/>
              <w:rPr>
                <w:lang w:val="en-US" w:eastAsia="zh-CN"/>
              </w:rPr>
            </w:pPr>
            <w:r w:rsidRPr="00C30686">
              <w:rPr>
                <w:rFonts w:eastAsia="SimSun"/>
                <w:lang w:val="en-US" w:eastAsia="zh-CN"/>
              </w:rPr>
              <w:t>0</w:t>
            </w:r>
          </w:p>
        </w:tc>
      </w:tr>
      <w:tr w:rsidR="004A4A4A" w:rsidRPr="00C30686" w14:paraId="53B681D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E8C9D9E"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38777BC"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09501F" w14:textId="77777777" w:rsidR="004A4A4A" w:rsidRPr="00C30686" w:rsidRDefault="004A4A4A" w:rsidP="004C71C0">
            <w:pPr>
              <w:pStyle w:val="TAC"/>
              <w:rPr>
                <w:lang w:val="en-US" w:eastAsia="zh-CN"/>
              </w:rPr>
            </w:pPr>
            <w:r w:rsidRPr="00C30686">
              <w:rPr>
                <w:rFonts w:eastAsia="SimSun"/>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3539387" w14:textId="77777777" w:rsidR="004A4A4A" w:rsidRPr="00C30686" w:rsidRDefault="004A4A4A" w:rsidP="004C71C0">
            <w:pPr>
              <w:pStyle w:val="TAC"/>
              <w:rPr>
                <w:lang w:val="en-US" w:eastAsia="zh-CN" w:bidi="ar"/>
              </w:rPr>
            </w:pPr>
            <w:r w:rsidRPr="00C30686">
              <w:rPr>
                <w:rFonts w:eastAsia="SimSun"/>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384F427D" w14:textId="77777777" w:rsidR="004A4A4A" w:rsidRPr="00C30686" w:rsidRDefault="004A4A4A" w:rsidP="004C71C0">
            <w:pPr>
              <w:pStyle w:val="TAC"/>
              <w:rPr>
                <w:lang w:val="en-US" w:eastAsia="zh-CN"/>
              </w:rPr>
            </w:pPr>
          </w:p>
        </w:tc>
      </w:tr>
      <w:tr w:rsidR="004A4A4A" w:rsidRPr="00C30686" w14:paraId="5C6AE62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B9FEA14"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0E3B3F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7CEFFE" w14:textId="77777777" w:rsidR="004A4A4A" w:rsidRPr="00C30686" w:rsidRDefault="004A4A4A" w:rsidP="004C71C0">
            <w:pPr>
              <w:pStyle w:val="TAC"/>
              <w:rPr>
                <w:lang w:val="en-US" w:eastAsia="zh-CN"/>
              </w:rPr>
            </w:pPr>
            <w:r w:rsidRPr="00C30686">
              <w:rPr>
                <w:rFonts w:eastAsia="SimSun"/>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60F9926" w14:textId="77777777" w:rsidR="004A4A4A" w:rsidRPr="00C30686" w:rsidRDefault="004A4A4A" w:rsidP="004C71C0">
            <w:pPr>
              <w:pStyle w:val="TAC"/>
              <w:rPr>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20" w:type="dxa"/>
            <w:gridSpan w:val="2"/>
            <w:tcBorders>
              <w:top w:val="nil"/>
              <w:left w:val="single" w:sz="4" w:space="0" w:color="auto"/>
              <w:bottom w:val="single" w:sz="4" w:space="0" w:color="auto"/>
              <w:right w:val="single" w:sz="4" w:space="0" w:color="auto"/>
            </w:tcBorders>
            <w:vAlign w:val="center"/>
          </w:tcPr>
          <w:p w14:paraId="5F731148" w14:textId="77777777" w:rsidR="004A4A4A" w:rsidRPr="00C30686" w:rsidRDefault="004A4A4A" w:rsidP="004C71C0">
            <w:pPr>
              <w:pStyle w:val="TAC"/>
              <w:rPr>
                <w:lang w:val="en-US" w:eastAsia="zh-CN"/>
              </w:rPr>
            </w:pPr>
          </w:p>
        </w:tc>
      </w:tr>
      <w:tr w:rsidR="004A4A4A" w:rsidRPr="00C30686" w14:paraId="596A2C9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C0B33D8" w14:textId="77777777" w:rsidR="004A4A4A" w:rsidRPr="00C30686" w:rsidRDefault="004A4A4A" w:rsidP="004C71C0">
            <w:pPr>
              <w:pStyle w:val="TAC"/>
              <w:rPr>
                <w:lang w:val="en-US"/>
              </w:rPr>
            </w:pPr>
            <w:r w:rsidRPr="00C30686">
              <w:rPr>
                <w:rFonts w:eastAsia="SimSun"/>
                <w:lang w:val="en-US"/>
              </w:rPr>
              <w:t>CA_n7(2A)-n25(2A)-n78A</w:t>
            </w:r>
          </w:p>
        </w:tc>
        <w:tc>
          <w:tcPr>
            <w:tcW w:w="1845" w:type="dxa"/>
            <w:gridSpan w:val="3"/>
            <w:tcBorders>
              <w:top w:val="single" w:sz="4" w:space="0" w:color="auto"/>
              <w:left w:val="single" w:sz="4" w:space="0" w:color="auto"/>
              <w:bottom w:val="nil"/>
              <w:right w:val="single" w:sz="4" w:space="0" w:color="auto"/>
            </w:tcBorders>
            <w:vAlign w:val="center"/>
          </w:tcPr>
          <w:p w14:paraId="24D08D42" w14:textId="77777777" w:rsidR="004A4A4A" w:rsidRPr="00C30686" w:rsidRDefault="004A4A4A" w:rsidP="004C71C0">
            <w:pPr>
              <w:pStyle w:val="TAC"/>
              <w:rPr>
                <w:lang w:val="en-US"/>
              </w:rPr>
            </w:pPr>
            <w:r w:rsidRPr="00C30686">
              <w:rPr>
                <w:rFonts w:eastAsia="SimSun"/>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C7E1C2" w14:textId="77777777" w:rsidR="004A4A4A" w:rsidRPr="00C30686" w:rsidRDefault="004A4A4A" w:rsidP="004C71C0">
            <w:pPr>
              <w:pStyle w:val="TAC"/>
              <w:rPr>
                <w:lang w:val="en-US" w:eastAsia="zh-CN"/>
              </w:rPr>
            </w:pPr>
            <w:r w:rsidRPr="00C30686">
              <w:rPr>
                <w:rFonts w:eastAsia="SimSun"/>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22CC5F0" w14:textId="77777777" w:rsidR="004A4A4A" w:rsidRPr="00C30686" w:rsidRDefault="004A4A4A" w:rsidP="004C71C0">
            <w:pPr>
              <w:pStyle w:val="TAC"/>
              <w:rPr>
                <w:lang w:val="en-US" w:eastAsia="zh-CN" w:bidi="ar"/>
              </w:rPr>
            </w:pPr>
            <w:r w:rsidRPr="00C30686">
              <w:rPr>
                <w:rFonts w:eastAsia="SimSun"/>
                <w:lang w:val="en-US" w:eastAsia="zh-CN" w:bidi="ar"/>
              </w:rPr>
              <w:t>CA_n7(2A)_BCS0</w:t>
            </w:r>
          </w:p>
        </w:tc>
        <w:tc>
          <w:tcPr>
            <w:tcW w:w="1620" w:type="dxa"/>
            <w:gridSpan w:val="2"/>
            <w:tcBorders>
              <w:top w:val="single" w:sz="4" w:space="0" w:color="auto"/>
              <w:left w:val="single" w:sz="4" w:space="0" w:color="auto"/>
              <w:bottom w:val="nil"/>
              <w:right w:val="single" w:sz="4" w:space="0" w:color="auto"/>
            </w:tcBorders>
            <w:vAlign w:val="center"/>
          </w:tcPr>
          <w:p w14:paraId="6AB268C5" w14:textId="77777777" w:rsidR="004A4A4A" w:rsidRPr="00C30686" w:rsidRDefault="004A4A4A" w:rsidP="004C71C0">
            <w:pPr>
              <w:pStyle w:val="TAC"/>
              <w:rPr>
                <w:lang w:val="en-US" w:eastAsia="zh-CN"/>
              </w:rPr>
            </w:pPr>
            <w:r w:rsidRPr="00C30686">
              <w:rPr>
                <w:rFonts w:eastAsia="SimSun"/>
                <w:lang w:val="en-US" w:eastAsia="zh-CN"/>
              </w:rPr>
              <w:t>0</w:t>
            </w:r>
          </w:p>
        </w:tc>
      </w:tr>
      <w:tr w:rsidR="004A4A4A" w:rsidRPr="00C30686" w14:paraId="2CD52C1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93CE987"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0D7CFF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52DE9F" w14:textId="77777777" w:rsidR="004A4A4A" w:rsidRPr="00C30686" w:rsidRDefault="004A4A4A" w:rsidP="004C71C0">
            <w:pPr>
              <w:pStyle w:val="TAC"/>
              <w:rPr>
                <w:lang w:val="en-US" w:eastAsia="zh-CN"/>
              </w:rPr>
            </w:pPr>
            <w:r w:rsidRPr="00C30686">
              <w:rPr>
                <w:rFonts w:eastAsia="SimSun"/>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0335F12" w14:textId="77777777" w:rsidR="004A4A4A" w:rsidRPr="00C30686" w:rsidRDefault="004A4A4A" w:rsidP="004C71C0">
            <w:pPr>
              <w:pStyle w:val="TAC"/>
              <w:rPr>
                <w:lang w:val="en-US" w:eastAsia="zh-CN" w:bidi="ar"/>
              </w:rPr>
            </w:pPr>
            <w:r w:rsidRPr="00C30686">
              <w:rPr>
                <w:rFonts w:eastAsia="SimSun"/>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4DD2D8D4" w14:textId="77777777" w:rsidR="004A4A4A" w:rsidRPr="00C30686" w:rsidRDefault="004A4A4A" w:rsidP="004C71C0">
            <w:pPr>
              <w:pStyle w:val="TAC"/>
              <w:rPr>
                <w:lang w:val="en-US" w:eastAsia="zh-CN"/>
              </w:rPr>
            </w:pPr>
          </w:p>
        </w:tc>
      </w:tr>
      <w:tr w:rsidR="004A4A4A" w:rsidRPr="00C30686" w14:paraId="6F9DCD6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082B05"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1967240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DEDA45" w14:textId="77777777" w:rsidR="004A4A4A" w:rsidRPr="00C30686" w:rsidRDefault="004A4A4A" w:rsidP="004C71C0">
            <w:pPr>
              <w:pStyle w:val="TAC"/>
              <w:rPr>
                <w:lang w:val="en-US" w:eastAsia="zh-CN"/>
              </w:rPr>
            </w:pPr>
            <w:r w:rsidRPr="00C30686">
              <w:rPr>
                <w:rFonts w:eastAsia="SimSun"/>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46850DA" w14:textId="77777777" w:rsidR="004A4A4A" w:rsidRPr="00C30686" w:rsidRDefault="004A4A4A" w:rsidP="004C71C0">
            <w:pPr>
              <w:pStyle w:val="TAC"/>
              <w:rPr>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20" w:type="dxa"/>
            <w:gridSpan w:val="2"/>
            <w:tcBorders>
              <w:top w:val="nil"/>
              <w:left w:val="single" w:sz="4" w:space="0" w:color="auto"/>
              <w:bottom w:val="single" w:sz="4" w:space="0" w:color="auto"/>
              <w:right w:val="single" w:sz="4" w:space="0" w:color="auto"/>
            </w:tcBorders>
            <w:vAlign w:val="center"/>
          </w:tcPr>
          <w:p w14:paraId="00F26F20" w14:textId="77777777" w:rsidR="004A4A4A" w:rsidRPr="00C30686" w:rsidRDefault="004A4A4A" w:rsidP="004C71C0">
            <w:pPr>
              <w:pStyle w:val="TAC"/>
              <w:rPr>
                <w:lang w:val="en-US" w:eastAsia="zh-CN"/>
              </w:rPr>
            </w:pPr>
          </w:p>
        </w:tc>
      </w:tr>
      <w:tr w:rsidR="004A4A4A" w:rsidRPr="00C30686" w14:paraId="014FA17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3DCE945" w14:textId="77777777" w:rsidR="004A4A4A" w:rsidRPr="00C30686" w:rsidRDefault="004A4A4A" w:rsidP="004C71C0">
            <w:pPr>
              <w:pStyle w:val="TAC"/>
              <w:rPr>
                <w:lang w:val="en-US" w:eastAsia="zh-CN"/>
              </w:rPr>
            </w:pPr>
            <w:r w:rsidRPr="00C30686">
              <w:rPr>
                <w:lang w:val="en-US" w:eastAsia="zh-CN"/>
              </w:rPr>
              <w:t>CA_n7A-n25A-n78(2A)</w:t>
            </w:r>
          </w:p>
        </w:tc>
        <w:tc>
          <w:tcPr>
            <w:tcW w:w="1845" w:type="dxa"/>
            <w:gridSpan w:val="3"/>
            <w:tcBorders>
              <w:top w:val="nil"/>
              <w:left w:val="single" w:sz="4" w:space="0" w:color="auto"/>
              <w:bottom w:val="nil"/>
              <w:right w:val="single" w:sz="4" w:space="0" w:color="auto"/>
            </w:tcBorders>
            <w:vAlign w:val="center"/>
          </w:tcPr>
          <w:p w14:paraId="1CEDB1CB" w14:textId="77777777" w:rsidR="004A4A4A" w:rsidRPr="00C30686" w:rsidRDefault="004A4A4A" w:rsidP="004C71C0">
            <w:pPr>
              <w:pStyle w:val="TAC"/>
              <w:rPr>
                <w:lang w:val="en-US" w:eastAsia="zh-CN"/>
              </w:rPr>
            </w:pPr>
            <w:r w:rsidRPr="00C30686">
              <w:rPr>
                <w:szCs w:val="18"/>
                <w:lang w:val="en-US" w:eastAsia="zh-CN"/>
              </w:rPr>
              <w:t>CA_n7A-n25A</w:t>
            </w:r>
          </w:p>
          <w:p w14:paraId="65CA7549" w14:textId="77777777" w:rsidR="004A4A4A" w:rsidRPr="00C30686" w:rsidRDefault="004A4A4A" w:rsidP="004C71C0">
            <w:pPr>
              <w:pStyle w:val="TAC"/>
              <w:rPr>
                <w:szCs w:val="18"/>
                <w:lang w:val="en-US" w:eastAsia="zh-CN"/>
              </w:rPr>
            </w:pPr>
            <w:r w:rsidRPr="00C30686">
              <w:rPr>
                <w:szCs w:val="18"/>
                <w:lang w:val="en-US" w:eastAsia="zh-CN"/>
              </w:rPr>
              <w:t>CA_n7A-n78A</w:t>
            </w:r>
          </w:p>
          <w:p w14:paraId="230268BC" w14:textId="77777777" w:rsidR="004A4A4A" w:rsidRPr="00C30686" w:rsidRDefault="004A4A4A" w:rsidP="004C71C0">
            <w:pPr>
              <w:pStyle w:val="TAC"/>
              <w:rPr>
                <w:lang w:val="en-US" w:eastAsia="zh-CN"/>
              </w:rPr>
            </w:pPr>
            <w:r w:rsidRPr="00C30686">
              <w:rPr>
                <w:szCs w:val="18"/>
                <w:lang w:val="en-US" w:eastAsia="zh-CN"/>
              </w:rPr>
              <w:t>CA_n25A-n78A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78A766" w14:textId="77777777" w:rsidR="004A4A4A" w:rsidRPr="00C30686" w:rsidRDefault="004A4A4A" w:rsidP="004C71C0">
            <w:pPr>
              <w:pStyle w:val="TAC"/>
              <w:rPr>
                <w:lang w:val="en-US" w:eastAsia="zh-CN"/>
              </w:rPr>
            </w:pPr>
            <w:r w:rsidRPr="00C30686">
              <w:rPr>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5BAC93F"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9C763E2" w14:textId="77777777" w:rsidR="004A4A4A" w:rsidRPr="00C30686" w:rsidRDefault="004A4A4A" w:rsidP="004C71C0">
            <w:pPr>
              <w:pStyle w:val="TAC"/>
              <w:rPr>
                <w:lang w:val="en-US" w:eastAsia="zh-CN"/>
              </w:rPr>
            </w:pPr>
            <w:r w:rsidRPr="00C30686">
              <w:rPr>
                <w:lang w:val="en-US" w:eastAsia="zh-CN"/>
              </w:rPr>
              <w:t>0</w:t>
            </w:r>
          </w:p>
        </w:tc>
      </w:tr>
      <w:tr w:rsidR="004A4A4A" w:rsidRPr="00C30686" w14:paraId="67F8C10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6F1BC80"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2D960C7"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629546"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9057640"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196243B" w14:textId="77777777" w:rsidR="004A4A4A" w:rsidRPr="00C30686" w:rsidRDefault="004A4A4A" w:rsidP="004C71C0">
            <w:pPr>
              <w:pStyle w:val="TAC"/>
              <w:rPr>
                <w:lang w:val="en-US" w:eastAsia="zh-CN"/>
              </w:rPr>
            </w:pPr>
          </w:p>
        </w:tc>
      </w:tr>
      <w:tr w:rsidR="004A4A4A" w:rsidRPr="00C30686" w14:paraId="5126635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D110779"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21588B12"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DBEA69"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BBC92CF" w14:textId="77777777" w:rsidR="004A4A4A" w:rsidRPr="00C30686" w:rsidRDefault="004A4A4A" w:rsidP="004C71C0">
            <w:pPr>
              <w:pStyle w:val="TAC"/>
              <w:rPr>
                <w:rFonts w:ascii="Calibri" w:hAnsi="Calibri"/>
                <w:sz w:val="21"/>
                <w:lang w:val="en-US" w:eastAsia="zh-CN"/>
              </w:rPr>
            </w:pPr>
            <w:r w:rsidRPr="00C30686">
              <w:rPr>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0C591925" w14:textId="77777777" w:rsidR="004A4A4A" w:rsidRPr="00C30686" w:rsidRDefault="004A4A4A" w:rsidP="004C71C0">
            <w:pPr>
              <w:pStyle w:val="TAC"/>
              <w:rPr>
                <w:lang w:val="en-US" w:eastAsia="zh-CN"/>
              </w:rPr>
            </w:pPr>
          </w:p>
        </w:tc>
      </w:tr>
      <w:tr w:rsidR="004A4A4A" w:rsidRPr="00C30686" w14:paraId="2489CA0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8BE556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8DF24D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9600F6" w14:textId="77777777" w:rsidR="004A4A4A" w:rsidRPr="00C30686" w:rsidRDefault="004A4A4A" w:rsidP="004C71C0">
            <w:pPr>
              <w:pStyle w:val="TAC"/>
              <w:rPr>
                <w:lang w:val="en-US" w:eastAsia="zh-CN"/>
              </w:rPr>
            </w:pPr>
            <w:r w:rsidRPr="00C30686">
              <w:rPr>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CAFAC92"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A7C104B" w14:textId="77777777" w:rsidR="004A4A4A" w:rsidRPr="00C30686" w:rsidRDefault="004A4A4A" w:rsidP="004C71C0">
            <w:pPr>
              <w:pStyle w:val="TAC"/>
              <w:rPr>
                <w:lang w:val="en-US" w:eastAsia="zh-CN"/>
              </w:rPr>
            </w:pPr>
            <w:r w:rsidRPr="00C30686">
              <w:rPr>
                <w:lang w:val="en-US" w:eastAsia="zh-CN"/>
              </w:rPr>
              <w:t>1</w:t>
            </w:r>
          </w:p>
        </w:tc>
      </w:tr>
      <w:tr w:rsidR="004A4A4A" w:rsidRPr="00C30686" w14:paraId="54073D7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517BAD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A67BD9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E0605B"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2DD667D"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2B1A4AC" w14:textId="77777777" w:rsidR="004A4A4A" w:rsidRPr="00C30686" w:rsidRDefault="004A4A4A" w:rsidP="004C71C0">
            <w:pPr>
              <w:pStyle w:val="TAC"/>
              <w:rPr>
                <w:lang w:val="en-US" w:eastAsia="zh-CN"/>
              </w:rPr>
            </w:pPr>
          </w:p>
        </w:tc>
      </w:tr>
      <w:tr w:rsidR="004A4A4A" w:rsidRPr="00C30686" w14:paraId="360D273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4CDD60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7995FB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F951F6"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4CA0E7A" w14:textId="77777777" w:rsidR="004A4A4A" w:rsidRPr="00C30686" w:rsidRDefault="004A4A4A" w:rsidP="004C71C0">
            <w:pPr>
              <w:pStyle w:val="TAC"/>
              <w:rPr>
                <w:rFonts w:ascii="Calibri" w:hAnsi="Calibri"/>
                <w:sz w:val="21"/>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169A3C6F" w14:textId="77777777" w:rsidR="004A4A4A" w:rsidRPr="00C30686" w:rsidRDefault="004A4A4A" w:rsidP="004C71C0">
            <w:pPr>
              <w:pStyle w:val="TAC"/>
              <w:rPr>
                <w:lang w:val="en-US" w:eastAsia="zh-CN"/>
              </w:rPr>
            </w:pPr>
          </w:p>
        </w:tc>
      </w:tr>
      <w:tr w:rsidR="004A4A4A" w:rsidRPr="00C30686" w14:paraId="27E8F06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1A57DD6" w14:textId="77777777" w:rsidR="004A4A4A" w:rsidRPr="00C30686" w:rsidRDefault="004A4A4A" w:rsidP="004C71C0">
            <w:pPr>
              <w:pStyle w:val="TAC"/>
              <w:rPr>
                <w:lang w:val="en-US" w:eastAsia="zh-CN"/>
              </w:rPr>
            </w:pPr>
            <w:r w:rsidRPr="00C30686">
              <w:rPr>
                <w:rFonts w:eastAsia="SimSun"/>
                <w:lang w:val="en-US" w:eastAsia="zh-CN"/>
              </w:rPr>
              <w:t>CA_n7(2A)-n25A-n78(2A)</w:t>
            </w:r>
          </w:p>
        </w:tc>
        <w:tc>
          <w:tcPr>
            <w:tcW w:w="1845" w:type="dxa"/>
            <w:gridSpan w:val="3"/>
            <w:tcBorders>
              <w:top w:val="single" w:sz="4" w:space="0" w:color="auto"/>
              <w:left w:val="single" w:sz="4" w:space="0" w:color="auto"/>
              <w:bottom w:val="nil"/>
              <w:right w:val="single" w:sz="4" w:space="0" w:color="auto"/>
            </w:tcBorders>
            <w:vAlign w:val="center"/>
          </w:tcPr>
          <w:p w14:paraId="34D937F6" w14:textId="77777777" w:rsidR="004A4A4A" w:rsidRPr="00C30686" w:rsidRDefault="004A4A4A" w:rsidP="004C71C0">
            <w:pPr>
              <w:pStyle w:val="TAC"/>
              <w:rPr>
                <w:lang w:val="en-US"/>
              </w:rPr>
            </w:pPr>
            <w:r w:rsidRPr="00C30686">
              <w:rPr>
                <w:rFonts w:eastAsia="SimSun"/>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449B35" w14:textId="77777777" w:rsidR="004A4A4A" w:rsidRPr="00C30686" w:rsidRDefault="004A4A4A" w:rsidP="004C71C0">
            <w:pPr>
              <w:pStyle w:val="TAC"/>
              <w:rPr>
                <w:lang w:val="en-US"/>
              </w:rPr>
            </w:pPr>
            <w:r w:rsidRPr="00C30686">
              <w:rPr>
                <w:rFonts w:eastAsia="SimSun"/>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F02F4A1" w14:textId="77777777" w:rsidR="004A4A4A" w:rsidRPr="00C30686" w:rsidRDefault="004A4A4A" w:rsidP="004C71C0">
            <w:pPr>
              <w:pStyle w:val="TAC"/>
              <w:rPr>
                <w:rFonts w:cs="Arial"/>
                <w:color w:val="000000"/>
                <w:szCs w:val="18"/>
                <w:lang w:val="en-US" w:bidi="ar"/>
              </w:rPr>
            </w:pPr>
            <w:r w:rsidRPr="00C30686">
              <w:rPr>
                <w:rFonts w:eastAsia="SimSun"/>
                <w:lang w:val="en-US" w:eastAsia="zh-CN" w:bidi="ar"/>
              </w:rPr>
              <w:t>CA_n7(2A)_BCS0</w:t>
            </w:r>
          </w:p>
        </w:tc>
        <w:tc>
          <w:tcPr>
            <w:tcW w:w="1620" w:type="dxa"/>
            <w:gridSpan w:val="2"/>
            <w:tcBorders>
              <w:top w:val="single" w:sz="4" w:space="0" w:color="auto"/>
              <w:left w:val="single" w:sz="4" w:space="0" w:color="auto"/>
              <w:bottom w:val="nil"/>
              <w:right w:val="single" w:sz="4" w:space="0" w:color="auto"/>
            </w:tcBorders>
            <w:vAlign w:val="center"/>
          </w:tcPr>
          <w:p w14:paraId="6F6F9D0D" w14:textId="77777777" w:rsidR="004A4A4A" w:rsidRPr="00C30686" w:rsidRDefault="004A4A4A" w:rsidP="004C71C0">
            <w:pPr>
              <w:pStyle w:val="TAC"/>
              <w:rPr>
                <w:lang w:val="en-US"/>
              </w:rPr>
            </w:pPr>
            <w:r w:rsidRPr="00C30686">
              <w:rPr>
                <w:rFonts w:eastAsia="SimSun"/>
                <w:lang w:val="en-US" w:eastAsia="zh-CN"/>
              </w:rPr>
              <w:t>0</w:t>
            </w:r>
          </w:p>
        </w:tc>
      </w:tr>
      <w:tr w:rsidR="004A4A4A" w:rsidRPr="00C30686" w14:paraId="4896476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E5AD8C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E3A7FA9"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4079E5" w14:textId="77777777" w:rsidR="004A4A4A" w:rsidRPr="00C30686" w:rsidRDefault="004A4A4A" w:rsidP="004C71C0">
            <w:pPr>
              <w:pStyle w:val="TAC"/>
              <w:rPr>
                <w:lang w:val="en-US"/>
              </w:rPr>
            </w:pPr>
            <w:r w:rsidRPr="00C30686">
              <w:rPr>
                <w:rFonts w:eastAsia="SimSun"/>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59117A4" w14:textId="77777777" w:rsidR="004A4A4A" w:rsidRPr="00C30686" w:rsidRDefault="004A4A4A" w:rsidP="004C71C0">
            <w:pPr>
              <w:pStyle w:val="TAC"/>
              <w:rPr>
                <w:rFonts w:cs="Arial"/>
                <w:color w:val="000000"/>
                <w:szCs w:val="18"/>
                <w:lang w:val="en-US" w:bidi="ar"/>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A44B310" w14:textId="77777777" w:rsidR="004A4A4A" w:rsidRPr="00C30686" w:rsidRDefault="004A4A4A" w:rsidP="004C71C0">
            <w:pPr>
              <w:pStyle w:val="TAC"/>
              <w:rPr>
                <w:lang w:val="en-US"/>
              </w:rPr>
            </w:pPr>
          </w:p>
        </w:tc>
      </w:tr>
      <w:tr w:rsidR="004A4A4A" w:rsidRPr="00C30686" w14:paraId="737A201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83E050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E5473E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EF36E3" w14:textId="77777777" w:rsidR="004A4A4A" w:rsidRPr="00C30686" w:rsidRDefault="004A4A4A" w:rsidP="004C71C0">
            <w:pPr>
              <w:pStyle w:val="TAC"/>
              <w:rPr>
                <w:lang w:val="en-US"/>
              </w:rPr>
            </w:pPr>
            <w:r w:rsidRPr="00C30686">
              <w:rPr>
                <w:rFonts w:eastAsia="SimSun"/>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C1997BA" w14:textId="77777777" w:rsidR="004A4A4A" w:rsidRPr="00C30686" w:rsidRDefault="004A4A4A" w:rsidP="004C71C0">
            <w:pPr>
              <w:pStyle w:val="TAC"/>
              <w:rPr>
                <w:rFonts w:cs="Arial"/>
                <w:color w:val="000000"/>
                <w:szCs w:val="18"/>
                <w:lang w:val="en-US" w:bidi="ar"/>
              </w:rPr>
            </w:pPr>
            <w:r w:rsidRPr="00C30686">
              <w:rPr>
                <w:rFonts w:eastAsia="SimSun"/>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2CDE9EAD" w14:textId="77777777" w:rsidR="004A4A4A" w:rsidRPr="00C30686" w:rsidRDefault="004A4A4A" w:rsidP="004C71C0">
            <w:pPr>
              <w:pStyle w:val="TAC"/>
              <w:rPr>
                <w:lang w:val="en-US"/>
              </w:rPr>
            </w:pPr>
          </w:p>
        </w:tc>
      </w:tr>
      <w:tr w:rsidR="004A4A4A" w:rsidRPr="00C30686" w14:paraId="7626DA1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F2E4356" w14:textId="77777777" w:rsidR="004A4A4A" w:rsidRPr="00C30686" w:rsidRDefault="004A4A4A" w:rsidP="004C71C0">
            <w:pPr>
              <w:pStyle w:val="TAC"/>
              <w:rPr>
                <w:lang w:val="en-US" w:eastAsia="zh-CN"/>
              </w:rPr>
            </w:pPr>
            <w:r w:rsidRPr="00C30686">
              <w:rPr>
                <w:rFonts w:eastAsia="SimSun"/>
                <w:lang w:val="en-US" w:eastAsia="zh-CN"/>
              </w:rPr>
              <w:t>CA_n7A-n25(2A)-n78(2A)</w:t>
            </w:r>
          </w:p>
        </w:tc>
        <w:tc>
          <w:tcPr>
            <w:tcW w:w="1845" w:type="dxa"/>
            <w:gridSpan w:val="3"/>
            <w:tcBorders>
              <w:top w:val="single" w:sz="4" w:space="0" w:color="auto"/>
              <w:left w:val="single" w:sz="4" w:space="0" w:color="auto"/>
              <w:bottom w:val="nil"/>
              <w:right w:val="single" w:sz="4" w:space="0" w:color="auto"/>
            </w:tcBorders>
            <w:vAlign w:val="center"/>
          </w:tcPr>
          <w:p w14:paraId="1CDA1595" w14:textId="77777777" w:rsidR="004A4A4A" w:rsidRPr="00C30686" w:rsidRDefault="004A4A4A" w:rsidP="004C71C0">
            <w:pPr>
              <w:pStyle w:val="TAC"/>
              <w:rPr>
                <w:lang w:val="en-US"/>
              </w:rPr>
            </w:pPr>
            <w:r w:rsidRPr="00C30686">
              <w:rPr>
                <w:rFonts w:eastAsia="SimSun"/>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7AB8B6" w14:textId="77777777" w:rsidR="004A4A4A" w:rsidRPr="00C30686" w:rsidRDefault="004A4A4A" w:rsidP="004C71C0">
            <w:pPr>
              <w:pStyle w:val="TAC"/>
              <w:rPr>
                <w:lang w:val="en-US"/>
              </w:rPr>
            </w:pPr>
            <w:r w:rsidRPr="00C30686">
              <w:rPr>
                <w:rFonts w:eastAsia="SimSun"/>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00D182E" w14:textId="77777777" w:rsidR="004A4A4A" w:rsidRPr="00C30686" w:rsidRDefault="004A4A4A" w:rsidP="004C71C0">
            <w:pPr>
              <w:pStyle w:val="TAC"/>
              <w:rPr>
                <w:rFonts w:cs="Arial"/>
                <w:color w:val="000000"/>
                <w:szCs w:val="18"/>
                <w:lang w:val="en-US" w:bidi="ar"/>
              </w:rPr>
            </w:pPr>
            <w:r w:rsidRPr="00C30686">
              <w:rPr>
                <w:rFonts w:eastAsia="SimSun"/>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1654C25" w14:textId="77777777" w:rsidR="004A4A4A" w:rsidRPr="00C30686" w:rsidRDefault="004A4A4A" w:rsidP="004C71C0">
            <w:pPr>
              <w:pStyle w:val="TAC"/>
              <w:rPr>
                <w:lang w:val="en-US"/>
              </w:rPr>
            </w:pPr>
            <w:r w:rsidRPr="00C30686">
              <w:rPr>
                <w:rFonts w:eastAsia="SimSun"/>
                <w:lang w:val="en-US" w:eastAsia="zh-CN"/>
              </w:rPr>
              <w:t>0</w:t>
            </w:r>
          </w:p>
        </w:tc>
      </w:tr>
      <w:tr w:rsidR="004A4A4A" w:rsidRPr="00C30686" w14:paraId="1416B21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B89AA1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B504225"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06924E" w14:textId="77777777" w:rsidR="004A4A4A" w:rsidRPr="00C30686" w:rsidRDefault="004A4A4A" w:rsidP="004C71C0">
            <w:pPr>
              <w:pStyle w:val="TAC"/>
              <w:rPr>
                <w:lang w:val="en-US"/>
              </w:rPr>
            </w:pPr>
            <w:r w:rsidRPr="00C30686">
              <w:rPr>
                <w:rFonts w:eastAsia="SimSun"/>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427A6C3" w14:textId="77777777" w:rsidR="004A4A4A" w:rsidRPr="00C30686" w:rsidRDefault="004A4A4A" w:rsidP="004C71C0">
            <w:pPr>
              <w:pStyle w:val="TAC"/>
              <w:rPr>
                <w:rFonts w:cs="Arial"/>
                <w:color w:val="000000"/>
                <w:szCs w:val="18"/>
                <w:lang w:val="en-US" w:bidi="ar"/>
              </w:rPr>
            </w:pPr>
            <w:r w:rsidRPr="00C30686">
              <w:rPr>
                <w:rFonts w:eastAsia="SimSun"/>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003533F3" w14:textId="77777777" w:rsidR="004A4A4A" w:rsidRPr="00C30686" w:rsidRDefault="004A4A4A" w:rsidP="004C71C0">
            <w:pPr>
              <w:pStyle w:val="TAC"/>
              <w:rPr>
                <w:lang w:val="en-US"/>
              </w:rPr>
            </w:pPr>
          </w:p>
        </w:tc>
      </w:tr>
      <w:tr w:rsidR="004A4A4A" w:rsidRPr="00C30686" w14:paraId="5864EFA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5BAFAC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133145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9F2EB0" w14:textId="77777777" w:rsidR="004A4A4A" w:rsidRPr="00C30686" w:rsidRDefault="004A4A4A" w:rsidP="004C71C0">
            <w:pPr>
              <w:pStyle w:val="TAC"/>
              <w:rPr>
                <w:lang w:val="en-US"/>
              </w:rPr>
            </w:pPr>
            <w:r w:rsidRPr="00C30686">
              <w:rPr>
                <w:rFonts w:eastAsia="SimSun"/>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8CEBF72" w14:textId="77777777" w:rsidR="004A4A4A" w:rsidRPr="00C30686" w:rsidRDefault="004A4A4A" w:rsidP="004C71C0">
            <w:pPr>
              <w:pStyle w:val="TAC"/>
              <w:rPr>
                <w:rFonts w:cs="Arial"/>
                <w:color w:val="000000"/>
                <w:szCs w:val="18"/>
                <w:lang w:val="en-US" w:bidi="ar"/>
              </w:rPr>
            </w:pPr>
            <w:r w:rsidRPr="00C30686">
              <w:rPr>
                <w:rFonts w:eastAsia="SimSun"/>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5E936A61" w14:textId="77777777" w:rsidR="004A4A4A" w:rsidRPr="00C30686" w:rsidRDefault="004A4A4A" w:rsidP="004C71C0">
            <w:pPr>
              <w:pStyle w:val="TAC"/>
              <w:rPr>
                <w:lang w:val="en-US"/>
              </w:rPr>
            </w:pPr>
          </w:p>
        </w:tc>
      </w:tr>
      <w:tr w:rsidR="004A4A4A" w:rsidRPr="00C30686" w14:paraId="059F7CF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4A4FB4" w14:textId="77777777" w:rsidR="004A4A4A" w:rsidRPr="00C30686" w:rsidRDefault="004A4A4A" w:rsidP="004C71C0">
            <w:pPr>
              <w:pStyle w:val="TAC"/>
              <w:rPr>
                <w:lang w:val="en-US" w:eastAsia="zh-CN"/>
              </w:rPr>
            </w:pPr>
            <w:r w:rsidRPr="00C30686">
              <w:rPr>
                <w:rFonts w:eastAsia="SimSun"/>
                <w:lang w:val="en-US" w:eastAsia="zh-CN"/>
              </w:rPr>
              <w:t>CA_n7(2A)-n25(2A)-n78(2A)</w:t>
            </w:r>
          </w:p>
        </w:tc>
        <w:tc>
          <w:tcPr>
            <w:tcW w:w="1845" w:type="dxa"/>
            <w:gridSpan w:val="3"/>
            <w:tcBorders>
              <w:top w:val="single" w:sz="4" w:space="0" w:color="auto"/>
              <w:left w:val="single" w:sz="4" w:space="0" w:color="auto"/>
              <w:bottom w:val="nil"/>
              <w:right w:val="single" w:sz="4" w:space="0" w:color="auto"/>
            </w:tcBorders>
            <w:vAlign w:val="center"/>
          </w:tcPr>
          <w:p w14:paraId="44E08029" w14:textId="77777777" w:rsidR="004A4A4A" w:rsidRPr="00C30686" w:rsidRDefault="004A4A4A" w:rsidP="004C71C0">
            <w:pPr>
              <w:pStyle w:val="TAC"/>
              <w:rPr>
                <w:lang w:val="en-US"/>
              </w:rPr>
            </w:pPr>
            <w:r w:rsidRPr="00C30686">
              <w:rPr>
                <w:rFonts w:eastAsia="SimSun"/>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A18194" w14:textId="77777777" w:rsidR="004A4A4A" w:rsidRPr="00C30686" w:rsidRDefault="004A4A4A" w:rsidP="004C71C0">
            <w:pPr>
              <w:pStyle w:val="TAC"/>
              <w:rPr>
                <w:lang w:val="en-US"/>
              </w:rPr>
            </w:pPr>
            <w:r w:rsidRPr="00C30686">
              <w:rPr>
                <w:rFonts w:eastAsia="SimSun"/>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5F4FF0F" w14:textId="77777777" w:rsidR="004A4A4A" w:rsidRPr="00C30686" w:rsidRDefault="004A4A4A" w:rsidP="004C71C0">
            <w:pPr>
              <w:pStyle w:val="TAC"/>
              <w:rPr>
                <w:rFonts w:cs="Arial"/>
                <w:color w:val="000000"/>
                <w:szCs w:val="18"/>
                <w:lang w:val="en-US" w:bidi="ar"/>
              </w:rPr>
            </w:pPr>
            <w:r w:rsidRPr="00C30686">
              <w:rPr>
                <w:rFonts w:eastAsia="SimSun"/>
                <w:lang w:val="en-US" w:eastAsia="zh-CN" w:bidi="ar"/>
              </w:rPr>
              <w:t>CA_n7(2A)_BCS0</w:t>
            </w:r>
          </w:p>
        </w:tc>
        <w:tc>
          <w:tcPr>
            <w:tcW w:w="1620" w:type="dxa"/>
            <w:gridSpan w:val="2"/>
            <w:tcBorders>
              <w:top w:val="single" w:sz="4" w:space="0" w:color="auto"/>
              <w:left w:val="single" w:sz="4" w:space="0" w:color="auto"/>
              <w:bottom w:val="nil"/>
              <w:right w:val="single" w:sz="4" w:space="0" w:color="auto"/>
            </w:tcBorders>
            <w:vAlign w:val="center"/>
          </w:tcPr>
          <w:p w14:paraId="72E99253" w14:textId="77777777" w:rsidR="004A4A4A" w:rsidRPr="00C30686" w:rsidRDefault="004A4A4A" w:rsidP="004C71C0">
            <w:pPr>
              <w:pStyle w:val="TAC"/>
              <w:rPr>
                <w:lang w:val="en-US"/>
              </w:rPr>
            </w:pPr>
            <w:r w:rsidRPr="00C30686">
              <w:rPr>
                <w:rFonts w:eastAsia="SimSun"/>
                <w:lang w:val="en-US" w:eastAsia="zh-CN"/>
              </w:rPr>
              <w:t>0</w:t>
            </w:r>
          </w:p>
        </w:tc>
      </w:tr>
      <w:tr w:rsidR="004A4A4A" w:rsidRPr="00C30686" w14:paraId="45B9B65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28A625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1EC073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DE8241" w14:textId="77777777" w:rsidR="004A4A4A" w:rsidRPr="00C30686" w:rsidRDefault="004A4A4A" w:rsidP="004C71C0">
            <w:pPr>
              <w:pStyle w:val="TAC"/>
              <w:rPr>
                <w:lang w:val="en-US"/>
              </w:rPr>
            </w:pPr>
            <w:r w:rsidRPr="00C30686">
              <w:rPr>
                <w:rFonts w:eastAsia="SimSun"/>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137E24F" w14:textId="77777777" w:rsidR="004A4A4A" w:rsidRPr="00C30686" w:rsidRDefault="004A4A4A" w:rsidP="004C71C0">
            <w:pPr>
              <w:pStyle w:val="TAC"/>
              <w:rPr>
                <w:rFonts w:cs="Arial"/>
                <w:color w:val="000000"/>
                <w:szCs w:val="18"/>
                <w:lang w:val="en-US" w:bidi="ar"/>
              </w:rPr>
            </w:pPr>
            <w:r w:rsidRPr="00C30686">
              <w:rPr>
                <w:rFonts w:eastAsia="SimSun"/>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67F1E3B6" w14:textId="77777777" w:rsidR="004A4A4A" w:rsidRPr="00C30686" w:rsidRDefault="004A4A4A" w:rsidP="004C71C0">
            <w:pPr>
              <w:pStyle w:val="TAC"/>
              <w:rPr>
                <w:lang w:val="en-US"/>
              </w:rPr>
            </w:pPr>
          </w:p>
        </w:tc>
      </w:tr>
      <w:tr w:rsidR="004A4A4A" w:rsidRPr="00C30686" w14:paraId="7DF428F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095707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009446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92DB58" w14:textId="77777777" w:rsidR="004A4A4A" w:rsidRPr="00C30686" w:rsidRDefault="004A4A4A" w:rsidP="004C71C0">
            <w:pPr>
              <w:pStyle w:val="TAC"/>
              <w:rPr>
                <w:lang w:val="en-US"/>
              </w:rPr>
            </w:pPr>
            <w:r w:rsidRPr="00C30686">
              <w:rPr>
                <w:rFonts w:eastAsia="SimSun"/>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2F5AAD3" w14:textId="77777777" w:rsidR="004A4A4A" w:rsidRPr="00C30686" w:rsidRDefault="004A4A4A" w:rsidP="004C71C0">
            <w:pPr>
              <w:pStyle w:val="TAC"/>
              <w:rPr>
                <w:rFonts w:cs="Arial"/>
                <w:color w:val="000000"/>
                <w:szCs w:val="18"/>
                <w:lang w:val="en-US" w:bidi="ar"/>
              </w:rPr>
            </w:pPr>
            <w:r w:rsidRPr="00C30686">
              <w:rPr>
                <w:rFonts w:eastAsia="SimSun"/>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05A74AFB" w14:textId="77777777" w:rsidR="004A4A4A" w:rsidRPr="00C30686" w:rsidRDefault="004A4A4A" w:rsidP="004C71C0">
            <w:pPr>
              <w:pStyle w:val="TAC"/>
              <w:rPr>
                <w:lang w:val="en-US"/>
              </w:rPr>
            </w:pPr>
          </w:p>
        </w:tc>
      </w:tr>
      <w:tr w:rsidR="004A4A4A" w:rsidRPr="00C30686" w14:paraId="77632CF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AD57FC1" w14:textId="77777777" w:rsidR="004A4A4A" w:rsidRPr="00C30686" w:rsidRDefault="004A4A4A" w:rsidP="004C71C0">
            <w:pPr>
              <w:pStyle w:val="TAC"/>
              <w:rPr>
                <w:lang w:val="en-US" w:eastAsia="zh-CN"/>
              </w:rPr>
            </w:pPr>
            <w:r w:rsidRPr="00C30686">
              <w:t>CA_n7A-n26A-n78A</w:t>
            </w:r>
          </w:p>
        </w:tc>
        <w:tc>
          <w:tcPr>
            <w:tcW w:w="1845" w:type="dxa"/>
            <w:gridSpan w:val="3"/>
            <w:tcBorders>
              <w:top w:val="single" w:sz="4" w:space="0" w:color="auto"/>
              <w:left w:val="single" w:sz="4" w:space="0" w:color="auto"/>
              <w:bottom w:val="nil"/>
              <w:right w:val="single" w:sz="4" w:space="0" w:color="auto"/>
            </w:tcBorders>
            <w:vAlign w:val="center"/>
          </w:tcPr>
          <w:p w14:paraId="0B92BCC0" w14:textId="77777777" w:rsidR="004A4A4A" w:rsidRPr="00C30686" w:rsidRDefault="004A4A4A" w:rsidP="004C71C0">
            <w:pPr>
              <w:pStyle w:val="TAC"/>
              <w:rPr>
                <w:szCs w:val="18"/>
                <w:lang w:val="en-US" w:eastAsia="zh-CN"/>
              </w:rPr>
            </w:pPr>
            <w:r w:rsidRPr="00C30686">
              <w:rPr>
                <w:szCs w:val="18"/>
                <w:lang w:val="en-US" w:eastAsia="zh-CN"/>
              </w:rPr>
              <w:t>CA_n7A-n26A</w:t>
            </w:r>
          </w:p>
          <w:p w14:paraId="175FB69E" w14:textId="77777777" w:rsidR="004A4A4A" w:rsidRPr="00C30686" w:rsidRDefault="004A4A4A" w:rsidP="004C71C0">
            <w:pPr>
              <w:pStyle w:val="TAC"/>
              <w:rPr>
                <w:szCs w:val="18"/>
                <w:lang w:val="en-US" w:eastAsia="zh-CN"/>
              </w:rPr>
            </w:pPr>
            <w:r w:rsidRPr="00C30686">
              <w:rPr>
                <w:szCs w:val="18"/>
                <w:lang w:val="en-US" w:eastAsia="zh-CN"/>
              </w:rPr>
              <w:t>CA_n7A-n78A</w:t>
            </w:r>
          </w:p>
          <w:p w14:paraId="4DED8CF6" w14:textId="77777777" w:rsidR="004A4A4A" w:rsidRPr="00C30686" w:rsidRDefault="004A4A4A" w:rsidP="004C71C0">
            <w:pPr>
              <w:pStyle w:val="TAC"/>
              <w:rPr>
                <w:lang w:val="en-US"/>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4590BC" w14:textId="77777777" w:rsidR="004A4A4A" w:rsidRPr="00C30686" w:rsidRDefault="004A4A4A" w:rsidP="004C71C0">
            <w:pPr>
              <w:pStyle w:val="TAC"/>
              <w:rPr>
                <w:rFonts w:eastAsia="SimSun"/>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0CE4E31" w14:textId="77777777" w:rsidR="004A4A4A" w:rsidRPr="00C30686" w:rsidRDefault="004A4A4A" w:rsidP="004C71C0">
            <w:pPr>
              <w:pStyle w:val="TAC"/>
              <w:rPr>
                <w:rFonts w:eastAsia="SimSun"/>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20" w:type="dxa"/>
            <w:gridSpan w:val="2"/>
            <w:tcBorders>
              <w:top w:val="single" w:sz="4" w:space="0" w:color="auto"/>
              <w:left w:val="single" w:sz="4" w:space="0" w:color="auto"/>
              <w:bottom w:val="nil"/>
              <w:right w:val="single" w:sz="4" w:space="0" w:color="auto"/>
            </w:tcBorders>
            <w:vAlign w:val="center"/>
          </w:tcPr>
          <w:p w14:paraId="659A9C18" w14:textId="77777777" w:rsidR="004A4A4A" w:rsidRPr="00C30686" w:rsidRDefault="004A4A4A" w:rsidP="004C71C0">
            <w:pPr>
              <w:pStyle w:val="TAC"/>
              <w:rPr>
                <w:lang w:val="en-US"/>
              </w:rPr>
            </w:pPr>
            <w:r w:rsidRPr="00C30686">
              <w:rPr>
                <w:rFonts w:hint="eastAsia"/>
                <w:szCs w:val="18"/>
                <w:lang w:val="en-US" w:eastAsia="zh-CN"/>
              </w:rPr>
              <w:t>0</w:t>
            </w:r>
          </w:p>
        </w:tc>
      </w:tr>
      <w:tr w:rsidR="004A4A4A" w:rsidRPr="00C30686" w14:paraId="0E74E07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2C00CC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CB78950"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1B7310" w14:textId="77777777" w:rsidR="004A4A4A" w:rsidRPr="00C30686" w:rsidRDefault="004A4A4A" w:rsidP="004C71C0">
            <w:pPr>
              <w:pStyle w:val="TAC"/>
              <w:rPr>
                <w:rFonts w:eastAsia="SimSun"/>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501A2512" w14:textId="77777777" w:rsidR="004A4A4A" w:rsidRPr="00C30686" w:rsidRDefault="004A4A4A" w:rsidP="004C71C0">
            <w:pPr>
              <w:pStyle w:val="TAC"/>
              <w:rPr>
                <w:rFonts w:eastAsia="SimSun"/>
                <w:lang w:val="en-US" w:eastAsia="zh-CN" w:bidi="ar"/>
              </w:rPr>
            </w:pPr>
            <w:r w:rsidRPr="00C30686">
              <w:rPr>
                <w:rFonts w:eastAsia="SimSun" w:cs="Arial"/>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60D11E9" w14:textId="77777777" w:rsidR="004A4A4A" w:rsidRPr="00C30686" w:rsidRDefault="004A4A4A" w:rsidP="004C71C0">
            <w:pPr>
              <w:pStyle w:val="TAC"/>
              <w:rPr>
                <w:lang w:val="en-US"/>
              </w:rPr>
            </w:pPr>
          </w:p>
        </w:tc>
      </w:tr>
      <w:tr w:rsidR="004A4A4A" w:rsidRPr="00C30686" w14:paraId="3B78FA4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4D4711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502CE0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A7B4FE" w14:textId="77777777" w:rsidR="004A4A4A" w:rsidRPr="00C30686" w:rsidRDefault="004A4A4A" w:rsidP="004C71C0">
            <w:pPr>
              <w:pStyle w:val="TAC"/>
              <w:rPr>
                <w:rFonts w:eastAsia="SimSun"/>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7D7602C" w14:textId="77777777" w:rsidR="004A4A4A" w:rsidRPr="00C30686" w:rsidRDefault="004A4A4A" w:rsidP="004C71C0">
            <w:pPr>
              <w:pStyle w:val="TAC"/>
              <w:rPr>
                <w:rFonts w:eastAsia="SimSun"/>
                <w:lang w:val="en-US" w:eastAsia="zh-CN" w:bidi="ar"/>
              </w:rPr>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C91410B" w14:textId="77777777" w:rsidR="004A4A4A" w:rsidRPr="00C30686" w:rsidRDefault="004A4A4A" w:rsidP="004C71C0">
            <w:pPr>
              <w:pStyle w:val="TAC"/>
              <w:rPr>
                <w:lang w:val="en-US"/>
              </w:rPr>
            </w:pPr>
          </w:p>
        </w:tc>
      </w:tr>
      <w:tr w:rsidR="004A4A4A" w:rsidRPr="00C30686" w14:paraId="1D45065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B26EB09" w14:textId="77777777" w:rsidR="004A4A4A" w:rsidRPr="00C30686" w:rsidRDefault="004A4A4A" w:rsidP="004C71C0">
            <w:pPr>
              <w:pStyle w:val="TAC"/>
            </w:pPr>
            <w:r w:rsidRPr="00C30686">
              <w:t>CA_n7A-n26A-n78(2A)</w:t>
            </w:r>
          </w:p>
        </w:tc>
        <w:tc>
          <w:tcPr>
            <w:tcW w:w="1845" w:type="dxa"/>
            <w:gridSpan w:val="3"/>
            <w:tcBorders>
              <w:top w:val="single" w:sz="4" w:space="0" w:color="auto"/>
              <w:left w:val="single" w:sz="4" w:space="0" w:color="auto"/>
              <w:bottom w:val="nil"/>
              <w:right w:val="single" w:sz="4" w:space="0" w:color="auto"/>
            </w:tcBorders>
            <w:vAlign w:val="center"/>
          </w:tcPr>
          <w:p w14:paraId="0F137F4E" w14:textId="77777777" w:rsidR="004A4A4A" w:rsidRPr="00C30686" w:rsidRDefault="004A4A4A" w:rsidP="004C71C0">
            <w:pPr>
              <w:pStyle w:val="TAC"/>
              <w:rPr>
                <w:szCs w:val="18"/>
                <w:lang w:val="en-US" w:eastAsia="zh-CN"/>
              </w:rPr>
            </w:pPr>
            <w:r w:rsidRPr="00C30686">
              <w:rPr>
                <w:szCs w:val="18"/>
                <w:lang w:val="en-US" w:eastAsia="zh-CN"/>
              </w:rPr>
              <w:t>CA_n7A-n26A</w:t>
            </w:r>
          </w:p>
          <w:p w14:paraId="7A078E4D" w14:textId="77777777" w:rsidR="004A4A4A" w:rsidRPr="00C30686" w:rsidRDefault="004A4A4A" w:rsidP="004C71C0">
            <w:pPr>
              <w:pStyle w:val="TAC"/>
              <w:rPr>
                <w:szCs w:val="18"/>
                <w:lang w:val="en-US" w:eastAsia="zh-CN"/>
              </w:rPr>
            </w:pPr>
            <w:r w:rsidRPr="00C30686">
              <w:rPr>
                <w:szCs w:val="18"/>
                <w:lang w:val="en-US" w:eastAsia="zh-CN"/>
              </w:rPr>
              <w:t>CA_n7A-n78A</w:t>
            </w:r>
          </w:p>
          <w:p w14:paraId="0EEB1E4E" w14:textId="77777777" w:rsidR="004A4A4A" w:rsidRPr="00C30686" w:rsidRDefault="004A4A4A" w:rsidP="004C71C0">
            <w:pPr>
              <w:pStyle w:val="TAC"/>
              <w:rPr>
                <w:szCs w:val="18"/>
                <w:lang w:val="en-US"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F65366" w14:textId="77777777" w:rsidR="004A4A4A" w:rsidRPr="00C30686" w:rsidRDefault="004A4A4A" w:rsidP="004C71C0">
            <w:pPr>
              <w:pStyle w:val="TAC"/>
              <w:rPr>
                <w:color w:val="000000"/>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0EA71AE"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20" w:type="dxa"/>
            <w:gridSpan w:val="2"/>
            <w:tcBorders>
              <w:top w:val="single" w:sz="4" w:space="0" w:color="auto"/>
              <w:left w:val="single" w:sz="4" w:space="0" w:color="auto"/>
              <w:bottom w:val="nil"/>
              <w:right w:val="single" w:sz="4" w:space="0" w:color="auto"/>
            </w:tcBorders>
            <w:vAlign w:val="center"/>
          </w:tcPr>
          <w:p w14:paraId="7D180356" w14:textId="77777777" w:rsidR="004A4A4A" w:rsidRPr="00C30686" w:rsidRDefault="004A4A4A" w:rsidP="004C71C0">
            <w:pPr>
              <w:pStyle w:val="TAC"/>
              <w:rPr>
                <w:szCs w:val="18"/>
                <w:lang w:val="en-US" w:eastAsia="zh-CN"/>
              </w:rPr>
            </w:pPr>
            <w:r w:rsidRPr="00C30686">
              <w:rPr>
                <w:lang w:val="en-US"/>
              </w:rPr>
              <w:t>0</w:t>
            </w:r>
          </w:p>
        </w:tc>
      </w:tr>
      <w:tr w:rsidR="004A4A4A" w:rsidRPr="00C30686" w14:paraId="11945BE6"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7C11C4AB" w14:textId="77777777" w:rsidR="004A4A4A" w:rsidRPr="00C30686" w:rsidRDefault="004A4A4A" w:rsidP="004C71C0">
            <w:pPr>
              <w:pStyle w:val="TAC"/>
            </w:pPr>
          </w:p>
        </w:tc>
        <w:tc>
          <w:tcPr>
            <w:tcW w:w="1845" w:type="dxa"/>
            <w:gridSpan w:val="3"/>
            <w:tcBorders>
              <w:top w:val="nil"/>
              <w:left w:val="single" w:sz="4" w:space="0" w:color="auto"/>
              <w:bottom w:val="nil"/>
              <w:right w:val="single" w:sz="4" w:space="0" w:color="auto"/>
            </w:tcBorders>
            <w:vAlign w:val="center"/>
          </w:tcPr>
          <w:p w14:paraId="50B2DEBD"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17D3FF" w14:textId="77777777" w:rsidR="004A4A4A" w:rsidRPr="00C30686" w:rsidRDefault="004A4A4A" w:rsidP="004C71C0">
            <w:pPr>
              <w:pStyle w:val="TAC"/>
              <w:rPr>
                <w:color w:val="000000"/>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222CC796" w14:textId="77777777" w:rsidR="004A4A4A" w:rsidRPr="00C30686" w:rsidRDefault="004A4A4A" w:rsidP="004C71C0">
            <w:pPr>
              <w:pStyle w:val="TAC"/>
              <w:rPr>
                <w:rFonts w:eastAsia="SimSun" w:cs="Arial"/>
                <w:szCs w:val="18"/>
                <w:lang w:val="en-US" w:eastAsia="zh-CN" w:bidi="ar"/>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2AF19957" w14:textId="77777777" w:rsidR="004A4A4A" w:rsidRPr="00C30686" w:rsidRDefault="004A4A4A" w:rsidP="004C71C0">
            <w:pPr>
              <w:pStyle w:val="TAC"/>
              <w:rPr>
                <w:szCs w:val="18"/>
                <w:lang w:val="en-US" w:eastAsia="zh-CN"/>
              </w:rPr>
            </w:pPr>
          </w:p>
        </w:tc>
      </w:tr>
      <w:tr w:rsidR="004A4A4A" w:rsidRPr="00C30686" w14:paraId="4287708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396505D" w14:textId="77777777" w:rsidR="004A4A4A" w:rsidRPr="00C30686" w:rsidRDefault="004A4A4A" w:rsidP="004C71C0">
            <w:pPr>
              <w:pStyle w:val="TAC"/>
            </w:pPr>
          </w:p>
        </w:tc>
        <w:tc>
          <w:tcPr>
            <w:tcW w:w="1845" w:type="dxa"/>
            <w:gridSpan w:val="3"/>
            <w:tcBorders>
              <w:top w:val="nil"/>
              <w:left w:val="single" w:sz="4" w:space="0" w:color="auto"/>
              <w:bottom w:val="single" w:sz="4" w:space="0" w:color="auto"/>
              <w:right w:val="single" w:sz="4" w:space="0" w:color="auto"/>
            </w:tcBorders>
            <w:vAlign w:val="center"/>
          </w:tcPr>
          <w:p w14:paraId="3895B00A"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8F4892" w14:textId="77777777" w:rsidR="004A4A4A" w:rsidRPr="00C30686" w:rsidRDefault="004A4A4A" w:rsidP="004C71C0">
            <w:pPr>
              <w:pStyle w:val="TAC"/>
              <w:rPr>
                <w:color w:val="000000"/>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0DFFA2E" w14:textId="77777777" w:rsidR="004A4A4A" w:rsidRPr="00C30686" w:rsidRDefault="004A4A4A" w:rsidP="004C71C0">
            <w:pPr>
              <w:pStyle w:val="TAC"/>
              <w:rPr>
                <w:rFonts w:eastAsia="SimSun" w:cs="Arial"/>
                <w:szCs w:val="18"/>
                <w:lang w:val="en-US" w:eastAsia="zh-CN" w:bidi="ar"/>
              </w:rPr>
            </w:pPr>
            <w:r w:rsidRPr="00C30686">
              <w:rPr>
                <w:rFonts w:eastAsia="SimSun"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3B8D9B31" w14:textId="77777777" w:rsidR="004A4A4A" w:rsidRPr="00C30686" w:rsidRDefault="004A4A4A" w:rsidP="004C71C0">
            <w:pPr>
              <w:pStyle w:val="TAC"/>
              <w:rPr>
                <w:szCs w:val="18"/>
                <w:lang w:val="en-US" w:eastAsia="zh-CN"/>
              </w:rPr>
            </w:pPr>
          </w:p>
        </w:tc>
      </w:tr>
      <w:tr w:rsidR="004A4A4A" w:rsidRPr="00C30686" w14:paraId="38CC0D0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0F4E10E" w14:textId="77777777" w:rsidR="004A4A4A" w:rsidRPr="00C30686" w:rsidRDefault="004A4A4A" w:rsidP="004C71C0">
            <w:pPr>
              <w:pStyle w:val="TAC"/>
            </w:pPr>
            <w:r w:rsidRPr="00C30686">
              <w:t>CA_n7A-n26(2A)-n78A</w:t>
            </w:r>
          </w:p>
        </w:tc>
        <w:tc>
          <w:tcPr>
            <w:tcW w:w="1845" w:type="dxa"/>
            <w:gridSpan w:val="3"/>
            <w:tcBorders>
              <w:top w:val="single" w:sz="4" w:space="0" w:color="auto"/>
              <w:left w:val="single" w:sz="4" w:space="0" w:color="auto"/>
              <w:bottom w:val="nil"/>
              <w:right w:val="single" w:sz="4" w:space="0" w:color="auto"/>
            </w:tcBorders>
            <w:vAlign w:val="center"/>
          </w:tcPr>
          <w:p w14:paraId="2D6AB326" w14:textId="77777777" w:rsidR="004A4A4A" w:rsidRPr="00C30686" w:rsidRDefault="004A4A4A" w:rsidP="004C71C0">
            <w:pPr>
              <w:pStyle w:val="TAC"/>
              <w:rPr>
                <w:szCs w:val="18"/>
                <w:lang w:val="en-US" w:eastAsia="zh-CN"/>
              </w:rPr>
            </w:pPr>
            <w:r w:rsidRPr="00C30686">
              <w:rPr>
                <w:szCs w:val="18"/>
                <w:lang w:val="en-US" w:eastAsia="zh-CN"/>
              </w:rPr>
              <w:t>CA_n7A-n26A</w:t>
            </w:r>
          </w:p>
          <w:p w14:paraId="71678335" w14:textId="77777777" w:rsidR="004A4A4A" w:rsidRPr="00C30686" w:rsidRDefault="004A4A4A" w:rsidP="004C71C0">
            <w:pPr>
              <w:pStyle w:val="TAC"/>
              <w:rPr>
                <w:szCs w:val="18"/>
                <w:lang w:val="en-US" w:eastAsia="zh-CN"/>
              </w:rPr>
            </w:pPr>
            <w:r w:rsidRPr="00C30686">
              <w:rPr>
                <w:szCs w:val="18"/>
                <w:lang w:val="en-US" w:eastAsia="zh-CN"/>
              </w:rPr>
              <w:t>CA_n7A-n78A</w:t>
            </w:r>
          </w:p>
          <w:p w14:paraId="2B217042" w14:textId="77777777" w:rsidR="004A4A4A" w:rsidRPr="00C30686" w:rsidRDefault="004A4A4A" w:rsidP="004C71C0">
            <w:pPr>
              <w:pStyle w:val="TAC"/>
              <w:rPr>
                <w:szCs w:val="18"/>
                <w:lang w:val="en-US"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DC4BF3" w14:textId="77777777" w:rsidR="004A4A4A" w:rsidRPr="00C30686" w:rsidRDefault="004A4A4A" w:rsidP="004C71C0">
            <w:pPr>
              <w:pStyle w:val="TAC"/>
              <w:rPr>
                <w:color w:val="000000"/>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A5A770D"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20" w:type="dxa"/>
            <w:gridSpan w:val="2"/>
            <w:tcBorders>
              <w:top w:val="single" w:sz="4" w:space="0" w:color="auto"/>
              <w:left w:val="single" w:sz="4" w:space="0" w:color="auto"/>
              <w:bottom w:val="nil"/>
              <w:right w:val="single" w:sz="4" w:space="0" w:color="auto"/>
            </w:tcBorders>
            <w:vAlign w:val="center"/>
          </w:tcPr>
          <w:p w14:paraId="2B961C65" w14:textId="77777777" w:rsidR="004A4A4A" w:rsidRPr="00C30686" w:rsidRDefault="004A4A4A" w:rsidP="004C71C0">
            <w:pPr>
              <w:pStyle w:val="TAC"/>
              <w:rPr>
                <w:szCs w:val="18"/>
                <w:lang w:val="en-US" w:eastAsia="zh-CN"/>
              </w:rPr>
            </w:pPr>
            <w:r w:rsidRPr="00C30686">
              <w:rPr>
                <w:lang w:val="en-US"/>
              </w:rPr>
              <w:t>0</w:t>
            </w:r>
          </w:p>
        </w:tc>
      </w:tr>
      <w:tr w:rsidR="004A4A4A" w:rsidRPr="00C30686" w14:paraId="02E34E9B"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071CCA8B" w14:textId="77777777" w:rsidR="004A4A4A" w:rsidRPr="00C30686" w:rsidRDefault="004A4A4A" w:rsidP="004C71C0">
            <w:pPr>
              <w:pStyle w:val="TAC"/>
            </w:pPr>
          </w:p>
        </w:tc>
        <w:tc>
          <w:tcPr>
            <w:tcW w:w="1845" w:type="dxa"/>
            <w:gridSpan w:val="3"/>
            <w:tcBorders>
              <w:top w:val="nil"/>
              <w:left w:val="single" w:sz="4" w:space="0" w:color="auto"/>
              <w:bottom w:val="nil"/>
              <w:right w:val="single" w:sz="4" w:space="0" w:color="auto"/>
            </w:tcBorders>
            <w:vAlign w:val="center"/>
          </w:tcPr>
          <w:p w14:paraId="7692F9C7"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854BD6" w14:textId="77777777" w:rsidR="004A4A4A" w:rsidRPr="00C30686" w:rsidRDefault="004A4A4A" w:rsidP="004C71C0">
            <w:pPr>
              <w:pStyle w:val="TAC"/>
              <w:rPr>
                <w:color w:val="000000"/>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37BB5D62" w14:textId="77777777" w:rsidR="004A4A4A" w:rsidRPr="00C30686" w:rsidRDefault="004A4A4A" w:rsidP="004C71C0">
            <w:pPr>
              <w:pStyle w:val="TAC"/>
              <w:rPr>
                <w:rFonts w:eastAsia="SimSun" w:cs="Arial"/>
                <w:szCs w:val="18"/>
                <w:lang w:val="en-US" w:eastAsia="zh-CN" w:bidi="ar"/>
              </w:rPr>
            </w:pPr>
            <w:r w:rsidRPr="00C30686">
              <w:rPr>
                <w:rFonts w:eastAsia="SimSun"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29FA5032" w14:textId="77777777" w:rsidR="004A4A4A" w:rsidRPr="00C30686" w:rsidRDefault="004A4A4A" w:rsidP="004C71C0">
            <w:pPr>
              <w:pStyle w:val="TAC"/>
              <w:rPr>
                <w:szCs w:val="18"/>
                <w:lang w:val="en-US" w:eastAsia="zh-CN"/>
              </w:rPr>
            </w:pPr>
          </w:p>
        </w:tc>
      </w:tr>
      <w:tr w:rsidR="004A4A4A" w:rsidRPr="00C30686" w14:paraId="051A9A1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54B4BE0" w14:textId="77777777" w:rsidR="004A4A4A" w:rsidRPr="00C30686" w:rsidRDefault="004A4A4A" w:rsidP="004C71C0">
            <w:pPr>
              <w:pStyle w:val="TAC"/>
            </w:pPr>
          </w:p>
        </w:tc>
        <w:tc>
          <w:tcPr>
            <w:tcW w:w="1845" w:type="dxa"/>
            <w:gridSpan w:val="3"/>
            <w:tcBorders>
              <w:top w:val="nil"/>
              <w:left w:val="single" w:sz="4" w:space="0" w:color="auto"/>
              <w:bottom w:val="single" w:sz="4" w:space="0" w:color="auto"/>
              <w:right w:val="single" w:sz="4" w:space="0" w:color="auto"/>
            </w:tcBorders>
            <w:vAlign w:val="center"/>
          </w:tcPr>
          <w:p w14:paraId="14AAB9BB"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A3EDE2" w14:textId="77777777" w:rsidR="004A4A4A" w:rsidRPr="00C30686" w:rsidRDefault="004A4A4A" w:rsidP="004C71C0">
            <w:pPr>
              <w:pStyle w:val="TAC"/>
              <w:rPr>
                <w:color w:val="000000"/>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FE9E4B9"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AF85D27" w14:textId="77777777" w:rsidR="004A4A4A" w:rsidRPr="00C30686" w:rsidRDefault="004A4A4A" w:rsidP="004C71C0">
            <w:pPr>
              <w:pStyle w:val="TAC"/>
              <w:rPr>
                <w:szCs w:val="18"/>
                <w:lang w:val="en-US" w:eastAsia="zh-CN"/>
              </w:rPr>
            </w:pPr>
          </w:p>
        </w:tc>
      </w:tr>
      <w:tr w:rsidR="004A4A4A" w:rsidRPr="00C30686" w14:paraId="05B37E5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896B7BA" w14:textId="77777777" w:rsidR="004A4A4A" w:rsidRPr="00C30686" w:rsidRDefault="004A4A4A" w:rsidP="004C71C0">
            <w:pPr>
              <w:pStyle w:val="TAC"/>
            </w:pPr>
            <w:r w:rsidRPr="00C30686">
              <w:t>CA_n7A-n26(2A)-n78(2A)</w:t>
            </w:r>
          </w:p>
        </w:tc>
        <w:tc>
          <w:tcPr>
            <w:tcW w:w="1845" w:type="dxa"/>
            <w:gridSpan w:val="3"/>
            <w:tcBorders>
              <w:top w:val="single" w:sz="4" w:space="0" w:color="auto"/>
              <w:left w:val="single" w:sz="4" w:space="0" w:color="auto"/>
              <w:bottom w:val="nil"/>
              <w:right w:val="single" w:sz="4" w:space="0" w:color="auto"/>
            </w:tcBorders>
            <w:vAlign w:val="center"/>
          </w:tcPr>
          <w:p w14:paraId="79134411" w14:textId="77777777" w:rsidR="004A4A4A" w:rsidRPr="00C30686" w:rsidRDefault="004A4A4A" w:rsidP="004C71C0">
            <w:pPr>
              <w:pStyle w:val="TAC"/>
              <w:rPr>
                <w:szCs w:val="18"/>
                <w:lang w:val="en-US" w:eastAsia="zh-CN"/>
              </w:rPr>
            </w:pPr>
            <w:r w:rsidRPr="00C30686">
              <w:rPr>
                <w:szCs w:val="18"/>
                <w:lang w:val="en-US" w:eastAsia="zh-CN"/>
              </w:rPr>
              <w:t>CA_n7A-n26A</w:t>
            </w:r>
          </w:p>
          <w:p w14:paraId="732736C9" w14:textId="77777777" w:rsidR="004A4A4A" w:rsidRPr="00C30686" w:rsidRDefault="004A4A4A" w:rsidP="004C71C0">
            <w:pPr>
              <w:pStyle w:val="TAC"/>
              <w:rPr>
                <w:szCs w:val="18"/>
                <w:lang w:val="en-US" w:eastAsia="zh-CN"/>
              </w:rPr>
            </w:pPr>
            <w:r w:rsidRPr="00C30686">
              <w:rPr>
                <w:szCs w:val="18"/>
                <w:lang w:val="en-US" w:eastAsia="zh-CN"/>
              </w:rPr>
              <w:t>CA_n7A-n78A</w:t>
            </w:r>
          </w:p>
          <w:p w14:paraId="426DAB8A" w14:textId="77777777" w:rsidR="004A4A4A" w:rsidRPr="00C30686" w:rsidRDefault="004A4A4A" w:rsidP="004C71C0">
            <w:pPr>
              <w:pStyle w:val="TAC"/>
              <w:rPr>
                <w:szCs w:val="18"/>
                <w:lang w:val="en-US"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5AA3FB" w14:textId="77777777" w:rsidR="004A4A4A" w:rsidRPr="00C30686" w:rsidRDefault="004A4A4A" w:rsidP="004C71C0">
            <w:pPr>
              <w:pStyle w:val="TAC"/>
              <w:rPr>
                <w:color w:val="000000"/>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451754E" w14:textId="77777777" w:rsidR="004A4A4A" w:rsidRPr="00C30686" w:rsidRDefault="004A4A4A" w:rsidP="004C71C0">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20" w:type="dxa"/>
            <w:gridSpan w:val="2"/>
            <w:tcBorders>
              <w:top w:val="single" w:sz="4" w:space="0" w:color="auto"/>
              <w:left w:val="single" w:sz="4" w:space="0" w:color="auto"/>
              <w:bottom w:val="nil"/>
              <w:right w:val="single" w:sz="4" w:space="0" w:color="auto"/>
            </w:tcBorders>
            <w:vAlign w:val="center"/>
          </w:tcPr>
          <w:p w14:paraId="640DEFC0" w14:textId="77777777" w:rsidR="004A4A4A" w:rsidRPr="00C30686" w:rsidRDefault="004A4A4A" w:rsidP="004C71C0">
            <w:pPr>
              <w:pStyle w:val="TAC"/>
              <w:rPr>
                <w:szCs w:val="18"/>
                <w:lang w:val="en-US" w:eastAsia="zh-CN"/>
              </w:rPr>
            </w:pPr>
            <w:r w:rsidRPr="00C30686">
              <w:rPr>
                <w:lang w:val="en-US"/>
              </w:rPr>
              <w:t>0</w:t>
            </w:r>
          </w:p>
        </w:tc>
      </w:tr>
      <w:tr w:rsidR="004A4A4A" w:rsidRPr="00C30686" w14:paraId="5FA0C13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2032839" w14:textId="77777777" w:rsidR="004A4A4A" w:rsidRPr="00C30686" w:rsidRDefault="004A4A4A" w:rsidP="004C71C0">
            <w:pPr>
              <w:pStyle w:val="TAC"/>
            </w:pPr>
          </w:p>
        </w:tc>
        <w:tc>
          <w:tcPr>
            <w:tcW w:w="1845" w:type="dxa"/>
            <w:gridSpan w:val="3"/>
            <w:tcBorders>
              <w:top w:val="nil"/>
              <w:left w:val="single" w:sz="4" w:space="0" w:color="auto"/>
              <w:bottom w:val="nil"/>
              <w:right w:val="single" w:sz="4" w:space="0" w:color="auto"/>
            </w:tcBorders>
            <w:vAlign w:val="center"/>
          </w:tcPr>
          <w:p w14:paraId="5E2AF144"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76A063" w14:textId="77777777" w:rsidR="004A4A4A" w:rsidRPr="00C30686" w:rsidRDefault="004A4A4A" w:rsidP="004C71C0">
            <w:pPr>
              <w:pStyle w:val="TAC"/>
              <w:rPr>
                <w:color w:val="000000"/>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51F3B1E8" w14:textId="77777777" w:rsidR="004A4A4A" w:rsidRPr="00C30686" w:rsidRDefault="004A4A4A" w:rsidP="004C71C0">
            <w:pPr>
              <w:pStyle w:val="TAC"/>
              <w:rPr>
                <w:rFonts w:eastAsia="SimSun" w:cs="Arial"/>
                <w:szCs w:val="18"/>
                <w:lang w:val="en-US" w:eastAsia="zh-CN" w:bidi="ar"/>
              </w:rPr>
            </w:pPr>
            <w:r w:rsidRPr="00C30686">
              <w:rPr>
                <w:rFonts w:eastAsia="SimSun"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0CFCF71D" w14:textId="77777777" w:rsidR="004A4A4A" w:rsidRPr="00C30686" w:rsidRDefault="004A4A4A" w:rsidP="004C71C0">
            <w:pPr>
              <w:pStyle w:val="TAC"/>
              <w:rPr>
                <w:szCs w:val="18"/>
                <w:lang w:val="en-US" w:eastAsia="zh-CN"/>
              </w:rPr>
            </w:pPr>
          </w:p>
        </w:tc>
      </w:tr>
      <w:tr w:rsidR="004A4A4A" w:rsidRPr="00C30686" w14:paraId="55D3656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52239B9" w14:textId="77777777" w:rsidR="004A4A4A" w:rsidRPr="00C30686" w:rsidRDefault="004A4A4A" w:rsidP="004C71C0">
            <w:pPr>
              <w:pStyle w:val="TAC"/>
            </w:pPr>
          </w:p>
        </w:tc>
        <w:tc>
          <w:tcPr>
            <w:tcW w:w="1845" w:type="dxa"/>
            <w:gridSpan w:val="3"/>
            <w:tcBorders>
              <w:top w:val="nil"/>
              <w:left w:val="single" w:sz="4" w:space="0" w:color="auto"/>
              <w:bottom w:val="single" w:sz="4" w:space="0" w:color="auto"/>
              <w:right w:val="single" w:sz="4" w:space="0" w:color="auto"/>
            </w:tcBorders>
            <w:vAlign w:val="center"/>
          </w:tcPr>
          <w:p w14:paraId="7D0D2BA5"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50570B" w14:textId="77777777" w:rsidR="004A4A4A" w:rsidRPr="00C30686" w:rsidRDefault="004A4A4A" w:rsidP="004C71C0">
            <w:pPr>
              <w:pStyle w:val="TAC"/>
              <w:rPr>
                <w:color w:val="000000"/>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E2835D0" w14:textId="77777777" w:rsidR="004A4A4A" w:rsidRPr="00C30686" w:rsidRDefault="004A4A4A" w:rsidP="004C71C0">
            <w:pPr>
              <w:pStyle w:val="TAC"/>
              <w:rPr>
                <w:rFonts w:eastAsia="SimSun" w:cs="Arial"/>
                <w:szCs w:val="18"/>
                <w:lang w:val="en-US" w:eastAsia="zh-CN" w:bidi="ar"/>
              </w:rPr>
            </w:pPr>
            <w:r w:rsidRPr="00C30686">
              <w:rPr>
                <w:rFonts w:eastAsia="SimSun"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37A526EF" w14:textId="77777777" w:rsidR="004A4A4A" w:rsidRPr="00C30686" w:rsidRDefault="004A4A4A" w:rsidP="004C71C0">
            <w:pPr>
              <w:pStyle w:val="TAC"/>
              <w:rPr>
                <w:szCs w:val="18"/>
                <w:lang w:val="en-US" w:eastAsia="zh-CN"/>
              </w:rPr>
            </w:pPr>
          </w:p>
        </w:tc>
      </w:tr>
      <w:tr w:rsidR="004A4A4A" w:rsidRPr="00C30686" w14:paraId="7E29CCD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9E624AB" w14:textId="77777777" w:rsidR="004A4A4A" w:rsidRPr="00C30686" w:rsidRDefault="004A4A4A" w:rsidP="004C71C0">
            <w:pPr>
              <w:pStyle w:val="TAC"/>
              <w:rPr>
                <w:lang w:val="en-US" w:eastAsia="zh-CN"/>
              </w:rPr>
            </w:pPr>
            <w:r w:rsidRPr="00C30686">
              <w:t>CA_n7B-n26A-n78A</w:t>
            </w:r>
          </w:p>
        </w:tc>
        <w:tc>
          <w:tcPr>
            <w:tcW w:w="1845" w:type="dxa"/>
            <w:gridSpan w:val="3"/>
            <w:tcBorders>
              <w:top w:val="single" w:sz="4" w:space="0" w:color="auto"/>
              <w:left w:val="single" w:sz="4" w:space="0" w:color="auto"/>
              <w:bottom w:val="nil"/>
              <w:right w:val="single" w:sz="4" w:space="0" w:color="auto"/>
            </w:tcBorders>
            <w:vAlign w:val="center"/>
          </w:tcPr>
          <w:p w14:paraId="7D197E72" w14:textId="77777777" w:rsidR="004A4A4A" w:rsidRPr="00C30686" w:rsidRDefault="004A4A4A" w:rsidP="004C71C0">
            <w:pPr>
              <w:pStyle w:val="TAC"/>
              <w:rPr>
                <w:szCs w:val="18"/>
                <w:lang w:val="en-US" w:eastAsia="zh-CN"/>
              </w:rPr>
            </w:pPr>
            <w:r w:rsidRPr="00C30686">
              <w:rPr>
                <w:szCs w:val="18"/>
                <w:lang w:val="en-US" w:eastAsia="zh-CN"/>
              </w:rPr>
              <w:t>CA_n7A-n26A</w:t>
            </w:r>
          </w:p>
          <w:p w14:paraId="5614E2CF" w14:textId="77777777" w:rsidR="004A4A4A" w:rsidRPr="00C30686" w:rsidRDefault="004A4A4A" w:rsidP="004C71C0">
            <w:pPr>
              <w:pStyle w:val="TAC"/>
              <w:rPr>
                <w:szCs w:val="18"/>
                <w:lang w:val="en-US" w:eastAsia="zh-CN"/>
              </w:rPr>
            </w:pPr>
            <w:r w:rsidRPr="00C30686">
              <w:rPr>
                <w:szCs w:val="18"/>
                <w:lang w:val="en-US" w:eastAsia="zh-CN"/>
              </w:rPr>
              <w:t>CA_n7A-n78A</w:t>
            </w:r>
          </w:p>
          <w:p w14:paraId="7A4E01BA" w14:textId="77777777" w:rsidR="004A4A4A" w:rsidRPr="00C30686" w:rsidRDefault="004A4A4A" w:rsidP="004C71C0">
            <w:pPr>
              <w:pStyle w:val="TAC"/>
              <w:rPr>
                <w:szCs w:val="18"/>
                <w:lang w:val="en-US" w:eastAsia="zh-CN"/>
              </w:rPr>
            </w:pPr>
            <w:r w:rsidRPr="00C30686">
              <w:rPr>
                <w:szCs w:val="18"/>
                <w:lang w:val="en-US" w:eastAsia="zh-CN"/>
              </w:rPr>
              <w:t>CA_n26A-n78A</w:t>
            </w:r>
          </w:p>
          <w:p w14:paraId="1DA5374E" w14:textId="77777777" w:rsidR="004A4A4A" w:rsidRPr="00C30686" w:rsidRDefault="004A4A4A" w:rsidP="004C71C0">
            <w:pPr>
              <w:pStyle w:val="TAC"/>
              <w:rPr>
                <w:lang w:val="en-US"/>
              </w:rPr>
            </w:pPr>
            <w:r w:rsidRPr="00C30686">
              <w:rPr>
                <w:szCs w:val="18"/>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477331" w14:textId="77777777" w:rsidR="004A4A4A" w:rsidRPr="00C30686" w:rsidRDefault="004A4A4A" w:rsidP="004C71C0">
            <w:pPr>
              <w:pStyle w:val="TAC"/>
              <w:rPr>
                <w:rFonts w:eastAsia="SimSun"/>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E1B000E" w14:textId="77777777" w:rsidR="004A4A4A" w:rsidRPr="00C30686" w:rsidRDefault="004A4A4A" w:rsidP="004C71C0">
            <w:pPr>
              <w:pStyle w:val="TAC"/>
              <w:rPr>
                <w:rFonts w:eastAsia="SimSun"/>
                <w:lang w:val="en-US" w:eastAsia="zh-CN" w:bidi="ar"/>
              </w:rPr>
            </w:pPr>
            <w:r w:rsidRPr="00C30686">
              <w:rPr>
                <w:rFonts w:eastAsia="SimSun" w:cs="Arial"/>
                <w:szCs w:val="18"/>
                <w:lang w:val="en-US" w:eastAsia="zh-CN" w:bidi="ar"/>
              </w:rPr>
              <w:t>CA_n7B_BCS0</w:t>
            </w:r>
          </w:p>
        </w:tc>
        <w:tc>
          <w:tcPr>
            <w:tcW w:w="1620" w:type="dxa"/>
            <w:gridSpan w:val="2"/>
            <w:tcBorders>
              <w:top w:val="single" w:sz="4" w:space="0" w:color="auto"/>
              <w:left w:val="single" w:sz="4" w:space="0" w:color="auto"/>
              <w:bottom w:val="nil"/>
              <w:right w:val="single" w:sz="4" w:space="0" w:color="auto"/>
            </w:tcBorders>
            <w:vAlign w:val="center"/>
          </w:tcPr>
          <w:p w14:paraId="4CDE1072" w14:textId="77777777" w:rsidR="004A4A4A" w:rsidRPr="00C30686" w:rsidRDefault="004A4A4A" w:rsidP="004C71C0">
            <w:pPr>
              <w:pStyle w:val="TAC"/>
              <w:rPr>
                <w:lang w:val="en-US"/>
              </w:rPr>
            </w:pPr>
            <w:r w:rsidRPr="00C30686">
              <w:rPr>
                <w:rFonts w:hint="eastAsia"/>
                <w:szCs w:val="18"/>
                <w:lang w:val="en-US" w:eastAsia="zh-CN"/>
              </w:rPr>
              <w:t>0</w:t>
            </w:r>
          </w:p>
        </w:tc>
      </w:tr>
      <w:tr w:rsidR="004A4A4A" w:rsidRPr="00C30686" w14:paraId="1E6018C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4A33AE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5169232"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F35470" w14:textId="77777777" w:rsidR="004A4A4A" w:rsidRPr="00C30686" w:rsidRDefault="004A4A4A" w:rsidP="004C71C0">
            <w:pPr>
              <w:pStyle w:val="TAC"/>
              <w:rPr>
                <w:rFonts w:eastAsia="SimSun"/>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2AFB4972" w14:textId="77777777" w:rsidR="004A4A4A" w:rsidRPr="00C30686" w:rsidRDefault="004A4A4A" w:rsidP="004C71C0">
            <w:pPr>
              <w:pStyle w:val="TAC"/>
              <w:rPr>
                <w:rFonts w:eastAsia="SimSun"/>
                <w:lang w:val="en-US" w:eastAsia="zh-CN" w:bidi="ar"/>
              </w:rPr>
            </w:pPr>
            <w:r w:rsidRPr="00C30686">
              <w:rPr>
                <w:rFonts w:eastAsia="SimSun" w:cs="Arial"/>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53D5E87" w14:textId="77777777" w:rsidR="004A4A4A" w:rsidRPr="00C30686" w:rsidRDefault="004A4A4A" w:rsidP="004C71C0">
            <w:pPr>
              <w:pStyle w:val="TAC"/>
              <w:rPr>
                <w:lang w:val="en-US"/>
              </w:rPr>
            </w:pPr>
          </w:p>
        </w:tc>
      </w:tr>
      <w:tr w:rsidR="004A4A4A" w:rsidRPr="00C30686" w14:paraId="4098E20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7A3DC9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4536E12"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B265C1" w14:textId="77777777" w:rsidR="004A4A4A" w:rsidRPr="00C30686" w:rsidRDefault="004A4A4A" w:rsidP="004C71C0">
            <w:pPr>
              <w:pStyle w:val="TAC"/>
              <w:rPr>
                <w:rFonts w:eastAsia="SimSun"/>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9F68650" w14:textId="77777777" w:rsidR="004A4A4A" w:rsidRPr="00C30686" w:rsidRDefault="004A4A4A" w:rsidP="004C71C0">
            <w:pPr>
              <w:pStyle w:val="TAC"/>
              <w:rPr>
                <w:rFonts w:eastAsia="SimSun"/>
                <w:lang w:val="en-US" w:eastAsia="zh-CN" w:bidi="ar"/>
              </w:rPr>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18B85CD" w14:textId="77777777" w:rsidR="004A4A4A" w:rsidRPr="00C30686" w:rsidRDefault="004A4A4A" w:rsidP="004C71C0">
            <w:pPr>
              <w:pStyle w:val="TAC"/>
              <w:rPr>
                <w:lang w:val="en-US"/>
              </w:rPr>
            </w:pPr>
          </w:p>
        </w:tc>
      </w:tr>
      <w:tr w:rsidR="004A4A4A" w:rsidRPr="00C30686" w14:paraId="688D53B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42467EF" w14:textId="77777777" w:rsidR="004A4A4A" w:rsidRPr="00C30686" w:rsidRDefault="004A4A4A" w:rsidP="004C71C0">
            <w:pPr>
              <w:pStyle w:val="TAC"/>
              <w:rPr>
                <w:lang w:eastAsia="zh-CN"/>
              </w:rPr>
            </w:pPr>
            <w:r w:rsidRPr="00C30686">
              <w:t>CA_n7B-n26A-n78(2A)</w:t>
            </w:r>
          </w:p>
        </w:tc>
        <w:tc>
          <w:tcPr>
            <w:tcW w:w="1845" w:type="dxa"/>
            <w:gridSpan w:val="3"/>
            <w:tcBorders>
              <w:top w:val="single" w:sz="4" w:space="0" w:color="auto"/>
              <w:left w:val="single" w:sz="4" w:space="0" w:color="auto"/>
              <w:bottom w:val="nil"/>
              <w:right w:val="single" w:sz="4" w:space="0" w:color="auto"/>
            </w:tcBorders>
            <w:vAlign w:val="center"/>
          </w:tcPr>
          <w:p w14:paraId="43B40E8C" w14:textId="77777777" w:rsidR="004A4A4A" w:rsidRPr="00C30686" w:rsidRDefault="004A4A4A" w:rsidP="004C71C0">
            <w:pPr>
              <w:pStyle w:val="TAC"/>
              <w:rPr>
                <w:szCs w:val="18"/>
                <w:lang w:val="en-US" w:eastAsia="zh-CN"/>
              </w:rPr>
            </w:pPr>
            <w:r w:rsidRPr="00C30686">
              <w:rPr>
                <w:szCs w:val="18"/>
                <w:lang w:val="en-US" w:eastAsia="zh-CN"/>
              </w:rPr>
              <w:t>CA_n7A-n26A</w:t>
            </w:r>
          </w:p>
          <w:p w14:paraId="6D9ED8B7" w14:textId="77777777" w:rsidR="004A4A4A" w:rsidRPr="00C30686" w:rsidRDefault="004A4A4A" w:rsidP="004C71C0">
            <w:pPr>
              <w:pStyle w:val="TAC"/>
              <w:rPr>
                <w:szCs w:val="18"/>
                <w:lang w:val="en-US" w:eastAsia="zh-CN"/>
              </w:rPr>
            </w:pPr>
            <w:r w:rsidRPr="00C30686">
              <w:rPr>
                <w:szCs w:val="18"/>
                <w:lang w:val="en-US" w:eastAsia="zh-CN"/>
              </w:rPr>
              <w:t>CA_n7A-n78A</w:t>
            </w:r>
          </w:p>
          <w:p w14:paraId="01ECC5BE" w14:textId="77777777" w:rsidR="004A4A4A" w:rsidRPr="00C30686" w:rsidRDefault="004A4A4A" w:rsidP="004C71C0">
            <w:pPr>
              <w:pStyle w:val="TAC"/>
              <w:rPr>
                <w:szCs w:val="18"/>
                <w:lang w:val="en-US" w:eastAsia="zh-CN"/>
              </w:rPr>
            </w:pPr>
            <w:r w:rsidRPr="00C30686">
              <w:rPr>
                <w:szCs w:val="18"/>
                <w:lang w:val="en-US" w:eastAsia="zh-CN"/>
              </w:rPr>
              <w:t>CA_n7B</w:t>
            </w:r>
          </w:p>
          <w:p w14:paraId="736AB4CE" w14:textId="77777777" w:rsidR="004A4A4A" w:rsidRPr="00C30686" w:rsidRDefault="004A4A4A" w:rsidP="004C71C0">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A7382D" w14:textId="77777777" w:rsidR="004A4A4A" w:rsidRPr="00C30686" w:rsidRDefault="004A4A4A" w:rsidP="004C71C0">
            <w:pPr>
              <w:pStyle w:val="TAC"/>
              <w:rPr>
                <w:lang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D22F223" w14:textId="77777777" w:rsidR="004A4A4A" w:rsidRPr="00C30686" w:rsidRDefault="004A4A4A" w:rsidP="004C71C0">
            <w:pPr>
              <w:pStyle w:val="TAC"/>
            </w:pPr>
            <w:r w:rsidRPr="00C30686">
              <w:rPr>
                <w:rFonts w:cs="Arial"/>
                <w:color w:val="000000"/>
                <w:szCs w:val="18"/>
                <w:lang w:val="en-US" w:eastAsia="zh-CN" w:bidi="ar"/>
              </w:rPr>
              <w:t>CA_n7B_BCS0</w:t>
            </w:r>
          </w:p>
        </w:tc>
        <w:tc>
          <w:tcPr>
            <w:tcW w:w="1620" w:type="dxa"/>
            <w:gridSpan w:val="2"/>
            <w:tcBorders>
              <w:top w:val="single" w:sz="4" w:space="0" w:color="auto"/>
              <w:left w:val="single" w:sz="4" w:space="0" w:color="auto"/>
              <w:bottom w:val="nil"/>
              <w:right w:val="single" w:sz="4" w:space="0" w:color="auto"/>
            </w:tcBorders>
            <w:vAlign w:val="center"/>
          </w:tcPr>
          <w:p w14:paraId="30AFEFC0" w14:textId="77777777" w:rsidR="004A4A4A" w:rsidRPr="00C30686" w:rsidRDefault="004A4A4A" w:rsidP="004C71C0">
            <w:pPr>
              <w:pStyle w:val="TAC"/>
              <w:rPr>
                <w:lang w:eastAsia="zh-CN"/>
              </w:rPr>
            </w:pPr>
            <w:r w:rsidRPr="00C30686">
              <w:rPr>
                <w:lang w:val="en-US"/>
              </w:rPr>
              <w:t>0</w:t>
            </w:r>
          </w:p>
        </w:tc>
      </w:tr>
      <w:tr w:rsidR="004A4A4A" w:rsidRPr="00C30686" w14:paraId="15CBA95C"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10D191D0" w14:textId="77777777" w:rsidR="004A4A4A" w:rsidRPr="00C30686" w:rsidRDefault="004A4A4A" w:rsidP="004C71C0">
            <w:pPr>
              <w:pStyle w:val="TAC"/>
              <w:rPr>
                <w:lang w:eastAsia="zh-CN"/>
              </w:rPr>
            </w:pPr>
          </w:p>
        </w:tc>
        <w:tc>
          <w:tcPr>
            <w:tcW w:w="1845" w:type="dxa"/>
            <w:gridSpan w:val="3"/>
            <w:tcBorders>
              <w:top w:val="nil"/>
              <w:left w:val="single" w:sz="4" w:space="0" w:color="auto"/>
              <w:bottom w:val="nil"/>
              <w:right w:val="single" w:sz="4" w:space="0" w:color="auto"/>
            </w:tcBorders>
            <w:vAlign w:val="center"/>
          </w:tcPr>
          <w:p w14:paraId="52D3957A"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1A5D03" w14:textId="77777777" w:rsidR="004A4A4A" w:rsidRPr="00C30686" w:rsidRDefault="004A4A4A" w:rsidP="004C71C0">
            <w:pPr>
              <w:pStyle w:val="TAC"/>
              <w:rPr>
                <w:lang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006F00F4" w14:textId="77777777" w:rsidR="004A4A4A" w:rsidRPr="00C30686" w:rsidRDefault="004A4A4A" w:rsidP="004C71C0">
            <w:pPr>
              <w:pStyle w:val="TAC"/>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3D844158" w14:textId="77777777" w:rsidR="004A4A4A" w:rsidRPr="00C30686" w:rsidRDefault="004A4A4A" w:rsidP="004C71C0">
            <w:pPr>
              <w:pStyle w:val="TAC"/>
              <w:rPr>
                <w:lang w:eastAsia="zh-CN"/>
              </w:rPr>
            </w:pPr>
          </w:p>
        </w:tc>
      </w:tr>
      <w:tr w:rsidR="004A4A4A" w:rsidRPr="00C30686" w14:paraId="6DEF6E4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12CEBF0" w14:textId="77777777" w:rsidR="004A4A4A" w:rsidRPr="00C30686" w:rsidRDefault="004A4A4A" w:rsidP="004C71C0">
            <w:pPr>
              <w:pStyle w:val="TAC"/>
              <w:rPr>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736434E5"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4E25CE" w14:textId="77777777" w:rsidR="004A4A4A" w:rsidRPr="00C30686" w:rsidRDefault="004A4A4A" w:rsidP="004C71C0">
            <w:pPr>
              <w:pStyle w:val="TAC"/>
              <w:rPr>
                <w:lang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F0D5056" w14:textId="77777777" w:rsidR="004A4A4A" w:rsidRPr="00C30686" w:rsidRDefault="004A4A4A" w:rsidP="004C71C0">
            <w:pPr>
              <w:pStyle w:val="TAC"/>
            </w:pPr>
            <w:r w:rsidRPr="00C30686">
              <w:rPr>
                <w:rFonts w:eastAsia="SimSun"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1CCFE0CA" w14:textId="77777777" w:rsidR="004A4A4A" w:rsidRPr="00C30686" w:rsidRDefault="004A4A4A" w:rsidP="004C71C0">
            <w:pPr>
              <w:pStyle w:val="TAC"/>
              <w:rPr>
                <w:lang w:eastAsia="zh-CN"/>
              </w:rPr>
            </w:pPr>
          </w:p>
        </w:tc>
      </w:tr>
      <w:tr w:rsidR="004A4A4A" w:rsidRPr="00C30686" w14:paraId="44D000F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566DC9C" w14:textId="77777777" w:rsidR="004A4A4A" w:rsidRPr="00C30686" w:rsidRDefault="004A4A4A" w:rsidP="004C71C0">
            <w:pPr>
              <w:pStyle w:val="TAC"/>
              <w:rPr>
                <w:lang w:eastAsia="zh-CN"/>
              </w:rPr>
            </w:pPr>
            <w:r w:rsidRPr="00C30686">
              <w:t>CA_n7B-n26(2A)-n78A</w:t>
            </w:r>
          </w:p>
        </w:tc>
        <w:tc>
          <w:tcPr>
            <w:tcW w:w="1845" w:type="dxa"/>
            <w:gridSpan w:val="3"/>
            <w:tcBorders>
              <w:top w:val="single" w:sz="4" w:space="0" w:color="auto"/>
              <w:left w:val="single" w:sz="4" w:space="0" w:color="auto"/>
              <w:bottom w:val="nil"/>
              <w:right w:val="single" w:sz="4" w:space="0" w:color="auto"/>
            </w:tcBorders>
            <w:vAlign w:val="center"/>
          </w:tcPr>
          <w:p w14:paraId="262A0A57" w14:textId="77777777" w:rsidR="004A4A4A" w:rsidRPr="00C30686" w:rsidRDefault="004A4A4A" w:rsidP="004C71C0">
            <w:pPr>
              <w:pStyle w:val="TAC"/>
              <w:rPr>
                <w:szCs w:val="18"/>
                <w:lang w:val="en-US" w:eastAsia="zh-CN"/>
              </w:rPr>
            </w:pPr>
            <w:r w:rsidRPr="00C30686">
              <w:rPr>
                <w:szCs w:val="18"/>
                <w:lang w:val="en-US" w:eastAsia="zh-CN"/>
              </w:rPr>
              <w:t>CA_n7A-n26A</w:t>
            </w:r>
          </w:p>
          <w:p w14:paraId="35DB71E4" w14:textId="77777777" w:rsidR="004A4A4A" w:rsidRPr="00C30686" w:rsidRDefault="004A4A4A" w:rsidP="004C71C0">
            <w:pPr>
              <w:pStyle w:val="TAC"/>
              <w:rPr>
                <w:szCs w:val="18"/>
                <w:lang w:val="en-US" w:eastAsia="zh-CN"/>
              </w:rPr>
            </w:pPr>
            <w:r w:rsidRPr="00C30686">
              <w:rPr>
                <w:szCs w:val="18"/>
                <w:lang w:val="en-US" w:eastAsia="zh-CN"/>
              </w:rPr>
              <w:t>CA_n7A-n78A</w:t>
            </w:r>
          </w:p>
          <w:p w14:paraId="3EACF9D7" w14:textId="77777777" w:rsidR="004A4A4A" w:rsidRPr="00C30686" w:rsidRDefault="004A4A4A" w:rsidP="004C71C0">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F987EC" w14:textId="77777777" w:rsidR="004A4A4A" w:rsidRPr="00C30686" w:rsidRDefault="004A4A4A" w:rsidP="004C71C0">
            <w:pPr>
              <w:pStyle w:val="TAC"/>
              <w:rPr>
                <w:lang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BE021E7" w14:textId="77777777" w:rsidR="004A4A4A" w:rsidRPr="00C30686" w:rsidRDefault="004A4A4A" w:rsidP="004C71C0">
            <w:pPr>
              <w:pStyle w:val="TAC"/>
            </w:pPr>
            <w:r w:rsidRPr="00C30686">
              <w:rPr>
                <w:rFonts w:eastAsia="SimSun" w:cs="Arial"/>
                <w:color w:val="000000"/>
                <w:szCs w:val="18"/>
                <w:lang w:val="en-US" w:eastAsia="zh-CN" w:bidi="ar"/>
              </w:rPr>
              <w:t>CA_n7B_BCS0</w:t>
            </w:r>
          </w:p>
        </w:tc>
        <w:tc>
          <w:tcPr>
            <w:tcW w:w="1620" w:type="dxa"/>
            <w:gridSpan w:val="2"/>
            <w:tcBorders>
              <w:top w:val="single" w:sz="4" w:space="0" w:color="auto"/>
              <w:left w:val="single" w:sz="4" w:space="0" w:color="auto"/>
              <w:bottom w:val="nil"/>
              <w:right w:val="single" w:sz="4" w:space="0" w:color="auto"/>
            </w:tcBorders>
            <w:vAlign w:val="center"/>
          </w:tcPr>
          <w:p w14:paraId="40818B76" w14:textId="77777777" w:rsidR="004A4A4A" w:rsidRPr="00C30686" w:rsidRDefault="004A4A4A" w:rsidP="004C71C0">
            <w:pPr>
              <w:pStyle w:val="TAC"/>
              <w:rPr>
                <w:lang w:eastAsia="zh-CN"/>
              </w:rPr>
            </w:pPr>
            <w:r w:rsidRPr="00C30686">
              <w:rPr>
                <w:lang w:val="en-US"/>
              </w:rPr>
              <w:t>0</w:t>
            </w:r>
          </w:p>
        </w:tc>
      </w:tr>
      <w:tr w:rsidR="004A4A4A" w:rsidRPr="00C30686" w14:paraId="53B70543"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7AC1C810" w14:textId="77777777" w:rsidR="004A4A4A" w:rsidRPr="00C30686" w:rsidRDefault="004A4A4A" w:rsidP="004C71C0">
            <w:pPr>
              <w:pStyle w:val="TAC"/>
              <w:rPr>
                <w:lang w:eastAsia="zh-CN"/>
              </w:rPr>
            </w:pPr>
          </w:p>
        </w:tc>
        <w:tc>
          <w:tcPr>
            <w:tcW w:w="1845" w:type="dxa"/>
            <w:gridSpan w:val="3"/>
            <w:tcBorders>
              <w:top w:val="nil"/>
              <w:left w:val="single" w:sz="4" w:space="0" w:color="auto"/>
              <w:bottom w:val="nil"/>
              <w:right w:val="single" w:sz="4" w:space="0" w:color="auto"/>
            </w:tcBorders>
            <w:vAlign w:val="center"/>
          </w:tcPr>
          <w:p w14:paraId="772500D3"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9D97F6" w14:textId="77777777" w:rsidR="004A4A4A" w:rsidRPr="00C30686" w:rsidRDefault="004A4A4A" w:rsidP="004C71C0">
            <w:pPr>
              <w:pStyle w:val="TAC"/>
              <w:rPr>
                <w:lang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75DB9533" w14:textId="77777777" w:rsidR="004A4A4A" w:rsidRPr="00C30686" w:rsidRDefault="004A4A4A" w:rsidP="004C71C0">
            <w:pPr>
              <w:pStyle w:val="TAC"/>
            </w:pPr>
            <w:r w:rsidRPr="00C30686">
              <w:rPr>
                <w:rFonts w:eastAsia="SimSun"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03F7C7C2" w14:textId="77777777" w:rsidR="004A4A4A" w:rsidRPr="00C30686" w:rsidRDefault="004A4A4A" w:rsidP="004C71C0">
            <w:pPr>
              <w:pStyle w:val="TAC"/>
              <w:rPr>
                <w:lang w:eastAsia="zh-CN"/>
              </w:rPr>
            </w:pPr>
          </w:p>
        </w:tc>
      </w:tr>
      <w:tr w:rsidR="004A4A4A" w:rsidRPr="00C30686" w14:paraId="5498D7F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F51C67D" w14:textId="77777777" w:rsidR="004A4A4A" w:rsidRPr="00C30686" w:rsidRDefault="004A4A4A" w:rsidP="004C71C0">
            <w:pPr>
              <w:pStyle w:val="TAC"/>
              <w:rPr>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6F387982"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9A50BB" w14:textId="77777777" w:rsidR="004A4A4A" w:rsidRPr="00C30686" w:rsidRDefault="004A4A4A" w:rsidP="004C71C0">
            <w:pPr>
              <w:pStyle w:val="TAC"/>
              <w:rPr>
                <w:lang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F181457" w14:textId="77777777" w:rsidR="004A4A4A" w:rsidRPr="00C30686" w:rsidRDefault="004A4A4A" w:rsidP="004C71C0">
            <w:pPr>
              <w:pStyle w:val="TAC"/>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9D1117E" w14:textId="77777777" w:rsidR="004A4A4A" w:rsidRPr="00C30686" w:rsidRDefault="004A4A4A" w:rsidP="004C71C0">
            <w:pPr>
              <w:pStyle w:val="TAC"/>
              <w:rPr>
                <w:lang w:eastAsia="zh-CN"/>
              </w:rPr>
            </w:pPr>
          </w:p>
        </w:tc>
      </w:tr>
      <w:tr w:rsidR="004A4A4A" w:rsidRPr="00C30686" w14:paraId="677F400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6A27D6C" w14:textId="77777777" w:rsidR="004A4A4A" w:rsidRPr="00C30686" w:rsidRDefault="004A4A4A" w:rsidP="004C71C0">
            <w:pPr>
              <w:pStyle w:val="TAC"/>
              <w:rPr>
                <w:lang w:eastAsia="zh-CN"/>
              </w:rPr>
            </w:pPr>
            <w:r w:rsidRPr="00C30686">
              <w:t>CA_n7B-n26(2A)-n78(2A)</w:t>
            </w:r>
          </w:p>
        </w:tc>
        <w:tc>
          <w:tcPr>
            <w:tcW w:w="1845" w:type="dxa"/>
            <w:gridSpan w:val="3"/>
            <w:tcBorders>
              <w:top w:val="single" w:sz="4" w:space="0" w:color="auto"/>
              <w:left w:val="single" w:sz="4" w:space="0" w:color="auto"/>
              <w:bottom w:val="nil"/>
              <w:right w:val="single" w:sz="4" w:space="0" w:color="auto"/>
            </w:tcBorders>
            <w:vAlign w:val="center"/>
          </w:tcPr>
          <w:p w14:paraId="22B2456B" w14:textId="77777777" w:rsidR="004A4A4A" w:rsidRPr="00C30686" w:rsidRDefault="004A4A4A" w:rsidP="004C71C0">
            <w:pPr>
              <w:pStyle w:val="TAC"/>
              <w:rPr>
                <w:szCs w:val="18"/>
                <w:lang w:val="en-US" w:eastAsia="zh-CN"/>
              </w:rPr>
            </w:pPr>
            <w:r w:rsidRPr="00C30686">
              <w:rPr>
                <w:szCs w:val="18"/>
                <w:lang w:val="en-US" w:eastAsia="zh-CN"/>
              </w:rPr>
              <w:t>CA_n7A-n26A</w:t>
            </w:r>
          </w:p>
          <w:p w14:paraId="2C1DE1A7" w14:textId="77777777" w:rsidR="004A4A4A" w:rsidRPr="00C30686" w:rsidRDefault="004A4A4A" w:rsidP="004C71C0">
            <w:pPr>
              <w:pStyle w:val="TAC"/>
              <w:rPr>
                <w:szCs w:val="18"/>
                <w:lang w:val="en-US" w:eastAsia="zh-CN"/>
              </w:rPr>
            </w:pPr>
            <w:r w:rsidRPr="00C30686">
              <w:rPr>
                <w:szCs w:val="18"/>
                <w:lang w:val="en-US" w:eastAsia="zh-CN"/>
              </w:rPr>
              <w:t>CA_n7A-n78A</w:t>
            </w:r>
          </w:p>
          <w:p w14:paraId="11669DF6" w14:textId="77777777" w:rsidR="004A4A4A" w:rsidRPr="00C30686" w:rsidRDefault="004A4A4A" w:rsidP="004C71C0">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C69520" w14:textId="77777777" w:rsidR="004A4A4A" w:rsidRPr="00C30686" w:rsidRDefault="004A4A4A" w:rsidP="004C71C0">
            <w:pPr>
              <w:pStyle w:val="TAC"/>
              <w:rPr>
                <w:lang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553AD49" w14:textId="77777777" w:rsidR="004A4A4A" w:rsidRPr="00C30686" w:rsidRDefault="004A4A4A" w:rsidP="004C71C0">
            <w:pPr>
              <w:pStyle w:val="TAC"/>
            </w:pPr>
            <w:r w:rsidRPr="00C30686">
              <w:rPr>
                <w:rFonts w:eastAsia="SimSun" w:cs="Arial"/>
                <w:color w:val="000000"/>
                <w:szCs w:val="18"/>
                <w:lang w:val="en-US" w:eastAsia="zh-CN" w:bidi="ar"/>
              </w:rPr>
              <w:t>CA_n7B_BCS0</w:t>
            </w:r>
          </w:p>
        </w:tc>
        <w:tc>
          <w:tcPr>
            <w:tcW w:w="1620" w:type="dxa"/>
            <w:gridSpan w:val="2"/>
            <w:tcBorders>
              <w:top w:val="single" w:sz="4" w:space="0" w:color="auto"/>
              <w:left w:val="single" w:sz="4" w:space="0" w:color="auto"/>
              <w:bottom w:val="nil"/>
              <w:right w:val="single" w:sz="4" w:space="0" w:color="auto"/>
            </w:tcBorders>
            <w:vAlign w:val="center"/>
          </w:tcPr>
          <w:p w14:paraId="562BC05B" w14:textId="77777777" w:rsidR="004A4A4A" w:rsidRPr="00C30686" w:rsidRDefault="004A4A4A" w:rsidP="004C71C0">
            <w:pPr>
              <w:pStyle w:val="TAC"/>
              <w:rPr>
                <w:lang w:eastAsia="zh-CN"/>
              </w:rPr>
            </w:pPr>
            <w:r w:rsidRPr="00C30686">
              <w:rPr>
                <w:lang w:val="en-US"/>
              </w:rPr>
              <w:t>0</w:t>
            </w:r>
          </w:p>
        </w:tc>
      </w:tr>
      <w:tr w:rsidR="004A4A4A" w:rsidRPr="00C30686" w14:paraId="45A0613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7C8CFCC" w14:textId="77777777" w:rsidR="004A4A4A" w:rsidRPr="00C30686" w:rsidRDefault="004A4A4A" w:rsidP="004C71C0">
            <w:pPr>
              <w:pStyle w:val="TAC"/>
              <w:rPr>
                <w:lang w:eastAsia="zh-CN"/>
              </w:rPr>
            </w:pPr>
          </w:p>
        </w:tc>
        <w:tc>
          <w:tcPr>
            <w:tcW w:w="1845" w:type="dxa"/>
            <w:gridSpan w:val="3"/>
            <w:tcBorders>
              <w:top w:val="nil"/>
              <w:left w:val="single" w:sz="4" w:space="0" w:color="auto"/>
              <w:bottom w:val="nil"/>
              <w:right w:val="single" w:sz="4" w:space="0" w:color="auto"/>
            </w:tcBorders>
            <w:vAlign w:val="center"/>
          </w:tcPr>
          <w:p w14:paraId="0DD88ADF"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54449C" w14:textId="77777777" w:rsidR="004A4A4A" w:rsidRPr="00C30686" w:rsidRDefault="004A4A4A" w:rsidP="004C71C0">
            <w:pPr>
              <w:pStyle w:val="TAC"/>
              <w:rPr>
                <w:lang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06D8E5F9" w14:textId="77777777" w:rsidR="004A4A4A" w:rsidRPr="00C30686" w:rsidRDefault="004A4A4A" w:rsidP="004C71C0">
            <w:pPr>
              <w:pStyle w:val="TAC"/>
            </w:pPr>
            <w:r w:rsidRPr="00C30686">
              <w:rPr>
                <w:rFonts w:eastAsia="SimSun"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49FB3801" w14:textId="77777777" w:rsidR="004A4A4A" w:rsidRPr="00C30686" w:rsidRDefault="004A4A4A" w:rsidP="004C71C0">
            <w:pPr>
              <w:pStyle w:val="TAC"/>
              <w:rPr>
                <w:lang w:eastAsia="zh-CN"/>
              </w:rPr>
            </w:pPr>
          </w:p>
        </w:tc>
      </w:tr>
      <w:tr w:rsidR="004A4A4A" w:rsidRPr="00C30686" w14:paraId="34E3F7D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4BD850B" w14:textId="77777777" w:rsidR="004A4A4A" w:rsidRPr="00C30686" w:rsidRDefault="004A4A4A" w:rsidP="004C71C0">
            <w:pPr>
              <w:pStyle w:val="TAC"/>
              <w:rPr>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65A5D494"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D92CF3" w14:textId="77777777" w:rsidR="004A4A4A" w:rsidRPr="00C30686" w:rsidRDefault="004A4A4A" w:rsidP="004C71C0">
            <w:pPr>
              <w:pStyle w:val="TAC"/>
              <w:rPr>
                <w:lang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79E316F" w14:textId="77777777" w:rsidR="004A4A4A" w:rsidRPr="00C30686" w:rsidRDefault="004A4A4A" w:rsidP="004C71C0">
            <w:pPr>
              <w:pStyle w:val="TAC"/>
            </w:pPr>
            <w:r w:rsidRPr="00C30686">
              <w:rPr>
                <w:rFonts w:eastAsia="SimSun"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2ADB29EB" w14:textId="77777777" w:rsidR="004A4A4A" w:rsidRPr="00C30686" w:rsidRDefault="004A4A4A" w:rsidP="004C71C0">
            <w:pPr>
              <w:pStyle w:val="TAC"/>
              <w:rPr>
                <w:lang w:eastAsia="zh-CN"/>
              </w:rPr>
            </w:pPr>
          </w:p>
        </w:tc>
      </w:tr>
      <w:tr w:rsidR="004A4A4A" w:rsidRPr="00C30686" w14:paraId="13F876E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8A88472" w14:textId="77777777" w:rsidR="004A4A4A" w:rsidRPr="00C30686" w:rsidRDefault="004A4A4A" w:rsidP="004C71C0">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7</w:t>
            </w:r>
            <w:r w:rsidRPr="00C30686">
              <w:rPr>
                <w:lang w:val="sv-SE"/>
              </w:rPr>
              <w:t>A-</w:t>
            </w:r>
            <w:r w:rsidRPr="00C30686">
              <w:rPr>
                <w:rFonts w:hint="eastAsia"/>
                <w:lang w:eastAsia="zh-CN"/>
              </w:rPr>
              <w:t>n</w:t>
            </w:r>
            <w:r w:rsidRPr="00C30686">
              <w:rPr>
                <w:lang w:eastAsia="zh-CN"/>
              </w:rPr>
              <w:t>28A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r w:rsidRPr="00C30686">
              <w:rPr>
                <w:rFonts w:eastAsia="SimSun"/>
                <w:vertAlign w:val="superscript"/>
                <w:lang w:eastAsia="zh-CN"/>
              </w:rPr>
              <w:t>11</w:t>
            </w:r>
          </w:p>
        </w:tc>
        <w:tc>
          <w:tcPr>
            <w:tcW w:w="1845" w:type="dxa"/>
            <w:gridSpan w:val="3"/>
            <w:tcBorders>
              <w:top w:val="single" w:sz="4" w:space="0" w:color="auto"/>
              <w:left w:val="single" w:sz="4" w:space="0" w:color="auto"/>
              <w:bottom w:val="nil"/>
              <w:right w:val="single" w:sz="4" w:space="0" w:color="auto"/>
            </w:tcBorders>
            <w:vAlign w:val="center"/>
          </w:tcPr>
          <w:p w14:paraId="63EDD4DD" w14:textId="77777777" w:rsidR="004A4A4A" w:rsidRPr="00C30686" w:rsidRDefault="004A4A4A" w:rsidP="004C71C0">
            <w:pPr>
              <w:pStyle w:val="TAC"/>
              <w:rPr>
                <w:lang w:val="en-US"/>
              </w:rPr>
            </w:pPr>
            <w:r w:rsidRPr="00C30686">
              <w:rPr>
                <w:lang w:eastAsia="zh-CN"/>
              </w:rPr>
              <w:t>n28</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0C1F1E" w14:textId="77777777" w:rsidR="004A4A4A" w:rsidRPr="00C30686" w:rsidRDefault="004A4A4A" w:rsidP="004C71C0">
            <w:pPr>
              <w:pStyle w:val="TAC"/>
              <w:rPr>
                <w:szCs w:val="18"/>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0A128CE8" w14:textId="77777777" w:rsidR="004A4A4A" w:rsidRPr="00C30686" w:rsidRDefault="004A4A4A" w:rsidP="004C71C0">
            <w:pPr>
              <w:pStyle w:val="TAC"/>
              <w:rPr>
                <w:rFonts w:eastAsia="SimSun" w:cs="Arial"/>
                <w:szCs w:val="18"/>
                <w:lang w:val="en-US" w:eastAsia="zh-CN" w:bidi="ar"/>
              </w:rPr>
            </w:pPr>
            <w:r w:rsidRPr="00C30686">
              <w:t xml:space="preserve">5, </w:t>
            </w:r>
            <w:r w:rsidRPr="00C30686">
              <w:rPr>
                <w:rFonts w:hint="eastAsia"/>
              </w:rPr>
              <w:t>1</w:t>
            </w:r>
            <w:r w:rsidRPr="00C30686">
              <w:t>0, 15, 20, 30, 40, 50</w:t>
            </w:r>
          </w:p>
        </w:tc>
        <w:tc>
          <w:tcPr>
            <w:tcW w:w="1620" w:type="dxa"/>
            <w:gridSpan w:val="2"/>
            <w:tcBorders>
              <w:top w:val="single" w:sz="4" w:space="0" w:color="auto"/>
              <w:left w:val="single" w:sz="4" w:space="0" w:color="auto"/>
              <w:bottom w:val="nil"/>
              <w:right w:val="single" w:sz="4" w:space="0" w:color="auto"/>
            </w:tcBorders>
            <w:vAlign w:val="center"/>
          </w:tcPr>
          <w:p w14:paraId="04B44CF1" w14:textId="77777777" w:rsidR="004A4A4A" w:rsidRPr="00C30686" w:rsidRDefault="004A4A4A" w:rsidP="004C71C0">
            <w:pPr>
              <w:pStyle w:val="TAC"/>
              <w:rPr>
                <w:lang w:val="en-US"/>
              </w:rPr>
            </w:pPr>
            <w:r w:rsidRPr="00C30686">
              <w:rPr>
                <w:rFonts w:hint="eastAsia"/>
                <w:lang w:eastAsia="zh-CN"/>
              </w:rPr>
              <w:t>0</w:t>
            </w:r>
          </w:p>
        </w:tc>
      </w:tr>
      <w:tr w:rsidR="004A4A4A" w:rsidRPr="00C30686" w14:paraId="2701725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DF6E62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3E7EBF0"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532F81" w14:textId="77777777" w:rsidR="004A4A4A" w:rsidRPr="00C30686" w:rsidRDefault="004A4A4A" w:rsidP="004C71C0">
            <w:pPr>
              <w:pStyle w:val="TAC"/>
              <w:rPr>
                <w:szCs w:val="18"/>
                <w:lang w:val="en-US" w:eastAsia="zh-CN"/>
              </w:rPr>
            </w:pPr>
            <w:r w:rsidRPr="00C30686">
              <w:rPr>
                <w:rFonts w:hint="eastAsia"/>
                <w:lang w:eastAsia="zh-CN"/>
              </w:rPr>
              <w:t>n</w:t>
            </w:r>
            <w:r w:rsidRPr="00C30686">
              <w:rPr>
                <w:lang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19522F1F" w14:textId="77777777" w:rsidR="004A4A4A" w:rsidRPr="00C30686" w:rsidRDefault="004A4A4A" w:rsidP="004C71C0">
            <w:pPr>
              <w:pStyle w:val="TAC"/>
              <w:rPr>
                <w:rFonts w:eastAsia="SimSun" w:cs="Arial"/>
                <w:szCs w:val="18"/>
                <w:lang w:val="en-US" w:eastAsia="zh-CN" w:bidi="ar"/>
              </w:rPr>
            </w:pPr>
            <w:r w:rsidRPr="00C30686">
              <w:t xml:space="preserve">5, </w:t>
            </w:r>
            <w:r w:rsidRPr="00C30686">
              <w:rPr>
                <w:rFonts w:hint="eastAsia"/>
              </w:rPr>
              <w:t>1</w:t>
            </w:r>
            <w:r w:rsidRPr="00C30686">
              <w:t>0, 15, 20</w:t>
            </w:r>
          </w:p>
        </w:tc>
        <w:tc>
          <w:tcPr>
            <w:tcW w:w="1620" w:type="dxa"/>
            <w:gridSpan w:val="2"/>
            <w:tcBorders>
              <w:top w:val="nil"/>
              <w:left w:val="single" w:sz="4" w:space="0" w:color="auto"/>
              <w:bottom w:val="nil"/>
              <w:right w:val="single" w:sz="4" w:space="0" w:color="auto"/>
            </w:tcBorders>
            <w:vAlign w:val="center"/>
          </w:tcPr>
          <w:p w14:paraId="00E68824" w14:textId="77777777" w:rsidR="004A4A4A" w:rsidRPr="00C30686" w:rsidRDefault="004A4A4A" w:rsidP="004C71C0">
            <w:pPr>
              <w:pStyle w:val="TAC"/>
              <w:rPr>
                <w:lang w:val="en-US"/>
              </w:rPr>
            </w:pPr>
          </w:p>
        </w:tc>
      </w:tr>
      <w:tr w:rsidR="004A4A4A" w:rsidRPr="00C30686" w14:paraId="0A34B40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8B71D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99AC6A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C3641B" w14:textId="77777777" w:rsidR="004A4A4A" w:rsidRPr="00C30686" w:rsidRDefault="004A4A4A" w:rsidP="004C71C0">
            <w:pPr>
              <w:pStyle w:val="TAC"/>
              <w:rPr>
                <w:szCs w:val="18"/>
                <w:lang w:val="en-US" w:eastAsia="zh-CN"/>
              </w:rPr>
            </w:pPr>
            <w:r w:rsidRPr="00C30686">
              <w:rPr>
                <w:rFonts w:hint="eastAsia"/>
                <w:lang w:eastAsia="zh-CN"/>
              </w:rPr>
              <w:t>n</w:t>
            </w:r>
            <w:r w:rsidRPr="00C30686">
              <w:rPr>
                <w:lang w:eastAsia="zh-CN"/>
              </w:rPr>
              <w:t>38</w:t>
            </w:r>
          </w:p>
        </w:tc>
        <w:tc>
          <w:tcPr>
            <w:tcW w:w="2851" w:type="dxa"/>
            <w:tcBorders>
              <w:top w:val="single" w:sz="4" w:space="0" w:color="auto"/>
              <w:left w:val="single" w:sz="4" w:space="0" w:color="auto"/>
              <w:bottom w:val="single" w:sz="4" w:space="0" w:color="auto"/>
              <w:right w:val="single" w:sz="4" w:space="0" w:color="auto"/>
            </w:tcBorders>
            <w:vAlign w:val="center"/>
          </w:tcPr>
          <w:p w14:paraId="6FE45A8A" w14:textId="77777777" w:rsidR="004A4A4A" w:rsidRPr="00C30686" w:rsidRDefault="004A4A4A" w:rsidP="004C71C0">
            <w:pPr>
              <w:pStyle w:val="TAC"/>
              <w:rPr>
                <w:rFonts w:eastAsia="SimSun" w:cs="Arial"/>
                <w:szCs w:val="18"/>
                <w:lang w:val="en-US" w:eastAsia="zh-CN" w:bidi="ar"/>
              </w:rPr>
            </w:pPr>
            <w:r w:rsidRPr="00C30686">
              <w:t xml:space="preserve">5, </w:t>
            </w:r>
            <w:r w:rsidRPr="00C30686">
              <w:rPr>
                <w:rFonts w:hint="eastAsia"/>
              </w:rPr>
              <w:t>1</w:t>
            </w:r>
            <w:r w:rsidRPr="00C30686">
              <w:t>0, 15, 20, 30, 40</w:t>
            </w:r>
          </w:p>
        </w:tc>
        <w:tc>
          <w:tcPr>
            <w:tcW w:w="1620" w:type="dxa"/>
            <w:gridSpan w:val="2"/>
            <w:tcBorders>
              <w:top w:val="nil"/>
              <w:left w:val="single" w:sz="4" w:space="0" w:color="auto"/>
              <w:bottom w:val="single" w:sz="4" w:space="0" w:color="auto"/>
              <w:right w:val="single" w:sz="4" w:space="0" w:color="auto"/>
            </w:tcBorders>
            <w:vAlign w:val="center"/>
          </w:tcPr>
          <w:p w14:paraId="26724E5B" w14:textId="77777777" w:rsidR="004A4A4A" w:rsidRPr="00C30686" w:rsidRDefault="004A4A4A" w:rsidP="004C71C0">
            <w:pPr>
              <w:pStyle w:val="TAC"/>
              <w:rPr>
                <w:lang w:val="en-US"/>
              </w:rPr>
            </w:pPr>
          </w:p>
        </w:tc>
      </w:tr>
      <w:tr w:rsidR="004A4A4A" w:rsidRPr="00C30686" w14:paraId="4A5F6B9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2EB4883" w14:textId="77777777" w:rsidR="004A4A4A" w:rsidRPr="00C30686" w:rsidRDefault="004A4A4A" w:rsidP="004C71C0">
            <w:pPr>
              <w:pStyle w:val="TAC"/>
              <w:rPr>
                <w:lang w:val="en-US" w:eastAsia="zh-CN"/>
              </w:rPr>
            </w:pPr>
            <w:r w:rsidRPr="00C30686">
              <w:rPr>
                <w:lang w:val="en-US" w:eastAsia="zh-CN"/>
              </w:rPr>
              <w:t>CA_n7A-n28A-n78(2A)</w:t>
            </w:r>
          </w:p>
        </w:tc>
        <w:tc>
          <w:tcPr>
            <w:tcW w:w="1845" w:type="dxa"/>
            <w:gridSpan w:val="3"/>
            <w:tcBorders>
              <w:top w:val="single" w:sz="4" w:space="0" w:color="auto"/>
              <w:left w:val="single" w:sz="4" w:space="0" w:color="auto"/>
              <w:bottom w:val="nil"/>
              <w:right w:val="single" w:sz="4" w:space="0" w:color="auto"/>
            </w:tcBorders>
            <w:vAlign w:val="center"/>
          </w:tcPr>
          <w:p w14:paraId="37498682" w14:textId="77777777" w:rsidR="004A4A4A" w:rsidRPr="00C30686" w:rsidRDefault="004A4A4A" w:rsidP="004C71C0">
            <w:pPr>
              <w:pStyle w:val="TAC"/>
              <w:rPr>
                <w:lang w:val="en-US"/>
              </w:rPr>
            </w:pPr>
            <w:r w:rsidRPr="00C30686">
              <w:rPr>
                <w:lang w:val="en-US"/>
              </w:rPr>
              <w:t>CA_n78(2A)</w:t>
            </w:r>
          </w:p>
          <w:p w14:paraId="1AB9F68E" w14:textId="77777777" w:rsidR="004A4A4A" w:rsidRPr="00C30686" w:rsidRDefault="004A4A4A" w:rsidP="004C71C0">
            <w:pPr>
              <w:pStyle w:val="TAC"/>
              <w:rPr>
                <w:lang w:val="en-US"/>
              </w:rPr>
            </w:pPr>
            <w:r w:rsidRPr="00C30686">
              <w:rPr>
                <w:lang w:val="en-US"/>
              </w:rPr>
              <w:t>CA_n7A-n28A</w:t>
            </w:r>
          </w:p>
          <w:p w14:paraId="6B346A71" w14:textId="77777777" w:rsidR="004A4A4A" w:rsidRPr="00C30686" w:rsidRDefault="004A4A4A" w:rsidP="004C71C0">
            <w:pPr>
              <w:pStyle w:val="TAC"/>
              <w:rPr>
                <w:lang w:val="en-US"/>
              </w:rPr>
            </w:pPr>
            <w:r w:rsidRPr="00C30686">
              <w:rPr>
                <w:lang w:val="en-US"/>
              </w:rPr>
              <w:t>CA_n7A-n78A</w:t>
            </w:r>
          </w:p>
          <w:p w14:paraId="54E46E7B" w14:textId="77777777" w:rsidR="004A4A4A" w:rsidRPr="00C30686" w:rsidRDefault="004A4A4A" w:rsidP="004C71C0">
            <w:pPr>
              <w:pStyle w:val="TAC"/>
              <w:rPr>
                <w:lang w:val="en-US"/>
              </w:rPr>
            </w:pPr>
            <w:r w:rsidRPr="00C30686">
              <w:rPr>
                <w:lang w:val="en-US"/>
              </w:rPr>
              <w:t>CA_n28A-n78A</w:t>
            </w:r>
          </w:p>
        </w:tc>
        <w:tc>
          <w:tcPr>
            <w:tcW w:w="836" w:type="dxa"/>
            <w:gridSpan w:val="2"/>
            <w:tcBorders>
              <w:top w:val="single" w:sz="4" w:space="0" w:color="auto"/>
              <w:left w:val="single" w:sz="4" w:space="0" w:color="auto"/>
              <w:bottom w:val="single" w:sz="4" w:space="0" w:color="auto"/>
              <w:right w:val="single" w:sz="4" w:space="0" w:color="auto"/>
            </w:tcBorders>
          </w:tcPr>
          <w:p w14:paraId="5A6F4138" w14:textId="77777777" w:rsidR="004A4A4A" w:rsidRPr="00C30686" w:rsidRDefault="004A4A4A" w:rsidP="004C71C0">
            <w:pPr>
              <w:pStyle w:val="TAC"/>
              <w:rPr>
                <w:lang w:val="en-US"/>
              </w:rPr>
            </w:pPr>
            <w:r w:rsidRPr="00C30686">
              <w:rPr>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925E7B1" w14:textId="77777777" w:rsidR="004A4A4A" w:rsidRPr="00C30686" w:rsidRDefault="004A4A4A" w:rsidP="004C71C0">
            <w:pPr>
              <w:pStyle w:val="TAC"/>
              <w:rPr>
                <w:lang w:val="en-US" w:eastAsia="zh-CN" w:bidi="ar"/>
              </w:rPr>
            </w:pPr>
            <w:r w:rsidRPr="00C30686">
              <w:rPr>
                <w:lang w:eastAsia="zh-CN"/>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E367626" w14:textId="77777777" w:rsidR="004A4A4A" w:rsidRPr="00C30686" w:rsidRDefault="004A4A4A" w:rsidP="004C71C0">
            <w:pPr>
              <w:pStyle w:val="TAC"/>
              <w:rPr>
                <w:lang w:val="en-US" w:eastAsia="zh-CN"/>
              </w:rPr>
            </w:pPr>
            <w:r w:rsidRPr="00C30686">
              <w:rPr>
                <w:lang w:val="en-US"/>
              </w:rPr>
              <w:t>0</w:t>
            </w:r>
          </w:p>
        </w:tc>
      </w:tr>
      <w:tr w:rsidR="004A4A4A" w:rsidRPr="00C30686" w14:paraId="53D1CD3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9AF6D4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9FF119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9525917" w14:textId="77777777" w:rsidR="004A4A4A" w:rsidRPr="00C30686" w:rsidRDefault="004A4A4A" w:rsidP="004C71C0">
            <w:pPr>
              <w:pStyle w:val="TAC"/>
              <w:rPr>
                <w:lang w:val="en-US"/>
              </w:rPr>
            </w:pPr>
            <w:r w:rsidRPr="00C30686">
              <w:rPr>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730D0FF" w14:textId="77777777" w:rsidR="004A4A4A" w:rsidRPr="00C30686" w:rsidRDefault="004A4A4A" w:rsidP="004C71C0">
            <w:pPr>
              <w:pStyle w:val="TAC"/>
              <w:rPr>
                <w:lang w:eastAsia="zh-CN"/>
              </w:rPr>
            </w:pPr>
            <w:r w:rsidRPr="00C30686">
              <w:rPr>
                <w:lang w:eastAsia="zh-CN"/>
              </w:rPr>
              <w:t>5, 10, 15, 20</w:t>
            </w:r>
          </w:p>
        </w:tc>
        <w:tc>
          <w:tcPr>
            <w:tcW w:w="1620" w:type="dxa"/>
            <w:gridSpan w:val="2"/>
            <w:tcBorders>
              <w:top w:val="nil"/>
              <w:left w:val="single" w:sz="4" w:space="0" w:color="auto"/>
              <w:bottom w:val="nil"/>
              <w:right w:val="single" w:sz="4" w:space="0" w:color="auto"/>
            </w:tcBorders>
            <w:vAlign w:val="center"/>
          </w:tcPr>
          <w:p w14:paraId="56CEBA66" w14:textId="77777777" w:rsidR="004A4A4A" w:rsidRPr="00C30686" w:rsidRDefault="004A4A4A" w:rsidP="004C71C0">
            <w:pPr>
              <w:pStyle w:val="TAC"/>
              <w:rPr>
                <w:lang w:val="en-US" w:eastAsia="zh-CN"/>
              </w:rPr>
            </w:pPr>
          </w:p>
        </w:tc>
      </w:tr>
      <w:tr w:rsidR="004A4A4A" w:rsidRPr="00C30686" w14:paraId="7698B4C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BBBCD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748142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3397DF9" w14:textId="77777777" w:rsidR="004A4A4A" w:rsidRPr="00C30686" w:rsidRDefault="004A4A4A" w:rsidP="004C71C0">
            <w:pPr>
              <w:pStyle w:val="TAC"/>
              <w:rPr>
                <w:lang w:val="en-US"/>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FA28B94" w14:textId="77777777" w:rsidR="004A4A4A" w:rsidRPr="00C30686" w:rsidRDefault="004A4A4A" w:rsidP="004C71C0">
            <w:pPr>
              <w:pStyle w:val="TAC"/>
              <w:rPr>
                <w:lang w:val="en-US" w:eastAsia="zh-CN" w:bidi="ar"/>
              </w:rPr>
            </w:pPr>
            <w:r w:rsidRPr="00C30686">
              <w:rPr>
                <w:lang w:eastAsia="zh-CN"/>
              </w:rPr>
              <w:t>CA_n78(2A)_BCS2</w:t>
            </w:r>
          </w:p>
        </w:tc>
        <w:tc>
          <w:tcPr>
            <w:tcW w:w="1620" w:type="dxa"/>
            <w:gridSpan w:val="2"/>
            <w:tcBorders>
              <w:top w:val="nil"/>
              <w:left w:val="single" w:sz="4" w:space="0" w:color="auto"/>
              <w:bottom w:val="single" w:sz="4" w:space="0" w:color="auto"/>
              <w:right w:val="single" w:sz="4" w:space="0" w:color="auto"/>
            </w:tcBorders>
            <w:vAlign w:val="center"/>
          </w:tcPr>
          <w:p w14:paraId="79D18999" w14:textId="77777777" w:rsidR="004A4A4A" w:rsidRPr="00C30686" w:rsidRDefault="004A4A4A" w:rsidP="004C71C0">
            <w:pPr>
              <w:pStyle w:val="TAC"/>
              <w:rPr>
                <w:lang w:val="en-US" w:eastAsia="zh-CN"/>
              </w:rPr>
            </w:pPr>
          </w:p>
        </w:tc>
      </w:tr>
      <w:tr w:rsidR="004A4A4A" w:rsidRPr="00C30686" w14:paraId="730D4F1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B5D3759" w14:textId="77777777" w:rsidR="004A4A4A" w:rsidRPr="00C30686" w:rsidRDefault="004A4A4A" w:rsidP="004C71C0">
            <w:pPr>
              <w:pStyle w:val="TAC"/>
              <w:rPr>
                <w:lang w:val="en-US" w:eastAsia="zh-CN"/>
              </w:rPr>
            </w:pPr>
            <w:r w:rsidRPr="00C30686">
              <w:rPr>
                <w:lang w:val="en-US" w:eastAsia="zh-CN"/>
              </w:rPr>
              <w:t>CA_n7A-n28A-n78A</w:t>
            </w:r>
          </w:p>
        </w:tc>
        <w:tc>
          <w:tcPr>
            <w:tcW w:w="1845" w:type="dxa"/>
            <w:gridSpan w:val="3"/>
            <w:tcBorders>
              <w:top w:val="single" w:sz="4" w:space="0" w:color="auto"/>
              <w:left w:val="single" w:sz="4" w:space="0" w:color="auto"/>
              <w:bottom w:val="nil"/>
              <w:right w:val="single" w:sz="4" w:space="0" w:color="auto"/>
            </w:tcBorders>
          </w:tcPr>
          <w:p w14:paraId="22213C8E" w14:textId="77777777" w:rsidR="004A4A4A" w:rsidRPr="00C30686" w:rsidRDefault="004A4A4A" w:rsidP="004C71C0">
            <w:pPr>
              <w:pStyle w:val="TAC"/>
            </w:pPr>
            <w:r w:rsidRPr="00C30686">
              <w:rPr>
                <w:rFonts w:cs="Arial"/>
                <w:szCs w:val="18"/>
              </w:rPr>
              <w:t>CA_n7A-n78A</w:t>
            </w:r>
            <w:r w:rsidRPr="00C30686">
              <w:rPr>
                <w:rFonts w:cs="Arial"/>
                <w:szCs w:val="18"/>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1CEAA6"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062E50F"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CFA2294" w14:textId="77777777" w:rsidR="004A4A4A" w:rsidRPr="00C30686" w:rsidRDefault="004A4A4A" w:rsidP="004C71C0">
            <w:pPr>
              <w:pStyle w:val="TAC"/>
              <w:rPr>
                <w:lang w:val="en-US" w:eastAsia="zh-CN"/>
              </w:rPr>
            </w:pPr>
            <w:r w:rsidRPr="00C30686">
              <w:rPr>
                <w:lang w:val="en-US" w:eastAsia="zh-CN"/>
              </w:rPr>
              <w:t>0</w:t>
            </w:r>
          </w:p>
        </w:tc>
      </w:tr>
      <w:tr w:rsidR="004A4A4A" w:rsidRPr="00C30686" w14:paraId="48B920C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0A048E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001A73A9" w14:textId="77777777" w:rsidR="004A4A4A" w:rsidRPr="00C30686" w:rsidRDefault="004A4A4A" w:rsidP="004C71C0">
            <w:pPr>
              <w:pStyle w:val="TAC"/>
            </w:pPr>
            <w:r w:rsidRPr="00C30686">
              <w:rPr>
                <w:rFonts w:cs="Arial"/>
                <w:szCs w:val="18"/>
              </w:rPr>
              <w:t>CA_n28A-n78A</w:t>
            </w:r>
            <w:r w:rsidRPr="00C30686">
              <w:rPr>
                <w:rFonts w:cs="Arial"/>
                <w:szCs w:val="18"/>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D3B96B"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27CF8FF" w14:textId="77777777" w:rsidR="004A4A4A" w:rsidRPr="00C30686" w:rsidRDefault="004A4A4A" w:rsidP="004C71C0">
            <w:pPr>
              <w:pStyle w:val="TAC"/>
              <w:rPr>
                <w:lang w:val="en-US" w:eastAsia="zh-CN" w:bidi="ar"/>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F68F62F" w14:textId="77777777" w:rsidR="004A4A4A" w:rsidRPr="00C30686" w:rsidRDefault="004A4A4A" w:rsidP="004C71C0">
            <w:pPr>
              <w:pStyle w:val="TAC"/>
              <w:rPr>
                <w:lang w:val="en-US" w:eastAsia="zh-CN"/>
              </w:rPr>
            </w:pPr>
          </w:p>
        </w:tc>
      </w:tr>
      <w:tr w:rsidR="004A4A4A" w:rsidRPr="00C30686" w14:paraId="5AB85B0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12C569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D018232" w14:textId="77777777" w:rsidR="004A4A4A" w:rsidRPr="00C30686" w:rsidRDefault="004A4A4A" w:rsidP="004C71C0">
            <w:pPr>
              <w:pStyle w:val="TAC"/>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EC6E43"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24EEB39" w14:textId="77777777" w:rsidR="004A4A4A" w:rsidRPr="00C30686" w:rsidRDefault="004A4A4A" w:rsidP="004C71C0">
            <w:pPr>
              <w:pStyle w:val="TAC"/>
              <w:rPr>
                <w:lang w:val="en-US" w:eastAsia="zh-CN" w:bidi="ar"/>
              </w:rPr>
            </w:pPr>
            <w:r w:rsidRPr="00C30686">
              <w:rPr>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38A2DB00" w14:textId="77777777" w:rsidR="004A4A4A" w:rsidRPr="00C30686" w:rsidRDefault="004A4A4A" w:rsidP="004C71C0">
            <w:pPr>
              <w:pStyle w:val="TAC"/>
              <w:rPr>
                <w:lang w:val="en-US" w:eastAsia="zh-CN"/>
              </w:rPr>
            </w:pPr>
          </w:p>
        </w:tc>
      </w:tr>
      <w:tr w:rsidR="004A4A4A" w:rsidRPr="00C30686" w14:paraId="55DA33B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D89E992" w14:textId="77777777" w:rsidR="004A4A4A" w:rsidRPr="00C30686" w:rsidRDefault="004A4A4A" w:rsidP="004C71C0">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5ED27CCD" w14:textId="77777777" w:rsidR="004A4A4A" w:rsidRPr="00C30686" w:rsidRDefault="004A4A4A" w:rsidP="004C71C0">
            <w:pPr>
              <w:pStyle w:val="TAC"/>
              <w:rPr>
                <w:szCs w:val="18"/>
                <w:lang w:val="en-US" w:eastAsia="zh-CN"/>
              </w:rPr>
            </w:pPr>
            <w:r w:rsidRPr="00C30686">
              <w:rPr>
                <w:szCs w:val="18"/>
                <w:lang w:val="en-US" w:eastAsia="zh-CN"/>
              </w:rPr>
              <w:t>CA_n7A-n28A</w:t>
            </w:r>
          </w:p>
          <w:p w14:paraId="4C0A9A91" w14:textId="77777777" w:rsidR="004A4A4A" w:rsidRPr="00C30686" w:rsidRDefault="004A4A4A" w:rsidP="004C71C0">
            <w:pPr>
              <w:pStyle w:val="TAC"/>
              <w:rPr>
                <w:szCs w:val="18"/>
                <w:lang w:val="en-US" w:eastAsia="zh-CN"/>
              </w:rPr>
            </w:pPr>
            <w:r w:rsidRPr="00C30686">
              <w:rPr>
                <w:szCs w:val="18"/>
                <w:lang w:val="en-US" w:eastAsia="zh-CN"/>
              </w:rPr>
              <w:t>CA_n7A-n78A</w:t>
            </w:r>
          </w:p>
          <w:p w14:paraId="4DD87B33" w14:textId="77777777" w:rsidR="004A4A4A" w:rsidRPr="00C30686" w:rsidRDefault="004A4A4A" w:rsidP="004C71C0">
            <w:pPr>
              <w:pStyle w:val="TAC"/>
            </w:pPr>
            <w:r w:rsidRPr="00C30686">
              <w:rPr>
                <w:szCs w:val="18"/>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FB3B28"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5192906"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147AD90" w14:textId="77777777" w:rsidR="004A4A4A" w:rsidRPr="00C30686" w:rsidRDefault="004A4A4A" w:rsidP="004C71C0">
            <w:pPr>
              <w:pStyle w:val="TAC"/>
              <w:rPr>
                <w:lang w:val="en-US" w:eastAsia="zh-CN"/>
              </w:rPr>
            </w:pPr>
            <w:r w:rsidRPr="00C30686">
              <w:rPr>
                <w:lang w:val="en-US" w:eastAsia="zh-CN"/>
              </w:rPr>
              <w:t>1</w:t>
            </w:r>
          </w:p>
        </w:tc>
      </w:tr>
      <w:tr w:rsidR="004A4A4A" w:rsidRPr="00C30686" w14:paraId="6D38431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EFFF65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C9A13D1" w14:textId="77777777" w:rsidR="004A4A4A" w:rsidRPr="00C30686" w:rsidRDefault="004A4A4A" w:rsidP="004C71C0">
            <w:pPr>
              <w:pStyle w:val="TAC"/>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F6F2D9"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5CF31F7" w14:textId="77777777" w:rsidR="004A4A4A" w:rsidRPr="00C30686" w:rsidRDefault="004A4A4A" w:rsidP="004C71C0">
            <w:pPr>
              <w:pStyle w:val="TAC"/>
              <w:rPr>
                <w:lang w:val="en-US" w:eastAsia="zh-CN" w:bidi="ar"/>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8BCC758" w14:textId="77777777" w:rsidR="004A4A4A" w:rsidRPr="00C30686" w:rsidRDefault="004A4A4A" w:rsidP="004C71C0">
            <w:pPr>
              <w:pStyle w:val="TAC"/>
              <w:rPr>
                <w:lang w:val="en-US" w:eastAsia="zh-CN"/>
              </w:rPr>
            </w:pPr>
          </w:p>
        </w:tc>
      </w:tr>
      <w:tr w:rsidR="004A4A4A" w:rsidRPr="00C30686" w14:paraId="34E70AB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273F96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633585A" w14:textId="77777777" w:rsidR="004A4A4A" w:rsidRPr="00C30686" w:rsidRDefault="004A4A4A" w:rsidP="004C71C0">
            <w:pPr>
              <w:pStyle w:val="TAC"/>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D16B89" w14:textId="77777777" w:rsidR="004A4A4A" w:rsidRPr="00C30686" w:rsidRDefault="004A4A4A" w:rsidP="004C71C0">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F171D65" w14:textId="77777777" w:rsidR="004A4A4A" w:rsidRPr="00C30686" w:rsidRDefault="004A4A4A" w:rsidP="004C71C0">
            <w:pPr>
              <w:pStyle w:val="TAC"/>
              <w:rPr>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54CF6F20" w14:textId="77777777" w:rsidR="004A4A4A" w:rsidRPr="00C30686" w:rsidRDefault="004A4A4A" w:rsidP="004C71C0">
            <w:pPr>
              <w:pStyle w:val="TAC"/>
              <w:rPr>
                <w:lang w:val="en-US" w:eastAsia="zh-CN"/>
              </w:rPr>
            </w:pPr>
          </w:p>
        </w:tc>
      </w:tr>
      <w:tr w:rsidR="004A4A4A" w:rsidRPr="00C30686" w14:paraId="39DC218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E941F59" w14:textId="77777777" w:rsidR="004A4A4A" w:rsidRPr="00C30686" w:rsidRDefault="004A4A4A" w:rsidP="004C71C0">
            <w:pPr>
              <w:pStyle w:val="TAC"/>
              <w:rPr>
                <w:lang w:val="en-US" w:eastAsia="zh-CN"/>
              </w:rPr>
            </w:pPr>
            <w:r w:rsidRPr="00C30686">
              <w:rPr>
                <w:lang w:val="en-US" w:eastAsia="zh-CN"/>
              </w:rPr>
              <w:t>CA_n7A-n28A-n78C</w:t>
            </w:r>
          </w:p>
        </w:tc>
        <w:tc>
          <w:tcPr>
            <w:tcW w:w="1845" w:type="dxa"/>
            <w:gridSpan w:val="3"/>
            <w:tcBorders>
              <w:top w:val="single" w:sz="4" w:space="0" w:color="auto"/>
              <w:left w:val="single" w:sz="4" w:space="0" w:color="auto"/>
              <w:bottom w:val="nil"/>
              <w:right w:val="single" w:sz="4" w:space="0" w:color="auto"/>
            </w:tcBorders>
            <w:vAlign w:val="center"/>
          </w:tcPr>
          <w:p w14:paraId="33836AA1" w14:textId="77777777" w:rsidR="004A4A4A" w:rsidRPr="00C30686" w:rsidRDefault="004A4A4A" w:rsidP="004C71C0">
            <w:pPr>
              <w:pStyle w:val="TAC"/>
            </w:pPr>
            <w:r w:rsidRPr="00C30686">
              <w:rPr>
                <w:rFonts w:hint="eastAsia"/>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9E7F66"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28A4EE4"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F012459"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77C4E57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D00306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B4DEE3C" w14:textId="77777777" w:rsidR="004A4A4A" w:rsidRPr="00C30686" w:rsidRDefault="004A4A4A" w:rsidP="004C71C0">
            <w:pPr>
              <w:pStyle w:val="TAC"/>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B92F38"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6552C65" w14:textId="77777777" w:rsidR="004A4A4A" w:rsidRPr="00C30686" w:rsidRDefault="004A4A4A" w:rsidP="004C71C0">
            <w:pPr>
              <w:pStyle w:val="TAC"/>
              <w:rPr>
                <w:lang w:val="en-US" w:eastAsia="zh-CN" w:bidi="ar"/>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C94E93E" w14:textId="77777777" w:rsidR="004A4A4A" w:rsidRPr="00C30686" w:rsidRDefault="004A4A4A" w:rsidP="004C71C0">
            <w:pPr>
              <w:pStyle w:val="TAC"/>
              <w:rPr>
                <w:lang w:val="en-US" w:eastAsia="zh-CN"/>
              </w:rPr>
            </w:pPr>
          </w:p>
        </w:tc>
      </w:tr>
      <w:tr w:rsidR="004A4A4A" w:rsidRPr="00C30686" w14:paraId="5DCCF94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A3B61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E8E2CB5" w14:textId="77777777" w:rsidR="004A4A4A" w:rsidRPr="00C30686" w:rsidRDefault="004A4A4A" w:rsidP="004C71C0">
            <w:pPr>
              <w:pStyle w:val="TAC"/>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56021A" w14:textId="77777777" w:rsidR="004A4A4A" w:rsidRPr="00C30686" w:rsidRDefault="004A4A4A" w:rsidP="004C71C0">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19BA44B" w14:textId="77777777" w:rsidR="004A4A4A" w:rsidRPr="00C30686" w:rsidRDefault="004A4A4A" w:rsidP="004C71C0">
            <w:pPr>
              <w:pStyle w:val="TAC"/>
              <w:rPr>
                <w:lang w:val="en-US" w:eastAsia="zh-CN" w:bidi="ar"/>
              </w:rPr>
            </w:pPr>
            <w:r w:rsidRPr="00C30686">
              <w:rPr>
                <w:lang w:val="en-US" w:eastAsia="zh-CN" w:bidi="ar"/>
              </w:rPr>
              <w:t>CA_n78C_BCS1</w:t>
            </w:r>
          </w:p>
        </w:tc>
        <w:tc>
          <w:tcPr>
            <w:tcW w:w="1620" w:type="dxa"/>
            <w:gridSpan w:val="2"/>
            <w:tcBorders>
              <w:top w:val="nil"/>
              <w:left w:val="single" w:sz="4" w:space="0" w:color="auto"/>
              <w:bottom w:val="single" w:sz="4" w:space="0" w:color="auto"/>
              <w:right w:val="single" w:sz="4" w:space="0" w:color="auto"/>
            </w:tcBorders>
            <w:vAlign w:val="center"/>
          </w:tcPr>
          <w:p w14:paraId="5AFAAD08" w14:textId="77777777" w:rsidR="004A4A4A" w:rsidRPr="00C30686" w:rsidRDefault="004A4A4A" w:rsidP="004C71C0">
            <w:pPr>
              <w:pStyle w:val="TAC"/>
              <w:rPr>
                <w:lang w:val="en-US" w:eastAsia="zh-CN"/>
              </w:rPr>
            </w:pPr>
          </w:p>
        </w:tc>
      </w:tr>
      <w:tr w:rsidR="004A4A4A" w:rsidRPr="00C30686" w14:paraId="4420440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B84E04F" w14:textId="77777777" w:rsidR="004A4A4A" w:rsidRPr="00C30686" w:rsidRDefault="004A4A4A" w:rsidP="004C71C0">
            <w:pPr>
              <w:pStyle w:val="TAC"/>
              <w:rPr>
                <w:lang w:val="en-US" w:eastAsia="zh-CN"/>
              </w:rPr>
            </w:pPr>
            <w:r w:rsidRPr="00C30686">
              <w:rPr>
                <w:lang w:val="en-US" w:eastAsia="zh-CN"/>
              </w:rPr>
              <w:t>CA_n7B-n28A-n78A</w:t>
            </w:r>
          </w:p>
        </w:tc>
        <w:tc>
          <w:tcPr>
            <w:tcW w:w="1845" w:type="dxa"/>
            <w:gridSpan w:val="3"/>
            <w:tcBorders>
              <w:top w:val="single" w:sz="4" w:space="0" w:color="auto"/>
              <w:left w:val="single" w:sz="4" w:space="0" w:color="auto"/>
              <w:bottom w:val="nil"/>
              <w:right w:val="single" w:sz="4" w:space="0" w:color="auto"/>
            </w:tcBorders>
            <w:vAlign w:val="center"/>
          </w:tcPr>
          <w:p w14:paraId="539DE84D" w14:textId="77777777" w:rsidR="004A4A4A" w:rsidRPr="00C30686" w:rsidRDefault="004A4A4A" w:rsidP="004C71C0">
            <w:pPr>
              <w:pStyle w:val="TAC"/>
            </w:pPr>
            <w:r w:rsidRPr="00C30686">
              <w:t>CA_n7A-n78A</w:t>
            </w:r>
            <w:r w:rsidRPr="00C30686">
              <w:rPr>
                <w:vertAlign w:val="superscript"/>
              </w:rPr>
              <w:t>7</w:t>
            </w:r>
          </w:p>
          <w:p w14:paraId="6BE5B540" w14:textId="77777777" w:rsidR="004A4A4A" w:rsidRPr="00C30686" w:rsidRDefault="004A4A4A" w:rsidP="004C71C0">
            <w:pPr>
              <w:pStyle w:val="TAC"/>
              <w:rPr>
                <w:lang w:val="en-US" w:eastAsia="zh-CN"/>
              </w:rPr>
            </w:pPr>
            <w:r w:rsidRPr="00C30686">
              <w:t>CA_n28A-n78A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674BF0"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3D92169" w14:textId="77777777" w:rsidR="004A4A4A" w:rsidRPr="00C30686" w:rsidRDefault="004A4A4A" w:rsidP="004C71C0">
            <w:pPr>
              <w:pStyle w:val="TAC"/>
              <w:rPr>
                <w:rFonts w:ascii="Calibri" w:hAnsi="Calibri"/>
                <w:sz w:val="21"/>
                <w:lang w:val="en-US" w:eastAsia="zh-CN"/>
              </w:rPr>
            </w:pPr>
            <w:r w:rsidRPr="00C30686">
              <w:rPr>
                <w:lang w:val="en-US" w:eastAsia="zh-CN" w:bidi="ar"/>
              </w:rPr>
              <w:t>CA_n7B_BCS0</w:t>
            </w:r>
          </w:p>
        </w:tc>
        <w:tc>
          <w:tcPr>
            <w:tcW w:w="1620" w:type="dxa"/>
            <w:gridSpan w:val="2"/>
            <w:tcBorders>
              <w:top w:val="single" w:sz="4" w:space="0" w:color="auto"/>
              <w:left w:val="single" w:sz="4" w:space="0" w:color="auto"/>
              <w:bottom w:val="nil"/>
              <w:right w:val="single" w:sz="4" w:space="0" w:color="auto"/>
            </w:tcBorders>
            <w:vAlign w:val="center"/>
          </w:tcPr>
          <w:p w14:paraId="5BE39036" w14:textId="77777777" w:rsidR="004A4A4A" w:rsidRPr="00C30686" w:rsidRDefault="004A4A4A" w:rsidP="004C71C0">
            <w:pPr>
              <w:pStyle w:val="TAC"/>
              <w:rPr>
                <w:lang w:val="en-US" w:eastAsia="zh-CN"/>
              </w:rPr>
            </w:pPr>
            <w:r w:rsidRPr="00C30686">
              <w:rPr>
                <w:lang w:val="en-US" w:eastAsia="zh-CN"/>
              </w:rPr>
              <w:t>0</w:t>
            </w:r>
          </w:p>
        </w:tc>
      </w:tr>
      <w:tr w:rsidR="004A4A4A" w:rsidRPr="00C30686" w14:paraId="1EB301E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4DDB2C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820630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8391C8"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B7C6CC3"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F655D23" w14:textId="77777777" w:rsidR="004A4A4A" w:rsidRPr="00C30686" w:rsidRDefault="004A4A4A" w:rsidP="004C71C0">
            <w:pPr>
              <w:pStyle w:val="TAC"/>
              <w:rPr>
                <w:lang w:val="en-US" w:eastAsia="zh-CN"/>
              </w:rPr>
            </w:pPr>
          </w:p>
        </w:tc>
      </w:tr>
      <w:tr w:rsidR="004A4A4A" w:rsidRPr="00C30686" w14:paraId="54BEF4B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45D9E7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6950C0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FA54DC"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496553D"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3650CC6B" w14:textId="77777777" w:rsidR="004A4A4A" w:rsidRPr="00C30686" w:rsidRDefault="004A4A4A" w:rsidP="004C71C0">
            <w:pPr>
              <w:pStyle w:val="TAC"/>
              <w:rPr>
                <w:lang w:val="en-US" w:eastAsia="zh-CN"/>
              </w:rPr>
            </w:pPr>
          </w:p>
        </w:tc>
      </w:tr>
      <w:tr w:rsidR="004A4A4A" w:rsidRPr="00C30686" w14:paraId="664B874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CC00EFD" w14:textId="77777777" w:rsidR="004A4A4A" w:rsidRPr="00C30686" w:rsidRDefault="004A4A4A" w:rsidP="004C71C0">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2F0BE451" w14:textId="77777777" w:rsidR="004A4A4A" w:rsidRPr="00C30686" w:rsidRDefault="004A4A4A" w:rsidP="004C71C0">
            <w:pPr>
              <w:pStyle w:val="TAC"/>
              <w:rPr>
                <w:szCs w:val="18"/>
                <w:lang w:val="en-US" w:eastAsia="zh-CN"/>
              </w:rPr>
            </w:pPr>
            <w:r w:rsidRPr="00C30686">
              <w:rPr>
                <w:szCs w:val="18"/>
                <w:lang w:val="en-US" w:eastAsia="zh-CN"/>
              </w:rPr>
              <w:t>CA_n7A-n28A</w:t>
            </w:r>
          </w:p>
          <w:p w14:paraId="7642BA2F" w14:textId="77777777" w:rsidR="004A4A4A" w:rsidRPr="00C30686" w:rsidRDefault="004A4A4A" w:rsidP="004C71C0">
            <w:pPr>
              <w:pStyle w:val="TAC"/>
              <w:rPr>
                <w:szCs w:val="18"/>
                <w:lang w:val="en-US" w:eastAsia="zh-CN"/>
              </w:rPr>
            </w:pPr>
            <w:r w:rsidRPr="00C30686">
              <w:rPr>
                <w:szCs w:val="18"/>
                <w:lang w:val="en-US" w:eastAsia="zh-CN"/>
              </w:rPr>
              <w:t>CA_n7A-n78A</w:t>
            </w:r>
          </w:p>
          <w:p w14:paraId="78ED9734" w14:textId="77777777" w:rsidR="004A4A4A" w:rsidRPr="00C30686" w:rsidRDefault="004A4A4A" w:rsidP="004C71C0">
            <w:pPr>
              <w:pStyle w:val="TAC"/>
              <w:rPr>
                <w:szCs w:val="18"/>
                <w:lang w:val="en-US" w:eastAsia="zh-CN"/>
              </w:rPr>
            </w:pPr>
            <w:r w:rsidRPr="00C30686">
              <w:rPr>
                <w:szCs w:val="18"/>
                <w:lang w:val="en-US" w:eastAsia="zh-CN"/>
              </w:rPr>
              <w:t>CA_n28A-n78A</w:t>
            </w:r>
          </w:p>
          <w:p w14:paraId="4DCEA917" w14:textId="77777777" w:rsidR="004A4A4A" w:rsidRPr="00C30686" w:rsidRDefault="004A4A4A" w:rsidP="004C71C0">
            <w:pPr>
              <w:pStyle w:val="TAC"/>
              <w:rPr>
                <w:lang w:val="en-US" w:eastAsia="zh-CN"/>
              </w:rPr>
            </w:pPr>
            <w:r w:rsidRPr="00C30686">
              <w:rPr>
                <w:szCs w:val="18"/>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39B34C"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CA01938" w14:textId="77777777" w:rsidR="004A4A4A" w:rsidRPr="00C30686" w:rsidRDefault="004A4A4A" w:rsidP="004C71C0">
            <w:pPr>
              <w:pStyle w:val="TAC"/>
              <w:rPr>
                <w:rFonts w:ascii="Calibri" w:hAnsi="Calibri"/>
                <w:sz w:val="21"/>
                <w:lang w:val="en-US" w:eastAsia="zh-CN"/>
              </w:rPr>
            </w:pPr>
            <w:r w:rsidRPr="00C30686">
              <w:rPr>
                <w:lang w:val="en-US" w:eastAsia="zh-CN" w:bidi="ar"/>
              </w:rPr>
              <w:t>CA_n7B_BCS0</w:t>
            </w:r>
          </w:p>
        </w:tc>
        <w:tc>
          <w:tcPr>
            <w:tcW w:w="1620" w:type="dxa"/>
            <w:gridSpan w:val="2"/>
            <w:tcBorders>
              <w:top w:val="single" w:sz="4" w:space="0" w:color="auto"/>
              <w:left w:val="single" w:sz="4" w:space="0" w:color="auto"/>
              <w:bottom w:val="nil"/>
              <w:right w:val="single" w:sz="4" w:space="0" w:color="auto"/>
            </w:tcBorders>
            <w:vAlign w:val="center"/>
          </w:tcPr>
          <w:p w14:paraId="44F42C12" w14:textId="77777777" w:rsidR="004A4A4A" w:rsidRPr="00C30686" w:rsidRDefault="004A4A4A" w:rsidP="004C71C0">
            <w:pPr>
              <w:pStyle w:val="TAC"/>
              <w:rPr>
                <w:lang w:val="en-US" w:eastAsia="zh-CN"/>
              </w:rPr>
            </w:pPr>
            <w:r w:rsidRPr="00C30686">
              <w:rPr>
                <w:lang w:val="en-US" w:eastAsia="zh-CN"/>
              </w:rPr>
              <w:t>1</w:t>
            </w:r>
          </w:p>
        </w:tc>
      </w:tr>
      <w:tr w:rsidR="004A4A4A" w:rsidRPr="00C30686" w14:paraId="7EC887E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A90A4D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A1109A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ACFA9B"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916CE18"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AED5AFD" w14:textId="77777777" w:rsidR="004A4A4A" w:rsidRPr="00C30686" w:rsidRDefault="004A4A4A" w:rsidP="004C71C0">
            <w:pPr>
              <w:pStyle w:val="TAC"/>
              <w:rPr>
                <w:lang w:val="en-US" w:eastAsia="zh-CN"/>
              </w:rPr>
            </w:pPr>
          </w:p>
        </w:tc>
      </w:tr>
      <w:tr w:rsidR="004A4A4A" w:rsidRPr="00C30686" w14:paraId="45C397D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11B93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8FABA1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C2A342"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6FDE1B6"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24C8C894" w14:textId="77777777" w:rsidR="004A4A4A" w:rsidRPr="00C30686" w:rsidRDefault="004A4A4A" w:rsidP="004C71C0">
            <w:pPr>
              <w:pStyle w:val="TAC"/>
              <w:rPr>
                <w:lang w:val="en-US" w:eastAsia="zh-CN"/>
              </w:rPr>
            </w:pPr>
          </w:p>
        </w:tc>
      </w:tr>
      <w:tr w:rsidR="004A4A4A" w:rsidRPr="00C30686" w14:paraId="50D5CCC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A567F9" w14:textId="77777777" w:rsidR="004A4A4A" w:rsidRPr="00C30686" w:rsidRDefault="004A4A4A" w:rsidP="004C71C0">
            <w:pPr>
              <w:pStyle w:val="TAC"/>
              <w:rPr>
                <w:lang w:val="en-US" w:eastAsia="zh-CN"/>
              </w:rPr>
            </w:pPr>
            <w:r w:rsidRPr="001A4691">
              <w:rPr>
                <w:lang w:val="en-US" w:eastAsia="zh-CN"/>
              </w:rPr>
              <w:t>CA_n7B-n28A-n78(2A)</w:t>
            </w:r>
          </w:p>
        </w:tc>
        <w:tc>
          <w:tcPr>
            <w:tcW w:w="1845" w:type="dxa"/>
            <w:gridSpan w:val="3"/>
            <w:tcBorders>
              <w:top w:val="single" w:sz="4" w:space="0" w:color="auto"/>
              <w:left w:val="single" w:sz="4" w:space="0" w:color="auto"/>
              <w:bottom w:val="nil"/>
              <w:right w:val="single" w:sz="4" w:space="0" w:color="auto"/>
            </w:tcBorders>
            <w:vAlign w:val="center"/>
          </w:tcPr>
          <w:p w14:paraId="1392BD3C" w14:textId="77777777" w:rsidR="004A4A4A" w:rsidRPr="001A4691" w:rsidRDefault="004A4A4A" w:rsidP="004C71C0">
            <w:pPr>
              <w:pStyle w:val="TAC"/>
              <w:rPr>
                <w:lang w:val="en-US"/>
              </w:rPr>
            </w:pPr>
            <w:r w:rsidRPr="001A4691">
              <w:rPr>
                <w:lang w:val="en-US"/>
              </w:rPr>
              <w:t>CA_n7B</w:t>
            </w:r>
          </w:p>
          <w:p w14:paraId="7F727159" w14:textId="77777777" w:rsidR="004A4A4A" w:rsidRPr="001A4691" w:rsidRDefault="004A4A4A" w:rsidP="004C71C0">
            <w:pPr>
              <w:pStyle w:val="TAC"/>
              <w:rPr>
                <w:lang w:val="en-US"/>
              </w:rPr>
            </w:pPr>
            <w:r w:rsidRPr="001A4691">
              <w:rPr>
                <w:lang w:val="en-US"/>
              </w:rPr>
              <w:t>CA_n78(2A)</w:t>
            </w:r>
          </w:p>
          <w:p w14:paraId="64735944" w14:textId="77777777" w:rsidR="004A4A4A" w:rsidRPr="001A4691" w:rsidRDefault="004A4A4A" w:rsidP="004C71C0">
            <w:pPr>
              <w:pStyle w:val="TAC"/>
              <w:rPr>
                <w:lang w:val="en-US"/>
              </w:rPr>
            </w:pPr>
            <w:r w:rsidRPr="001A4691">
              <w:rPr>
                <w:lang w:val="en-US"/>
              </w:rPr>
              <w:t>CA_n7A-n28A</w:t>
            </w:r>
          </w:p>
          <w:p w14:paraId="3834824F" w14:textId="77777777" w:rsidR="004A4A4A" w:rsidRPr="001A4691" w:rsidRDefault="004A4A4A" w:rsidP="004C71C0">
            <w:pPr>
              <w:pStyle w:val="TAC"/>
              <w:rPr>
                <w:lang w:val="en-US"/>
              </w:rPr>
            </w:pPr>
            <w:r w:rsidRPr="001A4691">
              <w:rPr>
                <w:lang w:val="en-US"/>
              </w:rPr>
              <w:t>CA_n7A-n78A</w:t>
            </w:r>
          </w:p>
          <w:p w14:paraId="5177ED29" w14:textId="77777777" w:rsidR="004A4A4A" w:rsidRPr="00C30686" w:rsidRDefault="004A4A4A" w:rsidP="004C71C0">
            <w:pPr>
              <w:pStyle w:val="TAC"/>
              <w:rPr>
                <w:lang w:val="en-US" w:eastAsia="zh-CN"/>
              </w:rPr>
            </w:pPr>
            <w:r w:rsidRPr="001A4691">
              <w:rPr>
                <w:lang w:val="en-US"/>
              </w:rPr>
              <w:t>CA_n28A-n78A</w:t>
            </w:r>
          </w:p>
        </w:tc>
        <w:tc>
          <w:tcPr>
            <w:tcW w:w="836" w:type="dxa"/>
            <w:gridSpan w:val="2"/>
            <w:tcBorders>
              <w:top w:val="single" w:sz="4" w:space="0" w:color="auto"/>
              <w:left w:val="single" w:sz="4" w:space="0" w:color="auto"/>
              <w:bottom w:val="single" w:sz="4" w:space="0" w:color="auto"/>
              <w:right w:val="single" w:sz="4" w:space="0" w:color="auto"/>
            </w:tcBorders>
          </w:tcPr>
          <w:p w14:paraId="00D21D48" w14:textId="77777777" w:rsidR="004A4A4A" w:rsidRPr="00C30686" w:rsidRDefault="004A4A4A" w:rsidP="004C71C0">
            <w:pPr>
              <w:pStyle w:val="TAC"/>
              <w:rPr>
                <w:lang w:val="en-US" w:eastAsia="zh-CN"/>
              </w:rPr>
            </w:pPr>
            <w:r w:rsidRPr="00C30686">
              <w:rPr>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7BA0F67" w14:textId="77777777" w:rsidR="004A4A4A" w:rsidRPr="00C30686" w:rsidRDefault="004A4A4A" w:rsidP="004C71C0">
            <w:pPr>
              <w:pStyle w:val="TAC"/>
              <w:rPr>
                <w:lang w:val="en-US" w:eastAsia="zh-CN" w:bidi="ar"/>
              </w:rPr>
            </w:pPr>
            <w:r w:rsidRPr="00577C3E">
              <w:rPr>
                <w:lang w:val="en-US"/>
              </w:rPr>
              <w:t>CA_n7B_BCS0</w:t>
            </w:r>
          </w:p>
        </w:tc>
        <w:tc>
          <w:tcPr>
            <w:tcW w:w="1620" w:type="dxa"/>
            <w:gridSpan w:val="2"/>
            <w:tcBorders>
              <w:top w:val="single" w:sz="4" w:space="0" w:color="auto"/>
              <w:left w:val="single" w:sz="4" w:space="0" w:color="auto"/>
              <w:bottom w:val="nil"/>
              <w:right w:val="single" w:sz="4" w:space="0" w:color="auto"/>
            </w:tcBorders>
            <w:vAlign w:val="center"/>
          </w:tcPr>
          <w:p w14:paraId="57ED9764" w14:textId="77777777" w:rsidR="004A4A4A" w:rsidRPr="00C30686" w:rsidRDefault="004A4A4A" w:rsidP="004C71C0">
            <w:pPr>
              <w:pStyle w:val="TAC"/>
              <w:rPr>
                <w:lang w:val="en-US" w:eastAsia="zh-CN"/>
              </w:rPr>
            </w:pPr>
            <w:r w:rsidRPr="00C30686">
              <w:rPr>
                <w:lang w:val="en-US"/>
              </w:rPr>
              <w:t>0</w:t>
            </w:r>
          </w:p>
        </w:tc>
      </w:tr>
      <w:tr w:rsidR="004A4A4A" w:rsidRPr="00C30686" w14:paraId="0726BCE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51DD09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3D8636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F6A8737" w14:textId="77777777" w:rsidR="004A4A4A" w:rsidRPr="00C30686" w:rsidRDefault="004A4A4A" w:rsidP="004C71C0">
            <w:pPr>
              <w:pStyle w:val="TAC"/>
              <w:rPr>
                <w:lang w:val="en-US" w:eastAsia="zh-CN"/>
              </w:rPr>
            </w:pPr>
            <w:r w:rsidRPr="00C30686">
              <w:rPr>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4D21B2E" w14:textId="77777777" w:rsidR="004A4A4A" w:rsidRPr="00C30686" w:rsidRDefault="004A4A4A" w:rsidP="004C71C0">
            <w:pPr>
              <w:pStyle w:val="TAC"/>
              <w:rPr>
                <w:lang w:val="en-US" w:eastAsia="zh-CN" w:bidi="ar"/>
              </w:rPr>
            </w:pPr>
            <w:r w:rsidRPr="00577C3E">
              <w:rPr>
                <w:lang w:val="en-US"/>
              </w:rPr>
              <w:t>5, 10, 15, 20</w:t>
            </w:r>
          </w:p>
        </w:tc>
        <w:tc>
          <w:tcPr>
            <w:tcW w:w="1620" w:type="dxa"/>
            <w:gridSpan w:val="2"/>
            <w:tcBorders>
              <w:top w:val="nil"/>
              <w:left w:val="single" w:sz="4" w:space="0" w:color="auto"/>
              <w:bottom w:val="nil"/>
              <w:right w:val="single" w:sz="4" w:space="0" w:color="auto"/>
            </w:tcBorders>
            <w:vAlign w:val="center"/>
          </w:tcPr>
          <w:p w14:paraId="2B697127" w14:textId="77777777" w:rsidR="004A4A4A" w:rsidRPr="00C30686" w:rsidRDefault="004A4A4A" w:rsidP="004C71C0">
            <w:pPr>
              <w:pStyle w:val="TAC"/>
              <w:rPr>
                <w:lang w:val="en-US" w:eastAsia="zh-CN"/>
              </w:rPr>
            </w:pPr>
          </w:p>
        </w:tc>
      </w:tr>
      <w:tr w:rsidR="004A4A4A" w:rsidRPr="00C30686" w14:paraId="3ADE9B5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42A050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B0F6A8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975C109" w14:textId="77777777" w:rsidR="004A4A4A" w:rsidRPr="00C30686" w:rsidRDefault="004A4A4A" w:rsidP="004C71C0">
            <w:pPr>
              <w:pStyle w:val="TAC"/>
              <w:rPr>
                <w:lang w:val="en-US" w:eastAsia="zh-CN"/>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57B5EDE" w14:textId="77777777" w:rsidR="004A4A4A" w:rsidRPr="00C30686" w:rsidRDefault="004A4A4A" w:rsidP="004C71C0">
            <w:pPr>
              <w:pStyle w:val="TAC"/>
              <w:rPr>
                <w:lang w:val="en-US" w:eastAsia="zh-CN" w:bidi="ar"/>
              </w:rPr>
            </w:pPr>
            <w:r w:rsidRPr="00577C3E">
              <w:rPr>
                <w:lang w:val="en-US"/>
              </w:rPr>
              <w:t>CA_n78(2A)_BCS2</w:t>
            </w:r>
          </w:p>
        </w:tc>
        <w:tc>
          <w:tcPr>
            <w:tcW w:w="1620" w:type="dxa"/>
            <w:gridSpan w:val="2"/>
            <w:tcBorders>
              <w:top w:val="nil"/>
              <w:left w:val="single" w:sz="4" w:space="0" w:color="auto"/>
              <w:bottom w:val="single" w:sz="4" w:space="0" w:color="auto"/>
              <w:right w:val="single" w:sz="4" w:space="0" w:color="auto"/>
            </w:tcBorders>
            <w:vAlign w:val="center"/>
          </w:tcPr>
          <w:p w14:paraId="48F35A5E" w14:textId="77777777" w:rsidR="004A4A4A" w:rsidRPr="00C30686" w:rsidRDefault="004A4A4A" w:rsidP="004C71C0">
            <w:pPr>
              <w:pStyle w:val="TAC"/>
              <w:rPr>
                <w:lang w:val="en-US" w:eastAsia="zh-CN"/>
              </w:rPr>
            </w:pPr>
          </w:p>
        </w:tc>
      </w:tr>
      <w:tr w:rsidR="004A4A4A" w:rsidRPr="00C30686" w14:paraId="49689C4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8F96418" w14:textId="77777777" w:rsidR="004A4A4A" w:rsidRPr="00C30686" w:rsidRDefault="004A4A4A" w:rsidP="004C71C0">
            <w:pPr>
              <w:pStyle w:val="TAC"/>
              <w:rPr>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4A4A4A">
              <w:rPr>
                <w:vertAlign w:val="superscript"/>
                <w:lang w:eastAsia="zh-CN"/>
              </w:rPr>
              <w:t>10</w:t>
            </w:r>
          </w:p>
        </w:tc>
        <w:tc>
          <w:tcPr>
            <w:tcW w:w="1845" w:type="dxa"/>
            <w:gridSpan w:val="3"/>
            <w:tcBorders>
              <w:top w:val="single" w:sz="4" w:space="0" w:color="auto"/>
              <w:left w:val="single" w:sz="4" w:space="0" w:color="auto"/>
              <w:bottom w:val="nil"/>
              <w:right w:val="single" w:sz="4" w:space="0" w:color="auto"/>
            </w:tcBorders>
            <w:vAlign w:val="center"/>
          </w:tcPr>
          <w:p w14:paraId="6281B53F" w14:textId="77777777" w:rsidR="004A4A4A" w:rsidRPr="00C30686" w:rsidRDefault="004A4A4A" w:rsidP="004C71C0">
            <w:pPr>
              <w:pStyle w:val="TAC"/>
              <w:rPr>
                <w:lang w:val="en-US" w:eastAsia="zh-CN"/>
              </w:rPr>
            </w:pPr>
            <w:r w:rsidRPr="00C30686">
              <w:rPr>
                <w:rFonts w:ascii="Calibri" w:hAnsi="Calibri" w:cs="Calibri"/>
                <w:szCs w:val="18"/>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132B7F" w14:textId="77777777" w:rsidR="004A4A4A" w:rsidRPr="00C30686" w:rsidRDefault="004A4A4A" w:rsidP="004C71C0">
            <w:pPr>
              <w:pStyle w:val="TAC"/>
              <w:rPr>
                <w:lang w:val="en-US"/>
              </w:rPr>
            </w:pPr>
            <w:r w:rsidRPr="00C30686">
              <w:rPr>
                <w:rFonts w:cs="Arial"/>
                <w:szCs w:val="18"/>
                <w:lang w:eastAsia="en-GB"/>
              </w:rPr>
              <w:t>n</w:t>
            </w:r>
            <w:r>
              <w:rPr>
                <w:rFonts w:cs="Arial"/>
                <w:szCs w:val="18"/>
                <w:lang w:eastAsia="en-GB"/>
              </w:rPr>
              <w:t>7</w:t>
            </w:r>
          </w:p>
        </w:tc>
        <w:tc>
          <w:tcPr>
            <w:tcW w:w="2851" w:type="dxa"/>
            <w:tcBorders>
              <w:top w:val="single" w:sz="4" w:space="0" w:color="auto"/>
              <w:left w:val="single" w:sz="4" w:space="0" w:color="auto"/>
              <w:bottom w:val="single" w:sz="4" w:space="0" w:color="auto"/>
              <w:right w:val="single" w:sz="4" w:space="0" w:color="auto"/>
            </w:tcBorders>
            <w:vAlign w:val="center"/>
          </w:tcPr>
          <w:p w14:paraId="6B787968" w14:textId="77777777" w:rsidR="004A4A4A" w:rsidRPr="00577C3E" w:rsidRDefault="004A4A4A" w:rsidP="004C71C0">
            <w:pPr>
              <w:pStyle w:val="TAC"/>
              <w:rPr>
                <w:lang w:val="en-US"/>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20" w:type="dxa"/>
            <w:gridSpan w:val="2"/>
            <w:tcBorders>
              <w:top w:val="single" w:sz="4" w:space="0" w:color="auto"/>
              <w:left w:val="single" w:sz="4" w:space="0" w:color="auto"/>
              <w:bottom w:val="nil"/>
              <w:right w:val="single" w:sz="4" w:space="0" w:color="auto"/>
            </w:tcBorders>
            <w:vAlign w:val="center"/>
          </w:tcPr>
          <w:p w14:paraId="07D6758F" w14:textId="77777777" w:rsidR="004A4A4A" w:rsidRPr="00C30686" w:rsidRDefault="004A4A4A" w:rsidP="004C71C0">
            <w:pPr>
              <w:pStyle w:val="TAC"/>
              <w:rPr>
                <w:lang w:val="en-US" w:eastAsia="zh-CN"/>
              </w:rPr>
            </w:pPr>
            <w:r w:rsidRPr="00C30686">
              <w:rPr>
                <w:rFonts w:eastAsia="MS Mincho"/>
                <w:kern w:val="2"/>
                <w:szCs w:val="22"/>
                <w:lang w:val="en-US" w:eastAsia="zh-CN"/>
              </w:rPr>
              <w:t>0</w:t>
            </w:r>
          </w:p>
        </w:tc>
      </w:tr>
      <w:tr w:rsidR="004A4A4A" w:rsidRPr="00C30686" w14:paraId="2D01C819"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4D404BE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6ABA26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82DF19" w14:textId="77777777" w:rsidR="004A4A4A" w:rsidRPr="00C30686" w:rsidRDefault="004A4A4A" w:rsidP="004C71C0">
            <w:pPr>
              <w:pStyle w:val="TAC"/>
              <w:rPr>
                <w:lang w:val="en-US"/>
              </w:rPr>
            </w:pPr>
            <w:r w:rsidRPr="00C30686">
              <w:rPr>
                <w:rFonts w:cs="Arial"/>
                <w:szCs w:val="18"/>
                <w:lang w:eastAsia="en-GB"/>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44B5C86E" w14:textId="77777777" w:rsidR="004A4A4A" w:rsidRPr="00577C3E" w:rsidRDefault="004A4A4A" w:rsidP="004C71C0">
            <w:pPr>
              <w:pStyle w:val="TAC"/>
              <w:rPr>
                <w:lang w:val="en-US"/>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20" w:type="dxa"/>
            <w:gridSpan w:val="2"/>
            <w:tcBorders>
              <w:top w:val="nil"/>
              <w:left w:val="single" w:sz="4" w:space="0" w:color="auto"/>
              <w:bottom w:val="nil"/>
              <w:right w:val="single" w:sz="4" w:space="0" w:color="auto"/>
            </w:tcBorders>
            <w:vAlign w:val="center"/>
          </w:tcPr>
          <w:p w14:paraId="0CD6F1AA" w14:textId="77777777" w:rsidR="004A4A4A" w:rsidRPr="00C30686" w:rsidRDefault="004A4A4A" w:rsidP="004C71C0">
            <w:pPr>
              <w:pStyle w:val="TAC"/>
              <w:rPr>
                <w:lang w:val="en-US" w:eastAsia="zh-CN"/>
              </w:rPr>
            </w:pPr>
          </w:p>
        </w:tc>
      </w:tr>
      <w:tr w:rsidR="004A4A4A" w:rsidRPr="00C30686" w14:paraId="7B79D4A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866298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25497C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4EB449" w14:textId="77777777" w:rsidR="004A4A4A" w:rsidRPr="00C30686" w:rsidRDefault="004A4A4A" w:rsidP="004C71C0">
            <w:pPr>
              <w:pStyle w:val="TAC"/>
              <w:rPr>
                <w:lang w:val="en-US"/>
              </w:rPr>
            </w:pPr>
            <w:r w:rsidRPr="00C30686">
              <w:rPr>
                <w:rFonts w:cs="Arial"/>
                <w:szCs w:val="18"/>
                <w:lang w:eastAsia="en-GB"/>
              </w:rPr>
              <w:t>n</w:t>
            </w:r>
            <w:r>
              <w:rPr>
                <w:rFonts w:cs="Arial"/>
                <w:szCs w:val="18"/>
                <w:lang w:eastAsia="en-GB"/>
              </w:rPr>
              <w:t>78</w:t>
            </w:r>
          </w:p>
        </w:tc>
        <w:tc>
          <w:tcPr>
            <w:tcW w:w="2851" w:type="dxa"/>
            <w:tcBorders>
              <w:top w:val="single" w:sz="4" w:space="0" w:color="auto"/>
              <w:left w:val="single" w:sz="4" w:space="0" w:color="auto"/>
              <w:bottom w:val="single" w:sz="4" w:space="0" w:color="auto"/>
              <w:right w:val="single" w:sz="4" w:space="0" w:color="auto"/>
            </w:tcBorders>
            <w:vAlign w:val="center"/>
          </w:tcPr>
          <w:p w14:paraId="606720F2" w14:textId="77777777" w:rsidR="004A4A4A" w:rsidRPr="00577C3E" w:rsidRDefault="004A4A4A" w:rsidP="004C71C0">
            <w:pPr>
              <w:pStyle w:val="TAC"/>
              <w:rPr>
                <w:lang w:val="en-US"/>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20" w:type="dxa"/>
            <w:gridSpan w:val="2"/>
            <w:tcBorders>
              <w:top w:val="nil"/>
              <w:left w:val="single" w:sz="4" w:space="0" w:color="auto"/>
              <w:bottom w:val="single" w:sz="4" w:space="0" w:color="auto"/>
              <w:right w:val="single" w:sz="4" w:space="0" w:color="auto"/>
            </w:tcBorders>
            <w:vAlign w:val="center"/>
          </w:tcPr>
          <w:p w14:paraId="6F67C83E" w14:textId="77777777" w:rsidR="004A4A4A" w:rsidRPr="00C30686" w:rsidRDefault="004A4A4A" w:rsidP="004C71C0">
            <w:pPr>
              <w:pStyle w:val="TAC"/>
              <w:rPr>
                <w:lang w:val="en-US" w:eastAsia="zh-CN"/>
              </w:rPr>
            </w:pPr>
          </w:p>
        </w:tc>
      </w:tr>
      <w:tr w:rsidR="004A4A4A" w:rsidRPr="00C30686" w14:paraId="4E2FD0C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BE0EF41" w14:textId="77777777" w:rsidR="004A4A4A" w:rsidRPr="00C30686" w:rsidRDefault="004A4A4A" w:rsidP="004C71C0">
            <w:pPr>
              <w:pStyle w:val="TAC"/>
              <w:rPr>
                <w:lang w:val="en-US" w:eastAsia="zh-CN"/>
              </w:rPr>
            </w:pPr>
            <w:r w:rsidRPr="00C30686">
              <w:rPr>
                <w:lang w:val="en-US" w:eastAsia="zh-CN"/>
              </w:rPr>
              <w:t>CA_n7A-n40A-n78A</w:t>
            </w:r>
          </w:p>
        </w:tc>
        <w:tc>
          <w:tcPr>
            <w:tcW w:w="1845" w:type="dxa"/>
            <w:gridSpan w:val="3"/>
            <w:tcBorders>
              <w:top w:val="single" w:sz="4" w:space="0" w:color="auto"/>
              <w:left w:val="single" w:sz="4" w:space="0" w:color="auto"/>
              <w:bottom w:val="nil"/>
              <w:right w:val="single" w:sz="4" w:space="0" w:color="auto"/>
            </w:tcBorders>
            <w:vAlign w:val="center"/>
          </w:tcPr>
          <w:p w14:paraId="4F475493" w14:textId="77777777" w:rsidR="004A4A4A" w:rsidRPr="00C30686" w:rsidRDefault="004A4A4A" w:rsidP="004C71C0">
            <w:pPr>
              <w:pStyle w:val="TAC"/>
              <w:rPr>
                <w:lang w:val="en-US" w:eastAsia="zh-CN"/>
              </w:rPr>
            </w:pPr>
            <w:r w:rsidRPr="00C30686">
              <w:rPr>
                <w:lang w:val="en-US" w:eastAsia="zh-CN"/>
              </w:rPr>
              <w:t>CA_n7A-n40A</w:t>
            </w:r>
          </w:p>
          <w:p w14:paraId="7E845B92" w14:textId="77777777" w:rsidR="004A4A4A" w:rsidRPr="00C30686" w:rsidRDefault="004A4A4A" w:rsidP="004C71C0">
            <w:pPr>
              <w:pStyle w:val="TAC"/>
              <w:rPr>
                <w:lang w:val="en-US" w:eastAsia="zh-CN"/>
              </w:rPr>
            </w:pPr>
            <w:r w:rsidRPr="00C30686">
              <w:rPr>
                <w:lang w:val="en-US" w:eastAsia="zh-CN"/>
              </w:rPr>
              <w:t>CA_n7A-n78A</w:t>
            </w:r>
          </w:p>
          <w:p w14:paraId="36B9FDE1" w14:textId="77777777" w:rsidR="004A4A4A" w:rsidRPr="00C30686" w:rsidRDefault="004A4A4A" w:rsidP="004C71C0">
            <w:pPr>
              <w:pStyle w:val="TAC"/>
              <w:rPr>
                <w:lang w:val="en-US" w:eastAsia="zh-CN"/>
              </w:rPr>
            </w:pPr>
            <w:r w:rsidRPr="00C30686">
              <w:rPr>
                <w:lang w:val="en-US" w:eastAsia="zh-CN"/>
              </w:rPr>
              <w:t>CA_n40A-n78A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4D74BC"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E841B86"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D20CB9B"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4233820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B682E9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6D1273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DA04DB" w14:textId="77777777" w:rsidR="004A4A4A" w:rsidRPr="00C30686" w:rsidRDefault="004A4A4A" w:rsidP="004C71C0">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66F90EE9" w14:textId="77777777" w:rsidR="004A4A4A" w:rsidRPr="00C30686" w:rsidRDefault="004A4A4A" w:rsidP="004C71C0">
            <w:pPr>
              <w:pStyle w:val="TAC"/>
              <w:rPr>
                <w:lang w:val="en-US" w:eastAsia="zh-CN" w:bidi="ar"/>
              </w:rPr>
            </w:pPr>
            <w:r w:rsidRPr="00C30686">
              <w:rPr>
                <w:lang w:val="en-US" w:eastAsia="zh-CN" w:bidi="ar"/>
              </w:rPr>
              <w:t>5, 10, 15, 20, 30, 40, 50, 60, 80</w:t>
            </w:r>
          </w:p>
        </w:tc>
        <w:tc>
          <w:tcPr>
            <w:tcW w:w="1620" w:type="dxa"/>
            <w:gridSpan w:val="2"/>
            <w:tcBorders>
              <w:top w:val="nil"/>
              <w:left w:val="single" w:sz="4" w:space="0" w:color="auto"/>
              <w:bottom w:val="nil"/>
              <w:right w:val="single" w:sz="4" w:space="0" w:color="auto"/>
            </w:tcBorders>
            <w:vAlign w:val="center"/>
          </w:tcPr>
          <w:p w14:paraId="7BBDFA2D" w14:textId="77777777" w:rsidR="004A4A4A" w:rsidRPr="00C30686" w:rsidRDefault="004A4A4A" w:rsidP="004C71C0">
            <w:pPr>
              <w:pStyle w:val="TAC"/>
              <w:rPr>
                <w:lang w:val="en-US" w:eastAsia="zh-CN"/>
              </w:rPr>
            </w:pPr>
          </w:p>
        </w:tc>
      </w:tr>
      <w:tr w:rsidR="004A4A4A" w:rsidRPr="00C30686" w14:paraId="6E82C4F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D0F9C0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AE2C5A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C5D8E9"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91F2780" w14:textId="77777777" w:rsidR="004A4A4A" w:rsidRPr="00C30686" w:rsidRDefault="004A4A4A" w:rsidP="004C71C0">
            <w:pPr>
              <w:pStyle w:val="TAC"/>
              <w:rPr>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B3B56EE" w14:textId="77777777" w:rsidR="004A4A4A" w:rsidRPr="00C30686" w:rsidRDefault="004A4A4A" w:rsidP="004C71C0">
            <w:pPr>
              <w:pStyle w:val="TAC"/>
              <w:rPr>
                <w:lang w:val="en-US" w:eastAsia="zh-CN"/>
              </w:rPr>
            </w:pPr>
          </w:p>
        </w:tc>
      </w:tr>
      <w:tr w:rsidR="004A4A4A" w:rsidRPr="00C30686" w14:paraId="5EA4461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9CC50FE" w14:textId="77777777" w:rsidR="004A4A4A" w:rsidRPr="00C30686" w:rsidRDefault="004A4A4A" w:rsidP="004C71C0">
            <w:pPr>
              <w:pStyle w:val="TAC"/>
              <w:rPr>
                <w:lang w:val="en-US" w:eastAsia="zh-CN"/>
              </w:rPr>
            </w:pPr>
            <w:r w:rsidRPr="00C30686">
              <w:rPr>
                <w:lang w:val="en-US" w:eastAsia="zh-CN"/>
              </w:rPr>
              <w:t>CA_n7A-n46A-n78A</w:t>
            </w:r>
          </w:p>
        </w:tc>
        <w:tc>
          <w:tcPr>
            <w:tcW w:w="1845" w:type="dxa"/>
            <w:gridSpan w:val="3"/>
            <w:tcBorders>
              <w:top w:val="nil"/>
              <w:left w:val="single" w:sz="4" w:space="0" w:color="auto"/>
              <w:bottom w:val="nil"/>
              <w:right w:val="single" w:sz="4" w:space="0" w:color="auto"/>
            </w:tcBorders>
            <w:vAlign w:val="center"/>
          </w:tcPr>
          <w:p w14:paraId="1E4BD88C" w14:textId="77777777" w:rsidR="004A4A4A" w:rsidRPr="00C30686" w:rsidRDefault="004A4A4A" w:rsidP="004C71C0">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BF3625"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88D07A0"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56A6B55" w14:textId="77777777" w:rsidR="004A4A4A" w:rsidRPr="00C30686" w:rsidRDefault="004A4A4A" w:rsidP="004C71C0">
            <w:pPr>
              <w:pStyle w:val="TAC"/>
              <w:rPr>
                <w:lang w:val="en-US" w:eastAsia="zh-CN"/>
              </w:rPr>
            </w:pPr>
            <w:r w:rsidRPr="00C30686">
              <w:rPr>
                <w:sz w:val="16"/>
                <w:szCs w:val="16"/>
                <w:lang w:val="en-US" w:eastAsia="zh-CN"/>
              </w:rPr>
              <w:t>0</w:t>
            </w:r>
          </w:p>
        </w:tc>
      </w:tr>
      <w:tr w:rsidR="004A4A4A" w:rsidRPr="00C30686" w14:paraId="0A92A52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F20B7C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536BFE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6C073D" w14:textId="77777777" w:rsidR="004A4A4A" w:rsidRPr="00C30686" w:rsidRDefault="004A4A4A" w:rsidP="004C71C0">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6B5E633C" w14:textId="77777777" w:rsidR="004A4A4A" w:rsidRPr="00C30686" w:rsidRDefault="004A4A4A" w:rsidP="004C71C0">
            <w:pPr>
              <w:pStyle w:val="TAC"/>
              <w:rPr>
                <w:rFonts w:ascii="Calibri" w:hAnsi="Calibri"/>
                <w:sz w:val="21"/>
                <w:lang w:val="en-US" w:eastAsia="zh-CN"/>
              </w:rPr>
            </w:pPr>
            <w:r w:rsidRPr="00C30686">
              <w:rPr>
                <w:lang w:val="en-US" w:eastAsia="zh-CN" w:bidi="ar"/>
              </w:rPr>
              <w:t>20, 40, 60, 80</w:t>
            </w:r>
          </w:p>
        </w:tc>
        <w:tc>
          <w:tcPr>
            <w:tcW w:w="1620" w:type="dxa"/>
            <w:gridSpan w:val="2"/>
            <w:tcBorders>
              <w:top w:val="nil"/>
              <w:left w:val="single" w:sz="4" w:space="0" w:color="auto"/>
              <w:bottom w:val="nil"/>
              <w:right w:val="single" w:sz="4" w:space="0" w:color="auto"/>
            </w:tcBorders>
            <w:vAlign w:val="center"/>
          </w:tcPr>
          <w:p w14:paraId="1F11D7DB" w14:textId="77777777" w:rsidR="004A4A4A" w:rsidRPr="00C30686" w:rsidRDefault="004A4A4A" w:rsidP="004C71C0">
            <w:pPr>
              <w:pStyle w:val="TAC"/>
              <w:rPr>
                <w:lang w:val="en-US" w:eastAsia="zh-CN"/>
              </w:rPr>
            </w:pPr>
          </w:p>
        </w:tc>
      </w:tr>
      <w:tr w:rsidR="004A4A4A" w:rsidRPr="00C30686" w14:paraId="585C03A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6D5C22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185F98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C1B190"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0C5CA23"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EE87EFA" w14:textId="77777777" w:rsidR="004A4A4A" w:rsidRPr="00C30686" w:rsidRDefault="004A4A4A" w:rsidP="004C71C0">
            <w:pPr>
              <w:pStyle w:val="TAC"/>
              <w:rPr>
                <w:lang w:val="en-US" w:eastAsia="zh-CN"/>
              </w:rPr>
            </w:pPr>
          </w:p>
        </w:tc>
      </w:tr>
      <w:tr w:rsidR="004A4A4A" w:rsidRPr="00C30686" w14:paraId="4EFDBB4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D0403EA" w14:textId="77777777" w:rsidR="004A4A4A" w:rsidRPr="00C30686" w:rsidRDefault="004A4A4A" w:rsidP="004C71C0">
            <w:pPr>
              <w:pStyle w:val="TAC"/>
              <w:rPr>
                <w:lang w:val="en-US" w:eastAsia="zh-CN"/>
              </w:rPr>
            </w:pPr>
            <w:r w:rsidRPr="00C30686">
              <w:rPr>
                <w:lang w:val="en-US" w:eastAsia="zh-CN"/>
              </w:rPr>
              <w:t>CA_n7A-n46C-n78A</w:t>
            </w:r>
          </w:p>
        </w:tc>
        <w:tc>
          <w:tcPr>
            <w:tcW w:w="1845" w:type="dxa"/>
            <w:gridSpan w:val="3"/>
            <w:tcBorders>
              <w:top w:val="nil"/>
              <w:left w:val="single" w:sz="4" w:space="0" w:color="auto"/>
              <w:bottom w:val="nil"/>
              <w:right w:val="single" w:sz="4" w:space="0" w:color="auto"/>
            </w:tcBorders>
            <w:vAlign w:val="center"/>
          </w:tcPr>
          <w:p w14:paraId="7E170C55" w14:textId="77777777" w:rsidR="004A4A4A" w:rsidRPr="00C30686" w:rsidRDefault="004A4A4A" w:rsidP="004C71C0">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412166"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EAB1E19"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5AE68F8" w14:textId="77777777" w:rsidR="004A4A4A" w:rsidRPr="00C30686" w:rsidRDefault="004A4A4A" w:rsidP="004C71C0">
            <w:pPr>
              <w:pStyle w:val="TAC"/>
              <w:rPr>
                <w:lang w:val="en-US" w:eastAsia="zh-CN"/>
              </w:rPr>
            </w:pPr>
            <w:r w:rsidRPr="00C30686">
              <w:rPr>
                <w:sz w:val="16"/>
                <w:szCs w:val="16"/>
                <w:lang w:val="en-US" w:eastAsia="zh-CN"/>
              </w:rPr>
              <w:t>0</w:t>
            </w:r>
          </w:p>
        </w:tc>
      </w:tr>
      <w:tr w:rsidR="004A4A4A" w:rsidRPr="00C30686" w14:paraId="350D3A6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7073E3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BEA4AC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446255" w14:textId="77777777" w:rsidR="004A4A4A" w:rsidRPr="00C30686" w:rsidRDefault="004A4A4A" w:rsidP="004C71C0">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87D11D9" w14:textId="77777777" w:rsidR="004A4A4A" w:rsidRPr="00C30686" w:rsidRDefault="004A4A4A" w:rsidP="004C71C0">
            <w:pPr>
              <w:pStyle w:val="TAC"/>
              <w:rPr>
                <w:rFonts w:ascii="Calibri" w:hAnsi="Calibri"/>
                <w:sz w:val="21"/>
                <w:lang w:val="en-US" w:eastAsia="zh-CN"/>
              </w:rPr>
            </w:pPr>
            <w:r w:rsidRPr="00C30686">
              <w:rPr>
                <w:lang w:val="en-US" w:eastAsia="zh-CN" w:bidi="ar"/>
              </w:rPr>
              <w:t>CA_n46C_BCS0</w:t>
            </w:r>
          </w:p>
        </w:tc>
        <w:tc>
          <w:tcPr>
            <w:tcW w:w="1620" w:type="dxa"/>
            <w:gridSpan w:val="2"/>
            <w:tcBorders>
              <w:top w:val="nil"/>
              <w:left w:val="single" w:sz="4" w:space="0" w:color="auto"/>
              <w:bottom w:val="nil"/>
              <w:right w:val="single" w:sz="4" w:space="0" w:color="auto"/>
            </w:tcBorders>
            <w:vAlign w:val="center"/>
          </w:tcPr>
          <w:p w14:paraId="512289CC" w14:textId="77777777" w:rsidR="004A4A4A" w:rsidRPr="00C30686" w:rsidRDefault="004A4A4A" w:rsidP="004C71C0">
            <w:pPr>
              <w:pStyle w:val="TAC"/>
              <w:rPr>
                <w:lang w:val="en-US" w:eastAsia="zh-CN"/>
              </w:rPr>
            </w:pPr>
          </w:p>
        </w:tc>
      </w:tr>
      <w:tr w:rsidR="004A4A4A" w:rsidRPr="00C30686" w14:paraId="3857D37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85DBA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54880E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8581E6"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1D50A94"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503A82E" w14:textId="77777777" w:rsidR="004A4A4A" w:rsidRPr="00C30686" w:rsidRDefault="004A4A4A" w:rsidP="004C71C0">
            <w:pPr>
              <w:pStyle w:val="TAC"/>
              <w:rPr>
                <w:lang w:val="en-US" w:eastAsia="zh-CN"/>
              </w:rPr>
            </w:pPr>
          </w:p>
        </w:tc>
      </w:tr>
      <w:tr w:rsidR="004A4A4A" w:rsidRPr="00C30686" w14:paraId="32ECF67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C574AA7" w14:textId="77777777" w:rsidR="004A4A4A" w:rsidRPr="00C30686" w:rsidRDefault="004A4A4A" w:rsidP="004C71C0">
            <w:pPr>
              <w:pStyle w:val="TAC"/>
              <w:rPr>
                <w:lang w:val="en-US" w:eastAsia="zh-CN"/>
              </w:rPr>
            </w:pPr>
            <w:r w:rsidRPr="00C30686">
              <w:rPr>
                <w:lang w:val="en-US" w:eastAsia="zh-CN"/>
              </w:rPr>
              <w:t>CA_n7A-n46D-n78A</w:t>
            </w:r>
          </w:p>
        </w:tc>
        <w:tc>
          <w:tcPr>
            <w:tcW w:w="1845" w:type="dxa"/>
            <w:gridSpan w:val="3"/>
            <w:tcBorders>
              <w:top w:val="nil"/>
              <w:left w:val="single" w:sz="4" w:space="0" w:color="auto"/>
              <w:bottom w:val="nil"/>
              <w:right w:val="single" w:sz="4" w:space="0" w:color="auto"/>
            </w:tcBorders>
            <w:vAlign w:val="center"/>
          </w:tcPr>
          <w:p w14:paraId="5BD7AFC6" w14:textId="77777777" w:rsidR="004A4A4A" w:rsidRPr="00C30686" w:rsidRDefault="004A4A4A" w:rsidP="004C71C0">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7F273A"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510D648"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61F94585" w14:textId="77777777" w:rsidR="004A4A4A" w:rsidRPr="00C30686" w:rsidRDefault="004A4A4A" w:rsidP="004C71C0">
            <w:pPr>
              <w:pStyle w:val="TAC"/>
              <w:rPr>
                <w:lang w:val="en-US" w:eastAsia="zh-CN"/>
              </w:rPr>
            </w:pPr>
            <w:r w:rsidRPr="00C30686">
              <w:rPr>
                <w:sz w:val="16"/>
                <w:szCs w:val="16"/>
                <w:lang w:val="en-US" w:eastAsia="zh-CN"/>
              </w:rPr>
              <w:t>0</w:t>
            </w:r>
          </w:p>
        </w:tc>
      </w:tr>
      <w:tr w:rsidR="004A4A4A" w:rsidRPr="00C30686" w14:paraId="43DE398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7B792A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881508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FB38AA" w14:textId="77777777" w:rsidR="004A4A4A" w:rsidRPr="00C30686" w:rsidRDefault="004A4A4A" w:rsidP="004C71C0">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7B9A1A2" w14:textId="77777777" w:rsidR="004A4A4A" w:rsidRPr="00C30686" w:rsidRDefault="004A4A4A" w:rsidP="004C71C0">
            <w:pPr>
              <w:pStyle w:val="TAC"/>
              <w:rPr>
                <w:rFonts w:ascii="Calibri" w:hAnsi="Calibri"/>
                <w:sz w:val="21"/>
                <w:lang w:val="en-US" w:eastAsia="zh-CN"/>
              </w:rPr>
            </w:pPr>
            <w:r w:rsidRPr="00C30686">
              <w:rPr>
                <w:lang w:val="en-US" w:eastAsia="zh-CN" w:bidi="ar"/>
              </w:rPr>
              <w:t>CA_n46D_BCS0</w:t>
            </w:r>
          </w:p>
        </w:tc>
        <w:tc>
          <w:tcPr>
            <w:tcW w:w="1620" w:type="dxa"/>
            <w:gridSpan w:val="2"/>
            <w:tcBorders>
              <w:top w:val="nil"/>
              <w:left w:val="single" w:sz="4" w:space="0" w:color="auto"/>
              <w:bottom w:val="nil"/>
              <w:right w:val="single" w:sz="4" w:space="0" w:color="auto"/>
            </w:tcBorders>
            <w:vAlign w:val="center"/>
          </w:tcPr>
          <w:p w14:paraId="477A8F74" w14:textId="77777777" w:rsidR="004A4A4A" w:rsidRPr="00C30686" w:rsidRDefault="004A4A4A" w:rsidP="004C71C0">
            <w:pPr>
              <w:pStyle w:val="TAC"/>
              <w:rPr>
                <w:lang w:val="en-US" w:eastAsia="zh-CN"/>
              </w:rPr>
            </w:pPr>
          </w:p>
        </w:tc>
      </w:tr>
      <w:tr w:rsidR="004A4A4A" w:rsidRPr="00C30686" w14:paraId="0986649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52729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904118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216B19"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91645A4"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67AA12F" w14:textId="77777777" w:rsidR="004A4A4A" w:rsidRPr="00C30686" w:rsidRDefault="004A4A4A" w:rsidP="004C71C0">
            <w:pPr>
              <w:pStyle w:val="TAC"/>
              <w:rPr>
                <w:lang w:val="en-US" w:eastAsia="zh-CN"/>
              </w:rPr>
            </w:pPr>
          </w:p>
        </w:tc>
      </w:tr>
      <w:tr w:rsidR="004A4A4A" w:rsidRPr="00C30686" w14:paraId="6EFDBDA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3CE9B07" w14:textId="77777777" w:rsidR="004A4A4A" w:rsidRPr="00C30686" w:rsidRDefault="004A4A4A" w:rsidP="004C71C0">
            <w:pPr>
              <w:pStyle w:val="TAC"/>
              <w:rPr>
                <w:lang w:val="en-US" w:eastAsia="zh-CN"/>
              </w:rPr>
            </w:pPr>
            <w:r w:rsidRPr="00C30686">
              <w:rPr>
                <w:lang w:val="en-US" w:eastAsia="zh-CN"/>
              </w:rPr>
              <w:t>CA_n7A-n46(2A)-n78A</w:t>
            </w:r>
          </w:p>
        </w:tc>
        <w:tc>
          <w:tcPr>
            <w:tcW w:w="1845" w:type="dxa"/>
            <w:gridSpan w:val="3"/>
            <w:tcBorders>
              <w:top w:val="single" w:sz="4" w:space="0" w:color="auto"/>
              <w:left w:val="single" w:sz="4" w:space="0" w:color="auto"/>
              <w:bottom w:val="nil"/>
              <w:right w:val="single" w:sz="4" w:space="0" w:color="auto"/>
            </w:tcBorders>
            <w:vAlign w:val="center"/>
          </w:tcPr>
          <w:p w14:paraId="281E13AB" w14:textId="77777777" w:rsidR="004A4A4A" w:rsidRPr="00C30686" w:rsidRDefault="004A4A4A" w:rsidP="004C71C0">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E53C79"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94DAE06"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419DB46"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55A0C14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761BCD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B96195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55D50C" w14:textId="77777777" w:rsidR="004A4A4A" w:rsidRPr="00C30686" w:rsidRDefault="004A4A4A" w:rsidP="004C71C0">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3FDB1609" w14:textId="77777777" w:rsidR="004A4A4A" w:rsidRPr="00C30686" w:rsidRDefault="004A4A4A" w:rsidP="004C71C0">
            <w:pPr>
              <w:pStyle w:val="TAC"/>
              <w:rPr>
                <w:lang w:val="en-US" w:eastAsia="zh-CN" w:bidi="ar"/>
              </w:rPr>
            </w:pPr>
            <w:r w:rsidRPr="00C30686">
              <w:rPr>
                <w:lang w:val="en-US" w:eastAsia="zh-CN" w:bidi="ar"/>
              </w:rPr>
              <w:t>CA_n46(2A)_BCS0</w:t>
            </w:r>
          </w:p>
        </w:tc>
        <w:tc>
          <w:tcPr>
            <w:tcW w:w="1620" w:type="dxa"/>
            <w:gridSpan w:val="2"/>
            <w:tcBorders>
              <w:top w:val="nil"/>
              <w:left w:val="single" w:sz="4" w:space="0" w:color="auto"/>
              <w:bottom w:val="nil"/>
              <w:right w:val="single" w:sz="4" w:space="0" w:color="auto"/>
            </w:tcBorders>
            <w:vAlign w:val="center"/>
          </w:tcPr>
          <w:p w14:paraId="52E92798" w14:textId="77777777" w:rsidR="004A4A4A" w:rsidRPr="00C30686" w:rsidRDefault="004A4A4A" w:rsidP="004C71C0">
            <w:pPr>
              <w:pStyle w:val="TAC"/>
              <w:rPr>
                <w:lang w:val="en-US" w:eastAsia="zh-CN"/>
              </w:rPr>
            </w:pPr>
          </w:p>
        </w:tc>
      </w:tr>
      <w:tr w:rsidR="004A4A4A" w:rsidRPr="00C30686" w14:paraId="6A720F9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3233FB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A51476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2CD2B2"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19BCACE" w14:textId="77777777" w:rsidR="004A4A4A" w:rsidRPr="00C30686" w:rsidRDefault="004A4A4A" w:rsidP="004C71C0">
            <w:pPr>
              <w:pStyle w:val="TAC"/>
              <w:rPr>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0C0405E" w14:textId="77777777" w:rsidR="004A4A4A" w:rsidRPr="00C30686" w:rsidRDefault="004A4A4A" w:rsidP="004C71C0">
            <w:pPr>
              <w:pStyle w:val="TAC"/>
              <w:rPr>
                <w:lang w:val="en-US" w:eastAsia="zh-CN"/>
              </w:rPr>
            </w:pPr>
          </w:p>
        </w:tc>
      </w:tr>
      <w:tr w:rsidR="004A4A4A" w:rsidRPr="00C30686" w14:paraId="70475E3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CE0674" w14:textId="77777777" w:rsidR="004A4A4A" w:rsidRPr="00C30686" w:rsidRDefault="004A4A4A" w:rsidP="004C71C0">
            <w:pPr>
              <w:pStyle w:val="TAC"/>
              <w:rPr>
                <w:lang w:val="en-US" w:eastAsia="zh-CN"/>
              </w:rPr>
            </w:pPr>
            <w:r w:rsidRPr="00C30686">
              <w:rPr>
                <w:lang w:val="en-US" w:eastAsia="zh-CN"/>
              </w:rPr>
              <w:t>CA_n7A-n46(2A)-n78(2A)</w:t>
            </w:r>
          </w:p>
        </w:tc>
        <w:tc>
          <w:tcPr>
            <w:tcW w:w="1845" w:type="dxa"/>
            <w:gridSpan w:val="3"/>
            <w:tcBorders>
              <w:top w:val="single" w:sz="4" w:space="0" w:color="auto"/>
              <w:left w:val="single" w:sz="4" w:space="0" w:color="auto"/>
              <w:bottom w:val="nil"/>
              <w:right w:val="single" w:sz="4" w:space="0" w:color="auto"/>
            </w:tcBorders>
            <w:vAlign w:val="center"/>
          </w:tcPr>
          <w:p w14:paraId="5EDA5E37" w14:textId="77777777" w:rsidR="004A4A4A" w:rsidRPr="00C30686" w:rsidRDefault="004A4A4A" w:rsidP="004C71C0">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7A5D4828" w14:textId="77777777" w:rsidR="004A4A4A" w:rsidRPr="00C30686" w:rsidRDefault="004A4A4A" w:rsidP="004C71C0">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A6211D"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B5135AA"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584BCAF"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09A5761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CF6393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CFF1B0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BBA53E" w14:textId="77777777" w:rsidR="004A4A4A" w:rsidRPr="00C30686" w:rsidRDefault="004A4A4A" w:rsidP="004C71C0">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6BF17FD" w14:textId="77777777" w:rsidR="004A4A4A" w:rsidRPr="00C30686" w:rsidRDefault="004A4A4A" w:rsidP="004C71C0">
            <w:pPr>
              <w:pStyle w:val="TAC"/>
              <w:rPr>
                <w:lang w:val="en-US" w:eastAsia="zh-CN" w:bidi="ar"/>
              </w:rPr>
            </w:pPr>
            <w:r w:rsidRPr="00C30686">
              <w:rPr>
                <w:lang w:val="en-US" w:eastAsia="zh-CN" w:bidi="ar"/>
              </w:rPr>
              <w:t>CA_n46(2A)_BCS0</w:t>
            </w:r>
          </w:p>
        </w:tc>
        <w:tc>
          <w:tcPr>
            <w:tcW w:w="1620" w:type="dxa"/>
            <w:gridSpan w:val="2"/>
            <w:tcBorders>
              <w:top w:val="nil"/>
              <w:left w:val="single" w:sz="4" w:space="0" w:color="auto"/>
              <w:bottom w:val="nil"/>
              <w:right w:val="single" w:sz="4" w:space="0" w:color="auto"/>
            </w:tcBorders>
            <w:vAlign w:val="center"/>
          </w:tcPr>
          <w:p w14:paraId="6C07FDEE" w14:textId="77777777" w:rsidR="004A4A4A" w:rsidRPr="00C30686" w:rsidRDefault="004A4A4A" w:rsidP="004C71C0">
            <w:pPr>
              <w:pStyle w:val="TAC"/>
              <w:rPr>
                <w:lang w:val="en-US" w:eastAsia="zh-CN"/>
              </w:rPr>
            </w:pPr>
          </w:p>
        </w:tc>
      </w:tr>
      <w:tr w:rsidR="004A4A4A" w:rsidRPr="00C30686" w14:paraId="598F609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BAF458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E0A9C8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242DD3"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EFEF3D0" w14:textId="77777777" w:rsidR="004A4A4A" w:rsidRPr="00C30686" w:rsidRDefault="004A4A4A" w:rsidP="004C71C0">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35DC254A" w14:textId="77777777" w:rsidR="004A4A4A" w:rsidRPr="00C30686" w:rsidRDefault="004A4A4A" w:rsidP="004C71C0">
            <w:pPr>
              <w:pStyle w:val="TAC"/>
              <w:rPr>
                <w:lang w:val="en-US" w:eastAsia="zh-CN"/>
              </w:rPr>
            </w:pPr>
          </w:p>
        </w:tc>
      </w:tr>
      <w:tr w:rsidR="004A4A4A" w:rsidRPr="00C30686" w14:paraId="16B4B55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C79A9D1" w14:textId="77777777" w:rsidR="004A4A4A" w:rsidRPr="00C30686" w:rsidRDefault="004A4A4A" w:rsidP="004C71C0">
            <w:pPr>
              <w:pStyle w:val="TAC"/>
              <w:rPr>
                <w:lang w:val="en-US" w:eastAsia="zh-CN"/>
              </w:rPr>
            </w:pPr>
            <w:r w:rsidRPr="00C30686">
              <w:rPr>
                <w:lang w:val="en-US" w:eastAsia="zh-CN"/>
              </w:rPr>
              <w:t>CA_n7A-n46A-n78(2A)</w:t>
            </w:r>
          </w:p>
        </w:tc>
        <w:tc>
          <w:tcPr>
            <w:tcW w:w="1845" w:type="dxa"/>
            <w:gridSpan w:val="3"/>
            <w:tcBorders>
              <w:top w:val="single" w:sz="4" w:space="0" w:color="auto"/>
              <w:left w:val="single" w:sz="4" w:space="0" w:color="auto"/>
              <w:bottom w:val="nil"/>
              <w:right w:val="single" w:sz="4" w:space="0" w:color="auto"/>
            </w:tcBorders>
            <w:vAlign w:val="center"/>
          </w:tcPr>
          <w:p w14:paraId="1274A7C5" w14:textId="77777777" w:rsidR="004A4A4A" w:rsidRPr="00C30686" w:rsidRDefault="004A4A4A" w:rsidP="004C71C0">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2054F953" w14:textId="77777777" w:rsidR="004A4A4A" w:rsidRPr="00C30686" w:rsidRDefault="004A4A4A" w:rsidP="004C71C0">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EDA6F0"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62A3176"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BB84179"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3F79AF0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D9DCA8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96EB96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CAF4D7" w14:textId="77777777" w:rsidR="004A4A4A" w:rsidRPr="00C30686" w:rsidRDefault="004A4A4A" w:rsidP="004C71C0">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01FA8D5" w14:textId="77777777" w:rsidR="004A4A4A" w:rsidRPr="00C30686" w:rsidRDefault="004A4A4A" w:rsidP="004C71C0">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nil"/>
              <w:right w:val="single" w:sz="4" w:space="0" w:color="auto"/>
            </w:tcBorders>
            <w:vAlign w:val="center"/>
          </w:tcPr>
          <w:p w14:paraId="699CCD37" w14:textId="77777777" w:rsidR="004A4A4A" w:rsidRPr="00C30686" w:rsidRDefault="004A4A4A" w:rsidP="004C71C0">
            <w:pPr>
              <w:pStyle w:val="TAC"/>
              <w:rPr>
                <w:lang w:val="en-US" w:eastAsia="zh-CN"/>
              </w:rPr>
            </w:pPr>
          </w:p>
        </w:tc>
      </w:tr>
      <w:tr w:rsidR="004A4A4A" w:rsidRPr="00C30686" w14:paraId="7B270AD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A3C05D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BB8FDB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E9616A"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E4B11D8" w14:textId="77777777" w:rsidR="004A4A4A" w:rsidRPr="00C30686" w:rsidRDefault="004A4A4A" w:rsidP="004C71C0">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20F892DE" w14:textId="77777777" w:rsidR="004A4A4A" w:rsidRPr="00C30686" w:rsidRDefault="004A4A4A" w:rsidP="004C71C0">
            <w:pPr>
              <w:pStyle w:val="TAC"/>
              <w:rPr>
                <w:lang w:val="en-US" w:eastAsia="zh-CN"/>
              </w:rPr>
            </w:pPr>
          </w:p>
        </w:tc>
      </w:tr>
      <w:tr w:rsidR="004A4A4A" w:rsidRPr="00C30686" w14:paraId="0023178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D6C84C" w14:textId="77777777" w:rsidR="004A4A4A" w:rsidRPr="00C30686" w:rsidRDefault="004A4A4A" w:rsidP="004C71C0">
            <w:pPr>
              <w:pStyle w:val="TAC"/>
              <w:rPr>
                <w:lang w:val="en-US" w:eastAsia="zh-CN"/>
              </w:rPr>
            </w:pPr>
            <w:r w:rsidRPr="00C30686">
              <w:rPr>
                <w:lang w:val="en-US" w:eastAsia="zh-CN"/>
              </w:rPr>
              <w:t>CA_n7A-n46C-n78(2A)</w:t>
            </w:r>
          </w:p>
        </w:tc>
        <w:tc>
          <w:tcPr>
            <w:tcW w:w="1845" w:type="dxa"/>
            <w:gridSpan w:val="3"/>
            <w:tcBorders>
              <w:top w:val="single" w:sz="4" w:space="0" w:color="auto"/>
              <w:left w:val="single" w:sz="4" w:space="0" w:color="auto"/>
              <w:bottom w:val="nil"/>
              <w:right w:val="single" w:sz="4" w:space="0" w:color="auto"/>
            </w:tcBorders>
            <w:vAlign w:val="center"/>
          </w:tcPr>
          <w:p w14:paraId="01CED378" w14:textId="77777777" w:rsidR="004A4A4A" w:rsidRPr="00C30686" w:rsidRDefault="004A4A4A" w:rsidP="004C71C0">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76935D7C" w14:textId="77777777" w:rsidR="004A4A4A" w:rsidRPr="00C30686" w:rsidRDefault="004A4A4A" w:rsidP="004C71C0">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76556A"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CB7752F"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5177652"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221D550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D49A96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DF4795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E09556" w14:textId="77777777" w:rsidR="004A4A4A" w:rsidRPr="00C30686" w:rsidRDefault="004A4A4A" w:rsidP="004C71C0">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0CDF90F" w14:textId="77777777" w:rsidR="004A4A4A" w:rsidRPr="00C30686" w:rsidRDefault="004A4A4A" w:rsidP="004C71C0">
            <w:pPr>
              <w:pStyle w:val="TAC"/>
              <w:rPr>
                <w:lang w:val="en-US" w:eastAsia="zh-CN" w:bidi="ar"/>
              </w:rPr>
            </w:pPr>
            <w:r w:rsidRPr="00C30686">
              <w:rPr>
                <w:lang w:val="en-US" w:eastAsia="zh-CN" w:bidi="ar"/>
              </w:rPr>
              <w:t>CA_n46C_BCS0</w:t>
            </w:r>
          </w:p>
        </w:tc>
        <w:tc>
          <w:tcPr>
            <w:tcW w:w="1620" w:type="dxa"/>
            <w:gridSpan w:val="2"/>
            <w:tcBorders>
              <w:top w:val="nil"/>
              <w:left w:val="single" w:sz="4" w:space="0" w:color="auto"/>
              <w:bottom w:val="nil"/>
              <w:right w:val="single" w:sz="4" w:space="0" w:color="auto"/>
            </w:tcBorders>
            <w:vAlign w:val="center"/>
          </w:tcPr>
          <w:p w14:paraId="78D86EBE" w14:textId="77777777" w:rsidR="004A4A4A" w:rsidRPr="00C30686" w:rsidRDefault="004A4A4A" w:rsidP="004C71C0">
            <w:pPr>
              <w:pStyle w:val="TAC"/>
              <w:rPr>
                <w:lang w:val="en-US" w:eastAsia="zh-CN"/>
              </w:rPr>
            </w:pPr>
          </w:p>
        </w:tc>
      </w:tr>
      <w:tr w:rsidR="004A4A4A" w:rsidRPr="00C30686" w14:paraId="7BBFD15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A52CE9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5CD79A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C02DD2"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5AA8F55" w14:textId="77777777" w:rsidR="004A4A4A" w:rsidRPr="00C30686" w:rsidRDefault="004A4A4A" w:rsidP="004C71C0">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6B4972A3" w14:textId="77777777" w:rsidR="004A4A4A" w:rsidRPr="00C30686" w:rsidRDefault="004A4A4A" w:rsidP="004C71C0">
            <w:pPr>
              <w:pStyle w:val="TAC"/>
              <w:rPr>
                <w:lang w:val="en-US" w:eastAsia="zh-CN"/>
              </w:rPr>
            </w:pPr>
          </w:p>
        </w:tc>
      </w:tr>
      <w:tr w:rsidR="004A4A4A" w:rsidRPr="00C30686" w14:paraId="0B40EAA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8CF202C" w14:textId="77777777" w:rsidR="004A4A4A" w:rsidRPr="00C30686" w:rsidRDefault="004A4A4A" w:rsidP="004C71C0">
            <w:pPr>
              <w:pStyle w:val="TAC"/>
              <w:rPr>
                <w:lang w:val="en-US" w:eastAsia="zh-CN"/>
              </w:rPr>
            </w:pPr>
            <w:r w:rsidRPr="00C30686">
              <w:rPr>
                <w:lang w:val="en-US" w:eastAsia="zh-CN"/>
              </w:rPr>
              <w:t>CA_n7A-n46D-n78(2A)</w:t>
            </w:r>
          </w:p>
        </w:tc>
        <w:tc>
          <w:tcPr>
            <w:tcW w:w="1845" w:type="dxa"/>
            <w:gridSpan w:val="3"/>
            <w:tcBorders>
              <w:top w:val="single" w:sz="4" w:space="0" w:color="auto"/>
              <w:left w:val="single" w:sz="4" w:space="0" w:color="auto"/>
              <w:bottom w:val="nil"/>
              <w:right w:val="single" w:sz="4" w:space="0" w:color="auto"/>
            </w:tcBorders>
            <w:vAlign w:val="center"/>
          </w:tcPr>
          <w:p w14:paraId="0D11ED90" w14:textId="77777777" w:rsidR="004A4A4A" w:rsidRPr="00C30686" w:rsidRDefault="004A4A4A" w:rsidP="004C71C0">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03D35BEC" w14:textId="77777777" w:rsidR="004A4A4A" w:rsidRPr="00C30686" w:rsidRDefault="004A4A4A" w:rsidP="004C71C0">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7A1F76"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E15CA96"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509925D"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0DE8A81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475EB3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ACE91A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B75FC1" w14:textId="77777777" w:rsidR="004A4A4A" w:rsidRPr="00C30686" w:rsidRDefault="004A4A4A" w:rsidP="004C71C0">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2E15B03" w14:textId="77777777" w:rsidR="004A4A4A" w:rsidRPr="00C30686" w:rsidRDefault="004A4A4A" w:rsidP="004C71C0">
            <w:pPr>
              <w:pStyle w:val="TAC"/>
              <w:rPr>
                <w:lang w:val="en-US" w:eastAsia="zh-CN" w:bidi="ar"/>
              </w:rPr>
            </w:pPr>
            <w:r w:rsidRPr="00C30686">
              <w:rPr>
                <w:lang w:val="en-US" w:eastAsia="zh-CN" w:bidi="ar"/>
              </w:rPr>
              <w:t>CA_n46D_BCS0</w:t>
            </w:r>
          </w:p>
        </w:tc>
        <w:tc>
          <w:tcPr>
            <w:tcW w:w="1620" w:type="dxa"/>
            <w:gridSpan w:val="2"/>
            <w:tcBorders>
              <w:top w:val="nil"/>
              <w:left w:val="single" w:sz="4" w:space="0" w:color="auto"/>
              <w:bottom w:val="nil"/>
              <w:right w:val="single" w:sz="4" w:space="0" w:color="auto"/>
            </w:tcBorders>
            <w:vAlign w:val="center"/>
          </w:tcPr>
          <w:p w14:paraId="3A6D4B25" w14:textId="77777777" w:rsidR="004A4A4A" w:rsidRPr="00C30686" w:rsidRDefault="004A4A4A" w:rsidP="004C71C0">
            <w:pPr>
              <w:pStyle w:val="TAC"/>
              <w:rPr>
                <w:lang w:val="en-US" w:eastAsia="zh-CN"/>
              </w:rPr>
            </w:pPr>
          </w:p>
        </w:tc>
      </w:tr>
      <w:tr w:rsidR="004A4A4A" w:rsidRPr="00C30686" w14:paraId="39D6450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85C93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485C9D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9CAB59"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4664D5F" w14:textId="77777777" w:rsidR="004A4A4A" w:rsidRPr="00C30686" w:rsidRDefault="004A4A4A" w:rsidP="004C71C0">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73B31FC2" w14:textId="77777777" w:rsidR="004A4A4A" w:rsidRPr="00C30686" w:rsidRDefault="004A4A4A" w:rsidP="004C71C0">
            <w:pPr>
              <w:pStyle w:val="TAC"/>
              <w:rPr>
                <w:lang w:val="en-US" w:eastAsia="zh-CN"/>
              </w:rPr>
            </w:pPr>
          </w:p>
        </w:tc>
      </w:tr>
      <w:tr w:rsidR="004A4A4A" w:rsidRPr="00C30686" w14:paraId="2F2C66D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C23A2AA" w14:textId="77777777" w:rsidR="004A4A4A" w:rsidRPr="00C30686" w:rsidRDefault="004A4A4A" w:rsidP="004C71C0">
            <w:pPr>
              <w:pStyle w:val="TAC"/>
              <w:rPr>
                <w:lang w:val="en-US" w:eastAsia="zh-CN"/>
              </w:rPr>
            </w:pPr>
            <w:r w:rsidRPr="00C30686">
              <w:rPr>
                <w:lang w:eastAsia="zh-CN"/>
              </w:rPr>
              <w:t>CA_n7A-n66A-n71A</w:t>
            </w:r>
          </w:p>
        </w:tc>
        <w:tc>
          <w:tcPr>
            <w:tcW w:w="1845" w:type="dxa"/>
            <w:gridSpan w:val="3"/>
            <w:tcBorders>
              <w:top w:val="single" w:sz="4" w:space="0" w:color="auto"/>
              <w:left w:val="single" w:sz="4" w:space="0" w:color="auto"/>
              <w:bottom w:val="nil"/>
              <w:right w:val="single" w:sz="4" w:space="0" w:color="auto"/>
            </w:tcBorders>
            <w:vAlign w:val="center"/>
          </w:tcPr>
          <w:p w14:paraId="2E2454A3" w14:textId="77777777" w:rsidR="004A4A4A" w:rsidRPr="00C30686" w:rsidRDefault="004A4A4A" w:rsidP="004C71C0">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CFB4E0" w14:textId="77777777" w:rsidR="004A4A4A" w:rsidRPr="00C30686" w:rsidRDefault="004A4A4A" w:rsidP="004C71C0">
            <w:pPr>
              <w:pStyle w:val="TAC"/>
              <w:rPr>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355AD00A" w14:textId="77777777" w:rsidR="004A4A4A" w:rsidRPr="00C30686" w:rsidRDefault="004A4A4A" w:rsidP="004C71C0">
            <w:pPr>
              <w:pStyle w:val="TAC"/>
              <w:rPr>
                <w:lang w:val="en-US" w:eastAsia="zh-CN"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7EBE13A" w14:textId="77777777" w:rsidR="004A4A4A" w:rsidRPr="00C30686" w:rsidRDefault="004A4A4A" w:rsidP="004C71C0">
            <w:pPr>
              <w:pStyle w:val="TAC"/>
              <w:rPr>
                <w:lang w:val="en-US" w:eastAsia="zh-CN"/>
              </w:rPr>
            </w:pPr>
            <w:r w:rsidRPr="00C30686">
              <w:rPr>
                <w:lang w:val="en-US" w:eastAsia="zh-CN"/>
              </w:rPr>
              <w:t>0</w:t>
            </w:r>
          </w:p>
        </w:tc>
      </w:tr>
      <w:tr w:rsidR="004A4A4A" w:rsidRPr="00C30686" w14:paraId="5A1A5DD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572B1E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C1FDCA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610EE4" w14:textId="77777777" w:rsidR="004A4A4A" w:rsidRPr="00C30686" w:rsidRDefault="004A4A4A" w:rsidP="004C71C0">
            <w:pPr>
              <w:pStyle w:val="TAC"/>
              <w:rPr>
                <w:lang w:val="en-US" w:eastAsia="zh-CN"/>
              </w:rPr>
            </w:pPr>
            <w:r w:rsidRPr="00C30686">
              <w:rPr>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F853650" w14:textId="77777777" w:rsidR="004A4A4A" w:rsidRPr="00C30686" w:rsidRDefault="004A4A4A" w:rsidP="004C71C0">
            <w:pPr>
              <w:pStyle w:val="TAC"/>
              <w:rPr>
                <w:lang w:val="en-US" w:eastAsia="zh-CN" w:bidi="ar"/>
              </w:rPr>
            </w:pPr>
            <w:r w:rsidRPr="00C30686">
              <w:rPr>
                <w:lang w:val="en-US" w:eastAsia="zh-CN" w:bidi="ar"/>
              </w:rPr>
              <w:t>5, 10, 15, 20, 40</w:t>
            </w:r>
          </w:p>
        </w:tc>
        <w:tc>
          <w:tcPr>
            <w:tcW w:w="1620" w:type="dxa"/>
            <w:gridSpan w:val="2"/>
            <w:tcBorders>
              <w:top w:val="nil"/>
              <w:left w:val="single" w:sz="4" w:space="0" w:color="auto"/>
              <w:bottom w:val="nil"/>
              <w:right w:val="single" w:sz="4" w:space="0" w:color="auto"/>
            </w:tcBorders>
            <w:vAlign w:val="center"/>
          </w:tcPr>
          <w:p w14:paraId="64819412" w14:textId="77777777" w:rsidR="004A4A4A" w:rsidRPr="00C30686" w:rsidRDefault="004A4A4A" w:rsidP="004C71C0">
            <w:pPr>
              <w:pStyle w:val="TAC"/>
              <w:rPr>
                <w:lang w:val="en-US" w:eastAsia="zh-CN"/>
              </w:rPr>
            </w:pPr>
          </w:p>
        </w:tc>
      </w:tr>
      <w:tr w:rsidR="004A4A4A" w:rsidRPr="00C30686" w14:paraId="72AFCD8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8FD3A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8B6BA5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17F9FE" w14:textId="77777777" w:rsidR="004A4A4A" w:rsidRPr="00C30686" w:rsidRDefault="004A4A4A" w:rsidP="004C71C0">
            <w:pPr>
              <w:pStyle w:val="TAC"/>
              <w:rPr>
                <w:lang w:val="en-US" w:eastAsia="zh-CN"/>
              </w:rPr>
            </w:pPr>
            <w:r w:rsidRPr="00C30686">
              <w:rPr>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3DE634F" w14:textId="77777777" w:rsidR="004A4A4A" w:rsidRPr="00C30686" w:rsidRDefault="004A4A4A" w:rsidP="004C71C0">
            <w:pPr>
              <w:pStyle w:val="TAC"/>
              <w:rPr>
                <w:lang w:val="en-US" w:eastAsia="zh-CN" w:bidi="ar"/>
              </w:rPr>
            </w:pPr>
            <w:r w:rsidRPr="00C30686">
              <w:t>5, 10, 15, 20</w:t>
            </w:r>
          </w:p>
        </w:tc>
        <w:tc>
          <w:tcPr>
            <w:tcW w:w="1620" w:type="dxa"/>
            <w:gridSpan w:val="2"/>
            <w:tcBorders>
              <w:top w:val="nil"/>
              <w:left w:val="single" w:sz="4" w:space="0" w:color="auto"/>
              <w:bottom w:val="single" w:sz="4" w:space="0" w:color="auto"/>
              <w:right w:val="single" w:sz="4" w:space="0" w:color="auto"/>
            </w:tcBorders>
            <w:vAlign w:val="center"/>
          </w:tcPr>
          <w:p w14:paraId="4594A5F7" w14:textId="77777777" w:rsidR="004A4A4A" w:rsidRPr="00C30686" w:rsidRDefault="004A4A4A" w:rsidP="004C71C0">
            <w:pPr>
              <w:pStyle w:val="TAC"/>
              <w:rPr>
                <w:lang w:val="en-US" w:eastAsia="zh-CN"/>
              </w:rPr>
            </w:pPr>
          </w:p>
        </w:tc>
      </w:tr>
      <w:tr w:rsidR="004A4A4A" w:rsidRPr="00C30686" w14:paraId="0E944D1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D6C4A85" w14:textId="77777777" w:rsidR="004A4A4A" w:rsidRPr="00C30686" w:rsidRDefault="004A4A4A" w:rsidP="004C71C0">
            <w:pPr>
              <w:pStyle w:val="TAC"/>
              <w:rPr>
                <w:lang w:val="en-US" w:eastAsia="zh-CN"/>
              </w:rPr>
            </w:pPr>
            <w:r w:rsidRPr="00C30686">
              <w:rPr>
                <w:lang w:val="en-US" w:eastAsia="zh-CN"/>
              </w:rPr>
              <w:t>CA_n7A-n66A-n77A</w:t>
            </w:r>
          </w:p>
        </w:tc>
        <w:tc>
          <w:tcPr>
            <w:tcW w:w="1845" w:type="dxa"/>
            <w:gridSpan w:val="3"/>
            <w:tcBorders>
              <w:top w:val="single" w:sz="4" w:space="0" w:color="auto"/>
              <w:left w:val="single" w:sz="4" w:space="0" w:color="auto"/>
              <w:bottom w:val="nil"/>
              <w:right w:val="single" w:sz="4" w:space="0" w:color="auto"/>
            </w:tcBorders>
            <w:vAlign w:val="center"/>
          </w:tcPr>
          <w:p w14:paraId="1E73BD0A" w14:textId="77777777" w:rsidR="004A4A4A" w:rsidRPr="00C30686" w:rsidRDefault="004A4A4A" w:rsidP="004C71C0">
            <w:pPr>
              <w:pStyle w:val="TAC"/>
              <w:rPr>
                <w:lang w:val="en-US" w:eastAsia="zh-CN"/>
              </w:rPr>
            </w:pPr>
            <w:r w:rsidRPr="00C30686">
              <w:rPr>
                <w:lang w:val="en-US" w:eastAsia="zh-CN"/>
              </w:rPr>
              <w:t>CA_n7A-n66A</w:t>
            </w:r>
          </w:p>
          <w:p w14:paraId="5927F19D" w14:textId="77777777" w:rsidR="004A4A4A" w:rsidRPr="00C30686" w:rsidRDefault="004A4A4A" w:rsidP="004C71C0">
            <w:pPr>
              <w:pStyle w:val="TAC"/>
              <w:rPr>
                <w:lang w:val="en-US" w:eastAsia="zh-CN"/>
              </w:rPr>
            </w:pPr>
            <w:r w:rsidRPr="00C30686">
              <w:rPr>
                <w:lang w:val="en-US" w:eastAsia="zh-CN"/>
              </w:rPr>
              <w:t>CA_n7A-n77A</w:t>
            </w:r>
          </w:p>
          <w:p w14:paraId="6C6CEABA" w14:textId="77777777" w:rsidR="004A4A4A" w:rsidRPr="00C30686" w:rsidRDefault="004A4A4A" w:rsidP="004C71C0">
            <w:pPr>
              <w:pStyle w:val="TAC"/>
              <w:rPr>
                <w:lang w:val="en-US" w:eastAsia="zh-CN"/>
              </w:rPr>
            </w:pPr>
            <w:r w:rsidRPr="00C30686">
              <w:rPr>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75C17B"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58C5258"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33FB876" w14:textId="77777777" w:rsidR="004A4A4A" w:rsidRPr="00C30686" w:rsidRDefault="004A4A4A" w:rsidP="004C71C0">
            <w:pPr>
              <w:pStyle w:val="TAC"/>
              <w:rPr>
                <w:lang w:val="en-US" w:eastAsia="zh-CN"/>
              </w:rPr>
            </w:pPr>
            <w:r w:rsidRPr="00C30686">
              <w:rPr>
                <w:lang w:val="en-US" w:eastAsia="zh-CN"/>
              </w:rPr>
              <w:t>0</w:t>
            </w:r>
          </w:p>
        </w:tc>
      </w:tr>
      <w:tr w:rsidR="004A4A4A" w:rsidRPr="00C30686" w14:paraId="29AFE17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A5DB34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7B4BCA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B57202"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AE3AACA"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B1BEF15" w14:textId="77777777" w:rsidR="004A4A4A" w:rsidRPr="00C30686" w:rsidRDefault="004A4A4A" w:rsidP="004C71C0">
            <w:pPr>
              <w:pStyle w:val="TAC"/>
              <w:rPr>
                <w:lang w:val="en-US" w:eastAsia="zh-CN"/>
              </w:rPr>
            </w:pPr>
          </w:p>
        </w:tc>
      </w:tr>
      <w:tr w:rsidR="004A4A4A" w:rsidRPr="00C30686" w14:paraId="01F477C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68FD7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5D0FF1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D72A64"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281FCAB"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FC70AC2" w14:textId="77777777" w:rsidR="004A4A4A" w:rsidRPr="00C30686" w:rsidRDefault="004A4A4A" w:rsidP="004C71C0">
            <w:pPr>
              <w:pStyle w:val="TAC"/>
              <w:rPr>
                <w:lang w:val="en-US" w:eastAsia="zh-CN"/>
              </w:rPr>
            </w:pPr>
          </w:p>
        </w:tc>
      </w:tr>
      <w:tr w:rsidR="004A4A4A" w:rsidRPr="00C30686" w14:paraId="777DA87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AA35207" w14:textId="77777777" w:rsidR="004A4A4A" w:rsidRPr="00C30686" w:rsidRDefault="004A4A4A" w:rsidP="004C71C0">
            <w:pPr>
              <w:pStyle w:val="TAC"/>
              <w:rPr>
                <w:lang w:val="en-US" w:eastAsia="zh-CN"/>
              </w:rPr>
            </w:pPr>
            <w:r w:rsidRPr="00C30686">
              <w:rPr>
                <w:lang w:val="en-US" w:eastAsia="zh-CN"/>
              </w:rPr>
              <w:t>CA_n7A-n66(2A)-n77A</w:t>
            </w:r>
          </w:p>
        </w:tc>
        <w:tc>
          <w:tcPr>
            <w:tcW w:w="1845" w:type="dxa"/>
            <w:gridSpan w:val="3"/>
            <w:tcBorders>
              <w:top w:val="single" w:sz="4" w:space="0" w:color="auto"/>
              <w:left w:val="single" w:sz="4" w:space="0" w:color="auto"/>
              <w:bottom w:val="nil"/>
              <w:right w:val="single" w:sz="4" w:space="0" w:color="auto"/>
            </w:tcBorders>
            <w:vAlign w:val="center"/>
          </w:tcPr>
          <w:p w14:paraId="068E9663" w14:textId="77777777" w:rsidR="004A4A4A" w:rsidRPr="00C30686" w:rsidRDefault="004A4A4A" w:rsidP="004C71C0">
            <w:pPr>
              <w:pStyle w:val="TAC"/>
              <w:rPr>
                <w:lang w:val="en-US" w:eastAsia="zh-CN"/>
              </w:rPr>
            </w:pPr>
            <w:r w:rsidRPr="00C30686">
              <w:rPr>
                <w:lang w:val="en-US" w:eastAsia="zh-CN"/>
              </w:rPr>
              <w:t>CA_n7A-n66A</w:t>
            </w:r>
          </w:p>
          <w:p w14:paraId="272C1528" w14:textId="77777777" w:rsidR="004A4A4A" w:rsidRPr="00C30686" w:rsidRDefault="004A4A4A" w:rsidP="004C71C0">
            <w:pPr>
              <w:pStyle w:val="TAC"/>
              <w:rPr>
                <w:lang w:val="en-US" w:eastAsia="zh-CN"/>
              </w:rPr>
            </w:pPr>
            <w:r w:rsidRPr="00C30686">
              <w:rPr>
                <w:lang w:val="en-US" w:eastAsia="zh-CN"/>
              </w:rPr>
              <w:t>CA_n7A-n77A</w:t>
            </w:r>
          </w:p>
          <w:p w14:paraId="6134540E" w14:textId="77777777" w:rsidR="004A4A4A" w:rsidRPr="00C30686" w:rsidRDefault="004A4A4A" w:rsidP="004C71C0">
            <w:pPr>
              <w:pStyle w:val="TAC"/>
              <w:rPr>
                <w:lang w:val="en-US" w:eastAsia="zh-CN"/>
              </w:rPr>
            </w:pPr>
            <w:r w:rsidRPr="00C30686">
              <w:rPr>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898397"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989FDEA"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DDECD7A" w14:textId="77777777" w:rsidR="004A4A4A" w:rsidRPr="00C30686" w:rsidRDefault="004A4A4A" w:rsidP="004C71C0">
            <w:pPr>
              <w:pStyle w:val="TAC"/>
              <w:rPr>
                <w:lang w:val="en-US" w:eastAsia="zh-CN"/>
              </w:rPr>
            </w:pPr>
            <w:r w:rsidRPr="00C30686">
              <w:rPr>
                <w:lang w:val="en-US" w:eastAsia="zh-CN"/>
              </w:rPr>
              <w:t>0</w:t>
            </w:r>
          </w:p>
        </w:tc>
      </w:tr>
      <w:tr w:rsidR="004A4A4A" w:rsidRPr="00C30686" w14:paraId="41E31AB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AB5EE8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08D459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B40F7E"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4C339DB" w14:textId="77777777" w:rsidR="004A4A4A" w:rsidRPr="00C30686" w:rsidRDefault="004A4A4A" w:rsidP="004C71C0">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708F3B4E" w14:textId="77777777" w:rsidR="004A4A4A" w:rsidRPr="00C30686" w:rsidRDefault="004A4A4A" w:rsidP="004C71C0">
            <w:pPr>
              <w:pStyle w:val="TAC"/>
              <w:rPr>
                <w:lang w:val="en-US" w:eastAsia="zh-CN"/>
              </w:rPr>
            </w:pPr>
          </w:p>
        </w:tc>
      </w:tr>
      <w:tr w:rsidR="004A4A4A" w:rsidRPr="00C30686" w14:paraId="028975B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085CB2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7CF991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310636"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DC80CF3"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EA59D1F" w14:textId="77777777" w:rsidR="004A4A4A" w:rsidRPr="00C30686" w:rsidRDefault="004A4A4A" w:rsidP="004C71C0">
            <w:pPr>
              <w:pStyle w:val="TAC"/>
              <w:rPr>
                <w:lang w:val="en-US" w:eastAsia="zh-CN"/>
              </w:rPr>
            </w:pPr>
          </w:p>
        </w:tc>
      </w:tr>
      <w:tr w:rsidR="004A4A4A" w:rsidRPr="00C30686" w14:paraId="444D0B6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E76DECD" w14:textId="77777777" w:rsidR="004A4A4A" w:rsidRPr="00C30686" w:rsidRDefault="004A4A4A" w:rsidP="004C71C0">
            <w:pPr>
              <w:pStyle w:val="TAC"/>
              <w:rPr>
                <w:lang w:val="en-US" w:eastAsia="zh-CN"/>
              </w:rPr>
            </w:pPr>
            <w:r w:rsidRPr="00C30686">
              <w:rPr>
                <w:lang w:val="en-US" w:eastAsia="zh-CN"/>
              </w:rPr>
              <w:t>CA_n7A-n66A-n77(2A)</w:t>
            </w:r>
          </w:p>
        </w:tc>
        <w:tc>
          <w:tcPr>
            <w:tcW w:w="1845" w:type="dxa"/>
            <w:gridSpan w:val="3"/>
            <w:tcBorders>
              <w:top w:val="single" w:sz="4" w:space="0" w:color="auto"/>
              <w:left w:val="single" w:sz="4" w:space="0" w:color="auto"/>
              <w:bottom w:val="nil"/>
              <w:right w:val="single" w:sz="4" w:space="0" w:color="auto"/>
            </w:tcBorders>
            <w:vAlign w:val="center"/>
          </w:tcPr>
          <w:p w14:paraId="614E4413" w14:textId="77777777" w:rsidR="004A4A4A" w:rsidRPr="00C30686" w:rsidRDefault="004A4A4A" w:rsidP="004C71C0">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968983"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4261CB0"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5276B52" w14:textId="77777777" w:rsidR="004A4A4A" w:rsidRPr="00C30686" w:rsidRDefault="004A4A4A" w:rsidP="004C71C0">
            <w:pPr>
              <w:pStyle w:val="TAC"/>
              <w:rPr>
                <w:lang w:val="en-US" w:eastAsia="zh-CN"/>
              </w:rPr>
            </w:pPr>
            <w:r w:rsidRPr="00C30686">
              <w:rPr>
                <w:lang w:val="en-US" w:eastAsia="zh-CN"/>
              </w:rPr>
              <w:t>0</w:t>
            </w:r>
          </w:p>
        </w:tc>
      </w:tr>
      <w:tr w:rsidR="004A4A4A" w:rsidRPr="00C30686" w14:paraId="539BEC0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ABAFD0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289DF7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4FB879"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364A950"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7C0341B" w14:textId="77777777" w:rsidR="004A4A4A" w:rsidRPr="00C30686" w:rsidRDefault="004A4A4A" w:rsidP="004C71C0">
            <w:pPr>
              <w:pStyle w:val="TAC"/>
              <w:rPr>
                <w:lang w:val="en-US" w:eastAsia="zh-CN"/>
              </w:rPr>
            </w:pPr>
          </w:p>
        </w:tc>
      </w:tr>
      <w:tr w:rsidR="004A4A4A" w:rsidRPr="00C30686" w14:paraId="2353205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BB1B9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81F4A0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67A8EA"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AC7DF98" w14:textId="77777777" w:rsidR="004A4A4A" w:rsidRPr="00C30686" w:rsidRDefault="004A4A4A" w:rsidP="004C71C0">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0D981BE" w14:textId="77777777" w:rsidR="004A4A4A" w:rsidRPr="00C30686" w:rsidRDefault="004A4A4A" w:rsidP="004C71C0">
            <w:pPr>
              <w:pStyle w:val="TAC"/>
              <w:rPr>
                <w:lang w:val="en-US" w:eastAsia="zh-CN"/>
              </w:rPr>
            </w:pPr>
          </w:p>
        </w:tc>
      </w:tr>
      <w:tr w:rsidR="004A4A4A" w:rsidRPr="00C30686" w14:paraId="7CAC952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70CFDBA" w14:textId="77777777" w:rsidR="004A4A4A" w:rsidRPr="00C30686" w:rsidRDefault="004A4A4A" w:rsidP="004C71C0">
            <w:pPr>
              <w:pStyle w:val="TAC"/>
              <w:rPr>
                <w:lang w:val="en-US" w:eastAsia="zh-CN"/>
              </w:rPr>
            </w:pPr>
            <w:r w:rsidRPr="00C30686">
              <w:rPr>
                <w:lang w:val="en-US" w:eastAsia="zh-CN"/>
              </w:rPr>
              <w:t>CA_n7A-n66A-n77(3A)</w:t>
            </w:r>
          </w:p>
        </w:tc>
        <w:tc>
          <w:tcPr>
            <w:tcW w:w="1845" w:type="dxa"/>
            <w:gridSpan w:val="3"/>
            <w:tcBorders>
              <w:top w:val="single" w:sz="4" w:space="0" w:color="auto"/>
              <w:left w:val="single" w:sz="4" w:space="0" w:color="auto"/>
              <w:bottom w:val="nil"/>
              <w:right w:val="single" w:sz="4" w:space="0" w:color="auto"/>
            </w:tcBorders>
            <w:vAlign w:val="center"/>
          </w:tcPr>
          <w:p w14:paraId="586EAB06" w14:textId="77777777" w:rsidR="004A4A4A" w:rsidRPr="00C30686" w:rsidRDefault="004A4A4A" w:rsidP="004C71C0">
            <w:pPr>
              <w:pStyle w:val="TAC"/>
              <w:rPr>
                <w:lang w:val="en-US" w:eastAsia="zh-CN"/>
              </w:rPr>
            </w:pPr>
            <w:r w:rsidRPr="00C30686">
              <w:rPr>
                <w:lang w:val="en-US" w:eastAsia="zh-CN"/>
              </w:rPr>
              <w:t>CA_n77(2A)</w:t>
            </w:r>
          </w:p>
          <w:p w14:paraId="28A3F8F2" w14:textId="77777777" w:rsidR="004A4A4A" w:rsidRPr="00C30686" w:rsidRDefault="004A4A4A" w:rsidP="004C71C0">
            <w:pPr>
              <w:pStyle w:val="TAC"/>
              <w:rPr>
                <w:lang w:val="en-US" w:eastAsia="zh-CN"/>
              </w:rPr>
            </w:pPr>
            <w:r w:rsidRPr="00C30686">
              <w:rPr>
                <w:lang w:val="en-US" w:eastAsia="zh-CN"/>
              </w:rPr>
              <w:t>CA_n7A-n66A</w:t>
            </w:r>
          </w:p>
          <w:p w14:paraId="359227BE" w14:textId="77777777" w:rsidR="004A4A4A" w:rsidRPr="00C30686" w:rsidRDefault="004A4A4A" w:rsidP="004C71C0">
            <w:pPr>
              <w:pStyle w:val="TAC"/>
              <w:rPr>
                <w:lang w:val="en-US" w:eastAsia="zh-CN"/>
              </w:rPr>
            </w:pPr>
            <w:r w:rsidRPr="00C30686">
              <w:rPr>
                <w:lang w:val="en-US" w:eastAsia="zh-CN"/>
              </w:rPr>
              <w:t>CA_n7A-n77A</w:t>
            </w:r>
          </w:p>
          <w:p w14:paraId="430B76F8" w14:textId="77777777" w:rsidR="004A4A4A" w:rsidRPr="00C30686" w:rsidRDefault="004A4A4A" w:rsidP="004C71C0">
            <w:pPr>
              <w:pStyle w:val="TAC"/>
              <w:rPr>
                <w:lang w:val="en-US" w:eastAsia="zh-CN"/>
              </w:rPr>
            </w:pPr>
            <w:r w:rsidRPr="00C30686">
              <w:rPr>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DFE4DB"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D5B7A75"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9758644" w14:textId="77777777" w:rsidR="004A4A4A" w:rsidRPr="00C30686" w:rsidRDefault="004A4A4A" w:rsidP="004C71C0">
            <w:pPr>
              <w:pStyle w:val="TAC"/>
              <w:rPr>
                <w:lang w:val="en-US" w:eastAsia="zh-CN"/>
              </w:rPr>
            </w:pPr>
            <w:r w:rsidRPr="00C30686">
              <w:rPr>
                <w:lang w:val="en-US" w:eastAsia="zh-CN"/>
              </w:rPr>
              <w:t>0</w:t>
            </w:r>
          </w:p>
        </w:tc>
      </w:tr>
      <w:tr w:rsidR="004A4A4A" w:rsidRPr="00C30686" w14:paraId="71D863A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3E3BB3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291D4C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9C4E5A"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A76A2CB" w14:textId="77777777" w:rsidR="004A4A4A" w:rsidRPr="00C30686" w:rsidRDefault="004A4A4A" w:rsidP="004C71C0">
            <w:pPr>
              <w:pStyle w:val="TAC"/>
              <w:rPr>
                <w:lang w:val="en-US" w:eastAsia="zh-CN" w:bidi="ar"/>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4502640" w14:textId="77777777" w:rsidR="004A4A4A" w:rsidRPr="00C30686" w:rsidRDefault="004A4A4A" w:rsidP="004C71C0">
            <w:pPr>
              <w:pStyle w:val="TAC"/>
              <w:rPr>
                <w:lang w:val="en-US" w:eastAsia="zh-CN"/>
              </w:rPr>
            </w:pPr>
          </w:p>
        </w:tc>
      </w:tr>
      <w:tr w:rsidR="004A4A4A" w:rsidRPr="00C30686" w14:paraId="44F6DB9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573E7E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A94EBB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2411BD"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8C97154" w14:textId="77777777" w:rsidR="004A4A4A" w:rsidRPr="00C30686" w:rsidRDefault="004A4A4A" w:rsidP="004C71C0">
            <w:pPr>
              <w:pStyle w:val="TAC"/>
              <w:rPr>
                <w:lang w:val="en-US" w:eastAsia="zh-CN" w:bidi="ar"/>
              </w:rPr>
            </w:pPr>
            <w:r w:rsidRPr="00C30686">
              <w:rPr>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530D6C0C" w14:textId="77777777" w:rsidR="004A4A4A" w:rsidRPr="00C30686" w:rsidRDefault="004A4A4A" w:rsidP="004C71C0">
            <w:pPr>
              <w:pStyle w:val="TAC"/>
              <w:rPr>
                <w:lang w:val="en-US" w:eastAsia="zh-CN"/>
              </w:rPr>
            </w:pPr>
          </w:p>
        </w:tc>
      </w:tr>
      <w:tr w:rsidR="004A4A4A" w:rsidRPr="00C30686" w14:paraId="591581A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539B94" w14:textId="77777777" w:rsidR="004A4A4A" w:rsidRPr="00C30686" w:rsidRDefault="004A4A4A" w:rsidP="004C71C0">
            <w:pPr>
              <w:pStyle w:val="TAC"/>
              <w:rPr>
                <w:lang w:val="en-US" w:eastAsia="zh-CN"/>
              </w:rPr>
            </w:pPr>
            <w:r w:rsidRPr="00C30686">
              <w:rPr>
                <w:lang w:val="en-US" w:eastAsia="zh-CN"/>
              </w:rPr>
              <w:t>CA_n7A-n66(2A)-n77(2A)</w:t>
            </w:r>
          </w:p>
        </w:tc>
        <w:tc>
          <w:tcPr>
            <w:tcW w:w="1845" w:type="dxa"/>
            <w:gridSpan w:val="3"/>
            <w:tcBorders>
              <w:top w:val="single" w:sz="4" w:space="0" w:color="auto"/>
              <w:left w:val="single" w:sz="4" w:space="0" w:color="auto"/>
              <w:bottom w:val="nil"/>
              <w:right w:val="single" w:sz="4" w:space="0" w:color="auto"/>
            </w:tcBorders>
            <w:vAlign w:val="center"/>
          </w:tcPr>
          <w:p w14:paraId="1B84678A" w14:textId="77777777" w:rsidR="004A4A4A" w:rsidRPr="00C30686" w:rsidRDefault="004A4A4A" w:rsidP="004C71C0">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84ECC1"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37B76DD"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528BD274" w14:textId="77777777" w:rsidR="004A4A4A" w:rsidRPr="00C30686" w:rsidRDefault="004A4A4A" w:rsidP="004C71C0">
            <w:pPr>
              <w:pStyle w:val="TAC"/>
              <w:rPr>
                <w:lang w:val="en-US" w:eastAsia="zh-CN"/>
              </w:rPr>
            </w:pPr>
            <w:r w:rsidRPr="00C30686">
              <w:rPr>
                <w:lang w:val="en-US" w:eastAsia="zh-CN"/>
              </w:rPr>
              <w:t>0</w:t>
            </w:r>
          </w:p>
        </w:tc>
      </w:tr>
      <w:tr w:rsidR="004A4A4A" w:rsidRPr="00C30686" w14:paraId="187C84C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91B075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CF6104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DBC5BE"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83DE237" w14:textId="77777777" w:rsidR="004A4A4A" w:rsidRPr="00C30686" w:rsidRDefault="004A4A4A" w:rsidP="004C71C0">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091C29CE" w14:textId="77777777" w:rsidR="004A4A4A" w:rsidRPr="00C30686" w:rsidRDefault="004A4A4A" w:rsidP="004C71C0">
            <w:pPr>
              <w:pStyle w:val="TAC"/>
              <w:rPr>
                <w:lang w:val="en-US" w:eastAsia="zh-CN"/>
              </w:rPr>
            </w:pPr>
          </w:p>
        </w:tc>
      </w:tr>
      <w:tr w:rsidR="004A4A4A" w:rsidRPr="00C30686" w14:paraId="7B5F1B2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BFF727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1D6BF0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6A74BC"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D0D354C" w14:textId="77777777" w:rsidR="004A4A4A" w:rsidRPr="00C30686" w:rsidRDefault="004A4A4A" w:rsidP="004C71C0">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EC29F1E" w14:textId="77777777" w:rsidR="004A4A4A" w:rsidRPr="00C30686" w:rsidRDefault="004A4A4A" w:rsidP="004C71C0">
            <w:pPr>
              <w:pStyle w:val="TAC"/>
              <w:rPr>
                <w:lang w:val="en-US" w:eastAsia="zh-CN"/>
              </w:rPr>
            </w:pPr>
          </w:p>
        </w:tc>
      </w:tr>
      <w:tr w:rsidR="004A4A4A" w:rsidRPr="00C30686" w14:paraId="3872FB3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AA0F45F" w14:textId="77777777" w:rsidR="004A4A4A" w:rsidRPr="00C30686" w:rsidRDefault="004A4A4A" w:rsidP="004C71C0">
            <w:pPr>
              <w:pStyle w:val="TAC"/>
              <w:rPr>
                <w:lang w:val="en-US" w:eastAsia="zh-CN"/>
              </w:rPr>
            </w:pPr>
            <w:r w:rsidRPr="00C30686">
              <w:rPr>
                <w:lang w:val="en-US" w:eastAsia="zh-CN"/>
              </w:rPr>
              <w:t>CA_n7(2A)-n66A-n77A</w:t>
            </w:r>
          </w:p>
        </w:tc>
        <w:tc>
          <w:tcPr>
            <w:tcW w:w="1845" w:type="dxa"/>
            <w:gridSpan w:val="3"/>
            <w:tcBorders>
              <w:top w:val="single" w:sz="4" w:space="0" w:color="auto"/>
              <w:left w:val="single" w:sz="4" w:space="0" w:color="auto"/>
              <w:bottom w:val="nil"/>
              <w:right w:val="single" w:sz="4" w:space="0" w:color="auto"/>
            </w:tcBorders>
            <w:vAlign w:val="center"/>
          </w:tcPr>
          <w:p w14:paraId="5BCB8E4B" w14:textId="77777777" w:rsidR="004A4A4A" w:rsidRPr="00C30686" w:rsidRDefault="004A4A4A" w:rsidP="004C71C0">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1EAC6A"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2C917D4" w14:textId="77777777" w:rsidR="004A4A4A" w:rsidRPr="00C30686" w:rsidRDefault="004A4A4A" w:rsidP="004C71C0">
            <w:pPr>
              <w:pStyle w:val="TAC"/>
              <w:rPr>
                <w:rFonts w:ascii="Calibri" w:hAnsi="Calibri"/>
                <w:sz w:val="21"/>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07A3F823" w14:textId="77777777" w:rsidR="004A4A4A" w:rsidRPr="00C30686" w:rsidRDefault="004A4A4A" w:rsidP="004C71C0">
            <w:pPr>
              <w:pStyle w:val="TAC"/>
              <w:rPr>
                <w:lang w:val="en-US" w:eastAsia="zh-CN"/>
              </w:rPr>
            </w:pPr>
            <w:r w:rsidRPr="00C30686">
              <w:rPr>
                <w:lang w:val="en-US" w:eastAsia="zh-CN"/>
              </w:rPr>
              <w:t>0</w:t>
            </w:r>
          </w:p>
        </w:tc>
      </w:tr>
      <w:tr w:rsidR="004A4A4A" w:rsidRPr="00C30686" w14:paraId="5698980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E1BE55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F3A003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270E00"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85115E7"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9C21B27" w14:textId="77777777" w:rsidR="004A4A4A" w:rsidRPr="00C30686" w:rsidRDefault="004A4A4A" w:rsidP="004C71C0">
            <w:pPr>
              <w:pStyle w:val="TAC"/>
              <w:rPr>
                <w:lang w:val="en-US" w:eastAsia="zh-CN"/>
              </w:rPr>
            </w:pPr>
          </w:p>
        </w:tc>
      </w:tr>
      <w:tr w:rsidR="004A4A4A" w:rsidRPr="00C30686" w14:paraId="2FBC1AE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70C73B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3BF4DE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1B7EE4"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2DFB5AF"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B49F802" w14:textId="77777777" w:rsidR="004A4A4A" w:rsidRPr="00C30686" w:rsidRDefault="004A4A4A" w:rsidP="004C71C0">
            <w:pPr>
              <w:pStyle w:val="TAC"/>
              <w:rPr>
                <w:lang w:val="en-US" w:eastAsia="zh-CN"/>
              </w:rPr>
            </w:pPr>
          </w:p>
        </w:tc>
      </w:tr>
      <w:tr w:rsidR="004A4A4A" w:rsidRPr="00C30686" w14:paraId="7ACAAAE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E60CFE8" w14:textId="77777777" w:rsidR="004A4A4A" w:rsidRPr="00C30686" w:rsidRDefault="004A4A4A" w:rsidP="004C71C0">
            <w:pPr>
              <w:pStyle w:val="TAC"/>
              <w:rPr>
                <w:lang w:val="en-US" w:eastAsia="zh-CN"/>
              </w:rPr>
            </w:pPr>
            <w:r w:rsidRPr="00C30686">
              <w:rPr>
                <w:lang w:val="en-US" w:eastAsia="zh-CN"/>
              </w:rPr>
              <w:t>CA_n7(2A)-n66(2A)-n77A</w:t>
            </w:r>
          </w:p>
        </w:tc>
        <w:tc>
          <w:tcPr>
            <w:tcW w:w="1845" w:type="dxa"/>
            <w:gridSpan w:val="3"/>
            <w:tcBorders>
              <w:top w:val="single" w:sz="4" w:space="0" w:color="auto"/>
              <w:left w:val="single" w:sz="4" w:space="0" w:color="auto"/>
              <w:bottom w:val="nil"/>
              <w:right w:val="single" w:sz="4" w:space="0" w:color="auto"/>
            </w:tcBorders>
            <w:vAlign w:val="center"/>
          </w:tcPr>
          <w:p w14:paraId="4314D5C4" w14:textId="77777777" w:rsidR="004A4A4A" w:rsidRPr="00C30686" w:rsidRDefault="004A4A4A" w:rsidP="004C71C0">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599BEB"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5BF4670" w14:textId="77777777" w:rsidR="004A4A4A" w:rsidRPr="00C30686" w:rsidRDefault="004A4A4A" w:rsidP="004C71C0">
            <w:pPr>
              <w:pStyle w:val="TAC"/>
              <w:rPr>
                <w:rFonts w:ascii="Calibri" w:hAnsi="Calibri"/>
                <w:sz w:val="21"/>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05FDF5C8" w14:textId="77777777" w:rsidR="004A4A4A" w:rsidRPr="00C30686" w:rsidRDefault="004A4A4A" w:rsidP="004C71C0">
            <w:pPr>
              <w:pStyle w:val="TAC"/>
              <w:rPr>
                <w:lang w:val="en-US" w:eastAsia="zh-CN"/>
              </w:rPr>
            </w:pPr>
            <w:r w:rsidRPr="00C30686">
              <w:rPr>
                <w:lang w:val="en-US" w:eastAsia="zh-CN"/>
              </w:rPr>
              <w:t>0</w:t>
            </w:r>
          </w:p>
        </w:tc>
      </w:tr>
      <w:tr w:rsidR="004A4A4A" w:rsidRPr="00C30686" w14:paraId="7487EBC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C0A86E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AE62DD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79C72E"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9DB1864" w14:textId="77777777" w:rsidR="004A4A4A" w:rsidRPr="00C30686" w:rsidRDefault="004A4A4A" w:rsidP="004C71C0">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35435E5D" w14:textId="77777777" w:rsidR="004A4A4A" w:rsidRPr="00C30686" w:rsidRDefault="004A4A4A" w:rsidP="004C71C0">
            <w:pPr>
              <w:pStyle w:val="TAC"/>
              <w:rPr>
                <w:lang w:val="en-US" w:eastAsia="zh-CN"/>
              </w:rPr>
            </w:pPr>
          </w:p>
        </w:tc>
      </w:tr>
      <w:tr w:rsidR="004A4A4A" w:rsidRPr="00C30686" w14:paraId="7F69FE5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D6E056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0D1B92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B8CF42"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4F3D265"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8DB481B" w14:textId="77777777" w:rsidR="004A4A4A" w:rsidRPr="00C30686" w:rsidRDefault="004A4A4A" w:rsidP="004C71C0">
            <w:pPr>
              <w:pStyle w:val="TAC"/>
              <w:rPr>
                <w:lang w:val="en-US" w:eastAsia="zh-CN"/>
              </w:rPr>
            </w:pPr>
          </w:p>
        </w:tc>
      </w:tr>
      <w:tr w:rsidR="004A4A4A" w:rsidRPr="00C30686" w14:paraId="203BCCB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050055C" w14:textId="77777777" w:rsidR="004A4A4A" w:rsidRPr="00C30686" w:rsidRDefault="004A4A4A" w:rsidP="004C71C0">
            <w:pPr>
              <w:pStyle w:val="TAC"/>
              <w:rPr>
                <w:lang w:val="en-US" w:eastAsia="zh-CN"/>
              </w:rPr>
            </w:pPr>
            <w:r w:rsidRPr="00C30686">
              <w:rPr>
                <w:lang w:val="en-US" w:eastAsia="zh-CN"/>
              </w:rPr>
              <w:t>CA_n7(2A)-n66A-n77(2A)</w:t>
            </w:r>
          </w:p>
        </w:tc>
        <w:tc>
          <w:tcPr>
            <w:tcW w:w="1845" w:type="dxa"/>
            <w:gridSpan w:val="3"/>
            <w:tcBorders>
              <w:top w:val="nil"/>
              <w:left w:val="single" w:sz="4" w:space="0" w:color="auto"/>
              <w:bottom w:val="nil"/>
              <w:right w:val="single" w:sz="4" w:space="0" w:color="auto"/>
            </w:tcBorders>
            <w:vAlign w:val="center"/>
          </w:tcPr>
          <w:p w14:paraId="38EA70AA" w14:textId="77777777" w:rsidR="004A4A4A" w:rsidRPr="00C30686" w:rsidRDefault="004A4A4A" w:rsidP="004C71C0">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F10639"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D8871B9" w14:textId="77777777" w:rsidR="004A4A4A" w:rsidRPr="00C30686" w:rsidRDefault="004A4A4A" w:rsidP="004C71C0">
            <w:pPr>
              <w:pStyle w:val="TAC"/>
              <w:rPr>
                <w:rFonts w:ascii="Calibri" w:hAnsi="Calibri"/>
                <w:sz w:val="21"/>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767FCF2C" w14:textId="77777777" w:rsidR="004A4A4A" w:rsidRPr="00C30686" w:rsidRDefault="004A4A4A" w:rsidP="004C71C0">
            <w:pPr>
              <w:pStyle w:val="TAC"/>
              <w:rPr>
                <w:lang w:val="en-US" w:eastAsia="zh-CN"/>
              </w:rPr>
            </w:pPr>
            <w:r w:rsidRPr="00C30686">
              <w:rPr>
                <w:lang w:val="en-US" w:eastAsia="zh-CN"/>
              </w:rPr>
              <w:t>0</w:t>
            </w:r>
          </w:p>
        </w:tc>
      </w:tr>
      <w:tr w:rsidR="004A4A4A" w:rsidRPr="00C30686" w14:paraId="0AFC8FD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1283F9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01CAB3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E2617D"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5C2A48C"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72F41D0" w14:textId="77777777" w:rsidR="004A4A4A" w:rsidRPr="00C30686" w:rsidRDefault="004A4A4A" w:rsidP="004C71C0">
            <w:pPr>
              <w:pStyle w:val="TAC"/>
              <w:rPr>
                <w:lang w:val="en-US" w:eastAsia="zh-CN"/>
              </w:rPr>
            </w:pPr>
          </w:p>
        </w:tc>
      </w:tr>
      <w:tr w:rsidR="004A4A4A" w:rsidRPr="00C30686" w14:paraId="39DB6E2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263B2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3B885D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F42D53"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A7BB246" w14:textId="77777777" w:rsidR="004A4A4A" w:rsidRPr="00C30686" w:rsidRDefault="004A4A4A" w:rsidP="004C71C0">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7673218F" w14:textId="77777777" w:rsidR="004A4A4A" w:rsidRPr="00C30686" w:rsidRDefault="004A4A4A" w:rsidP="004C71C0">
            <w:pPr>
              <w:pStyle w:val="TAC"/>
              <w:rPr>
                <w:lang w:val="en-US" w:eastAsia="zh-CN"/>
              </w:rPr>
            </w:pPr>
          </w:p>
        </w:tc>
      </w:tr>
      <w:tr w:rsidR="004A4A4A" w:rsidRPr="00C30686" w14:paraId="5C37782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21D83BE" w14:textId="77777777" w:rsidR="004A4A4A" w:rsidRPr="00C30686" w:rsidRDefault="004A4A4A" w:rsidP="004C71C0">
            <w:pPr>
              <w:pStyle w:val="TAC"/>
              <w:rPr>
                <w:lang w:val="en-US" w:eastAsia="zh-CN"/>
              </w:rPr>
            </w:pPr>
            <w:r w:rsidRPr="00C30686">
              <w:rPr>
                <w:lang w:val="en-US" w:eastAsia="zh-CN"/>
              </w:rPr>
              <w:t>CA_n7(2A)-n66(2A)-n77(2A)</w:t>
            </w:r>
          </w:p>
        </w:tc>
        <w:tc>
          <w:tcPr>
            <w:tcW w:w="1845" w:type="dxa"/>
            <w:gridSpan w:val="3"/>
            <w:tcBorders>
              <w:top w:val="single" w:sz="4" w:space="0" w:color="auto"/>
              <w:left w:val="single" w:sz="4" w:space="0" w:color="auto"/>
              <w:bottom w:val="nil"/>
              <w:right w:val="single" w:sz="4" w:space="0" w:color="auto"/>
            </w:tcBorders>
            <w:vAlign w:val="center"/>
          </w:tcPr>
          <w:p w14:paraId="3153E4FE" w14:textId="77777777" w:rsidR="004A4A4A" w:rsidRPr="00C30686" w:rsidRDefault="004A4A4A" w:rsidP="004C71C0">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84BD5C"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1617180" w14:textId="77777777" w:rsidR="004A4A4A" w:rsidRPr="00C30686" w:rsidRDefault="004A4A4A" w:rsidP="004C71C0">
            <w:pPr>
              <w:pStyle w:val="TAC"/>
              <w:rPr>
                <w:rFonts w:ascii="Calibri" w:hAnsi="Calibri"/>
                <w:sz w:val="21"/>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224C17BD" w14:textId="77777777" w:rsidR="004A4A4A" w:rsidRPr="00C30686" w:rsidRDefault="004A4A4A" w:rsidP="004C71C0">
            <w:pPr>
              <w:pStyle w:val="TAC"/>
              <w:rPr>
                <w:lang w:val="en-US" w:eastAsia="zh-CN"/>
              </w:rPr>
            </w:pPr>
            <w:r w:rsidRPr="00C30686">
              <w:rPr>
                <w:lang w:val="en-US" w:eastAsia="zh-CN"/>
              </w:rPr>
              <w:t>0</w:t>
            </w:r>
          </w:p>
        </w:tc>
      </w:tr>
      <w:tr w:rsidR="004A4A4A" w:rsidRPr="00C30686" w14:paraId="2139641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708C5A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694A4C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82A789"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61F78E" w14:textId="77777777" w:rsidR="004A4A4A" w:rsidRPr="00C30686" w:rsidRDefault="004A4A4A" w:rsidP="004C71C0">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2362D2B0" w14:textId="77777777" w:rsidR="004A4A4A" w:rsidRPr="00C30686" w:rsidRDefault="004A4A4A" w:rsidP="004C71C0">
            <w:pPr>
              <w:pStyle w:val="TAC"/>
              <w:rPr>
                <w:lang w:val="en-US" w:eastAsia="zh-CN"/>
              </w:rPr>
            </w:pPr>
          </w:p>
        </w:tc>
      </w:tr>
      <w:tr w:rsidR="004A4A4A" w:rsidRPr="00C30686" w14:paraId="509C156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1C151A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066F75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2CC0B7"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4EA1813" w14:textId="77777777" w:rsidR="004A4A4A" w:rsidRPr="00C30686" w:rsidRDefault="004A4A4A" w:rsidP="004C71C0">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53AA8ACF" w14:textId="77777777" w:rsidR="004A4A4A" w:rsidRPr="00C30686" w:rsidRDefault="004A4A4A" w:rsidP="004C71C0">
            <w:pPr>
              <w:pStyle w:val="TAC"/>
              <w:rPr>
                <w:lang w:val="en-US" w:eastAsia="zh-CN"/>
              </w:rPr>
            </w:pPr>
          </w:p>
        </w:tc>
      </w:tr>
      <w:tr w:rsidR="004A4A4A" w:rsidRPr="00C30686" w14:paraId="363604B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EEE8B22" w14:textId="77777777" w:rsidR="004A4A4A" w:rsidRPr="00C30686" w:rsidRDefault="004A4A4A" w:rsidP="004C71C0">
            <w:pPr>
              <w:pStyle w:val="TAC"/>
              <w:rPr>
                <w:lang w:val="en-US" w:eastAsia="zh-CN"/>
              </w:rPr>
            </w:pPr>
            <w:r w:rsidRPr="00C30686">
              <w:rPr>
                <w:lang w:val="en-US" w:eastAsia="zh-CN"/>
              </w:rPr>
              <w:t>CA_n7A-n66A-n78A</w:t>
            </w:r>
          </w:p>
        </w:tc>
        <w:tc>
          <w:tcPr>
            <w:tcW w:w="1845" w:type="dxa"/>
            <w:gridSpan w:val="3"/>
            <w:tcBorders>
              <w:top w:val="single" w:sz="4" w:space="0" w:color="auto"/>
              <w:left w:val="single" w:sz="4" w:space="0" w:color="auto"/>
              <w:bottom w:val="nil"/>
              <w:right w:val="single" w:sz="4" w:space="0" w:color="auto"/>
            </w:tcBorders>
            <w:vAlign w:val="center"/>
          </w:tcPr>
          <w:p w14:paraId="705C41FC" w14:textId="77777777" w:rsidR="004A4A4A" w:rsidRPr="00C30686" w:rsidRDefault="004A4A4A" w:rsidP="004C71C0">
            <w:pPr>
              <w:pStyle w:val="TAC"/>
              <w:rPr>
                <w:rFonts w:cs="Arial"/>
                <w:szCs w:val="18"/>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n7</w:t>
            </w:r>
            <w:r w:rsidRPr="00C30686">
              <w:rPr>
                <w:rFonts w:cs="Arial"/>
                <w:szCs w:val="18"/>
                <w:lang w:val="en-US" w:eastAsia="ja-JP"/>
              </w:rPr>
              <w:t>A-</w:t>
            </w:r>
            <w:r w:rsidRPr="00C30686">
              <w:rPr>
                <w:rFonts w:cs="Arial"/>
                <w:szCs w:val="18"/>
                <w:lang w:val="en-US" w:eastAsia="zh-CN"/>
              </w:rPr>
              <w:t>n66A</w:t>
            </w:r>
          </w:p>
          <w:p w14:paraId="1E5C47F3" w14:textId="77777777" w:rsidR="004A4A4A" w:rsidRPr="00C30686" w:rsidRDefault="004A4A4A" w:rsidP="004C71C0">
            <w:pPr>
              <w:pStyle w:val="TAC"/>
              <w:rPr>
                <w:rFonts w:cs="Arial"/>
                <w:szCs w:val="18"/>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n7</w:t>
            </w:r>
            <w:r w:rsidRPr="00C30686">
              <w:rPr>
                <w:rFonts w:cs="Arial"/>
                <w:szCs w:val="18"/>
                <w:lang w:val="en-US" w:eastAsia="ja-JP"/>
              </w:rPr>
              <w:t>A-</w:t>
            </w:r>
            <w:r w:rsidRPr="00C30686">
              <w:rPr>
                <w:rFonts w:cs="Arial"/>
                <w:szCs w:val="18"/>
                <w:lang w:val="en-US" w:eastAsia="zh-CN"/>
              </w:rPr>
              <w:t>n78A</w:t>
            </w:r>
          </w:p>
          <w:p w14:paraId="5541023A" w14:textId="77777777" w:rsidR="004A4A4A" w:rsidRPr="00C30686" w:rsidRDefault="004A4A4A" w:rsidP="004C71C0">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n66</w:t>
            </w:r>
            <w:r w:rsidRPr="00C30686">
              <w:rPr>
                <w:rFonts w:cs="Arial"/>
                <w:szCs w:val="18"/>
                <w:lang w:val="sv-SE" w:eastAsia="ja-JP"/>
              </w:rPr>
              <w:t>A-</w:t>
            </w:r>
            <w:r w:rsidRPr="00C30686">
              <w:rPr>
                <w:rFonts w:cs="Arial"/>
                <w:szCs w:val="18"/>
                <w:lang w:val="en-US" w:eastAsia="zh-CN"/>
              </w:rPr>
              <w:t>n78</w:t>
            </w:r>
            <w:r w:rsidRPr="00C30686">
              <w:rPr>
                <w:rFonts w:cs="Arial"/>
                <w:szCs w:val="18"/>
                <w:lang w:val="sv-SE"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FF59D1" w14:textId="77777777" w:rsidR="004A4A4A" w:rsidRPr="00C30686" w:rsidRDefault="004A4A4A" w:rsidP="004C71C0">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4256C3D"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AB6144F" w14:textId="77777777" w:rsidR="004A4A4A" w:rsidRPr="00C30686" w:rsidRDefault="004A4A4A" w:rsidP="004C71C0">
            <w:pPr>
              <w:pStyle w:val="TAC"/>
              <w:rPr>
                <w:lang w:val="en-US" w:eastAsia="zh-CN"/>
              </w:rPr>
            </w:pPr>
            <w:r w:rsidRPr="00C30686">
              <w:rPr>
                <w:lang w:val="en-US" w:eastAsia="zh-CN"/>
              </w:rPr>
              <w:t>0</w:t>
            </w:r>
          </w:p>
        </w:tc>
      </w:tr>
      <w:tr w:rsidR="004A4A4A" w:rsidRPr="00C30686" w14:paraId="61A8D7E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16007F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C1DA77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AEE7FC"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9068157"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99CDBCC" w14:textId="77777777" w:rsidR="004A4A4A" w:rsidRPr="00C30686" w:rsidRDefault="004A4A4A" w:rsidP="004C71C0">
            <w:pPr>
              <w:pStyle w:val="TAC"/>
              <w:rPr>
                <w:lang w:val="en-US" w:eastAsia="zh-CN"/>
              </w:rPr>
            </w:pPr>
          </w:p>
        </w:tc>
      </w:tr>
      <w:tr w:rsidR="004A4A4A" w:rsidRPr="00C30686" w14:paraId="038B919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56ECA7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65A67D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4E5B73"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A173B65"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484E6BD4" w14:textId="77777777" w:rsidR="004A4A4A" w:rsidRPr="00C30686" w:rsidRDefault="004A4A4A" w:rsidP="004C71C0">
            <w:pPr>
              <w:pStyle w:val="TAC"/>
              <w:rPr>
                <w:lang w:val="en-US" w:eastAsia="zh-CN"/>
              </w:rPr>
            </w:pPr>
          </w:p>
        </w:tc>
      </w:tr>
      <w:tr w:rsidR="004A4A4A" w:rsidRPr="00C30686" w14:paraId="33CCAB4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C5C0A38" w14:textId="77777777" w:rsidR="004A4A4A" w:rsidRPr="00C30686" w:rsidRDefault="004A4A4A" w:rsidP="004C71C0">
            <w:pPr>
              <w:pStyle w:val="TAC"/>
              <w:rPr>
                <w:rFonts w:cs="Arial"/>
                <w:szCs w:val="18"/>
                <w:lang w:val="en-US" w:eastAsia="zh-CN"/>
              </w:rPr>
            </w:pPr>
          </w:p>
        </w:tc>
        <w:tc>
          <w:tcPr>
            <w:tcW w:w="1845" w:type="dxa"/>
            <w:gridSpan w:val="3"/>
            <w:tcBorders>
              <w:top w:val="nil"/>
              <w:left w:val="single" w:sz="4" w:space="0" w:color="auto"/>
              <w:bottom w:val="nil"/>
              <w:right w:val="single" w:sz="4" w:space="0" w:color="auto"/>
            </w:tcBorders>
            <w:vAlign w:val="center"/>
          </w:tcPr>
          <w:p w14:paraId="1200D612"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212E34" w14:textId="77777777" w:rsidR="004A4A4A" w:rsidRPr="00C30686" w:rsidRDefault="004A4A4A" w:rsidP="004C71C0">
            <w:pPr>
              <w:pStyle w:val="TAC"/>
              <w:rPr>
                <w:rFonts w:cs="Arial"/>
                <w:szCs w:val="18"/>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4F66D8A"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CD50926" w14:textId="77777777" w:rsidR="004A4A4A" w:rsidRPr="00C30686" w:rsidRDefault="004A4A4A" w:rsidP="004C71C0">
            <w:pPr>
              <w:pStyle w:val="TAC"/>
              <w:rPr>
                <w:szCs w:val="18"/>
                <w:lang w:val="en-US" w:eastAsia="zh-CN"/>
              </w:rPr>
            </w:pPr>
            <w:r w:rsidRPr="00C30686">
              <w:rPr>
                <w:lang w:val="en-US" w:eastAsia="zh-CN"/>
              </w:rPr>
              <w:t>1</w:t>
            </w:r>
          </w:p>
        </w:tc>
      </w:tr>
      <w:tr w:rsidR="004A4A4A" w:rsidRPr="00C30686" w14:paraId="1C9FEB4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DD2BC25" w14:textId="77777777" w:rsidR="004A4A4A" w:rsidRPr="00C30686" w:rsidRDefault="004A4A4A" w:rsidP="004C71C0">
            <w:pPr>
              <w:pStyle w:val="TAC"/>
              <w:rPr>
                <w:rFonts w:cs="Arial"/>
                <w:szCs w:val="18"/>
                <w:lang w:val="en-US" w:eastAsia="zh-CN"/>
              </w:rPr>
            </w:pPr>
          </w:p>
        </w:tc>
        <w:tc>
          <w:tcPr>
            <w:tcW w:w="1845" w:type="dxa"/>
            <w:gridSpan w:val="3"/>
            <w:tcBorders>
              <w:top w:val="nil"/>
              <w:left w:val="single" w:sz="4" w:space="0" w:color="auto"/>
              <w:bottom w:val="nil"/>
              <w:right w:val="single" w:sz="4" w:space="0" w:color="auto"/>
            </w:tcBorders>
            <w:vAlign w:val="center"/>
          </w:tcPr>
          <w:p w14:paraId="2888C7FC"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6CE1A5" w14:textId="77777777" w:rsidR="004A4A4A" w:rsidRPr="00C30686" w:rsidRDefault="004A4A4A" w:rsidP="004C71C0">
            <w:pPr>
              <w:pStyle w:val="TAC"/>
              <w:rPr>
                <w:rFonts w:cs="Arial"/>
                <w:szCs w:val="18"/>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6193B47"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103DF72" w14:textId="77777777" w:rsidR="004A4A4A" w:rsidRPr="00C30686" w:rsidRDefault="004A4A4A" w:rsidP="004C71C0">
            <w:pPr>
              <w:pStyle w:val="TAC"/>
              <w:rPr>
                <w:lang w:val="en-US" w:eastAsia="zh-CN"/>
              </w:rPr>
            </w:pPr>
          </w:p>
        </w:tc>
      </w:tr>
      <w:tr w:rsidR="004A4A4A" w:rsidRPr="00C30686" w14:paraId="5D81B24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E122550" w14:textId="77777777" w:rsidR="004A4A4A" w:rsidRPr="00C30686" w:rsidRDefault="004A4A4A" w:rsidP="004C71C0">
            <w:pPr>
              <w:pStyle w:val="TAC"/>
              <w:rPr>
                <w:rFonts w:cs="Arial"/>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92E4713" w14:textId="77777777" w:rsidR="004A4A4A" w:rsidRPr="00C30686" w:rsidRDefault="004A4A4A" w:rsidP="004C71C0">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699C03" w14:textId="77777777" w:rsidR="004A4A4A" w:rsidRPr="00C30686" w:rsidRDefault="004A4A4A" w:rsidP="004C71C0">
            <w:pPr>
              <w:pStyle w:val="TAC"/>
              <w:rPr>
                <w:rFonts w:cs="Arial"/>
                <w:szCs w:val="18"/>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192FF72"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F5EA8E2" w14:textId="77777777" w:rsidR="004A4A4A" w:rsidRPr="00C30686" w:rsidRDefault="004A4A4A" w:rsidP="004C71C0">
            <w:pPr>
              <w:pStyle w:val="TAC"/>
              <w:rPr>
                <w:lang w:val="en-US" w:eastAsia="zh-CN"/>
              </w:rPr>
            </w:pPr>
          </w:p>
        </w:tc>
      </w:tr>
      <w:tr w:rsidR="004A4A4A" w:rsidRPr="00C30686" w14:paraId="4E5573E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3A229C2"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sv-SE" w:eastAsia="ja-JP"/>
              </w:rPr>
              <w:t>A-</w:t>
            </w:r>
            <w:r w:rsidRPr="00C30686">
              <w:rPr>
                <w:lang w:val="en-US" w:eastAsia="zh-CN"/>
              </w:rPr>
              <w:t>n66</w:t>
            </w:r>
            <w:r w:rsidRPr="00C30686">
              <w:rPr>
                <w:lang w:val="sv-SE" w:eastAsia="ja-JP"/>
              </w:rPr>
              <w:t>A</w:t>
            </w:r>
            <w:r w:rsidRPr="00C30686">
              <w:rPr>
                <w:lang w:val="en-US" w:eastAsia="zh-CN"/>
              </w:rPr>
              <w:t>-n78(2A)</w:t>
            </w:r>
          </w:p>
        </w:tc>
        <w:tc>
          <w:tcPr>
            <w:tcW w:w="1845" w:type="dxa"/>
            <w:gridSpan w:val="3"/>
            <w:tcBorders>
              <w:top w:val="single" w:sz="4" w:space="0" w:color="auto"/>
              <w:left w:val="single" w:sz="4" w:space="0" w:color="auto"/>
              <w:bottom w:val="nil"/>
              <w:right w:val="single" w:sz="4" w:space="0" w:color="auto"/>
            </w:tcBorders>
            <w:vAlign w:val="center"/>
          </w:tcPr>
          <w:p w14:paraId="0F28E600"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n66A</w:t>
            </w:r>
          </w:p>
          <w:p w14:paraId="2F0C3E68"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p w14:paraId="03C2DC4C" w14:textId="77777777" w:rsidR="004A4A4A" w:rsidRPr="00C30686" w:rsidRDefault="004A4A4A" w:rsidP="004C71C0">
            <w:pPr>
              <w:pStyle w:val="TAC"/>
              <w:rPr>
                <w:lang w:val="en-US" w:eastAsia="zh-CN"/>
              </w:rPr>
            </w:pPr>
            <w:r w:rsidRPr="00C30686">
              <w:rPr>
                <w:lang w:val="en-US" w:eastAsia="zh-CN"/>
              </w:rPr>
              <w:t>CA</w:t>
            </w:r>
            <w:r w:rsidRPr="00C30686">
              <w:rPr>
                <w:lang w:val="en-US"/>
              </w:rPr>
              <w:t>_</w:t>
            </w:r>
            <w:r w:rsidRPr="00C30686">
              <w:rPr>
                <w:lang w:val="en-US" w:eastAsia="zh-CN"/>
              </w:rPr>
              <w:t>n66</w:t>
            </w:r>
            <w:r w:rsidRPr="00C30686">
              <w:rPr>
                <w:lang w:val="sv-SE" w:eastAsia="ja-JP"/>
              </w:rPr>
              <w:t>A-</w:t>
            </w:r>
            <w:r w:rsidRPr="00C30686">
              <w:rPr>
                <w:lang w:val="en-US" w:eastAsia="zh-CN"/>
              </w:rPr>
              <w:t>n78</w:t>
            </w:r>
            <w:r w:rsidRPr="00C30686">
              <w:rPr>
                <w:lang w:val="sv-SE"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8A1225" w14:textId="77777777" w:rsidR="004A4A4A" w:rsidRPr="00C30686" w:rsidRDefault="004A4A4A" w:rsidP="004C71C0">
            <w:pPr>
              <w:pStyle w:val="TAC"/>
              <w:rPr>
                <w:rFonts w:cs="Arial"/>
                <w:szCs w:val="18"/>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CE6FAAB"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42B5B2C" w14:textId="77777777" w:rsidR="004A4A4A" w:rsidRPr="00C30686" w:rsidRDefault="004A4A4A" w:rsidP="004C71C0">
            <w:pPr>
              <w:pStyle w:val="TAC"/>
              <w:rPr>
                <w:lang w:val="en-US" w:eastAsia="zh-CN"/>
              </w:rPr>
            </w:pPr>
            <w:r w:rsidRPr="00C30686">
              <w:rPr>
                <w:lang w:val="en-US" w:eastAsia="zh-CN"/>
              </w:rPr>
              <w:t>0</w:t>
            </w:r>
          </w:p>
        </w:tc>
      </w:tr>
      <w:tr w:rsidR="004A4A4A" w:rsidRPr="00C30686" w14:paraId="2A85F24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F4D869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C30545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20B4D9" w14:textId="77777777" w:rsidR="004A4A4A" w:rsidRPr="00C30686" w:rsidRDefault="004A4A4A" w:rsidP="004C71C0">
            <w:pPr>
              <w:pStyle w:val="TAC"/>
              <w:rPr>
                <w:rFonts w:cs="Arial"/>
                <w:szCs w:val="18"/>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2C6AC7E"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AD43870" w14:textId="77777777" w:rsidR="004A4A4A" w:rsidRPr="00C30686" w:rsidRDefault="004A4A4A" w:rsidP="004C71C0">
            <w:pPr>
              <w:pStyle w:val="TAC"/>
              <w:rPr>
                <w:lang w:val="en-US" w:eastAsia="zh-CN"/>
              </w:rPr>
            </w:pPr>
          </w:p>
        </w:tc>
      </w:tr>
      <w:tr w:rsidR="004A4A4A" w:rsidRPr="00C30686" w14:paraId="0AFAEEA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FACACF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E736BE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FF2202" w14:textId="77777777" w:rsidR="004A4A4A" w:rsidRPr="00C30686" w:rsidRDefault="004A4A4A" w:rsidP="004C71C0">
            <w:pPr>
              <w:pStyle w:val="TAC"/>
              <w:rPr>
                <w:rFonts w:cs="Arial"/>
                <w:szCs w:val="18"/>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2C87D32" w14:textId="77777777" w:rsidR="004A4A4A" w:rsidRPr="00C30686" w:rsidRDefault="004A4A4A" w:rsidP="004C71C0">
            <w:pPr>
              <w:pStyle w:val="TAC"/>
              <w:rPr>
                <w:rFonts w:ascii="Calibri" w:hAnsi="Calibri"/>
                <w:sz w:val="21"/>
                <w:lang w:val="en-US" w:eastAsia="zh-CN"/>
              </w:rPr>
            </w:pPr>
            <w:r w:rsidRPr="00C30686">
              <w:rPr>
                <w:lang w:val="en-US" w:eastAsia="zh-CN" w:bidi="ar"/>
              </w:rPr>
              <w:t>CA_n78(2A)_BCS1</w:t>
            </w:r>
          </w:p>
        </w:tc>
        <w:tc>
          <w:tcPr>
            <w:tcW w:w="1620" w:type="dxa"/>
            <w:gridSpan w:val="2"/>
            <w:tcBorders>
              <w:top w:val="nil"/>
              <w:left w:val="single" w:sz="4" w:space="0" w:color="auto"/>
              <w:bottom w:val="single" w:sz="4" w:space="0" w:color="auto"/>
              <w:right w:val="single" w:sz="4" w:space="0" w:color="auto"/>
            </w:tcBorders>
            <w:vAlign w:val="center"/>
          </w:tcPr>
          <w:p w14:paraId="0077B22C" w14:textId="77777777" w:rsidR="004A4A4A" w:rsidRPr="00C30686" w:rsidRDefault="004A4A4A" w:rsidP="004C71C0">
            <w:pPr>
              <w:pStyle w:val="TAC"/>
              <w:rPr>
                <w:lang w:val="en-US" w:eastAsia="zh-CN"/>
              </w:rPr>
            </w:pPr>
          </w:p>
        </w:tc>
      </w:tr>
      <w:tr w:rsidR="004A4A4A" w:rsidRPr="00C30686" w14:paraId="2B7D8DC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7A1ED4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A19CBF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B2F090" w14:textId="77777777" w:rsidR="004A4A4A" w:rsidRPr="00C30686" w:rsidRDefault="004A4A4A" w:rsidP="004C71C0">
            <w:pPr>
              <w:pStyle w:val="TAC"/>
              <w:rPr>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DC3ADBC"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6ECF4F0" w14:textId="77777777" w:rsidR="004A4A4A" w:rsidRPr="00C30686" w:rsidRDefault="004A4A4A" w:rsidP="004C71C0">
            <w:pPr>
              <w:pStyle w:val="TAC"/>
              <w:rPr>
                <w:lang w:val="en-US" w:eastAsia="zh-CN"/>
              </w:rPr>
            </w:pPr>
            <w:r w:rsidRPr="00C30686">
              <w:rPr>
                <w:lang w:val="en-US" w:eastAsia="zh-CN"/>
              </w:rPr>
              <w:t>1</w:t>
            </w:r>
          </w:p>
        </w:tc>
      </w:tr>
      <w:tr w:rsidR="004A4A4A" w:rsidRPr="00C30686" w14:paraId="638BD8E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AB3F48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4B91A4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325FA6" w14:textId="77777777" w:rsidR="004A4A4A" w:rsidRPr="00C30686" w:rsidRDefault="004A4A4A" w:rsidP="004C71C0">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38C4A2E"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806AF9C" w14:textId="77777777" w:rsidR="004A4A4A" w:rsidRPr="00C30686" w:rsidRDefault="004A4A4A" w:rsidP="004C71C0">
            <w:pPr>
              <w:pStyle w:val="TAC"/>
              <w:rPr>
                <w:lang w:val="en-US" w:eastAsia="zh-CN"/>
              </w:rPr>
            </w:pPr>
          </w:p>
        </w:tc>
      </w:tr>
      <w:tr w:rsidR="004A4A4A" w:rsidRPr="00C30686" w14:paraId="38D8816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70CD89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2DE7F1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BF35FA" w14:textId="77777777" w:rsidR="004A4A4A" w:rsidRPr="00C30686" w:rsidRDefault="004A4A4A" w:rsidP="004C71C0">
            <w:pPr>
              <w:pStyle w:val="TAC"/>
              <w:rPr>
                <w:rFonts w:cs="Arial"/>
                <w:szCs w:val="18"/>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E86ABBC" w14:textId="77777777" w:rsidR="004A4A4A" w:rsidRPr="00C30686" w:rsidRDefault="004A4A4A" w:rsidP="004C71C0">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1F772523" w14:textId="77777777" w:rsidR="004A4A4A" w:rsidRPr="00C30686" w:rsidRDefault="004A4A4A" w:rsidP="004C71C0">
            <w:pPr>
              <w:pStyle w:val="TAC"/>
              <w:rPr>
                <w:lang w:val="en-US" w:eastAsia="zh-CN"/>
              </w:rPr>
            </w:pPr>
          </w:p>
        </w:tc>
      </w:tr>
      <w:tr w:rsidR="004A4A4A" w:rsidRPr="00C30686" w14:paraId="07193EC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4E88C5A" w14:textId="77777777" w:rsidR="004A4A4A" w:rsidRPr="00C30686" w:rsidRDefault="004A4A4A" w:rsidP="004C71C0">
            <w:pPr>
              <w:pStyle w:val="TAC"/>
              <w:rPr>
                <w:lang w:val="en-US" w:eastAsia="zh-CN"/>
              </w:rPr>
            </w:pPr>
            <w:r w:rsidRPr="00C30686">
              <w:rPr>
                <w:szCs w:val="18"/>
                <w:lang w:val="en-US" w:eastAsia="zh-CN"/>
              </w:rPr>
              <w:t>CA_n7(2A)-n66A-n78A</w:t>
            </w:r>
          </w:p>
        </w:tc>
        <w:tc>
          <w:tcPr>
            <w:tcW w:w="1845" w:type="dxa"/>
            <w:gridSpan w:val="3"/>
            <w:tcBorders>
              <w:top w:val="nil"/>
              <w:left w:val="single" w:sz="4" w:space="0" w:color="auto"/>
              <w:bottom w:val="nil"/>
              <w:right w:val="single" w:sz="4" w:space="0" w:color="auto"/>
            </w:tcBorders>
            <w:vAlign w:val="center"/>
          </w:tcPr>
          <w:p w14:paraId="485D4D49" w14:textId="77777777" w:rsidR="004A4A4A" w:rsidRPr="00C30686" w:rsidRDefault="004A4A4A" w:rsidP="004C71C0">
            <w:pPr>
              <w:pStyle w:val="TAC"/>
              <w:rPr>
                <w:szCs w:val="18"/>
                <w:lang w:val="en-US" w:eastAsia="zh-CN"/>
              </w:rPr>
            </w:pPr>
            <w:r w:rsidRPr="00C30686">
              <w:rPr>
                <w:szCs w:val="18"/>
                <w:lang w:val="en-US" w:eastAsia="zh-CN"/>
              </w:rPr>
              <w:t>CA_n7A-n66A</w:t>
            </w:r>
          </w:p>
          <w:p w14:paraId="3E6AB546" w14:textId="77777777" w:rsidR="004A4A4A" w:rsidRPr="00C30686" w:rsidRDefault="004A4A4A" w:rsidP="004C71C0">
            <w:pPr>
              <w:pStyle w:val="TAC"/>
              <w:rPr>
                <w:szCs w:val="18"/>
                <w:lang w:val="en-US" w:eastAsia="zh-CN"/>
              </w:rPr>
            </w:pPr>
            <w:r w:rsidRPr="00C30686">
              <w:rPr>
                <w:szCs w:val="18"/>
                <w:lang w:val="en-US" w:eastAsia="zh-CN"/>
              </w:rPr>
              <w:t>CA_n7A-n78A</w:t>
            </w:r>
          </w:p>
          <w:p w14:paraId="1EB90A69" w14:textId="77777777" w:rsidR="004A4A4A" w:rsidRPr="00C30686" w:rsidRDefault="004A4A4A" w:rsidP="004C71C0">
            <w:pPr>
              <w:pStyle w:val="TAC"/>
              <w:rPr>
                <w:lang w:val="en-US" w:eastAsia="zh-CN"/>
              </w:rPr>
            </w:pPr>
            <w:r w:rsidRPr="00C30686">
              <w:rPr>
                <w:szCs w:val="18"/>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D118AA" w14:textId="77777777" w:rsidR="004A4A4A" w:rsidRPr="00C30686" w:rsidRDefault="004A4A4A" w:rsidP="004C71C0">
            <w:pPr>
              <w:pStyle w:val="TAC"/>
              <w:rPr>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FAC0646" w14:textId="77777777" w:rsidR="004A4A4A" w:rsidRPr="00C30686" w:rsidRDefault="004A4A4A" w:rsidP="004C71C0">
            <w:pPr>
              <w:pStyle w:val="TAC"/>
              <w:rPr>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6579A76F" w14:textId="77777777" w:rsidR="004A4A4A" w:rsidRPr="00C30686" w:rsidRDefault="004A4A4A" w:rsidP="004C71C0">
            <w:pPr>
              <w:pStyle w:val="TAC"/>
              <w:rPr>
                <w:lang w:val="en-US" w:eastAsia="zh-CN"/>
              </w:rPr>
            </w:pPr>
            <w:r w:rsidRPr="00C30686">
              <w:rPr>
                <w:lang w:val="en-US" w:eastAsia="zh-CN"/>
              </w:rPr>
              <w:t>0</w:t>
            </w:r>
          </w:p>
        </w:tc>
      </w:tr>
      <w:tr w:rsidR="004A4A4A" w:rsidRPr="00C30686" w14:paraId="107A2BB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E89BF3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5789A6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C87F4A" w14:textId="77777777" w:rsidR="004A4A4A" w:rsidRPr="00C30686" w:rsidRDefault="004A4A4A" w:rsidP="004C71C0">
            <w:pPr>
              <w:pStyle w:val="TAC"/>
              <w:rPr>
                <w:rFonts w:cs="Arial"/>
                <w:szCs w:val="18"/>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CC82F39"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6C86291" w14:textId="77777777" w:rsidR="004A4A4A" w:rsidRPr="00C30686" w:rsidRDefault="004A4A4A" w:rsidP="004C71C0">
            <w:pPr>
              <w:pStyle w:val="TAC"/>
              <w:rPr>
                <w:lang w:val="en-US" w:eastAsia="zh-CN"/>
              </w:rPr>
            </w:pPr>
          </w:p>
        </w:tc>
      </w:tr>
      <w:tr w:rsidR="004A4A4A" w:rsidRPr="00C30686" w14:paraId="1E210D6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9ECF46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269388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ABACAD" w14:textId="77777777" w:rsidR="004A4A4A" w:rsidRPr="00C30686" w:rsidRDefault="004A4A4A" w:rsidP="004C71C0">
            <w:pPr>
              <w:pStyle w:val="TAC"/>
              <w:rPr>
                <w:rFonts w:cs="Arial"/>
                <w:szCs w:val="18"/>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A0C43D0" w14:textId="77777777" w:rsidR="004A4A4A" w:rsidRPr="00C30686" w:rsidRDefault="004A4A4A" w:rsidP="004C71C0">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039249AC" w14:textId="77777777" w:rsidR="004A4A4A" w:rsidRPr="00C30686" w:rsidRDefault="004A4A4A" w:rsidP="004C71C0">
            <w:pPr>
              <w:pStyle w:val="TAC"/>
              <w:rPr>
                <w:lang w:val="en-US" w:eastAsia="zh-CN"/>
              </w:rPr>
            </w:pPr>
          </w:p>
        </w:tc>
      </w:tr>
      <w:tr w:rsidR="004A4A4A" w:rsidRPr="00C30686" w14:paraId="144671E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50CBC14" w14:textId="77777777" w:rsidR="004A4A4A" w:rsidRPr="00C30686" w:rsidRDefault="004A4A4A" w:rsidP="004C71C0">
            <w:pPr>
              <w:pStyle w:val="TAC"/>
              <w:rPr>
                <w:lang w:val="en-US" w:eastAsia="zh-CN"/>
              </w:rPr>
            </w:pPr>
            <w:r w:rsidRPr="00C30686">
              <w:rPr>
                <w:lang w:val="en-US" w:eastAsia="zh-CN"/>
              </w:rPr>
              <w:t>CA_n7A-n66(2A)-n78A</w:t>
            </w:r>
          </w:p>
        </w:tc>
        <w:tc>
          <w:tcPr>
            <w:tcW w:w="1845" w:type="dxa"/>
            <w:gridSpan w:val="3"/>
            <w:tcBorders>
              <w:top w:val="single" w:sz="4" w:space="0" w:color="auto"/>
              <w:left w:val="single" w:sz="4" w:space="0" w:color="auto"/>
              <w:bottom w:val="nil"/>
              <w:right w:val="single" w:sz="4" w:space="0" w:color="auto"/>
            </w:tcBorders>
            <w:vAlign w:val="center"/>
          </w:tcPr>
          <w:p w14:paraId="04982EED" w14:textId="77777777" w:rsidR="004A4A4A" w:rsidRPr="00C30686" w:rsidRDefault="004A4A4A" w:rsidP="004C71C0">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n66A</w:t>
            </w:r>
          </w:p>
          <w:p w14:paraId="5D4CDDB0" w14:textId="77777777" w:rsidR="004A4A4A" w:rsidRPr="00C30686" w:rsidRDefault="004A4A4A" w:rsidP="004C71C0">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n78A</w:t>
            </w:r>
          </w:p>
          <w:p w14:paraId="68E18D7D" w14:textId="77777777" w:rsidR="004A4A4A" w:rsidRPr="00C30686" w:rsidRDefault="004A4A4A" w:rsidP="004C71C0">
            <w:pPr>
              <w:pStyle w:val="TAC"/>
              <w:rPr>
                <w:lang w:val="en-US" w:eastAsia="zh-CN"/>
              </w:rPr>
            </w:pPr>
            <w:r w:rsidRPr="00C30686">
              <w:rPr>
                <w:rFonts w:cs="Arial"/>
                <w:lang w:val="en-US" w:eastAsia="zh-CN"/>
              </w:rPr>
              <w:t>CA_n66</w:t>
            </w:r>
            <w:r w:rsidRPr="00C30686">
              <w:rPr>
                <w:rFonts w:cs="Arial"/>
                <w:lang w:val="en-US" w:eastAsia="ja-JP"/>
              </w:rPr>
              <w:t>A-</w:t>
            </w:r>
            <w:r w:rsidRPr="00C30686">
              <w:rPr>
                <w:rFonts w:cs="Arial"/>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FDEB79" w14:textId="77777777" w:rsidR="004A4A4A" w:rsidRPr="00C30686" w:rsidRDefault="004A4A4A" w:rsidP="004C71C0">
            <w:pPr>
              <w:pStyle w:val="TAC"/>
              <w:rPr>
                <w:rFonts w:cs="Arial"/>
                <w:szCs w:val="18"/>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B3F4C7C" w14:textId="77777777" w:rsidR="004A4A4A" w:rsidRPr="00C30686" w:rsidRDefault="004A4A4A" w:rsidP="004C71C0">
            <w:pPr>
              <w:pStyle w:val="TAC"/>
              <w:rPr>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6660E7C" w14:textId="77777777" w:rsidR="004A4A4A" w:rsidRPr="00C30686" w:rsidRDefault="004A4A4A" w:rsidP="004C71C0">
            <w:pPr>
              <w:pStyle w:val="TAC"/>
              <w:rPr>
                <w:lang w:val="en-US" w:eastAsia="zh-CN"/>
              </w:rPr>
            </w:pPr>
            <w:r w:rsidRPr="00C30686">
              <w:rPr>
                <w:lang w:val="en-US" w:eastAsia="zh-CN"/>
              </w:rPr>
              <w:t>0</w:t>
            </w:r>
          </w:p>
        </w:tc>
      </w:tr>
      <w:tr w:rsidR="004A4A4A" w:rsidRPr="00C30686" w14:paraId="3D1B8B5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D8D8AD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A14D3C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0CE8BC" w14:textId="77777777" w:rsidR="004A4A4A" w:rsidRPr="00C30686" w:rsidRDefault="004A4A4A" w:rsidP="004C71C0">
            <w:pPr>
              <w:pStyle w:val="TAC"/>
              <w:rPr>
                <w:rFonts w:cs="Arial"/>
                <w:szCs w:val="18"/>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64948AA" w14:textId="77777777" w:rsidR="004A4A4A" w:rsidRPr="00C30686" w:rsidRDefault="004A4A4A" w:rsidP="004C71C0">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4758FD4" w14:textId="77777777" w:rsidR="004A4A4A" w:rsidRPr="00C30686" w:rsidRDefault="004A4A4A" w:rsidP="004C71C0">
            <w:pPr>
              <w:pStyle w:val="TAC"/>
              <w:rPr>
                <w:lang w:val="en-US" w:eastAsia="zh-CN"/>
              </w:rPr>
            </w:pPr>
          </w:p>
        </w:tc>
      </w:tr>
      <w:tr w:rsidR="004A4A4A" w:rsidRPr="00C30686" w14:paraId="00BFE93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BD3B7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A9FC45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3BEB3C" w14:textId="77777777" w:rsidR="004A4A4A" w:rsidRPr="00C30686" w:rsidRDefault="004A4A4A" w:rsidP="004C71C0">
            <w:pPr>
              <w:pStyle w:val="TAC"/>
              <w:rPr>
                <w:rFonts w:cs="Arial"/>
                <w:szCs w:val="18"/>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BBC4E64" w14:textId="77777777" w:rsidR="004A4A4A" w:rsidRPr="00C30686" w:rsidRDefault="004A4A4A" w:rsidP="004C71C0">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21813E4" w14:textId="77777777" w:rsidR="004A4A4A" w:rsidRPr="00C30686" w:rsidRDefault="004A4A4A" w:rsidP="004C71C0">
            <w:pPr>
              <w:pStyle w:val="TAC"/>
              <w:rPr>
                <w:lang w:val="en-US" w:eastAsia="zh-CN"/>
              </w:rPr>
            </w:pPr>
          </w:p>
        </w:tc>
      </w:tr>
      <w:tr w:rsidR="004A4A4A" w:rsidRPr="00C30686" w14:paraId="76BA744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D61F50F" w14:textId="77777777" w:rsidR="004A4A4A" w:rsidRPr="00C30686" w:rsidRDefault="004A4A4A" w:rsidP="004C71C0">
            <w:pPr>
              <w:pStyle w:val="TAC"/>
              <w:rPr>
                <w:lang w:val="en-US" w:eastAsia="zh-CN"/>
              </w:rPr>
            </w:pPr>
            <w:r w:rsidRPr="00C30686">
              <w:rPr>
                <w:lang w:val="en-US" w:eastAsia="zh-CN"/>
              </w:rPr>
              <w:t>CA_n7(2A)-n66(2A)-n78A</w:t>
            </w:r>
          </w:p>
        </w:tc>
        <w:tc>
          <w:tcPr>
            <w:tcW w:w="1845" w:type="dxa"/>
            <w:gridSpan w:val="3"/>
            <w:tcBorders>
              <w:top w:val="nil"/>
              <w:left w:val="single" w:sz="4" w:space="0" w:color="auto"/>
              <w:bottom w:val="nil"/>
              <w:right w:val="single" w:sz="4" w:space="0" w:color="auto"/>
            </w:tcBorders>
            <w:vAlign w:val="center"/>
          </w:tcPr>
          <w:p w14:paraId="12032EBF" w14:textId="77777777" w:rsidR="004A4A4A" w:rsidRPr="00C30686" w:rsidRDefault="004A4A4A" w:rsidP="004C71C0">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n66A</w:t>
            </w:r>
          </w:p>
          <w:p w14:paraId="1F2522B7" w14:textId="77777777" w:rsidR="004A4A4A" w:rsidRPr="00C30686" w:rsidRDefault="004A4A4A" w:rsidP="004C71C0">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n78A</w:t>
            </w:r>
          </w:p>
          <w:p w14:paraId="6EB18B56" w14:textId="77777777" w:rsidR="004A4A4A" w:rsidRPr="00C30686" w:rsidRDefault="004A4A4A" w:rsidP="004C71C0">
            <w:pPr>
              <w:pStyle w:val="TAC"/>
              <w:rPr>
                <w:lang w:val="en-US" w:eastAsia="zh-CN"/>
              </w:rPr>
            </w:pPr>
            <w:r w:rsidRPr="00C30686">
              <w:rPr>
                <w:rFonts w:cs="Arial"/>
                <w:lang w:val="en-US" w:eastAsia="zh-CN"/>
              </w:rPr>
              <w:t>CA_n66</w:t>
            </w:r>
            <w:r w:rsidRPr="00C30686">
              <w:rPr>
                <w:rFonts w:cs="Arial"/>
                <w:lang w:val="en-US" w:eastAsia="ja-JP"/>
              </w:rPr>
              <w:t>A-</w:t>
            </w:r>
            <w:r w:rsidRPr="00C30686">
              <w:rPr>
                <w:rFonts w:cs="Arial"/>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3B5FAC" w14:textId="77777777" w:rsidR="004A4A4A" w:rsidRPr="00C30686" w:rsidRDefault="004A4A4A" w:rsidP="004C71C0">
            <w:pPr>
              <w:pStyle w:val="TAC"/>
              <w:rPr>
                <w:rFonts w:cs="Arial"/>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CD22604" w14:textId="77777777" w:rsidR="004A4A4A" w:rsidRPr="00C30686" w:rsidRDefault="004A4A4A" w:rsidP="004C71C0">
            <w:pPr>
              <w:pStyle w:val="TAC"/>
              <w:rPr>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2509742C" w14:textId="77777777" w:rsidR="004A4A4A" w:rsidRPr="00C30686" w:rsidRDefault="004A4A4A" w:rsidP="004C71C0">
            <w:pPr>
              <w:pStyle w:val="TAC"/>
              <w:rPr>
                <w:lang w:val="en-US" w:eastAsia="zh-CN"/>
              </w:rPr>
            </w:pPr>
            <w:r w:rsidRPr="00C30686">
              <w:rPr>
                <w:lang w:val="en-US" w:eastAsia="zh-CN"/>
              </w:rPr>
              <w:t>0</w:t>
            </w:r>
          </w:p>
        </w:tc>
      </w:tr>
      <w:tr w:rsidR="004A4A4A" w:rsidRPr="00C30686" w14:paraId="0157836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A0ACB4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B24A7A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4165A0" w14:textId="77777777" w:rsidR="004A4A4A" w:rsidRPr="00C30686" w:rsidRDefault="004A4A4A" w:rsidP="004C71C0">
            <w:pPr>
              <w:pStyle w:val="TAC"/>
              <w:rPr>
                <w:rFonts w:cs="Arial"/>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FE4736E" w14:textId="77777777" w:rsidR="004A4A4A" w:rsidRPr="00C30686" w:rsidRDefault="004A4A4A" w:rsidP="004C71C0">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0A2D27AB" w14:textId="77777777" w:rsidR="004A4A4A" w:rsidRPr="00C30686" w:rsidRDefault="004A4A4A" w:rsidP="004C71C0">
            <w:pPr>
              <w:pStyle w:val="TAC"/>
              <w:rPr>
                <w:lang w:val="en-US" w:eastAsia="zh-CN"/>
              </w:rPr>
            </w:pPr>
          </w:p>
        </w:tc>
      </w:tr>
      <w:tr w:rsidR="004A4A4A" w:rsidRPr="00C30686" w14:paraId="4C4D0B2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5587CF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EBF610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F95512" w14:textId="77777777" w:rsidR="004A4A4A" w:rsidRPr="00C30686" w:rsidRDefault="004A4A4A" w:rsidP="004C71C0">
            <w:pPr>
              <w:pStyle w:val="TAC"/>
              <w:rPr>
                <w:rFonts w:cs="Arial"/>
                <w:szCs w:val="18"/>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E414C6A" w14:textId="77777777" w:rsidR="004A4A4A" w:rsidRPr="00C30686" w:rsidRDefault="004A4A4A" w:rsidP="004C71C0">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A1D2CCF" w14:textId="77777777" w:rsidR="004A4A4A" w:rsidRPr="00C30686" w:rsidRDefault="004A4A4A" w:rsidP="004C71C0">
            <w:pPr>
              <w:pStyle w:val="TAC"/>
              <w:rPr>
                <w:lang w:val="en-US" w:eastAsia="zh-CN"/>
              </w:rPr>
            </w:pPr>
          </w:p>
        </w:tc>
      </w:tr>
      <w:tr w:rsidR="004A4A4A" w:rsidRPr="00C30686" w14:paraId="47EEB24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2B14D5A" w14:textId="77777777" w:rsidR="004A4A4A" w:rsidRPr="00C30686" w:rsidRDefault="004A4A4A" w:rsidP="004C71C0">
            <w:pPr>
              <w:pStyle w:val="TAC"/>
              <w:rPr>
                <w:lang w:val="en-US" w:eastAsia="zh-CN"/>
              </w:rPr>
            </w:pPr>
            <w:r w:rsidRPr="00C30686">
              <w:rPr>
                <w:rFonts w:eastAsia="SimSun"/>
                <w:lang w:val="en-US" w:eastAsia="zh-CN"/>
              </w:rPr>
              <w:t>CA_n7A-n66(2A)-n78(2A)</w:t>
            </w:r>
          </w:p>
        </w:tc>
        <w:tc>
          <w:tcPr>
            <w:tcW w:w="1845" w:type="dxa"/>
            <w:gridSpan w:val="3"/>
            <w:tcBorders>
              <w:top w:val="single" w:sz="4" w:space="0" w:color="auto"/>
              <w:left w:val="single" w:sz="4" w:space="0" w:color="auto"/>
              <w:bottom w:val="nil"/>
              <w:right w:val="single" w:sz="4" w:space="0" w:color="auto"/>
            </w:tcBorders>
            <w:vAlign w:val="center"/>
          </w:tcPr>
          <w:p w14:paraId="26F15767" w14:textId="77777777" w:rsidR="004A4A4A" w:rsidRPr="00C30686" w:rsidRDefault="004A4A4A" w:rsidP="004C71C0">
            <w:pPr>
              <w:pStyle w:val="TAC"/>
              <w:rPr>
                <w:lang w:val="en-US" w:eastAsia="zh-CN"/>
              </w:rPr>
            </w:pPr>
            <w:r w:rsidRPr="00C30686">
              <w:rPr>
                <w:rFonts w:eastAsia="SimSun" w:cs="Arial"/>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B2DEDD" w14:textId="77777777" w:rsidR="004A4A4A" w:rsidRPr="00C30686" w:rsidRDefault="004A4A4A" w:rsidP="004C71C0">
            <w:pPr>
              <w:pStyle w:val="TAC"/>
              <w:rPr>
                <w:rFonts w:cs="Arial"/>
                <w:szCs w:val="18"/>
                <w:lang w:val="en-US" w:eastAsia="zh-CN"/>
              </w:rPr>
            </w:pPr>
            <w:r w:rsidRPr="00C30686">
              <w:rPr>
                <w:rFonts w:eastAsia="SimSun" w:cs="Arial"/>
                <w:kern w:val="2"/>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01C92F6" w14:textId="77777777" w:rsidR="004A4A4A" w:rsidRPr="00C30686" w:rsidRDefault="004A4A4A" w:rsidP="004C71C0">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33EB690" w14:textId="77777777" w:rsidR="004A4A4A" w:rsidRPr="00C30686" w:rsidRDefault="004A4A4A" w:rsidP="004C71C0">
            <w:pPr>
              <w:pStyle w:val="TAC"/>
              <w:rPr>
                <w:lang w:val="en-US" w:eastAsia="zh-CN"/>
              </w:rPr>
            </w:pPr>
            <w:r w:rsidRPr="00C30686">
              <w:rPr>
                <w:rFonts w:eastAsia="SimSun"/>
                <w:kern w:val="2"/>
                <w:szCs w:val="22"/>
                <w:lang w:val="en-US" w:eastAsia="zh-CN"/>
              </w:rPr>
              <w:t>0</w:t>
            </w:r>
          </w:p>
        </w:tc>
      </w:tr>
      <w:tr w:rsidR="004A4A4A" w:rsidRPr="00C30686" w14:paraId="20838DA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B3AA40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3B2ECD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34E793" w14:textId="77777777" w:rsidR="004A4A4A" w:rsidRPr="00C30686" w:rsidRDefault="004A4A4A" w:rsidP="004C71C0">
            <w:pPr>
              <w:pStyle w:val="TAC"/>
              <w:rPr>
                <w:rFonts w:cs="Arial"/>
                <w:szCs w:val="18"/>
                <w:lang w:val="en-US" w:eastAsia="zh-CN"/>
              </w:rPr>
            </w:pPr>
            <w:r w:rsidRPr="00C30686">
              <w:rPr>
                <w:rFonts w:eastAsia="SimSun" w:cs="Arial"/>
                <w:kern w:val="2"/>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2A4A25B" w14:textId="77777777" w:rsidR="004A4A4A" w:rsidRPr="00C30686" w:rsidRDefault="004A4A4A" w:rsidP="004C71C0">
            <w:pPr>
              <w:pStyle w:val="TAC"/>
              <w:rPr>
                <w:lang w:val="en-US" w:eastAsia="zh-CN" w:bidi="ar"/>
              </w:rPr>
            </w:pPr>
            <w:r w:rsidRPr="00C30686">
              <w:rPr>
                <w:rFonts w:eastAsia="SimSun"/>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40F5607E" w14:textId="77777777" w:rsidR="004A4A4A" w:rsidRPr="00C30686" w:rsidRDefault="004A4A4A" w:rsidP="004C71C0">
            <w:pPr>
              <w:pStyle w:val="TAC"/>
              <w:rPr>
                <w:lang w:val="en-US" w:eastAsia="zh-CN"/>
              </w:rPr>
            </w:pPr>
          </w:p>
        </w:tc>
      </w:tr>
      <w:tr w:rsidR="004A4A4A" w:rsidRPr="00C30686" w14:paraId="51E6950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DEFFC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306B47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46A808" w14:textId="77777777" w:rsidR="004A4A4A" w:rsidRPr="00C30686" w:rsidRDefault="004A4A4A" w:rsidP="004C71C0">
            <w:pPr>
              <w:pStyle w:val="TAC"/>
              <w:rPr>
                <w:rFonts w:cs="Arial"/>
                <w:szCs w:val="18"/>
                <w:lang w:val="en-US" w:eastAsia="zh-CN"/>
              </w:rPr>
            </w:pPr>
            <w:r w:rsidRPr="00C30686">
              <w:rPr>
                <w:rFonts w:eastAsia="SimSun" w:cs="Arial"/>
                <w:kern w:val="2"/>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8A8EA1C" w14:textId="77777777" w:rsidR="004A4A4A" w:rsidRPr="00C30686" w:rsidRDefault="004A4A4A" w:rsidP="004C71C0">
            <w:pPr>
              <w:pStyle w:val="TAC"/>
              <w:rPr>
                <w:lang w:val="en-US" w:eastAsia="zh-CN" w:bidi="ar"/>
              </w:rPr>
            </w:pPr>
            <w:r w:rsidRPr="00C30686">
              <w:rPr>
                <w:rFonts w:eastAsia="SimSun"/>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132A1EA6" w14:textId="77777777" w:rsidR="004A4A4A" w:rsidRPr="00C30686" w:rsidRDefault="004A4A4A" w:rsidP="004C71C0">
            <w:pPr>
              <w:pStyle w:val="TAC"/>
              <w:rPr>
                <w:lang w:val="en-US" w:eastAsia="zh-CN"/>
              </w:rPr>
            </w:pPr>
          </w:p>
        </w:tc>
      </w:tr>
      <w:tr w:rsidR="004A4A4A" w:rsidRPr="00C30686" w14:paraId="201E81F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5F11042" w14:textId="77777777" w:rsidR="004A4A4A" w:rsidRPr="00C30686" w:rsidRDefault="004A4A4A" w:rsidP="004C71C0">
            <w:pPr>
              <w:pStyle w:val="TAC"/>
              <w:rPr>
                <w:lang w:val="en-US" w:eastAsia="zh-CN"/>
              </w:rPr>
            </w:pPr>
            <w:r w:rsidRPr="00C30686">
              <w:rPr>
                <w:szCs w:val="18"/>
                <w:lang w:val="en-US" w:eastAsia="zh-CN"/>
              </w:rPr>
              <w:t>CA_n7(2A)-n66A-n78(2A)</w:t>
            </w:r>
          </w:p>
        </w:tc>
        <w:tc>
          <w:tcPr>
            <w:tcW w:w="1845" w:type="dxa"/>
            <w:gridSpan w:val="3"/>
            <w:tcBorders>
              <w:top w:val="nil"/>
              <w:left w:val="single" w:sz="4" w:space="0" w:color="auto"/>
              <w:bottom w:val="nil"/>
              <w:right w:val="single" w:sz="4" w:space="0" w:color="auto"/>
            </w:tcBorders>
            <w:vAlign w:val="center"/>
          </w:tcPr>
          <w:p w14:paraId="5C09631B" w14:textId="77777777" w:rsidR="004A4A4A" w:rsidRPr="00C30686" w:rsidRDefault="004A4A4A" w:rsidP="004C71C0">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n66A</w:t>
            </w:r>
          </w:p>
          <w:p w14:paraId="6F2BE650" w14:textId="77777777" w:rsidR="004A4A4A" w:rsidRPr="00C30686" w:rsidRDefault="004A4A4A" w:rsidP="004C71C0">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n78A</w:t>
            </w:r>
          </w:p>
          <w:p w14:paraId="022F6D4C" w14:textId="77777777" w:rsidR="004A4A4A" w:rsidRPr="00C30686" w:rsidRDefault="004A4A4A" w:rsidP="004C71C0">
            <w:pPr>
              <w:pStyle w:val="TAC"/>
              <w:rPr>
                <w:lang w:val="en-US" w:eastAsia="zh-CN"/>
              </w:rPr>
            </w:pPr>
            <w:r w:rsidRPr="00C30686">
              <w:rPr>
                <w:rFonts w:cs="Arial"/>
                <w:szCs w:val="18"/>
                <w:lang w:val="en-US" w:eastAsia="zh-CN"/>
              </w:rPr>
              <w:t>CA_n66</w:t>
            </w:r>
            <w:r w:rsidRPr="00C30686">
              <w:rPr>
                <w:rFonts w:cs="Arial"/>
                <w:szCs w:val="18"/>
                <w:lang w:val="en-US" w:eastAsia="ja-JP"/>
              </w:rPr>
              <w:t>A-</w:t>
            </w:r>
            <w:r w:rsidRPr="00C30686">
              <w:rPr>
                <w:rFonts w:cs="Arial"/>
                <w:szCs w:val="18"/>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80B52D" w14:textId="77777777" w:rsidR="004A4A4A" w:rsidRPr="00C30686" w:rsidRDefault="004A4A4A" w:rsidP="004C71C0">
            <w:pPr>
              <w:pStyle w:val="TAC"/>
              <w:rPr>
                <w:rFonts w:cs="Arial"/>
                <w:szCs w:val="18"/>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4B384E0" w14:textId="77777777" w:rsidR="004A4A4A" w:rsidRPr="00C30686" w:rsidRDefault="004A4A4A" w:rsidP="004C71C0">
            <w:pPr>
              <w:pStyle w:val="TAC"/>
              <w:rPr>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45FD43CA"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507825F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D6D861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DBD657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EA428C" w14:textId="77777777" w:rsidR="004A4A4A" w:rsidRPr="00C30686" w:rsidRDefault="004A4A4A" w:rsidP="004C71C0">
            <w:pPr>
              <w:pStyle w:val="TAC"/>
              <w:rPr>
                <w:rFonts w:cs="Arial"/>
                <w:szCs w:val="18"/>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707D73D"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2D92BF5" w14:textId="77777777" w:rsidR="004A4A4A" w:rsidRPr="00C30686" w:rsidRDefault="004A4A4A" w:rsidP="004C71C0">
            <w:pPr>
              <w:pStyle w:val="TAC"/>
              <w:rPr>
                <w:lang w:val="en-US" w:eastAsia="zh-CN"/>
              </w:rPr>
            </w:pPr>
          </w:p>
        </w:tc>
      </w:tr>
      <w:tr w:rsidR="004A4A4A" w:rsidRPr="00C30686" w14:paraId="32F41FF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C54D43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D5DFBE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95900E" w14:textId="77777777" w:rsidR="004A4A4A" w:rsidRPr="00C30686" w:rsidRDefault="004A4A4A" w:rsidP="004C71C0">
            <w:pPr>
              <w:pStyle w:val="TAC"/>
              <w:rPr>
                <w:rFonts w:cs="Arial"/>
                <w:szCs w:val="18"/>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9C43955" w14:textId="77777777" w:rsidR="004A4A4A" w:rsidRPr="00C30686" w:rsidRDefault="004A4A4A" w:rsidP="004C71C0">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27D86053" w14:textId="77777777" w:rsidR="004A4A4A" w:rsidRPr="00C30686" w:rsidRDefault="004A4A4A" w:rsidP="004C71C0">
            <w:pPr>
              <w:pStyle w:val="TAC"/>
              <w:rPr>
                <w:lang w:val="en-US" w:eastAsia="zh-CN"/>
              </w:rPr>
            </w:pPr>
          </w:p>
        </w:tc>
      </w:tr>
      <w:tr w:rsidR="004A4A4A" w:rsidRPr="00C30686" w14:paraId="17B8142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A7A9846" w14:textId="77777777" w:rsidR="004A4A4A" w:rsidRPr="00C30686" w:rsidRDefault="004A4A4A" w:rsidP="004C71C0">
            <w:pPr>
              <w:pStyle w:val="TAC"/>
              <w:rPr>
                <w:lang w:val="en-US" w:eastAsia="zh-CN"/>
              </w:rPr>
            </w:pPr>
            <w:r w:rsidRPr="00C30686">
              <w:rPr>
                <w:szCs w:val="18"/>
                <w:lang w:val="en-US" w:eastAsia="zh-CN"/>
              </w:rPr>
              <w:t>CA_n7(2A)-n66(2A)-n78(2A)</w:t>
            </w:r>
          </w:p>
        </w:tc>
        <w:tc>
          <w:tcPr>
            <w:tcW w:w="1845" w:type="dxa"/>
            <w:gridSpan w:val="3"/>
            <w:tcBorders>
              <w:top w:val="nil"/>
              <w:left w:val="single" w:sz="4" w:space="0" w:color="auto"/>
              <w:bottom w:val="nil"/>
              <w:right w:val="single" w:sz="4" w:space="0" w:color="auto"/>
            </w:tcBorders>
            <w:vAlign w:val="center"/>
          </w:tcPr>
          <w:p w14:paraId="2C309DF5" w14:textId="77777777" w:rsidR="004A4A4A" w:rsidRPr="00C30686" w:rsidRDefault="004A4A4A" w:rsidP="004C71C0">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n66A</w:t>
            </w:r>
          </w:p>
          <w:p w14:paraId="60288264" w14:textId="77777777" w:rsidR="004A4A4A" w:rsidRPr="00C30686" w:rsidRDefault="004A4A4A" w:rsidP="004C71C0">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n78A</w:t>
            </w:r>
          </w:p>
          <w:p w14:paraId="0D1F0D9F" w14:textId="77777777" w:rsidR="004A4A4A" w:rsidRPr="00C30686" w:rsidRDefault="004A4A4A" w:rsidP="004C71C0">
            <w:pPr>
              <w:pStyle w:val="TAC"/>
              <w:rPr>
                <w:lang w:val="en-US" w:eastAsia="zh-CN"/>
              </w:rPr>
            </w:pPr>
            <w:r w:rsidRPr="00C30686">
              <w:rPr>
                <w:rFonts w:cs="Arial"/>
                <w:szCs w:val="18"/>
                <w:lang w:val="en-US" w:eastAsia="zh-CN"/>
              </w:rPr>
              <w:t>CA_n66</w:t>
            </w:r>
            <w:r w:rsidRPr="00C30686">
              <w:rPr>
                <w:rFonts w:cs="Arial"/>
                <w:szCs w:val="18"/>
                <w:lang w:val="en-US" w:eastAsia="ja-JP"/>
              </w:rPr>
              <w:t>A-</w:t>
            </w:r>
            <w:r w:rsidRPr="00C30686">
              <w:rPr>
                <w:rFonts w:cs="Arial"/>
                <w:szCs w:val="18"/>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5A57B0" w14:textId="77777777" w:rsidR="004A4A4A" w:rsidRPr="00C30686" w:rsidRDefault="004A4A4A" w:rsidP="004C71C0">
            <w:pPr>
              <w:pStyle w:val="TAC"/>
              <w:rPr>
                <w:rFonts w:cs="Arial"/>
                <w:szCs w:val="18"/>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3E2ED5A" w14:textId="77777777" w:rsidR="004A4A4A" w:rsidRPr="00C30686" w:rsidRDefault="004A4A4A" w:rsidP="004C71C0">
            <w:pPr>
              <w:pStyle w:val="TAC"/>
              <w:rPr>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43B87D9F"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277F983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BE907E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5E0576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85A5EC" w14:textId="77777777" w:rsidR="004A4A4A" w:rsidRPr="00C30686" w:rsidRDefault="004A4A4A" w:rsidP="004C71C0">
            <w:pPr>
              <w:pStyle w:val="TAC"/>
              <w:rPr>
                <w:rFonts w:cs="Arial"/>
                <w:szCs w:val="18"/>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43AF53F" w14:textId="77777777" w:rsidR="004A4A4A" w:rsidRPr="00C30686" w:rsidRDefault="004A4A4A" w:rsidP="004C71C0">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24DF59AA" w14:textId="77777777" w:rsidR="004A4A4A" w:rsidRPr="00C30686" w:rsidRDefault="004A4A4A" w:rsidP="004C71C0">
            <w:pPr>
              <w:pStyle w:val="TAC"/>
              <w:rPr>
                <w:lang w:val="en-US" w:eastAsia="zh-CN"/>
              </w:rPr>
            </w:pPr>
          </w:p>
        </w:tc>
      </w:tr>
      <w:tr w:rsidR="004A4A4A" w:rsidRPr="00C30686" w14:paraId="79036D5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FE439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9734BF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35722F" w14:textId="77777777" w:rsidR="004A4A4A" w:rsidRPr="00C30686" w:rsidRDefault="004A4A4A" w:rsidP="004C71C0">
            <w:pPr>
              <w:pStyle w:val="TAC"/>
              <w:rPr>
                <w:rFonts w:cs="Arial"/>
                <w:szCs w:val="18"/>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86A44CC" w14:textId="77777777" w:rsidR="004A4A4A" w:rsidRPr="00C30686" w:rsidRDefault="004A4A4A" w:rsidP="004C71C0">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2FDE2A24" w14:textId="77777777" w:rsidR="004A4A4A" w:rsidRPr="00C30686" w:rsidRDefault="004A4A4A" w:rsidP="004C71C0">
            <w:pPr>
              <w:pStyle w:val="TAC"/>
              <w:rPr>
                <w:lang w:val="en-US" w:eastAsia="zh-CN"/>
              </w:rPr>
            </w:pPr>
          </w:p>
        </w:tc>
      </w:tr>
      <w:tr w:rsidR="004A4A4A" w:rsidRPr="00C30686" w14:paraId="1E797E4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874ACD" w14:textId="77777777" w:rsidR="004A4A4A" w:rsidRPr="00C30686" w:rsidRDefault="004A4A4A" w:rsidP="004C71C0">
            <w:pPr>
              <w:pStyle w:val="TAC"/>
              <w:rPr>
                <w:lang w:val="en-US" w:eastAsia="zh-CN"/>
              </w:rPr>
            </w:pPr>
            <w:r w:rsidRPr="00C30686">
              <w:rPr>
                <w:lang w:eastAsia="zh-CN"/>
              </w:rPr>
              <w:t>CA_n7A-n67A-n78A</w:t>
            </w:r>
          </w:p>
        </w:tc>
        <w:tc>
          <w:tcPr>
            <w:tcW w:w="1845" w:type="dxa"/>
            <w:gridSpan w:val="3"/>
            <w:tcBorders>
              <w:top w:val="single" w:sz="4" w:space="0" w:color="auto"/>
              <w:left w:val="single" w:sz="4" w:space="0" w:color="auto"/>
              <w:bottom w:val="nil"/>
              <w:right w:val="single" w:sz="4" w:space="0" w:color="auto"/>
            </w:tcBorders>
            <w:vAlign w:val="center"/>
          </w:tcPr>
          <w:p w14:paraId="484D4EFF" w14:textId="77777777" w:rsidR="004A4A4A" w:rsidRPr="00C30686" w:rsidRDefault="004A4A4A" w:rsidP="004C71C0">
            <w:pPr>
              <w:pStyle w:val="TAC"/>
              <w:rPr>
                <w:lang w:val="en-US" w:eastAsia="zh-CN"/>
              </w:rPr>
            </w:pPr>
            <w:r w:rsidRPr="00C30686">
              <w:rPr>
                <w:lang w:eastAsia="zh-CN"/>
              </w:rPr>
              <w:t>CA_n7A-n78A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DC7323" w14:textId="77777777" w:rsidR="004A4A4A" w:rsidRPr="00C30686" w:rsidRDefault="004A4A4A" w:rsidP="004C71C0">
            <w:pPr>
              <w:pStyle w:val="TAC"/>
              <w:rPr>
                <w:rFonts w:cs="Arial"/>
                <w:szCs w:val="18"/>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1C39F223" w14:textId="77777777" w:rsidR="004A4A4A" w:rsidRPr="00C30686" w:rsidRDefault="004A4A4A" w:rsidP="004C71C0">
            <w:pPr>
              <w:pStyle w:val="TAC"/>
              <w:rPr>
                <w:lang w:val="en-US" w:eastAsia="zh-CN" w:bidi="ar"/>
              </w:rPr>
            </w:pPr>
            <w:r w:rsidRPr="00C30686">
              <w:t xml:space="preserve">5, </w:t>
            </w:r>
            <w:r w:rsidRPr="00C30686">
              <w:rPr>
                <w:rFonts w:hint="eastAsia"/>
              </w:rPr>
              <w:t>1</w:t>
            </w:r>
            <w:r w:rsidRPr="00C30686">
              <w:t>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760AFC2F"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4FD30D9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5ED3BB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919770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F76E28" w14:textId="77777777" w:rsidR="004A4A4A" w:rsidRPr="00C30686" w:rsidRDefault="004A4A4A" w:rsidP="004C71C0">
            <w:pPr>
              <w:pStyle w:val="TAC"/>
              <w:rPr>
                <w:rFonts w:cs="Arial"/>
                <w:szCs w:val="18"/>
                <w:lang w:val="en-US" w:eastAsia="zh-CN"/>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7F49B39E" w14:textId="77777777" w:rsidR="004A4A4A" w:rsidRPr="00C30686" w:rsidRDefault="004A4A4A" w:rsidP="004C71C0">
            <w:pPr>
              <w:pStyle w:val="TAC"/>
              <w:rPr>
                <w:lang w:val="en-US" w:eastAsia="zh-CN" w:bidi="ar"/>
              </w:rPr>
            </w:pPr>
            <w:r w:rsidRPr="00C30686">
              <w:t>5, 10, 15, 20</w:t>
            </w:r>
          </w:p>
        </w:tc>
        <w:tc>
          <w:tcPr>
            <w:tcW w:w="1620" w:type="dxa"/>
            <w:gridSpan w:val="2"/>
            <w:tcBorders>
              <w:top w:val="nil"/>
              <w:left w:val="single" w:sz="4" w:space="0" w:color="auto"/>
              <w:bottom w:val="nil"/>
              <w:right w:val="single" w:sz="4" w:space="0" w:color="auto"/>
            </w:tcBorders>
            <w:vAlign w:val="center"/>
          </w:tcPr>
          <w:p w14:paraId="497CB25A" w14:textId="77777777" w:rsidR="004A4A4A" w:rsidRPr="00C30686" w:rsidRDefault="004A4A4A" w:rsidP="004C71C0">
            <w:pPr>
              <w:pStyle w:val="TAC"/>
              <w:rPr>
                <w:lang w:val="en-US" w:eastAsia="zh-CN"/>
              </w:rPr>
            </w:pPr>
          </w:p>
        </w:tc>
      </w:tr>
      <w:tr w:rsidR="004A4A4A" w:rsidRPr="00C30686" w14:paraId="067150B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BC82F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0F8166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80C9A2" w14:textId="77777777" w:rsidR="004A4A4A" w:rsidRPr="00C30686" w:rsidRDefault="004A4A4A" w:rsidP="004C71C0">
            <w:pPr>
              <w:pStyle w:val="TAC"/>
              <w:rPr>
                <w:rFonts w:cs="Arial"/>
                <w:szCs w:val="18"/>
                <w:lang w:val="en-US" w:eastAsia="zh-CN"/>
              </w:rPr>
            </w:pPr>
            <w:r w:rsidRPr="00C30686">
              <w:rPr>
                <w:rFonts w:hint="eastAsia"/>
                <w:lang w:eastAsia="zh-CN"/>
              </w:rPr>
              <w:t>n</w:t>
            </w:r>
            <w:r w:rsidRPr="00C30686">
              <w:rPr>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5FC41F9F" w14:textId="77777777" w:rsidR="004A4A4A" w:rsidRPr="00C30686" w:rsidRDefault="004A4A4A" w:rsidP="004C71C0">
            <w:pPr>
              <w:pStyle w:val="TAC"/>
              <w:rPr>
                <w:lang w:val="en-US" w:eastAsia="zh-CN"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1FDF374" w14:textId="77777777" w:rsidR="004A4A4A" w:rsidRPr="00C30686" w:rsidRDefault="004A4A4A" w:rsidP="004C71C0">
            <w:pPr>
              <w:pStyle w:val="TAC"/>
              <w:rPr>
                <w:lang w:val="en-US" w:eastAsia="zh-CN"/>
              </w:rPr>
            </w:pPr>
          </w:p>
        </w:tc>
      </w:tr>
      <w:tr w:rsidR="004A4A4A" w:rsidRPr="00C30686" w14:paraId="1D29A86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431DFA3" w14:textId="77777777" w:rsidR="004A4A4A" w:rsidRPr="00C30686" w:rsidRDefault="004A4A4A" w:rsidP="004C71C0">
            <w:pPr>
              <w:pStyle w:val="TAC"/>
              <w:rPr>
                <w:lang w:val="en-US" w:eastAsia="zh-CN"/>
              </w:rPr>
            </w:pPr>
            <w:r w:rsidRPr="00C30686">
              <w:rPr>
                <w:lang w:eastAsia="zh-CN"/>
              </w:rPr>
              <w:t>CA_n7A-n67A-n78(2A)</w:t>
            </w:r>
          </w:p>
        </w:tc>
        <w:tc>
          <w:tcPr>
            <w:tcW w:w="1845" w:type="dxa"/>
            <w:gridSpan w:val="3"/>
            <w:tcBorders>
              <w:top w:val="single" w:sz="4" w:space="0" w:color="auto"/>
              <w:left w:val="single" w:sz="4" w:space="0" w:color="auto"/>
              <w:bottom w:val="nil"/>
              <w:right w:val="single" w:sz="4" w:space="0" w:color="auto"/>
            </w:tcBorders>
            <w:vAlign w:val="center"/>
          </w:tcPr>
          <w:p w14:paraId="485D3D4E" w14:textId="77777777" w:rsidR="004A4A4A" w:rsidRPr="00C30686" w:rsidRDefault="004A4A4A" w:rsidP="004C71C0">
            <w:pPr>
              <w:pStyle w:val="TAC"/>
              <w:rPr>
                <w:lang w:val="en-US" w:eastAsia="zh-CN"/>
              </w:rPr>
            </w:pPr>
            <w:r w:rsidRPr="00C30686">
              <w:rPr>
                <w:lang w:eastAsia="zh-CN"/>
              </w:rPr>
              <w:t>CA_n7A-n78A</w:t>
            </w:r>
            <w:r w:rsidRPr="00C30686">
              <w:rPr>
                <w:lang w:eastAsia="zh-CN"/>
              </w:rPr>
              <w:br/>
            </w:r>
            <w:r w:rsidRPr="00C30686">
              <w:rPr>
                <w:rFonts w:eastAsia="SimSun"/>
                <w:lang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05C6BB" w14:textId="77777777" w:rsidR="004A4A4A" w:rsidRPr="00C30686" w:rsidRDefault="004A4A4A" w:rsidP="004C71C0">
            <w:pPr>
              <w:pStyle w:val="TAC"/>
              <w:rPr>
                <w:rFonts w:cs="Arial"/>
                <w:szCs w:val="18"/>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44A5D544" w14:textId="77777777" w:rsidR="004A4A4A" w:rsidRPr="00C30686" w:rsidRDefault="004A4A4A" w:rsidP="004C71C0">
            <w:pPr>
              <w:pStyle w:val="TAC"/>
              <w:rPr>
                <w:lang w:val="en-US" w:eastAsia="zh-CN" w:bidi="ar"/>
              </w:rPr>
            </w:pPr>
            <w:r w:rsidRPr="00C30686">
              <w:t xml:space="preserve">5, </w:t>
            </w:r>
            <w:r w:rsidRPr="00C30686">
              <w:rPr>
                <w:rFonts w:hint="eastAsia"/>
              </w:rPr>
              <w:t>1</w:t>
            </w:r>
            <w:r w:rsidRPr="00C30686">
              <w:t>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28F369AC"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081001B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22E44B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410183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7EFFF5" w14:textId="77777777" w:rsidR="004A4A4A" w:rsidRPr="00C30686" w:rsidRDefault="004A4A4A" w:rsidP="004C71C0">
            <w:pPr>
              <w:pStyle w:val="TAC"/>
              <w:rPr>
                <w:rFonts w:cs="Arial"/>
                <w:szCs w:val="18"/>
                <w:lang w:val="en-US" w:eastAsia="zh-CN"/>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5B2E1007" w14:textId="77777777" w:rsidR="004A4A4A" w:rsidRPr="00C30686" w:rsidRDefault="004A4A4A" w:rsidP="004C71C0">
            <w:pPr>
              <w:pStyle w:val="TAC"/>
              <w:rPr>
                <w:lang w:val="en-US" w:eastAsia="zh-CN" w:bidi="ar"/>
              </w:rPr>
            </w:pPr>
            <w:r w:rsidRPr="00C30686">
              <w:t>5, 10, 15, 20</w:t>
            </w:r>
          </w:p>
        </w:tc>
        <w:tc>
          <w:tcPr>
            <w:tcW w:w="1620" w:type="dxa"/>
            <w:gridSpan w:val="2"/>
            <w:tcBorders>
              <w:top w:val="nil"/>
              <w:left w:val="single" w:sz="4" w:space="0" w:color="auto"/>
              <w:bottom w:val="nil"/>
              <w:right w:val="single" w:sz="4" w:space="0" w:color="auto"/>
            </w:tcBorders>
            <w:vAlign w:val="center"/>
          </w:tcPr>
          <w:p w14:paraId="1129B4F6" w14:textId="77777777" w:rsidR="004A4A4A" w:rsidRPr="00C30686" w:rsidRDefault="004A4A4A" w:rsidP="004C71C0">
            <w:pPr>
              <w:pStyle w:val="TAC"/>
              <w:rPr>
                <w:lang w:val="en-US" w:eastAsia="zh-CN"/>
              </w:rPr>
            </w:pPr>
          </w:p>
        </w:tc>
      </w:tr>
      <w:tr w:rsidR="004A4A4A" w:rsidRPr="00C30686" w14:paraId="727A8BE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1F3DE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E9667A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13A6B3" w14:textId="77777777" w:rsidR="004A4A4A" w:rsidRPr="00C30686" w:rsidRDefault="004A4A4A" w:rsidP="004C71C0">
            <w:pPr>
              <w:pStyle w:val="TAC"/>
              <w:rPr>
                <w:rFonts w:cs="Arial"/>
                <w:szCs w:val="18"/>
                <w:lang w:val="en-US" w:eastAsia="zh-CN"/>
              </w:rPr>
            </w:pPr>
            <w:r w:rsidRPr="00C30686">
              <w:rPr>
                <w:rFonts w:hint="eastAsia"/>
                <w:lang w:eastAsia="zh-CN"/>
              </w:rPr>
              <w:t>n</w:t>
            </w:r>
            <w:r w:rsidRPr="00C30686">
              <w:rPr>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5BEECE82" w14:textId="77777777" w:rsidR="004A4A4A" w:rsidRPr="00C30686" w:rsidRDefault="004A4A4A" w:rsidP="004C71C0">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737534E1" w14:textId="77777777" w:rsidR="004A4A4A" w:rsidRPr="00C30686" w:rsidRDefault="004A4A4A" w:rsidP="004C71C0">
            <w:pPr>
              <w:pStyle w:val="TAC"/>
              <w:rPr>
                <w:lang w:val="en-US" w:eastAsia="zh-CN"/>
              </w:rPr>
            </w:pPr>
          </w:p>
        </w:tc>
      </w:tr>
      <w:tr w:rsidR="004A4A4A" w:rsidRPr="00C30686" w14:paraId="2EFF835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25619F9" w14:textId="77777777" w:rsidR="004A4A4A" w:rsidRPr="00C30686" w:rsidRDefault="004A4A4A" w:rsidP="004C71C0">
            <w:pPr>
              <w:pStyle w:val="TAC"/>
              <w:rPr>
                <w:lang w:val="en-US" w:eastAsia="zh-CN"/>
              </w:rPr>
            </w:pPr>
            <w:r w:rsidRPr="00C30686">
              <w:rPr>
                <w:rFonts w:cs="Arial"/>
                <w:color w:val="000000"/>
                <w:szCs w:val="18"/>
              </w:rPr>
              <w:t>CA_n7A-n71A-n77A</w:t>
            </w:r>
          </w:p>
        </w:tc>
        <w:tc>
          <w:tcPr>
            <w:tcW w:w="1845" w:type="dxa"/>
            <w:gridSpan w:val="3"/>
            <w:tcBorders>
              <w:top w:val="single" w:sz="4" w:space="0" w:color="auto"/>
              <w:left w:val="single" w:sz="4" w:space="0" w:color="auto"/>
              <w:bottom w:val="nil"/>
              <w:right w:val="single" w:sz="4" w:space="0" w:color="auto"/>
            </w:tcBorders>
            <w:vAlign w:val="center"/>
          </w:tcPr>
          <w:p w14:paraId="1C2F4571" w14:textId="77777777" w:rsidR="004A4A4A" w:rsidRPr="00C30686" w:rsidRDefault="004A4A4A" w:rsidP="004C71C0">
            <w:pPr>
              <w:pStyle w:val="TAC"/>
              <w:rPr>
                <w:rFonts w:cs="Arial"/>
                <w:color w:val="000000"/>
                <w:szCs w:val="18"/>
              </w:rPr>
            </w:pPr>
            <w:r w:rsidRPr="00C30686">
              <w:rPr>
                <w:rFonts w:cs="Arial"/>
                <w:color w:val="000000"/>
                <w:szCs w:val="18"/>
              </w:rPr>
              <w:t>CA_n7A-n71A</w:t>
            </w:r>
          </w:p>
          <w:p w14:paraId="5C87CDAD" w14:textId="77777777" w:rsidR="004A4A4A" w:rsidRPr="00C30686" w:rsidRDefault="004A4A4A" w:rsidP="004C71C0">
            <w:pPr>
              <w:pStyle w:val="TAC"/>
              <w:rPr>
                <w:rFonts w:cs="Arial"/>
                <w:color w:val="000000"/>
                <w:szCs w:val="18"/>
              </w:rPr>
            </w:pPr>
            <w:r w:rsidRPr="00C30686">
              <w:rPr>
                <w:rFonts w:cs="Arial"/>
                <w:color w:val="000000"/>
                <w:szCs w:val="18"/>
              </w:rPr>
              <w:t>CA_n7A-n77A</w:t>
            </w:r>
          </w:p>
          <w:p w14:paraId="60EA4694" w14:textId="77777777" w:rsidR="004A4A4A" w:rsidRPr="00C30686" w:rsidRDefault="004A4A4A" w:rsidP="004C71C0">
            <w:pPr>
              <w:pStyle w:val="TAC"/>
              <w:rPr>
                <w:lang w:val="en-US" w:eastAsia="zh-CN"/>
              </w:rPr>
            </w:pPr>
            <w:r w:rsidRPr="00C30686">
              <w:rPr>
                <w:rFonts w:cs="Arial"/>
                <w:color w:val="000000"/>
                <w:szCs w:val="18"/>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A288B7" w14:textId="77777777" w:rsidR="004A4A4A" w:rsidRPr="00C30686" w:rsidRDefault="004A4A4A" w:rsidP="004C71C0">
            <w:pPr>
              <w:pStyle w:val="TAC"/>
              <w:rPr>
                <w:rFonts w:cs="Arial"/>
                <w:szCs w:val="18"/>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4638C00" w14:textId="77777777" w:rsidR="004A4A4A" w:rsidRPr="00C30686" w:rsidRDefault="004A4A4A" w:rsidP="004C71C0">
            <w:pPr>
              <w:pStyle w:val="TAC"/>
              <w:rPr>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29FECCB2" w14:textId="77777777" w:rsidR="004A4A4A" w:rsidRPr="00C30686" w:rsidRDefault="004A4A4A" w:rsidP="004C71C0">
            <w:pPr>
              <w:pStyle w:val="TAC"/>
              <w:rPr>
                <w:lang w:val="en-US" w:eastAsia="zh-CN"/>
              </w:rPr>
            </w:pPr>
            <w:r w:rsidRPr="00C30686">
              <w:rPr>
                <w:rFonts w:hint="eastAsia"/>
                <w:szCs w:val="18"/>
                <w:lang w:val="en-US" w:eastAsia="zh-CN"/>
              </w:rPr>
              <w:t>0</w:t>
            </w:r>
          </w:p>
        </w:tc>
      </w:tr>
      <w:tr w:rsidR="004A4A4A" w:rsidRPr="00C30686" w14:paraId="2E1F769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B5E365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8574EA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70DBC6" w14:textId="77777777" w:rsidR="004A4A4A" w:rsidRPr="00C30686" w:rsidRDefault="004A4A4A" w:rsidP="004C71C0">
            <w:pPr>
              <w:pStyle w:val="TAC"/>
              <w:rPr>
                <w:rFonts w:cs="Arial"/>
                <w:szCs w:val="18"/>
                <w:lang w:val="en-US" w:eastAsia="zh-CN"/>
              </w:rPr>
            </w:pPr>
            <w:r w:rsidRPr="00C30686">
              <w:rPr>
                <w:color w:val="000000"/>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CABE783" w14:textId="77777777" w:rsidR="004A4A4A" w:rsidRPr="00C30686" w:rsidRDefault="004A4A4A" w:rsidP="004C71C0">
            <w:pPr>
              <w:pStyle w:val="TAC"/>
              <w:rPr>
                <w:lang w:val="en-US" w:eastAsia="zh-CN" w:bidi="ar"/>
              </w:rPr>
            </w:pPr>
            <w:r w:rsidRPr="00C30686">
              <w:rPr>
                <w:rFonts w:cs="Arial"/>
                <w:color w:val="000000"/>
                <w:szCs w:val="16"/>
              </w:rPr>
              <w:t>5, 10, 15, 20, 25, 30, 35</w:t>
            </w:r>
          </w:p>
        </w:tc>
        <w:tc>
          <w:tcPr>
            <w:tcW w:w="1620" w:type="dxa"/>
            <w:gridSpan w:val="2"/>
            <w:tcBorders>
              <w:top w:val="nil"/>
              <w:left w:val="single" w:sz="4" w:space="0" w:color="auto"/>
              <w:bottom w:val="nil"/>
              <w:right w:val="single" w:sz="4" w:space="0" w:color="auto"/>
            </w:tcBorders>
            <w:vAlign w:val="center"/>
          </w:tcPr>
          <w:p w14:paraId="29DD695A" w14:textId="77777777" w:rsidR="004A4A4A" w:rsidRPr="00C30686" w:rsidRDefault="004A4A4A" w:rsidP="004C71C0">
            <w:pPr>
              <w:pStyle w:val="TAC"/>
              <w:rPr>
                <w:lang w:val="en-US" w:eastAsia="zh-CN"/>
              </w:rPr>
            </w:pPr>
          </w:p>
        </w:tc>
      </w:tr>
      <w:tr w:rsidR="004A4A4A" w:rsidRPr="00C30686" w14:paraId="6018DE6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81550F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4D063A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8BFFE5" w14:textId="77777777" w:rsidR="004A4A4A" w:rsidRPr="00C30686" w:rsidRDefault="004A4A4A" w:rsidP="004C71C0">
            <w:pPr>
              <w:pStyle w:val="TAC"/>
              <w:rPr>
                <w:rFonts w:cs="Arial"/>
                <w:szCs w:val="18"/>
                <w:lang w:val="en-US" w:eastAsia="zh-CN"/>
              </w:rPr>
            </w:pPr>
            <w:r w:rsidRPr="00C30686">
              <w:rPr>
                <w:rFonts w:eastAsia="SimSun"/>
                <w:color w:val="000000"/>
                <w:lang w:eastAsia="zh-CN"/>
              </w:rPr>
              <w:t>n77</w:t>
            </w:r>
          </w:p>
        </w:tc>
        <w:tc>
          <w:tcPr>
            <w:tcW w:w="2851" w:type="dxa"/>
            <w:tcBorders>
              <w:top w:val="single" w:sz="4" w:space="0" w:color="auto"/>
              <w:left w:val="single" w:sz="4" w:space="0" w:color="auto"/>
              <w:bottom w:val="single" w:sz="4" w:space="0" w:color="auto"/>
              <w:right w:val="single" w:sz="4" w:space="0" w:color="auto"/>
            </w:tcBorders>
            <w:vAlign w:val="bottom"/>
          </w:tcPr>
          <w:p w14:paraId="4AE4C231" w14:textId="77777777" w:rsidR="004A4A4A" w:rsidRPr="00C30686" w:rsidRDefault="004A4A4A" w:rsidP="004C71C0">
            <w:pPr>
              <w:pStyle w:val="TAC"/>
              <w:rPr>
                <w:lang w:val="en-US" w:eastAsia="zh-CN" w:bidi="ar"/>
              </w:rPr>
            </w:pPr>
            <w:r w:rsidRPr="00C30686">
              <w:rPr>
                <w:rFonts w:hint="eastAsia"/>
                <w:lang w:val="en-US" w:eastAsia="zh-CN" w:bidi="ar"/>
              </w:rPr>
              <w:t>1</w:t>
            </w:r>
            <w:r w:rsidRPr="00C30686">
              <w:rPr>
                <w:lang w:val="en-US" w:eastAsia="zh-CN" w:bidi="ar"/>
              </w:rPr>
              <w:t>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4FAAF03" w14:textId="77777777" w:rsidR="004A4A4A" w:rsidRPr="00C30686" w:rsidRDefault="004A4A4A" w:rsidP="004C71C0">
            <w:pPr>
              <w:pStyle w:val="TAC"/>
              <w:rPr>
                <w:lang w:val="en-US" w:eastAsia="zh-CN"/>
              </w:rPr>
            </w:pPr>
          </w:p>
        </w:tc>
      </w:tr>
      <w:tr w:rsidR="004A4A4A" w:rsidRPr="00C30686" w14:paraId="21C7026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51A01B8" w14:textId="77777777" w:rsidR="004A4A4A" w:rsidRPr="00C30686" w:rsidRDefault="004A4A4A" w:rsidP="004C71C0">
            <w:pPr>
              <w:pStyle w:val="TAC"/>
              <w:rPr>
                <w:lang w:val="en-US" w:eastAsia="zh-CN"/>
              </w:rPr>
            </w:pPr>
            <w:r w:rsidRPr="00C30686">
              <w:rPr>
                <w:szCs w:val="18"/>
                <w:lang w:val="en-US" w:eastAsia="zh-CN"/>
              </w:rPr>
              <w:t>CA_n7A-n71A-n77(2A)</w:t>
            </w:r>
          </w:p>
        </w:tc>
        <w:tc>
          <w:tcPr>
            <w:tcW w:w="1845" w:type="dxa"/>
            <w:gridSpan w:val="3"/>
            <w:tcBorders>
              <w:top w:val="single" w:sz="4" w:space="0" w:color="auto"/>
              <w:left w:val="single" w:sz="4" w:space="0" w:color="auto"/>
              <w:bottom w:val="nil"/>
              <w:right w:val="single" w:sz="4" w:space="0" w:color="auto"/>
            </w:tcBorders>
            <w:vAlign w:val="center"/>
          </w:tcPr>
          <w:p w14:paraId="41C0CEEE" w14:textId="77777777" w:rsidR="004A4A4A" w:rsidRPr="00C30686" w:rsidRDefault="004A4A4A" w:rsidP="004C71C0">
            <w:pPr>
              <w:pStyle w:val="TAC"/>
              <w:rPr>
                <w:lang w:val="en-US" w:eastAsia="zh-CN"/>
              </w:rPr>
            </w:pPr>
            <w:r w:rsidRPr="00C30686">
              <w:rPr>
                <w:lang w:val="en-US" w:eastAsia="zh-CN"/>
              </w:rPr>
              <w:t>CA_n77(2A)</w:t>
            </w:r>
          </w:p>
          <w:p w14:paraId="1CCF4732" w14:textId="77777777" w:rsidR="004A4A4A" w:rsidRPr="00C30686" w:rsidRDefault="004A4A4A" w:rsidP="004C71C0">
            <w:pPr>
              <w:pStyle w:val="TAC"/>
              <w:rPr>
                <w:lang w:val="en-US" w:eastAsia="zh-CN"/>
              </w:rPr>
            </w:pPr>
            <w:r w:rsidRPr="00C30686">
              <w:rPr>
                <w:lang w:val="en-US" w:eastAsia="zh-CN"/>
              </w:rPr>
              <w:t>CA_n7A-n71A</w:t>
            </w:r>
          </w:p>
          <w:p w14:paraId="56EB0E9F" w14:textId="77777777" w:rsidR="004A4A4A" w:rsidRPr="00C30686" w:rsidRDefault="004A4A4A" w:rsidP="004C71C0">
            <w:pPr>
              <w:pStyle w:val="TAC"/>
              <w:rPr>
                <w:lang w:val="en-US" w:eastAsia="zh-CN"/>
              </w:rPr>
            </w:pPr>
            <w:r w:rsidRPr="00C30686">
              <w:rPr>
                <w:lang w:val="en-US" w:eastAsia="zh-CN"/>
              </w:rPr>
              <w:t>CA_n7A-n77A</w:t>
            </w:r>
          </w:p>
          <w:p w14:paraId="129CD237" w14:textId="77777777" w:rsidR="004A4A4A" w:rsidRPr="00C30686" w:rsidRDefault="004A4A4A" w:rsidP="004C71C0">
            <w:pPr>
              <w:pStyle w:val="TAC"/>
              <w:rPr>
                <w:lang w:val="en-US" w:eastAsia="zh-CN"/>
              </w:rPr>
            </w:pPr>
            <w:r w:rsidRPr="00C30686">
              <w:rPr>
                <w:lang w:val="en-US"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394367" w14:textId="77777777" w:rsidR="004A4A4A" w:rsidRPr="00C30686" w:rsidRDefault="004A4A4A" w:rsidP="004C71C0">
            <w:pPr>
              <w:pStyle w:val="TAC"/>
              <w:rPr>
                <w:rFonts w:cs="Arial"/>
                <w:szCs w:val="18"/>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0DB7B78" w14:textId="77777777" w:rsidR="004A4A4A" w:rsidRPr="00C30686" w:rsidRDefault="004A4A4A" w:rsidP="004C71C0">
            <w:pPr>
              <w:pStyle w:val="TAC"/>
              <w:rPr>
                <w:rFonts w:cs="Arial"/>
                <w:color w:val="000000"/>
                <w:szCs w:val="16"/>
                <w:lang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1F1C7526" w14:textId="77777777" w:rsidR="004A4A4A" w:rsidRPr="00C30686" w:rsidRDefault="004A4A4A" w:rsidP="004C71C0">
            <w:pPr>
              <w:pStyle w:val="TAC"/>
              <w:rPr>
                <w:lang w:val="en-US" w:eastAsia="zh-CN"/>
              </w:rPr>
            </w:pPr>
            <w:r w:rsidRPr="00C30686">
              <w:rPr>
                <w:lang w:val="en-US" w:eastAsia="zh-CN"/>
              </w:rPr>
              <w:t>0</w:t>
            </w:r>
          </w:p>
        </w:tc>
      </w:tr>
      <w:tr w:rsidR="004A4A4A" w:rsidRPr="00C30686" w14:paraId="506DE91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AB3195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3DFA06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19770B" w14:textId="77777777" w:rsidR="004A4A4A" w:rsidRPr="00C30686" w:rsidRDefault="004A4A4A" w:rsidP="004C71C0">
            <w:pPr>
              <w:pStyle w:val="TAC"/>
              <w:rPr>
                <w:rFonts w:cs="Arial"/>
                <w:szCs w:val="18"/>
                <w:lang w:val="en-US" w:eastAsia="zh-CN"/>
              </w:rPr>
            </w:pPr>
            <w:r w:rsidRPr="00C30686">
              <w:rPr>
                <w:rFonts w:cs="Arial"/>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CF8C2EE" w14:textId="77777777" w:rsidR="004A4A4A" w:rsidRPr="00C30686" w:rsidRDefault="004A4A4A" w:rsidP="004C71C0">
            <w:pPr>
              <w:pStyle w:val="TAC"/>
              <w:rPr>
                <w:lang w:val="en-US" w:eastAsia="zh-CN" w:bidi="ar"/>
              </w:rPr>
            </w:pPr>
            <w:r w:rsidRPr="00C30686">
              <w:rPr>
                <w:rFonts w:cs="Arial"/>
                <w:color w:val="000000"/>
                <w:szCs w:val="16"/>
              </w:rPr>
              <w:t>5, 10, 15, 20, 25, 30, 35</w:t>
            </w:r>
          </w:p>
        </w:tc>
        <w:tc>
          <w:tcPr>
            <w:tcW w:w="1620" w:type="dxa"/>
            <w:gridSpan w:val="2"/>
            <w:tcBorders>
              <w:top w:val="nil"/>
              <w:left w:val="single" w:sz="4" w:space="0" w:color="auto"/>
              <w:bottom w:val="nil"/>
              <w:right w:val="single" w:sz="4" w:space="0" w:color="auto"/>
            </w:tcBorders>
            <w:vAlign w:val="center"/>
          </w:tcPr>
          <w:p w14:paraId="0E5AE773" w14:textId="77777777" w:rsidR="004A4A4A" w:rsidRPr="00C30686" w:rsidRDefault="004A4A4A" w:rsidP="004C71C0">
            <w:pPr>
              <w:pStyle w:val="TAC"/>
              <w:rPr>
                <w:lang w:val="en-US" w:eastAsia="zh-CN"/>
              </w:rPr>
            </w:pPr>
          </w:p>
        </w:tc>
      </w:tr>
      <w:tr w:rsidR="004A4A4A" w:rsidRPr="00C30686" w14:paraId="06409AF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393E7A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C2BCD4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6E4F05" w14:textId="77777777" w:rsidR="004A4A4A" w:rsidRPr="00C30686" w:rsidRDefault="004A4A4A" w:rsidP="004C71C0">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DDA37FA" w14:textId="77777777" w:rsidR="004A4A4A" w:rsidRPr="00C30686" w:rsidRDefault="004A4A4A" w:rsidP="004C71C0">
            <w:pPr>
              <w:pStyle w:val="TAC"/>
              <w:rPr>
                <w:lang w:val="en-US" w:eastAsia="zh-CN" w:bidi="ar"/>
              </w:rPr>
            </w:pPr>
            <w:r w:rsidRPr="00C30686">
              <w:rPr>
                <w:rFonts w:cs="Arial"/>
                <w:szCs w:val="18"/>
              </w:rPr>
              <w:t>CA_n77(2A)_BCS0</w:t>
            </w:r>
          </w:p>
        </w:tc>
        <w:tc>
          <w:tcPr>
            <w:tcW w:w="1620" w:type="dxa"/>
            <w:gridSpan w:val="2"/>
            <w:tcBorders>
              <w:top w:val="nil"/>
              <w:left w:val="single" w:sz="4" w:space="0" w:color="auto"/>
              <w:bottom w:val="single" w:sz="4" w:space="0" w:color="auto"/>
              <w:right w:val="single" w:sz="4" w:space="0" w:color="auto"/>
            </w:tcBorders>
            <w:vAlign w:val="center"/>
          </w:tcPr>
          <w:p w14:paraId="57A23E65" w14:textId="77777777" w:rsidR="004A4A4A" w:rsidRPr="00C30686" w:rsidRDefault="004A4A4A" w:rsidP="004C71C0">
            <w:pPr>
              <w:pStyle w:val="TAC"/>
              <w:rPr>
                <w:lang w:val="en-US" w:eastAsia="zh-CN"/>
              </w:rPr>
            </w:pPr>
          </w:p>
        </w:tc>
      </w:tr>
      <w:tr w:rsidR="004A4A4A" w:rsidRPr="00C30686" w14:paraId="7B3E447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78582EA" w14:textId="77777777" w:rsidR="004A4A4A" w:rsidRPr="00C30686" w:rsidRDefault="004A4A4A" w:rsidP="004C71C0">
            <w:pPr>
              <w:pStyle w:val="TAC"/>
              <w:rPr>
                <w:lang w:val="en-US" w:eastAsia="zh-CN"/>
              </w:rPr>
            </w:pPr>
            <w:r w:rsidRPr="00C30686">
              <w:rPr>
                <w:szCs w:val="18"/>
                <w:lang w:val="en-US" w:eastAsia="zh-CN"/>
              </w:rPr>
              <w:t>CA_n7A-n71A-n77(3A)</w:t>
            </w:r>
          </w:p>
        </w:tc>
        <w:tc>
          <w:tcPr>
            <w:tcW w:w="1845" w:type="dxa"/>
            <w:gridSpan w:val="3"/>
            <w:tcBorders>
              <w:top w:val="single" w:sz="4" w:space="0" w:color="auto"/>
              <w:left w:val="single" w:sz="4" w:space="0" w:color="auto"/>
              <w:bottom w:val="nil"/>
              <w:right w:val="single" w:sz="4" w:space="0" w:color="auto"/>
            </w:tcBorders>
            <w:vAlign w:val="center"/>
          </w:tcPr>
          <w:p w14:paraId="57FC4A03" w14:textId="77777777" w:rsidR="004A4A4A" w:rsidRPr="00C30686" w:rsidRDefault="004A4A4A" w:rsidP="004C71C0">
            <w:pPr>
              <w:pStyle w:val="TAC"/>
              <w:rPr>
                <w:lang w:val="en-US" w:eastAsia="zh-CN"/>
              </w:rPr>
            </w:pPr>
            <w:r w:rsidRPr="00C30686">
              <w:rPr>
                <w:lang w:val="en-US" w:eastAsia="zh-CN"/>
              </w:rPr>
              <w:t>CA_n77(2A)</w:t>
            </w:r>
          </w:p>
          <w:p w14:paraId="04B02A70" w14:textId="77777777" w:rsidR="004A4A4A" w:rsidRPr="00C30686" w:rsidRDefault="004A4A4A" w:rsidP="004C71C0">
            <w:pPr>
              <w:pStyle w:val="TAC"/>
              <w:rPr>
                <w:lang w:val="en-US" w:eastAsia="zh-CN"/>
              </w:rPr>
            </w:pPr>
            <w:r w:rsidRPr="00C30686">
              <w:rPr>
                <w:lang w:val="en-US" w:eastAsia="zh-CN"/>
              </w:rPr>
              <w:t>CA_n7A-n71A</w:t>
            </w:r>
          </w:p>
          <w:p w14:paraId="7558B9E4" w14:textId="77777777" w:rsidR="004A4A4A" w:rsidRPr="00C30686" w:rsidRDefault="004A4A4A" w:rsidP="004C71C0">
            <w:pPr>
              <w:pStyle w:val="TAC"/>
              <w:rPr>
                <w:lang w:val="en-US" w:eastAsia="zh-CN"/>
              </w:rPr>
            </w:pPr>
            <w:r w:rsidRPr="00C30686">
              <w:rPr>
                <w:lang w:val="en-US" w:eastAsia="zh-CN"/>
              </w:rPr>
              <w:t>CA_n7A-n77A</w:t>
            </w:r>
          </w:p>
          <w:p w14:paraId="67E04A4D" w14:textId="77777777" w:rsidR="004A4A4A" w:rsidRPr="00C30686" w:rsidRDefault="004A4A4A" w:rsidP="004C71C0">
            <w:pPr>
              <w:pStyle w:val="TAC"/>
              <w:rPr>
                <w:lang w:val="en-US" w:eastAsia="zh-CN"/>
              </w:rPr>
            </w:pPr>
            <w:r w:rsidRPr="00C30686">
              <w:rPr>
                <w:lang w:val="en-US"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8F4A29" w14:textId="77777777" w:rsidR="004A4A4A" w:rsidRPr="00C30686" w:rsidRDefault="004A4A4A" w:rsidP="004C71C0">
            <w:pPr>
              <w:pStyle w:val="TAC"/>
              <w:rPr>
                <w:rFonts w:cs="Arial"/>
                <w:szCs w:val="18"/>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E1CC6BB" w14:textId="77777777" w:rsidR="004A4A4A" w:rsidRPr="00C30686" w:rsidRDefault="004A4A4A" w:rsidP="004C71C0">
            <w:pPr>
              <w:pStyle w:val="TAC"/>
              <w:rPr>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6100EAD8" w14:textId="77777777" w:rsidR="004A4A4A" w:rsidRPr="00C30686" w:rsidRDefault="004A4A4A" w:rsidP="004C71C0">
            <w:pPr>
              <w:pStyle w:val="TAC"/>
              <w:rPr>
                <w:lang w:val="en-US" w:eastAsia="zh-CN"/>
              </w:rPr>
            </w:pPr>
            <w:r w:rsidRPr="00C30686">
              <w:rPr>
                <w:lang w:val="en-US" w:eastAsia="zh-CN"/>
              </w:rPr>
              <w:t>0</w:t>
            </w:r>
          </w:p>
        </w:tc>
      </w:tr>
      <w:tr w:rsidR="004A4A4A" w:rsidRPr="00C30686" w14:paraId="7399ADB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ED6A8C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C15E92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9F7276" w14:textId="77777777" w:rsidR="004A4A4A" w:rsidRPr="00C30686" w:rsidRDefault="004A4A4A" w:rsidP="004C71C0">
            <w:pPr>
              <w:pStyle w:val="TAC"/>
              <w:rPr>
                <w:rFonts w:cs="Arial"/>
                <w:szCs w:val="18"/>
                <w:lang w:val="en-US" w:eastAsia="zh-CN"/>
              </w:rPr>
            </w:pPr>
            <w:r w:rsidRPr="00C30686">
              <w:rPr>
                <w:rFonts w:cs="Arial"/>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2F6F02A" w14:textId="77777777" w:rsidR="004A4A4A" w:rsidRPr="00C30686" w:rsidRDefault="004A4A4A" w:rsidP="004C71C0">
            <w:pPr>
              <w:pStyle w:val="TAC"/>
              <w:rPr>
                <w:lang w:val="en-US" w:eastAsia="zh-CN" w:bidi="ar"/>
              </w:rPr>
            </w:pPr>
            <w:r w:rsidRPr="00C30686">
              <w:rPr>
                <w:rFonts w:cs="Arial"/>
                <w:color w:val="000000"/>
                <w:szCs w:val="16"/>
              </w:rPr>
              <w:t>5, 10, 15, 20, 25, 30, 35</w:t>
            </w:r>
          </w:p>
        </w:tc>
        <w:tc>
          <w:tcPr>
            <w:tcW w:w="1620" w:type="dxa"/>
            <w:gridSpan w:val="2"/>
            <w:tcBorders>
              <w:top w:val="nil"/>
              <w:left w:val="single" w:sz="4" w:space="0" w:color="auto"/>
              <w:bottom w:val="nil"/>
              <w:right w:val="single" w:sz="4" w:space="0" w:color="auto"/>
            </w:tcBorders>
            <w:vAlign w:val="center"/>
          </w:tcPr>
          <w:p w14:paraId="56681FD2" w14:textId="77777777" w:rsidR="004A4A4A" w:rsidRPr="00C30686" w:rsidRDefault="004A4A4A" w:rsidP="004C71C0">
            <w:pPr>
              <w:pStyle w:val="TAC"/>
              <w:rPr>
                <w:lang w:val="en-US" w:eastAsia="zh-CN"/>
              </w:rPr>
            </w:pPr>
          </w:p>
        </w:tc>
      </w:tr>
      <w:tr w:rsidR="004A4A4A" w:rsidRPr="00C30686" w14:paraId="10FBC5D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A9D13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2CD254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1C8C0F" w14:textId="77777777" w:rsidR="004A4A4A" w:rsidRPr="00C30686" w:rsidRDefault="004A4A4A" w:rsidP="004C71C0">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935DECE" w14:textId="77777777" w:rsidR="004A4A4A" w:rsidRPr="00C30686" w:rsidRDefault="004A4A4A" w:rsidP="004C71C0">
            <w:pPr>
              <w:pStyle w:val="TAC"/>
              <w:rPr>
                <w:lang w:val="en-US" w:eastAsia="zh-CN" w:bidi="ar"/>
              </w:rPr>
            </w:pPr>
            <w:r w:rsidRPr="00C30686">
              <w:rPr>
                <w:rFonts w:cs="Arial"/>
                <w:szCs w:val="18"/>
              </w:rPr>
              <w:t>CA_n77(3A)_BCS0</w:t>
            </w:r>
          </w:p>
        </w:tc>
        <w:tc>
          <w:tcPr>
            <w:tcW w:w="1620" w:type="dxa"/>
            <w:gridSpan w:val="2"/>
            <w:tcBorders>
              <w:top w:val="nil"/>
              <w:left w:val="single" w:sz="4" w:space="0" w:color="auto"/>
              <w:bottom w:val="single" w:sz="4" w:space="0" w:color="auto"/>
              <w:right w:val="single" w:sz="4" w:space="0" w:color="auto"/>
            </w:tcBorders>
            <w:vAlign w:val="center"/>
          </w:tcPr>
          <w:p w14:paraId="22B1905B" w14:textId="77777777" w:rsidR="004A4A4A" w:rsidRPr="00C30686" w:rsidRDefault="004A4A4A" w:rsidP="004C71C0">
            <w:pPr>
              <w:pStyle w:val="TAC"/>
              <w:rPr>
                <w:lang w:val="en-US" w:eastAsia="zh-CN"/>
              </w:rPr>
            </w:pPr>
          </w:p>
        </w:tc>
      </w:tr>
      <w:tr w:rsidR="004A4A4A" w:rsidRPr="00C30686" w14:paraId="5151301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E23163" w14:textId="77777777" w:rsidR="004A4A4A" w:rsidRPr="00C30686" w:rsidRDefault="004A4A4A" w:rsidP="004C71C0">
            <w:pPr>
              <w:pStyle w:val="TAC"/>
              <w:rPr>
                <w:lang w:val="en-US" w:eastAsia="zh-CN"/>
              </w:rPr>
            </w:pPr>
            <w:r w:rsidRPr="00C30686">
              <w:rPr>
                <w:rFonts w:eastAsia="SimSun"/>
                <w:lang w:eastAsia="zh-CN"/>
              </w:rPr>
              <w:t>CA_n7A-n75A-n78A</w:t>
            </w:r>
          </w:p>
        </w:tc>
        <w:tc>
          <w:tcPr>
            <w:tcW w:w="1845" w:type="dxa"/>
            <w:gridSpan w:val="3"/>
            <w:tcBorders>
              <w:top w:val="single" w:sz="4" w:space="0" w:color="auto"/>
              <w:left w:val="single" w:sz="4" w:space="0" w:color="auto"/>
              <w:bottom w:val="nil"/>
              <w:right w:val="single" w:sz="4" w:space="0" w:color="auto"/>
            </w:tcBorders>
            <w:vAlign w:val="center"/>
          </w:tcPr>
          <w:p w14:paraId="718D59BC" w14:textId="77777777" w:rsidR="004A4A4A" w:rsidRPr="00C30686" w:rsidRDefault="004A4A4A" w:rsidP="004C71C0">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B87908" w14:textId="77777777" w:rsidR="004A4A4A" w:rsidRPr="00C30686" w:rsidRDefault="004A4A4A" w:rsidP="004C71C0">
            <w:pPr>
              <w:pStyle w:val="TAC"/>
              <w:rPr>
                <w:rFonts w:cs="Arial"/>
                <w:szCs w:val="18"/>
                <w:lang w:val="en-US" w:eastAsia="zh-CN"/>
              </w:rPr>
            </w:pPr>
            <w:r w:rsidRPr="00C30686">
              <w:rPr>
                <w:rFonts w:hint="eastAsia"/>
                <w:lang w:eastAsia="zh-CN"/>
              </w:rPr>
              <w:t>n</w:t>
            </w:r>
            <w:r w:rsidRPr="00C30686">
              <w:rPr>
                <w:rFonts w:eastAsia="SimSun"/>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7E080BEF" w14:textId="77777777" w:rsidR="004A4A4A" w:rsidRPr="00C30686" w:rsidRDefault="004A4A4A" w:rsidP="004C71C0">
            <w:pPr>
              <w:pStyle w:val="TAC"/>
              <w:rPr>
                <w:rFonts w:cs="Arial"/>
                <w:szCs w:val="18"/>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15BEBC79" w14:textId="77777777" w:rsidR="004A4A4A" w:rsidRPr="00C30686" w:rsidRDefault="004A4A4A" w:rsidP="004C71C0">
            <w:pPr>
              <w:pStyle w:val="TAC"/>
              <w:rPr>
                <w:lang w:val="en-US" w:eastAsia="zh-CN"/>
              </w:rPr>
            </w:pPr>
            <w:r w:rsidRPr="00C30686">
              <w:rPr>
                <w:lang w:eastAsia="zh-CN"/>
              </w:rPr>
              <w:t>4 and 5</w:t>
            </w:r>
          </w:p>
        </w:tc>
      </w:tr>
      <w:tr w:rsidR="004A4A4A" w:rsidRPr="00C30686" w14:paraId="16779A5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2AFD7A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EF0D29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CC0283" w14:textId="77777777" w:rsidR="004A4A4A" w:rsidRPr="00C30686" w:rsidRDefault="004A4A4A" w:rsidP="004C71C0">
            <w:pPr>
              <w:pStyle w:val="TAC"/>
              <w:rPr>
                <w:rFonts w:cs="Arial"/>
                <w:szCs w:val="18"/>
                <w:lang w:val="en-US" w:eastAsia="zh-CN"/>
              </w:rPr>
            </w:pPr>
            <w:r w:rsidRPr="00C30686">
              <w:rPr>
                <w:rFonts w:hint="eastAsia"/>
                <w:lang w:eastAsia="zh-CN"/>
              </w:rPr>
              <w:t>n</w:t>
            </w:r>
            <w:r w:rsidRPr="00C30686">
              <w:rPr>
                <w:rFonts w:eastAsia="SimSun"/>
                <w:lang w:eastAsia="zh-CN"/>
              </w:rPr>
              <w:t>75</w:t>
            </w:r>
          </w:p>
        </w:tc>
        <w:tc>
          <w:tcPr>
            <w:tcW w:w="2851" w:type="dxa"/>
            <w:tcBorders>
              <w:top w:val="single" w:sz="4" w:space="0" w:color="auto"/>
              <w:left w:val="single" w:sz="4" w:space="0" w:color="auto"/>
              <w:bottom w:val="single" w:sz="4" w:space="0" w:color="auto"/>
              <w:right w:val="single" w:sz="4" w:space="0" w:color="auto"/>
            </w:tcBorders>
            <w:vAlign w:val="center"/>
          </w:tcPr>
          <w:p w14:paraId="088927A5" w14:textId="77777777" w:rsidR="004A4A4A" w:rsidRPr="00C30686" w:rsidRDefault="004A4A4A" w:rsidP="004C71C0">
            <w:pPr>
              <w:pStyle w:val="TAC"/>
              <w:rPr>
                <w:rFonts w:cs="Arial"/>
                <w:szCs w:val="18"/>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10C2A66F" w14:textId="77777777" w:rsidR="004A4A4A" w:rsidRPr="00C30686" w:rsidRDefault="004A4A4A" w:rsidP="004C71C0">
            <w:pPr>
              <w:pStyle w:val="TAC"/>
              <w:rPr>
                <w:lang w:val="en-US" w:eastAsia="zh-CN"/>
              </w:rPr>
            </w:pPr>
          </w:p>
        </w:tc>
      </w:tr>
      <w:tr w:rsidR="004A4A4A" w:rsidRPr="00C30686" w14:paraId="73E303C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69917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DFD639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E31D0E" w14:textId="77777777" w:rsidR="004A4A4A" w:rsidRPr="00C30686" w:rsidRDefault="004A4A4A" w:rsidP="004C71C0">
            <w:pPr>
              <w:pStyle w:val="TAC"/>
              <w:rPr>
                <w:rFonts w:cs="Arial"/>
                <w:szCs w:val="18"/>
                <w:lang w:val="en-US" w:eastAsia="zh-CN"/>
              </w:rPr>
            </w:pPr>
            <w:r w:rsidRPr="00C30686">
              <w:rPr>
                <w:rFonts w:hint="eastAsia"/>
                <w:lang w:eastAsia="zh-CN"/>
              </w:rPr>
              <w:t>n</w:t>
            </w:r>
            <w:r w:rsidRPr="00C30686">
              <w:rPr>
                <w:rFonts w:eastAsia="SimSun"/>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6FDE8391" w14:textId="77777777" w:rsidR="004A4A4A" w:rsidRPr="00C30686" w:rsidRDefault="004A4A4A" w:rsidP="004C71C0">
            <w:pPr>
              <w:pStyle w:val="TAC"/>
              <w:rPr>
                <w:rFonts w:cs="Arial"/>
                <w:szCs w:val="18"/>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466A3794" w14:textId="77777777" w:rsidR="004A4A4A" w:rsidRPr="00C30686" w:rsidRDefault="004A4A4A" w:rsidP="004C71C0">
            <w:pPr>
              <w:pStyle w:val="TAC"/>
              <w:rPr>
                <w:lang w:val="en-US" w:eastAsia="zh-CN"/>
              </w:rPr>
            </w:pPr>
          </w:p>
        </w:tc>
      </w:tr>
      <w:tr w:rsidR="004A4A4A" w:rsidRPr="00C30686" w14:paraId="064F294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715C3E9" w14:textId="77777777" w:rsidR="004A4A4A" w:rsidRPr="00C30686" w:rsidRDefault="004A4A4A" w:rsidP="004C71C0">
            <w:pPr>
              <w:pStyle w:val="TAC"/>
              <w:rPr>
                <w:lang w:val="en-US" w:eastAsia="zh-CN"/>
              </w:rPr>
            </w:pPr>
            <w:r w:rsidRPr="00C30686">
              <w:rPr>
                <w:color w:val="000000"/>
                <w:lang w:eastAsia="zh-CN"/>
              </w:rPr>
              <w:t>CA_n7A-n78A-n102A</w:t>
            </w:r>
          </w:p>
        </w:tc>
        <w:tc>
          <w:tcPr>
            <w:tcW w:w="1845" w:type="dxa"/>
            <w:gridSpan w:val="3"/>
            <w:tcBorders>
              <w:top w:val="single" w:sz="4" w:space="0" w:color="auto"/>
              <w:left w:val="single" w:sz="4" w:space="0" w:color="auto"/>
              <w:bottom w:val="nil"/>
              <w:right w:val="single" w:sz="4" w:space="0" w:color="auto"/>
            </w:tcBorders>
            <w:vAlign w:val="center"/>
          </w:tcPr>
          <w:p w14:paraId="4909A5F9" w14:textId="77777777" w:rsidR="004A4A4A" w:rsidRPr="00C30686" w:rsidRDefault="004A4A4A" w:rsidP="004C71C0">
            <w:pPr>
              <w:pStyle w:val="TAC"/>
              <w:rPr>
                <w:rFonts w:cs="Arial"/>
                <w:color w:val="000000"/>
                <w:szCs w:val="18"/>
              </w:rPr>
            </w:pPr>
            <w:r w:rsidRPr="00C30686">
              <w:rPr>
                <w:rFonts w:cs="Arial"/>
                <w:color w:val="000000"/>
                <w:szCs w:val="18"/>
              </w:rPr>
              <w:t>CA_n7A-n78A</w:t>
            </w:r>
          </w:p>
          <w:p w14:paraId="1231239E" w14:textId="77777777" w:rsidR="004A4A4A" w:rsidRPr="00C30686" w:rsidRDefault="004A4A4A" w:rsidP="004C71C0">
            <w:pPr>
              <w:pStyle w:val="TAC"/>
              <w:rPr>
                <w:rFonts w:cs="Arial"/>
                <w:color w:val="000000"/>
                <w:szCs w:val="18"/>
              </w:rPr>
            </w:pPr>
            <w:r w:rsidRPr="00C30686">
              <w:rPr>
                <w:rFonts w:cs="Arial"/>
                <w:color w:val="000000"/>
                <w:szCs w:val="18"/>
              </w:rPr>
              <w:t>CA_n7A-n102A</w:t>
            </w:r>
          </w:p>
          <w:p w14:paraId="023015EE" w14:textId="77777777" w:rsidR="004A4A4A" w:rsidRPr="00C30686" w:rsidRDefault="004A4A4A" w:rsidP="004C71C0">
            <w:pPr>
              <w:pStyle w:val="TAC"/>
              <w:rPr>
                <w:lang w:val="en-US" w:eastAsia="zh-CN"/>
              </w:rPr>
            </w:pPr>
            <w:r w:rsidRPr="00C30686">
              <w:rPr>
                <w:rFonts w:cs="Arial"/>
                <w:color w:val="000000"/>
                <w:szCs w:val="18"/>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C6016A" w14:textId="77777777" w:rsidR="004A4A4A" w:rsidRPr="00C30686" w:rsidRDefault="004A4A4A" w:rsidP="004C71C0">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tcPr>
          <w:p w14:paraId="0C30EA99" w14:textId="77777777" w:rsidR="004A4A4A" w:rsidRPr="00C30686" w:rsidRDefault="004A4A4A" w:rsidP="004C71C0">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BA4A4B2" w14:textId="77777777" w:rsidR="004A4A4A" w:rsidRPr="00C30686" w:rsidRDefault="004A4A4A" w:rsidP="004C71C0">
            <w:pPr>
              <w:pStyle w:val="TAC"/>
              <w:rPr>
                <w:lang w:val="en-US" w:eastAsia="zh-CN"/>
              </w:rPr>
            </w:pPr>
            <w:r w:rsidRPr="00C30686">
              <w:rPr>
                <w:rFonts w:hint="eastAsia"/>
                <w:szCs w:val="18"/>
                <w:lang w:val="en-US" w:eastAsia="zh-CN"/>
              </w:rPr>
              <w:t>0</w:t>
            </w:r>
          </w:p>
        </w:tc>
      </w:tr>
      <w:tr w:rsidR="004A4A4A" w:rsidRPr="00C30686" w14:paraId="700019C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5EFF30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14AD95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7FAB61" w14:textId="77777777" w:rsidR="004A4A4A" w:rsidRPr="00C30686" w:rsidRDefault="004A4A4A" w:rsidP="004C71C0">
            <w:pPr>
              <w:pStyle w:val="TAC"/>
              <w:rPr>
                <w:lang w:eastAsia="zh-CN"/>
              </w:rPr>
            </w:pPr>
            <w:r w:rsidRPr="00C30686">
              <w:rPr>
                <w:color w:val="000000"/>
              </w:rPr>
              <w:t>n78</w:t>
            </w:r>
          </w:p>
        </w:tc>
        <w:tc>
          <w:tcPr>
            <w:tcW w:w="2851" w:type="dxa"/>
            <w:tcBorders>
              <w:top w:val="single" w:sz="4" w:space="0" w:color="auto"/>
              <w:left w:val="single" w:sz="4" w:space="0" w:color="auto"/>
              <w:bottom w:val="single" w:sz="4" w:space="0" w:color="auto"/>
              <w:right w:val="single" w:sz="4" w:space="0" w:color="auto"/>
            </w:tcBorders>
          </w:tcPr>
          <w:p w14:paraId="4FDE6F7F" w14:textId="77777777" w:rsidR="004A4A4A" w:rsidRPr="00C30686" w:rsidRDefault="004A4A4A" w:rsidP="004C71C0">
            <w:pPr>
              <w:pStyle w:val="TAC"/>
              <w:rPr>
                <w:rFonts w:cs="Arial"/>
                <w:color w:val="000000"/>
                <w:szCs w:val="18"/>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23683684" w14:textId="77777777" w:rsidR="004A4A4A" w:rsidRPr="00C30686" w:rsidRDefault="004A4A4A" w:rsidP="004C71C0">
            <w:pPr>
              <w:pStyle w:val="TAC"/>
              <w:rPr>
                <w:lang w:val="en-US" w:eastAsia="zh-CN"/>
              </w:rPr>
            </w:pPr>
          </w:p>
        </w:tc>
      </w:tr>
      <w:tr w:rsidR="004A4A4A" w:rsidRPr="00C30686" w14:paraId="7CAD7C2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EEAC1F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F20CBC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361BA2" w14:textId="77777777" w:rsidR="004A4A4A" w:rsidRPr="00C30686" w:rsidRDefault="004A4A4A" w:rsidP="004C71C0">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tcPr>
          <w:p w14:paraId="5ECEF23D" w14:textId="77777777" w:rsidR="004A4A4A" w:rsidRPr="00C30686" w:rsidRDefault="004A4A4A" w:rsidP="004C71C0">
            <w:pPr>
              <w:pStyle w:val="TAC"/>
              <w:rPr>
                <w:rFonts w:cs="Arial"/>
                <w:color w:val="000000"/>
                <w:szCs w:val="18"/>
              </w:rPr>
            </w:pPr>
            <w:r w:rsidRPr="00C30686">
              <w:rPr>
                <w:rFonts w:cs="Arial"/>
                <w:color w:val="000000"/>
                <w:szCs w:val="16"/>
              </w:rPr>
              <w:t>20, 40, 60, 80, 100</w:t>
            </w:r>
          </w:p>
        </w:tc>
        <w:tc>
          <w:tcPr>
            <w:tcW w:w="1620" w:type="dxa"/>
            <w:gridSpan w:val="2"/>
            <w:tcBorders>
              <w:top w:val="nil"/>
              <w:left w:val="single" w:sz="4" w:space="0" w:color="auto"/>
              <w:bottom w:val="single" w:sz="4" w:space="0" w:color="auto"/>
              <w:right w:val="single" w:sz="4" w:space="0" w:color="auto"/>
            </w:tcBorders>
            <w:vAlign w:val="center"/>
          </w:tcPr>
          <w:p w14:paraId="442FE693" w14:textId="77777777" w:rsidR="004A4A4A" w:rsidRPr="00C30686" w:rsidRDefault="004A4A4A" w:rsidP="004C71C0">
            <w:pPr>
              <w:pStyle w:val="TAC"/>
              <w:rPr>
                <w:lang w:val="en-US" w:eastAsia="zh-CN"/>
              </w:rPr>
            </w:pPr>
          </w:p>
        </w:tc>
      </w:tr>
      <w:tr w:rsidR="004A4A4A" w:rsidRPr="00C30686" w14:paraId="301BEFF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67FD8F4" w14:textId="77777777" w:rsidR="004A4A4A" w:rsidRPr="00C30686" w:rsidRDefault="004A4A4A" w:rsidP="004C71C0">
            <w:pPr>
              <w:pStyle w:val="TAC"/>
              <w:rPr>
                <w:lang w:val="en-US" w:eastAsia="zh-CN"/>
              </w:rPr>
            </w:pPr>
            <w:r w:rsidRPr="00C30686">
              <w:rPr>
                <w:color w:val="000000"/>
                <w:lang w:eastAsia="zh-CN"/>
              </w:rPr>
              <w:t>CA_n7A-n78A-n102B</w:t>
            </w:r>
          </w:p>
        </w:tc>
        <w:tc>
          <w:tcPr>
            <w:tcW w:w="1845" w:type="dxa"/>
            <w:gridSpan w:val="3"/>
            <w:tcBorders>
              <w:top w:val="single" w:sz="4" w:space="0" w:color="auto"/>
              <w:left w:val="single" w:sz="4" w:space="0" w:color="auto"/>
              <w:bottom w:val="nil"/>
              <w:right w:val="single" w:sz="4" w:space="0" w:color="auto"/>
            </w:tcBorders>
            <w:vAlign w:val="center"/>
          </w:tcPr>
          <w:p w14:paraId="11B2CFE7" w14:textId="77777777" w:rsidR="004A4A4A" w:rsidRPr="00C30686" w:rsidRDefault="004A4A4A" w:rsidP="004C71C0">
            <w:pPr>
              <w:pStyle w:val="TAC"/>
              <w:rPr>
                <w:rFonts w:cs="Arial"/>
                <w:color w:val="000000"/>
                <w:szCs w:val="18"/>
              </w:rPr>
            </w:pPr>
            <w:r w:rsidRPr="00C30686">
              <w:rPr>
                <w:rFonts w:cs="Arial"/>
                <w:color w:val="000000"/>
                <w:szCs w:val="18"/>
              </w:rPr>
              <w:t>CA_n7A-n78A</w:t>
            </w:r>
          </w:p>
          <w:p w14:paraId="13DE7A6E" w14:textId="77777777" w:rsidR="004A4A4A" w:rsidRPr="00C30686" w:rsidRDefault="004A4A4A" w:rsidP="004C71C0">
            <w:pPr>
              <w:pStyle w:val="TAC"/>
              <w:rPr>
                <w:rFonts w:cs="Arial"/>
                <w:color w:val="000000"/>
                <w:szCs w:val="18"/>
              </w:rPr>
            </w:pPr>
            <w:r w:rsidRPr="00C30686">
              <w:rPr>
                <w:rFonts w:cs="Arial"/>
                <w:color w:val="000000"/>
                <w:szCs w:val="18"/>
              </w:rPr>
              <w:t>CA_n7A-n102A</w:t>
            </w:r>
          </w:p>
          <w:p w14:paraId="590B9990" w14:textId="77777777" w:rsidR="004A4A4A" w:rsidRPr="00C30686" w:rsidRDefault="004A4A4A" w:rsidP="004C71C0">
            <w:pPr>
              <w:pStyle w:val="TAC"/>
              <w:rPr>
                <w:lang w:val="en-US" w:eastAsia="zh-CN"/>
              </w:rPr>
            </w:pPr>
            <w:r w:rsidRPr="00C30686">
              <w:rPr>
                <w:rFonts w:cs="Arial"/>
                <w:color w:val="000000"/>
                <w:szCs w:val="18"/>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0F0DB8" w14:textId="77777777" w:rsidR="004A4A4A" w:rsidRPr="00C30686" w:rsidRDefault="004A4A4A" w:rsidP="004C71C0">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tcPr>
          <w:p w14:paraId="358E0E9B" w14:textId="77777777" w:rsidR="004A4A4A" w:rsidRPr="00C30686" w:rsidRDefault="004A4A4A" w:rsidP="004C71C0">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5D32415"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074EA5C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AD1319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6675DE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8ADCD5" w14:textId="77777777" w:rsidR="004A4A4A" w:rsidRPr="00C30686" w:rsidRDefault="004A4A4A" w:rsidP="004C71C0">
            <w:pPr>
              <w:pStyle w:val="TAC"/>
              <w:rPr>
                <w:lang w:eastAsia="zh-CN"/>
              </w:rPr>
            </w:pPr>
            <w:r w:rsidRPr="00C30686">
              <w:rPr>
                <w:color w:val="000000"/>
              </w:rPr>
              <w:t>n78</w:t>
            </w:r>
          </w:p>
        </w:tc>
        <w:tc>
          <w:tcPr>
            <w:tcW w:w="2851" w:type="dxa"/>
            <w:tcBorders>
              <w:top w:val="single" w:sz="4" w:space="0" w:color="auto"/>
              <w:left w:val="single" w:sz="4" w:space="0" w:color="auto"/>
              <w:bottom w:val="single" w:sz="4" w:space="0" w:color="auto"/>
              <w:right w:val="single" w:sz="4" w:space="0" w:color="auto"/>
            </w:tcBorders>
          </w:tcPr>
          <w:p w14:paraId="5846B6C3" w14:textId="77777777" w:rsidR="004A4A4A" w:rsidRPr="00C30686" w:rsidRDefault="004A4A4A" w:rsidP="004C71C0">
            <w:pPr>
              <w:pStyle w:val="TAC"/>
              <w:rPr>
                <w:rFonts w:cs="Arial"/>
                <w:color w:val="000000"/>
                <w:szCs w:val="18"/>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2BDE3972" w14:textId="77777777" w:rsidR="004A4A4A" w:rsidRPr="00C30686" w:rsidRDefault="004A4A4A" w:rsidP="004C71C0">
            <w:pPr>
              <w:pStyle w:val="TAC"/>
              <w:rPr>
                <w:lang w:val="en-US" w:eastAsia="zh-CN"/>
              </w:rPr>
            </w:pPr>
          </w:p>
        </w:tc>
      </w:tr>
      <w:tr w:rsidR="004A4A4A" w:rsidRPr="00C30686" w14:paraId="0AA635E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F39A0B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0D6C6B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927D01" w14:textId="77777777" w:rsidR="004A4A4A" w:rsidRPr="00C30686" w:rsidRDefault="004A4A4A" w:rsidP="004C71C0">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00D24205" w14:textId="77777777" w:rsidR="004A4A4A" w:rsidRPr="00C30686" w:rsidRDefault="004A4A4A" w:rsidP="004C71C0">
            <w:pPr>
              <w:pStyle w:val="TAC"/>
              <w:rPr>
                <w:rFonts w:cs="Arial"/>
                <w:color w:val="000000"/>
                <w:szCs w:val="18"/>
              </w:rPr>
            </w:pPr>
            <w:r w:rsidRPr="00C30686">
              <w:rPr>
                <w:rFonts w:cs="Arial"/>
                <w:color w:val="000000"/>
                <w:szCs w:val="16"/>
              </w:rPr>
              <w:t>CA_n102B_BCS0</w:t>
            </w:r>
          </w:p>
        </w:tc>
        <w:tc>
          <w:tcPr>
            <w:tcW w:w="1620" w:type="dxa"/>
            <w:gridSpan w:val="2"/>
            <w:tcBorders>
              <w:top w:val="nil"/>
              <w:left w:val="single" w:sz="4" w:space="0" w:color="auto"/>
              <w:bottom w:val="single" w:sz="4" w:space="0" w:color="auto"/>
              <w:right w:val="single" w:sz="4" w:space="0" w:color="auto"/>
            </w:tcBorders>
            <w:vAlign w:val="center"/>
          </w:tcPr>
          <w:p w14:paraId="1D3B6534" w14:textId="77777777" w:rsidR="004A4A4A" w:rsidRPr="00C30686" w:rsidRDefault="004A4A4A" w:rsidP="004C71C0">
            <w:pPr>
              <w:pStyle w:val="TAC"/>
              <w:rPr>
                <w:lang w:val="en-US" w:eastAsia="zh-CN"/>
              </w:rPr>
            </w:pPr>
          </w:p>
        </w:tc>
      </w:tr>
      <w:tr w:rsidR="004A4A4A" w:rsidRPr="00C30686" w14:paraId="3BAAB6B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6E1B13" w14:textId="77777777" w:rsidR="004A4A4A" w:rsidRPr="00C30686" w:rsidRDefault="004A4A4A" w:rsidP="004C71C0">
            <w:pPr>
              <w:pStyle w:val="TAC"/>
              <w:rPr>
                <w:lang w:val="en-US" w:eastAsia="zh-CN"/>
              </w:rPr>
            </w:pPr>
            <w:r w:rsidRPr="00C30686">
              <w:rPr>
                <w:color w:val="000000"/>
                <w:lang w:eastAsia="zh-CN"/>
              </w:rPr>
              <w:t>CA_n7A-n78A-n102C</w:t>
            </w:r>
          </w:p>
        </w:tc>
        <w:tc>
          <w:tcPr>
            <w:tcW w:w="1845" w:type="dxa"/>
            <w:gridSpan w:val="3"/>
            <w:tcBorders>
              <w:top w:val="single" w:sz="4" w:space="0" w:color="auto"/>
              <w:left w:val="single" w:sz="4" w:space="0" w:color="auto"/>
              <w:bottom w:val="nil"/>
              <w:right w:val="single" w:sz="4" w:space="0" w:color="auto"/>
            </w:tcBorders>
            <w:vAlign w:val="center"/>
          </w:tcPr>
          <w:p w14:paraId="0C115C51" w14:textId="77777777" w:rsidR="004A4A4A" w:rsidRPr="00C30686" w:rsidRDefault="004A4A4A" w:rsidP="004C71C0">
            <w:pPr>
              <w:pStyle w:val="TAC"/>
              <w:rPr>
                <w:szCs w:val="18"/>
                <w:lang w:val="en-US" w:eastAsia="zh-CN"/>
              </w:rPr>
            </w:pPr>
            <w:r w:rsidRPr="00C30686">
              <w:rPr>
                <w:szCs w:val="18"/>
                <w:lang w:val="en-US" w:eastAsia="zh-CN"/>
              </w:rPr>
              <w:t>CA_n7A-n78A</w:t>
            </w:r>
          </w:p>
          <w:p w14:paraId="110F584C" w14:textId="77777777" w:rsidR="004A4A4A" w:rsidRPr="00C30686" w:rsidRDefault="004A4A4A" w:rsidP="004C71C0">
            <w:pPr>
              <w:pStyle w:val="TAC"/>
              <w:rPr>
                <w:szCs w:val="18"/>
                <w:lang w:val="en-US" w:eastAsia="zh-CN"/>
              </w:rPr>
            </w:pPr>
            <w:r w:rsidRPr="00C30686">
              <w:rPr>
                <w:szCs w:val="18"/>
                <w:lang w:val="en-US" w:eastAsia="zh-CN"/>
              </w:rPr>
              <w:t>CA_n7A-n102A</w:t>
            </w:r>
          </w:p>
          <w:p w14:paraId="14BB14AC" w14:textId="77777777" w:rsidR="004A4A4A" w:rsidRPr="00C30686" w:rsidRDefault="004A4A4A" w:rsidP="004C71C0">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14B707" w14:textId="77777777" w:rsidR="004A4A4A" w:rsidRPr="00C30686" w:rsidRDefault="004A4A4A" w:rsidP="004C71C0">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tcPr>
          <w:p w14:paraId="7DBE7400" w14:textId="77777777" w:rsidR="004A4A4A" w:rsidRPr="00C30686" w:rsidRDefault="004A4A4A" w:rsidP="004C71C0">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E750E1A"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1EAACD3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F3057F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CAB24C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AF9B4B" w14:textId="77777777" w:rsidR="004A4A4A" w:rsidRPr="00C30686" w:rsidRDefault="004A4A4A" w:rsidP="004C71C0">
            <w:pPr>
              <w:pStyle w:val="TAC"/>
              <w:rPr>
                <w:lang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27E58FBF" w14:textId="77777777" w:rsidR="004A4A4A" w:rsidRPr="00C30686" w:rsidRDefault="004A4A4A" w:rsidP="004C71C0">
            <w:pPr>
              <w:pStyle w:val="TAC"/>
              <w:rPr>
                <w:rFonts w:cs="Arial"/>
                <w:color w:val="000000"/>
                <w:szCs w:val="18"/>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2CC863D6" w14:textId="77777777" w:rsidR="004A4A4A" w:rsidRPr="00C30686" w:rsidRDefault="004A4A4A" w:rsidP="004C71C0">
            <w:pPr>
              <w:pStyle w:val="TAC"/>
              <w:rPr>
                <w:lang w:val="en-US" w:eastAsia="zh-CN"/>
              </w:rPr>
            </w:pPr>
          </w:p>
        </w:tc>
      </w:tr>
      <w:tr w:rsidR="004A4A4A" w:rsidRPr="00C30686" w14:paraId="6FEB584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99004A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50F920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61C6BA" w14:textId="77777777" w:rsidR="004A4A4A" w:rsidRPr="00C30686" w:rsidRDefault="004A4A4A" w:rsidP="004C71C0">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F11792E" w14:textId="77777777" w:rsidR="004A4A4A" w:rsidRPr="00C30686" w:rsidRDefault="004A4A4A" w:rsidP="004C71C0">
            <w:pPr>
              <w:pStyle w:val="TAC"/>
              <w:rPr>
                <w:rFonts w:cs="Arial"/>
                <w:color w:val="000000"/>
                <w:szCs w:val="18"/>
              </w:rPr>
            </w:pPr>
            <w:r w:rsidRPr="00C30686">
              <w:rPr>
                <w:rFonts w:cs="Arial"/>
                <w:color w:val="000000"/>
                <w:szCs w:val="16"/>
              </w:rPr>
              <w:t>CA_n102C_BCS0</w:t>
            </w:r>
          </w:p>
        </w:tc>
        <w:tc>
          <w:tcPr>
            <w:tcW w:w="1620" w:type="dxa"/>
            <w:gridSpan w:val="2"/>
            <w:tcBorders>
              <w:top w:val="nil"/>
              <w:left w:val="single" w:sz="4" w:space="0" w:color="auto"/>
              <w:bottom w:val="single" w:sz="4" w:space="0" w:color="auto"/>
              <w:right w:val="single" w:sz="4" w:space="0" w:color="auto"/>
            </w:tcBorders>
            <w:vAlign w:val="center"/>
          </w:tcPr>
          <w:p w14:paraId="7C62A89C" w14:textId="77777777" w:rsidR="004A4A4A" w:rsidRPr="00C30686" w:rsidRDefault="004A4A4A" w:rsidP="004C71C0">
            <w:pPr>
              <w:pStyle w:val="TAC"/>
              <w:rPr>
                <w:lang w:val="en-US" w:eastAsia="zh-CN"/>
              </w:rPr>
            </w:pPr>
          </w:p>
        </w:tc>
      </w:tr>
      <w:tr w:rsidR="004A4A4A" w:rsidRPr="00C30686" w14:paraId="56FCCBE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2A677BB" w14:textId="77777777" w:rsidR="004A4A4A" w:rsidRPr="00C30686" w:rsidRDefault="004A4A4A" w:rsidP="004C71C0">
            <w:pPr>
              <w:pStyle w:val="TAC"/>
              <w:rPr>
                <w:lang w:val="en-US" w:eastAsia="zh-CN"/>
              </w:rPr>
            </w:pPr>
            <w:r w:rsidRPr="00C30686">
              <w:rPr>
                <w:szCs w:val="18"/>
                <w:lang w:val="en-US" w:eastAsia="zh-CN"/>
              </w:rPr>
              <w:t>CA_n7A-n78A-n102D</w:t>
            </w:r>
          </w:p>
        </w:tc>
        <w:tc>
          <w:tcPr>
            <w:tcW w:w="1845" w:type="dxa"/>
            <w:gridSpan w:val="3"/>
            <w:tcBorders>
              <w:top w:val="single" w:sz="4" w:space="0" w:color="auto"/>
              <w:left w:val="single" w:sz="4" w:space="0" w:color="auto"/>
              <w:bottom w:val="nil"/>
              <w:right w:val="single" w:sz="4" w:space="0" w:color="auto"/>
            </w:tcBorders>
            <w:vAlign w:val="center"/>
          </w:tcPr>
          <w:p w14:paraId="374C15FA" w14:textId="77777777" w:rsidR="004A4A4A" w:rsidRPr="00C30686" w:rsidRDefault="004A4A4A" w:rsidP="004C71C0">
            <w:pPr>
              <w:pStyle w:val="TAC"/>
              <w:rPr>
                <w:szCs w:val="18"/>
                <w:lang w:val="en-US" w:eastAsia="zh-CN"/>
              </w:rPr>
            </w:pPr>
            <w:r w:rsidRPr="00C30686">
              <w:rPr>
                <w:szCs w:val="18"/>
                <w:lang w:val="en-US" w:eastAsia="zh-CN"/>
              </w:rPr>
              <w:t>CA_n7A-n78A</w:t>
            </w:r>
          </w:p>
          <w:p w14:paraId="7CF3F7E0" w14:textId="77777777" w:rsidR="004A4A4A" w:rsidRPr="00C30686" w:rsidRDefault="004A4A4A" w:rsidP="004C71C0">
            <w:pPr>
              <w:pStyle w:val="TAC"/>
              <w:rPr>
                <w:szCs w:val="18"/>
                <w:lang w:val="en-US" w:eastAsia="zh-CN"/>
              </w:rPr>
            </w:pPr>
            <w:r w:rsidRPr="00C30686">
              <w:rPr>
                <w:szCs w:val="18"/>
                <w:lang w:val="en-US" w:eastAsia="zh-CN"/>
              </w:rPr>
              <w:t>CA_n7A-n102A</w:t>
            </w:r>
          </w:p>
          <w:p w14:paraId="36794755" w14:textId="77777777" w:rsidR="004A4A4A" w:rsidRPr="00C30686" w:rsidRDefault="004A4A4A" w:rsidP="004C71C0">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B26490" w14:textId="77777777" w:rsidR="004A4A4A" w:rsidRPr="00C30686" w:rsidRDefault="004A4A4A" w:rsidP="004C71C0">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tcPr>
          <w:p w14:paraId="07C8DC9B" w14:textId="77777777" w:rsidR="004A4A4A" w:rsidRPr="00C30686" w:rsidRDefault="004A4A4A" w:rsidP="004C71C0">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FC3D630"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07C5A59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B2715F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5817AC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509916" w14:textId="77777777" w:rsidR="004A4A4A" w:rsidRPr="00C30686" w:rsidRDefault="004A4A4A" w:rsidP="004C71C0">
            <w:pPr>
              <w:pStyle w:val="TAC"/>
              <w:rPr>
                <w:lang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360DA494" w14:textId="77777777" w:rsidR="004A4A4A" w:rsidRPr="00C30686" w:rsidRDefault="004A4A4A" w:rsidP="004C71C0">
            <w:pPr>
              <w:pStyle w:val="TAC"/>
              <w:rPr>
                <w:rFonts w:cs="Arial"/>
                <w:color w:val="000000"/>
                <w:szCs w:val="18"/>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446F9576" w14:textId="77777777" w:rsidR="004A4A4A" w:rsidRPr="00C30686" w:rsidRDefault="004A4A4A" w:rsidP="004C71C0">
            <w:pPr>
              <w:pStyle w:val="TAC"/>
              <w:rPr>
                <w:lang w:val="en-US" w:eastAsia="zh-CN"/>
              </w:rPr>
            </w:pPr>
          </w:p>
        </w:tc>
      </w:tr>
      <w:tr w:rsidR="004A4A4A" w:rsidRPr="00C30686" w14:paraId="7D97626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46E3D8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43BAD0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68B8FD" w14:textId="77777777" w:rsidR="004A4A4A" w:rsidRPr="00C30686" w:rsidRDefault="004A4A4A" w:rsidP="004C71C0">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C8D692D" w14:textId="77777777" w:rsidR="004A4A4A" w:rsidRPr="00C30686" w:rsidRDefault="004A4A4A" w:rsidP="004C71C0">
            <w:pPr>
              <w:pStyle w:val="TAC"/>
              <w:rPr>
                <w:rFonts w:cs="Arial"/>
                <w:color w:val="000000"/>
                <w:szCs w:val="18"/>
              </w:rPr>
            </w:pPr>
            <w:r w:rsidRPr="00C30686">
              <w:rPr>
                <w:rFonts w:cs="Arial"/>
                <w:color w:val="000000"/>
                <w:szCs w:val="16"/>
              </w:rPr>
              <w:t>CA_n102D_BCS0</w:t>
            </w:r>
          </w:p>
        </w:tc>
        <w:tc>
          <w:tcPr>
            <w:tcW w:w="1620" w:type="dxa"/>
            <w:gridSpan w:val="2"/>
            <w:tcBorders>
              <w:top w:val="nil"/>
              <w:left w:val="single" w:sz="4" w:space="0" w:color="auto"/>
              <w:bottom w:val="single" w:sz="4" w:space="0" w:color="auto"/>
              <w:right w:val="single" w:sz="4" w:space="0" w:color="auto"/>
            </w:tcBorders>
            <w:vAlign w:val="center"/>
          </w:tcPr>
          <w:p w14:paraId="78089DB7" w14:textId="77777777" w:rsidR="004A4A4A" w:rsidRPr="00C30686" w:rsidRDefault="004A4A4A" w:rsidP="004C71C0">
            <w:pPr>
              <w:pStyle w:val="TAC"/>
              <w:rPr>
                <w:lang w:val="en-US" w:eastAsia="zh-CN"/>
              </w:rPr>
            </w:pPr>
          </w:p>
        </w:tc>
      </w:tr>
      <w:tr w:rsidR="004A4A4A" w:rsidRPr="00C30686" w14:paraId="6C5FD77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A7CDA2" w14:textId="77777777" w:rsidR="004A4A4A" w:rsidRPr="00C30686" w:rsidRDefault="004A4A4A" w:rsidP="004C71C0">
            <w:pPr>
              <w:pStyle w:val="TAC"/>
              <w:rPr>
                <w:lang w:val="en-US" w:eastAsia="zh-CN"/>
              </w:rPr>
            </w:pPr>
            <w:r w:rsidRPr="00C30686">
              <w:rPr>
                <w:szCs w:val="18"/>
                <w:lang w:val="en-US" w:eastAsia="zh-CN"/>
              </w:rPr>
              <w:t>CA_n7A-n78A-n102E</w:t>
            </w:r>
          </w:p>
        </w:tc>
        <w:tc>
          <w:tcPr>
            <w:tcW w:w="1845" w:type="dxa"/>
            <w:gridSpan w:val="3"/>
            <w:tcBorders>
              <w:top w:val="single" w:sz="4" w:space="0" w:color="auto"/>
              <w:left w:val="single" w:sz="4" w:space="0" w:color="auto"/>
              <w:bottom w:val="nil"/>
              <w:right w:val="single" w:sz="4" w:space="0" w:color="auto"/>
            </w:tcBorders>
            <w:vAlign w:val="center"/>
          </w:tcPr>
          <w:p w14:paraId="47889831" w14:textId="77777777" w:rsidR="004A4A4A" w:rsidRPr="00C30686" w:rsidRDefault="004A4A4A" w:rsidP="004C71C0">
            <w:pPr>
              <w:pStyle w:val="TAC"/>
              <w:rPr>
                <w:szCs w:val="18"/>
                <w:lang w:val="en-US" w:eastAsia="zh-CN"/>
              </w:rPr>
            </w:pPr>
            <w:r w:rsidRPr="00C30686">
              <w:rPr>
                <w:szCs w:val="18"/>
                <w:lang w:val="en-US" w:eastAsia="zh-CN"/>
              </w:rPr>
              <w:t>CA_n7A-n78A</w:t>
            </w:r>
          </w:p>
          <w:p w14:paraId="5E436F8F" w14:textId="77777777" w:rsidR="004A4A4A" w:rsidRPr="00C30686" w:rsidRDefault="004A4A4A" w:rsidP="004C71C0">
            <w:pPr>
              <w:pStyle w:val="TAC"/>
              <w:rPr>
                <w:szCs w:val="18"/>
                <w:lang w:val="en-US" w:eastAsia="zh-CN"/>
              </w:rPr>
            </w:pPr>
            <w:r w:rsidRPr="00C30686">
              <w:rPr>
                <w:szCs w:val="18"/>
                <w:lang w:val="en-US" w:eastAsia="zh-CN"/>
              </w:rPr>
              <w:t>CA_n7A-n102A</w:t>
            </w:r>
          </w:p>
          <w:p w14:paraId="5C1BA008" w14:textId="77777777" w:rsidR="004A4A4A" w:rsidRPr="00C30686" w:rsidRDefault="004A4A4A" w:rsidP="004C71C0">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D74001" w14:textId="77777777" w:rsidR="004A4A4A" w:rsidRPr="00C30686" w:rsidRDefault="004A4A4A" w:rsidP="004C71C0">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tcPr>
          <w:p w14:paraId="1EBF2BD3" w14:textId="77777777" w:rsidR="004A4A4A" w:rsidRPr="00C30686" w:rsidRDefault="004A4A4A" w:rsidP="004C71C0">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700FFBE"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5DDDDC1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3D8E57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2E7D0C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417E98" w14:textId="77777777" w:rsidR="004A4A4A" w:rsidRPr="00C30686" w:rsidRDefault="004A4A4A" w:rsidP="004C71C0">
            <w:pPr>
              <w:pStyle w:val="TAC"/>
              <w:rPr>
                <w:lang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15A26350" w14:textId="77777777" w:rsidR="004A4A4A" w:rsidRPr="00C30686" w:rsidRDefault="004A4A4A" w:rsidP="004C71C0">
            <w:pPr>
              <w:pStyle w:val="TAC"/>
              <w:rPr>
                <w:rFonts w:cs="Arial"/>
                <w:color w:val="000000"/>
                <w:szCs w:val="18"/>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11C8C297" w14:textId="77777777" w:rsidR="004A4A4A" w:rsidRPr="00C30686" w:rsidRDefault="004A4A4A" w:rsidP="004C71C0">
            <w:pPr>
              <w:pStyle w:val="TAC"/>
              <w:rPr>
                <w:lang w:val="en-US" w:eastAsia="zh-CN"/>
              </w:rPr>
            </w:pPr>
          </w:p>
        </w:tc>
      </w:tr>
      <w:tr w:rsidR="004A4A4A" w:rsidRPr="00C30686" w14:paraId="73345AF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3524CC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7576A7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9D5091" w14:textId="77777777" w:rsidR="004A4A4A" w:rsidRPr="00C30686" w:rsidRDefault="004A4A4A" w:rsidP="004C71C0">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3128C0FD" w14:textId="77777777" w:rsidR="004A4A4A" w:rsidRPr="00C30686" w:rsidRDefault="004A4A4A" w:rsidP="004C71C0">
            <w:pPr>
              <w:pStyle w:val="TAC"/>
              <w:rPr>
                <w:rFonts w:cs="Arial"/>
                <w:color w:val="000000"/>
                <w:szCs w:val="18"/>
              </w:rPr>
            </w:pPr>
            <w:r w:rsidRPr="00C30686">
              <w:rPr>
                <w:rFonts w:cs="Arial"/>
                <w:color w:val="000000"/>
                <w:szCs w:val="16"/>
              </w:rPr>
              <w:t>CA_n102E_BCS0</w:t>
            </w:r>
          </w:p>
        </w:tc>
        <w:tc>
          <w:tcPr>
            <w:tcW w:w="1620" w:type="dxa"/>
            <w:gridSpan w:val="2"/>
            <w:tcBorders>
              <w:top w:val="nil"/>
              <w:left w:val="single" w:sz="4" w:space="0" w:color="auto"/>
              <w:bottom w:val="single" w:sz="4" w:space="0" w:color="auto"/>
              <w:right w:val="single" w:sz="4" w:space="0" w:color="auto"/>
            </w:tcBorders>
            <w:vAlign w:val="center"/>
          </w:tcPr>
          <w:p w14:paraId="03807C7C" w14:textId="77777777" w:rsidR="004A4A4A" w:rsidRPr="00C30686" w:rsidRDefault="004A4A4A" w:rsidP="004C71C0">
            <w:pPr>
              <w:pStyle w:val="TAC"/>
              <w:rPr>
                <w:lang w:val="en-US" w:eastAsia="zh-CN"/>
              </w:rPr>
            </w:pPr>
          </w:p>
        </w:tc>
      </w:tr>
      <w:tr w:rsidR="004A4A4A" w:rsidRPr="00C30686" w14:paraId="55102F7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A929F3B" w14:textId="77777777" w:rsidR="004A4A4A" w:rsidRPr="00C30686" w:rsidRDefault="004A4A4A" w:rsidP="004C71C0">
            <w:pPr>
              <w:pStyle w:val="TAC"/>
              <w:rPr>
                <w:lang w:val="en-US" w:eastAsia="zh-CN"/>
              </w:rPr>
            </w:pPr>
            <w:r w:rsidRPr="00C30686">
              <w:rPr>
                <w:szCs w:val="18"/>
                <w:lang w:val="en-US" w:eastAsia="zh-CN"/>
              </w:rPr>
              <w:t>CA_n7A-n78A-n102(2A)</w:t>
            </w:r>
          </w:p>
        </w:tc>
        <w:tc>
          <w:tcPr>
            <w:tcW w:w="1845" w:type="dxa"/>
            <w:gridSpan w:val="3"/>
            <w:tcBorders>
              <w:top w:val="single" w:sz="4" w:space="0" w:color="auto"/>
              <w:left w:val="single" w:sz="4" w:space="0" w:color="auto"/>
              <w:bottom w:val="nil"/>
              <w:right w:val="single" w:sz="4" w:space="0" w:color="auto"/>
            </w:tcBorders>
            <w:vAlign w:val="center"/>
          </w:tcPr>
          <w:p w14:paraId="25F36AAF" w14:textId="77777777" w:rsidR="004A4A4A" w:rsidRPr="00C30686" w:rsidRDefault="004A4A4A" w:rsidP="004C71C0">
            <w:pPr>
              <w:pStyle w:val="TAC"/>
              <w:rPr>
                <w:szCs w:val="18"/>
                <w:lang w:val="en-US" w:eastAsia="zh-CN"/>
              </w:rPr>
            </w:pPr>
            <w:r w:rsidRPr="00C30686">
              <w:rPr>
                <w:szCs w:val="18"/>
                <w:lang w:val="en-US" w:eastAsia="zh-CN"/>
              </w:rPr>
              <w:t>CA_n7A-n78A</w:t>
            </w:r>
          </w:p>
          <w:p w14:paraId="065083A9" w14:textId="77777777" w:rsidR="004A4A4A" w:rsidRPr="00C30686" w:rsidRDefault="004A4A4A" w:rsidP="004C71C0">
            <w:pPr>
              <w:pStyle w:val="TAC"/>
              <w:rPr>
                <w:szCs w:val="18"/>
                <w:lang w:val="en-US" w:eastAsia="zh-CN"/>
              </w:rPr>
            </w:pPr>
            <w:r w:rsidRPr="00C30686">
              <w:rPr>
                <w:szCs w:val="18"/>
                <w:lang w:val="en-US" w:eastAsia="zh-CN"/>
              </w:rPr>
              <w:t>CA_n7A-n102A</w:t>
            </w:r>
          </w:p>
          <w:p w14:paraId="59D793D4" w14:textId="77777777" w:rsidR="004A4A4A" w:rsidRPr="00C30686" w:rsidRDefault="004A4A4A" w:rsidP="004C71C0">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4F1703" w14:textId="77777777" w:rsidR="004A4A4A" w:rsidRPr="00C30686" w:rsidRDefault="004A4A4A" w:rsidP="004C71C0">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tcPr>
          <w:p w14:paraId="7B32B69D" w14:textId="77777777" w:rsidR="004A4A4A" w:rsidRPr="00C30686" w:rsidRDefault="004A4A4A" w:rsidP="004C71C0">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3948DC8"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779EA1C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8F99AB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AB1E21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3C0E69" w14:textId="77777777" w:rsidR="004A4A4A" w:rsidRPr="00C30686" w:rsidRDefault="004A4A4A" w:rsidP="004C71C0">
            <w:pPr>
              <w:pStyle w:val="TAC"/>
              <w:rPr>
                <w:lang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0C019B81" w14:textId="77777777" w:rsidR="004A4A4A" w:rsidRPr="00C30686" w:rsidRDefault="004A4A4A" w:rsidP="004C71C0">
            <w:pPr>
              <w:pStyle w:val="TAC"/>
              <w:rPr>
                <w:rFonts w:cs="Arial"/>
                <w:color w:val="000000"/>
                <w:szCs w:val="18"/>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34B750AC" w14:textId="77777777" w:rsidR="004A4A4A" w:rsidRPr="00C30686" w:rsidRDefault="004A4A4A" w:rsidP="004C71C0">
            <w:pPr>
              <w:pStyle w:val="TAC"/>
              <w:rPr>
                <w:lang w:val="en-US" w:eastAsia="zh-CN"/>
              </w:rPr>
            </w:pPr>
          </w:p>
        </w:tc>
      </w:tr>
      <w:tr w:rsidR="004A4A4A" w:rsidRPr="00C30686" w14:paraId="42FB126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BB18AE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52B064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9BBDE2" w14:textId="77777777" w:rsidR="004A4A4A" w:rsidRPr="00C30686" w:rsidRDefault="004A4A4A" w:rsidP="004C71C0">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7D071E1" w14:textId="77777777" w:rsidR="004A4A4A" w:rsidRPr="00C30686" w:rsidRDefault="004A4A4A" w:rsidP="004C71C0">
            <w:pPr>
              <w:pStyle w:val="TAC"/>
              <w:rPr>
                <w:rFonts w:cs="Arial"/>
                <w:color w:val="000000"/>
                <w:szCs w:val="18"/>
              </w:rPr>
            </w:pPr>
            <w:r w:rsidRPr="00C30686">
              <w:rPr>
                <w:rFonts w:cs="Arial"/>
                <w:color w:val="000000"/>
                <w:szCs w:val="16"/>
              </w:rPr>
              <w:t>CA_n102(2A)_BCS0</w:t>
            </w:r>
          </w:p>
        </w:tc>
        <w:tc>
          <w:tcPr>
            <w:tcW w:w="1620" w:type="dxa"/>
            <w:gridSpan w:val="2"/>
            <w:tcBorders>
              <w:top w:val="nil"/>
              <w:left w:val="single" w:sz="4" w:space="0" w:color="auto"/>
              <w:bottom w:val="single" w:sz="4" w:space="0" w:color="auto"/>
              <w:right w:val="single" w:sz="4" w:space="0" w:color="auto"/>
            </w:tcBorders>
            <w:vAlign w:val="center"/>
          </w:tcPr>
          <w:p w14:paraId="32AD71FF" w14:textId="77777777" w:rsidR="004A4A4A" w:rsidRPr="00C30686" w:rsidRDefault="004A4A4A" w:rsidP="004C71C0">
            <w:pPr>
              <w:pStyle w:val="TAC"/>
              <w:rPr>
                <w:lang w:val="en-US" w:eastAsia="zh-CN"/>
              </w:rPr>
            </w:pPr>
          </w:p>
        </w:tc>
      </w:tr>
      <w:tr w:rsidR="004A4A4A" w:rsidRPr="00C30686" w14:paraId="2E159E0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FD3622" w14:textId="77777777" w:rsidR="004A4A4A" w:rsidRPr="00C30686" w:rsidRDefault="004A4A4A" w:rsidP="004C71C0">
            <w:pPr>
              <w:pStyle w:val="TAC"/>
              <w:rPr>
                <w:lang w:val="en-US" w:eastAsia="zh-CN"/>
              </w:rPr>
            </w:pPr>
            <w:r w:rsidRPr="00C30686">
              <w:rPr>
                <w:szCs w:val="18"/>
                <w:lang w:val="en-US" w:eastAsia="zh-CN"/>
              </w:rPr>
              <w:t>CA_n7A-n78(2A)-n102A</w:t>
            </w:r>
          </w:p>
        </w:tc>
        <w:tc>
          <w:tcPr>
            <w:tcW w:w="1845" w:type="dxa"/>
            <w:gridSpan w:val="3"/>
            <w:tcBorders>
              <w:top w:val="single" w:sz="4" w:space="0" w:color="auto"/>
              <w:left w:val="single" w:sz="4" w:space="0" w:color="auto"/>
              <w:bottom w:val="nil"/>
              <w:right w:val="single" w:sz="4" w:space="0" w:color="auto"/>
            </w:tcBorders>
            <w:vAlign w:val="center"/>
          </w:tcPr>
          <w:p w14:paraId="71128BD8" w14:textId="77777777" w:rsidR="004A4A4A" w:rsidRPr="00C30686" w:rsidRDefault="004A4A4A" w:rsidP="004C71C0">
            <w:pPr>
              <w:pStyle w:val="TAC"/>
              <w:rPr>
                <w:szCs w:val="18"/>
                <w:lang w:val="en-US" w:eastAsia="zh-CN"/>
              </w:rPr>
            </w:pPr>
            <w:r w:rsidRPr="00C30686">
              <w:rPr>
                <w:szCs w:val="18"/>
                <w:lang w:val="en-US" w:eastAsia="zh-CN"/>
              </w:rPr>
              <w:t>CA_n7A-n78A</w:t>
            </w:r>
          </w:p>
          <w:p w14:paraId="6F8BC0F9" w14:textId="77777777" w:rsidR="004A4A4A" w:rsidRPr="00C30686" w:rsidRDefault="004A4A4A" w:rsidP="004C71C0">
            <w:pPr>
              <w:pStyle w:val="TAC"/>
              <w:rPr>
                <w:szCs w:val="18"/>
                <w:lang w:val="en-US" w:eastAsia="zh-CN"/>
              </w:rPr>
            </w:pPr>
            <w:r w:rsidRPr="00C30686">
              <w:rPr>
                <w:szCs w:val="18"/>
                <w:lang w:val="en-US" w:eastAsia="zh-CN"/>
              </w:rPr>
              <w:t>CA_n7A-n102A</w:t>
            </w:r>
          </w:p>
          <w:p w14:paraId="5F76F2B0" w14:textId="77777777" w:rsidR="004A4A4A" w:rsidRDefault="004A4A4A" w:rsidP="004C71C0">
            <w:pPr>
              <w:pStyle w:val="TAC"/>
              <w:rPr>
                <w:szCs w:val="18"/>
                <w:lang w:val="en-US" w:eastAsia="zh-CN"/>
              </w:rPr>
            </w:pPr>
            <w:r w:rsidRPr="00C30686">
              <w:rPr>
                <w:szCs w:val="18"/>
                <w:lang w:val="en-US" w:eastAsia="zh-CN"/>
              </w:rPr>
              <w:t>CA_n78A-n102A</w:t>
            </w:r>
          </w:p>
          <w:p w14:paraId="714928DE" w14:textId="77777777" w:rsidR="004A4A4A" w:rsidRPr="00C30686" w:rsidRDefault="004A4A4A" w:rsidP="004C71C0">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B1D22C" w14:textId="77777777" w:rsidR="004A4A4A" w:rsidRPr="00C30686" w:rsidRDefault="004A4A4A" w:rsidP="004C71C0">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bottom"/>
          </w:tcPr>
          <w:p w14:paraId="26D8AFD6" w14:textId="77777777" w:rsidR="004A4A4A" w:rsidRPr="00C30686" w:rsidRDefault="004A4A4A" w:rsidP="004C71C0">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1DE7404" w14:textId="77777777" w:rsidR="004A4A4A" w:rsidRPr="00C30686" w:rsidRDefault="004A4A4A" w:rsidP="004C71C0">
            <w:pPr>
              <w:pStyle w:val="TAC"/>
              <w:rPr>
                <w:lang w:val="en-US" w:eastAsia="zh-CN"/>
              </w:rPr>
            </w:pPr>
            <w:r w:rsidRPr="00C30686">
              <w:rPr>
                <w:rFonts w:hint="eastAsia"/>
                <w:szCs w:val="18"/>
                <w:lang w:val="en-US" w:eastAsia="zh-CN"/>
              </w:rPr>
              <w:t>0</w:t>
            </w:r>
          </w:p>
        </w:tc>
      </w:tr>
      <w:tr w:rsidR="004A4A4A" w:rsidRPr="00C30686" w14:paraId="5A212C5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E5C9E4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230EFE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70FA50" w14:textId="77777777" w:rsidR="004A4A4A" w:rsidRPr="00C30686" w:rsidRDefault="004A4A4A" w:rsidP="004C71C0">
            <w:pPr>
              <w:pStyle w:val="TAC"/>
              <w:rPr>
                <w:lang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5B3FB723" w14:textId="77777777" w:rsidR="004A4A4A" w:rsidRPr="00C30686" w:rsidRDefault="004A4A4A" w:rsidP="004C71C0">
            <w:pPr>
              <w:pStyle w:val="TAC"/>
              <w:rPr>
                <w:rFonts w:cs="Arial"/>
                <w:color w:val="000000"/>
                <w:szCs w:val="18"/>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36619F18" w14:textId="77777777" w:rsidR="004A4A4A" w:rsidRPr="00C30686" w:rsidRDefault="004A4A4A" w:rsidP="004C71C0">
            <w:pPr>
              <w:pStyle w:val="TAC"/>
              <w:rPr>
                <w:lang w:val="en-US" w:eastAsia="zh-CN"/>
              </w:rPr>
            </w:pPr>
          </w:p>
        </w:tc>
      </w:tr>
      <w:tr w:rsidR="004A4A4A" w:rsidRPr="00C30686" w14:paraId="18E8203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5AEF08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34E4C9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DD7674" w14:textId="77777777" w:rsidR="004A4A4A" w:rsidRPr="00C30686" w:rsidRDefault="004A4A4A" w:rsidP="004C71C0">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4416170F" w14:textId="77777777" w:rsidR="004A4A4A" w:rsidRPr="00C30686" w:rsidRDefault="004A4A4A" w:rsidP="004C71C0">
            <w:pPr>
              <w:pStyle w:val="TAC"/>
              <w:rPr>
                <w:rFonts w:cs="Arial"/>
                <w:color w:val="000000"/>
                <w:szCs w:val="18"/>
              </w:rPr>
            </w:pPr>
            <w:r w:rsidRPr="00C30686">
              <w:rPr>
                <w:rFonts w:cs="Arial"/>
                <w:color w:val="000000"/>
                <w:szCs w:val="16"/>
              </w:rPr>
              <w:t>20, 40, 60, 80, 100</w:t>
            </w:r>
          </w:p>
        </w:tc>
        <w:tc>
          <w:tcPr>
            <w:tcW w:w="1620" w:type="dxa"/>
            <w:gridSpan w:val="2"/>
            <w:tcBorders>
              <w:top w:val="nil"/>
              <w:left w:val="single" w:sz="4" w:space="0" w:color="auto"/>
              <w:bottom w:val="single" w:sz="4" w:space="0" w:color="auto"/>
              <w:right w:val="single" w:sz="4" w:space="0" w:color="auto"/>
            </w:tcBorders>
            <w:vAlign w:val="center"/>
          </w:tcPr>
          <w:p w14:paraId="1E7F68E7" w14:textId="77777777" w:rsidR="004A4A4A" w:rsidRPr="00C30686" w:rsidRDefault="004A4A4A" w:rsidP="004C71C0">
            <w:pPr>
              <w:pStyle w:val="TAC"/>
              <w:rPr>
                <w:lang w:val="en-US" w:eastAsia="zh-CN"/>
              </w:rPr>
            </w:pPr>
          </w:p>
        </w:tc>
      </w:tr>
      <w:tr w:rsidR="004A4A4A" w:rsidRPr="00C30686" w14:paraId="1673895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C289D99" w14:textId="77777777" w:rsidR="004A4A4A" w:rsidRPr="00C30686" w:rsidRDefault="004A4A4A" w:rsidP="004C71C0">
            <w:pPr>
              <w:pStyle w:val="TAC"/>
              <w:rPr>
                <w:lang w:val="en-US" w:eastAsia="zh-CN"/>
              </w:rPr>
            </w:pPr>
            <w:r w:rsidRPr="00C30686">
              <w:rPr>
                <w:szCs w:val="18"/>
                <w:lang w:val="en-US" w:eastAsia="zh-CN"/>
              </w:rPr>
              <w:t>CA_n7A-n78(2A)-n102B</w:t>
            </w:r>
          </w:p>
        </w:tc>
        <w:tc>
          <w:tcPr>
            <w:tcW w:w="1845" w:type="dxa"/>
            <w:gridSpan w:val="3"/>
            <w:tcBorders>
              <w:top w:val="single" w:sz="4" w:space="0" w:color="auto"/>
              <w:left w:val="single" w:sz="4" w:space="0" w:color="auto"/>
              <w:bottom w:val="nil"/>
              <w:right w:val="single" w:sz="4" w:space="0" w:color="auto"/>
            </w:tcBorders>
            <w:vAlign w:val="center"/>
          </w:tcPr>
          <w:p w14:paraId="5D32B239" w14:textId="77777777" w:rsidR="004A4A4A" w:rsidRPr="00C30686" w:rsidRDefault="004A4A4A" w:rsidP="004C71C0">
            <w:pPr>
              <w:pStyle w:val="TAC"/>
              <w:rPr>
                <w:szCs w:val="18"/>
                <w:lang w:val="en-US" w:eastAsia="zh-CN"/>
              </w:rPr>
            </w:pPr>
            <w:r w:rsidRPr="00C30686">
              <w:rPr>
                <w:szCs w:val="18"/>
                <w:lang w:val="en-US" w:eastAsia="zh-CN"/>
              </w:rPr>
              <w:t>CA_n7A-n78A</w:t>
            </w:r>
          </w:p>
          <w:p w14:paraId="7CEC2505" w14:textId="77777777" w:rsidR="004A4A4A" w:rsidRPr="00C30686" w:rsidRDefault="004A4A4A" w:rsidP="004C71C0">
            <w:pPr>
              <w:pStyle w:val="TAC"/>
              <w:rPr>
                <w:szCs w:val="18"/>
                <w:lang w:val="en-US" w:eastAsia="zh-CN"/>
              </w:rPr>
            </w:pPr>
            <w:r w:rsidRPr="00C30686">
              <w:rPr>
                <w:szCs w:val="18"/>
                <w:lang w:val="en-US" w:eastAsia="zh-CN"/>
              </w:rPr>
              <w:t>CA_n7A-n102A</w:t>
            </w:r>
          </w:p>
          <w:p w14:paraId="0A553BBD" w14:textId="77777777" w:rsidR="004A4A4A" w:rsidRDefault="004A4A4A" w:rsidP="004C71C0">
            <w:pPr>
              <w:pStyle w:val="TAC"/>
              <w:rPr>
                <w:szCs w:val="18"/>
                <w:lang w:val="en-US" w:eastAsia="zh-CN"/>
              </w:rPr>
            </w:pPr>
            <w:r w:rsidRPr="00C30686">
              <w:rPr>
                <w:szCs w:val="18"/>
                <w:lang w:val="en-US" w:eastAsia="zh-CN"/>
              </w:rPr>
              <w:t>CA_n78A-n102A</w:t>
            </w:r>
          </w:p>
          <w:p w14:paraId="02E16C26" w14:textId="77777777" w:rsidR="004A4A4A" w:rsidRPr="00C30686" w:rsidRDefault="004A4A4A" w:rsidP="004C71C0">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FEA0E9" w14:textId="77777777" w:rsidR="004A4A4A" w:rsidRPr="00C30686" w:rsidRDefault="004A4A4A" w:rsidP="004C71C0">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bottom"/>
          </w:tcPr>
          <w:p w14:paraId="6F6FB979" w14:textId="77777777" w:rsidR="004A4A4A" w:rsidRPr="00C30686" w:rsidRDefault="004A4A4A" w:rsidP="004C71C0">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C2B5BF5"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3DE3F60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96999F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3436E4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EA1DFE" w14:textId="77777777" w:rsidR="004A4A4A" w:rsidRPr="00C30686" w:rsidRDefault="004A4A4A" w:rsidP="004C71C0">
            <w:pPr>
              <w:pStyle w:val="TAC"/>
              <w:rPr>
                <w:lang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5C8D5357" w14:textId="77777777" w:rsidR="004A4A4A" w:rsidRPr="00C30686" w:rsidRDefault="004A4A4A" w:rsidP="004C71C0">
            <w:pPr>
              <w:pStyle w:val="TAC"/>
              <w:rPr>
                <w:rFonts w:cs="Arial"/>
                <w:color w:val="000000"/>
                <w:szCs w:val="18"/>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34C3280B" w14:textId="77777777" w:rsidR="004A4A4A" w:rsidRPr="00C30686" w:rsidRDefault="004A4A4A" w:rsidP="004C71C0">
            <w:pPr>
              <w:pStyle w:val="TAC"/>
              <w:rPr>
                <w:lang w:val="en-US" w:eastAsia="zh-CN"/>
              </w:rPr>
            </w:pPr>
          </w:p>
        </w:tc>
      </w:tr>
      <w:tr w:rsidR="004A4A4A" w:rsidRPr="00C30686" w14:paraId="2DA5579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D614D3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8DB3FE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300299" w14:textId="77777777" w:rsidR="004A4A4A" w:rsidRPr="00C30686" w:rsidRDefault="004A4A4A" w:rsidP="004C71C0">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32E07476" w14:textId="77777777" w:rsidR="004A4A4A" w:rsidRPr="00C30686" w:rsidRDefault="004A4A4A" w:rsidP="004C71C0">
            <w:pPr>
              <w:pStyle w:val="TAC"/>
              <w:rPr>
                <w:rFonts w:cs="Arial"/>
                <w:color w:val="000000"/>
                <w:szCs w:val="18"/>
              </w:rPr>
            </w:pPr>
            <w:r w:rsidRPr="00C30686">
              <w:rPr>
                <w:rFonts w:cs="Arial"/>
                <w:color w:val="000000"/>
                <w:szCs w:val="16"/>
              </w:rPr>
              <w:t>CA_n102B_BCS0</w:t>
            </w:r>
          </w:p>
        </w:tc>
        <w:tc>
          <w:tcPr>
            <w:tcW w:w="1620" w:type="dxa"/>
            <w:gridSpan w:val="2"/>
            <w:tcBorders>
              <w:top w:val="nil"/>
              <w:left w:val="single" w:sz="4" w:space="0" w:color="auto"/>
              <w:bottom w:val="single" w:sz="4" w:space="0" w:color="auto"/>
              <w:right w:val="single" w:sz="4" w:space="0" w:color="auto"/>
            </w:tcBorders>
            <w:vAlign w:val="center"/>
          </w:tcPr>
          <w:p w14:paraId="67E09447" w14:textId="77777777" w:rsidR="004A4A4A" w:rsidRPr="00C30686" w:rsidRDefault="004A4A4A" w:rsidP="004C71C0">
            <w:pPr>
              <w:pStyle w:val="TAC"/>
              <w:rPr>
                <w:lang w:val="en-US" w:eastAsia="zh-CN"/>
              </w:rPr>
            </w:pPr>
          </w:p>
        </w:tc>
      </w:tr>
      <w:tr w:rsidR="004A4A4A" w:rsidRPr="00C30686" w14:paraId="3ED177F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B1DEFA2" w14:textId="77777777" w:rsidR="004A4A4A" w:rsidRPr="00C30686" w:rsidRDefault="004A4A4A" w:rsidP="004C71C0">
            <w:pPr>
              <w:pStyle w:val="TAC"/>
              <w:rPr>
                <w:lang w:val="en-US" w:eastAsia="zh-CN"/>
              </w:rPr>
            </w:pPr>
            <w:r w:rsidRPr="00C30686">
              <w:rPr>
                <w:szCs w:val="18"/>
                <w:lang w:val="en-US" w:eastAsia="zh-CN"/>
              </w:rPr>
              <w:t>CA_n7A-n78(2A)-n102C</w:t>
            </w:r>
          </w:p>
        </w:tc>
        <w:tc>
          <w:tcPr>
            <w:tcW w:w="1845" w:type="dxa"/>
            <w:gridSpan w:val="3"/>
            <w:tcBorders>
              <w:top w:val="single" w:sz="4" w:space="0" w:color="auto"/>
              <w:left w:val="single" w:sz="4" w:space="0" w:color="auto"/>
              <w:bottom w:val="nil"/>
              <w:right w:val="single" w:sz="4" w:space="0" w:color="auto"/>
            </w:tcBorders>
            <w:vAlign w:val="center"/>
          </w:tcPr>
          <w:p w14:paraId="067EE10A" w14:textId="77777777" w:rsidR="004A4A4A" w:rsidRPr="00C30686" w:rsidRDefault="004A4A4A" w:rsidP="004C71C0">
            <w:pPr>
              <w:pStyle w:val="TAC"/>
              <w:rPr>
                <w:szCs w:val="18"/>
                <w:lang w:val="en-US" w:eastAsia="zh-CN"/>
              </w:rPr>
            </w:pPr>
            <w:r w:rsidRPr="00C30686">
              <w:rPr>
                <w:szCs w:val="18"/>
                <w:lang w:val="en-US" w:eastAsia="zh-CN"/>
              </w:rPr>
              <w:t>CA_n7A-n78A</w:t>
            </w:r>
          </w:p>
          <w:p w14:paraId="4C8BDF2D" w14:textId="77777777" w:rsidR="004A4A4A" w:rsidRPr="00C30686" w:rsidRDefault="004A4A4A" w:rsidP="004C71C0">
            <w:pPr>
              <w:pStyle w:val="TAC"/>
              <w:rPr>
                <w:szCs w:val="18"/>
                <w:lang w:val="en-US" w:eastAsia="zh-CN"/>
              </w:rPr>
            </w:pPr>
            <w:r w:rsidRPr="00C30686">
              <w:rPr>
                <w:szCs w:val="18"/>
                <w:lang w:val="en-US" w:eastAsia="zh-CN"/>
              </w:rPr>
              <w:t>CA_n7A-n102A</w:t>
            </w:r>
          </w:p>
          <w:p w14:paraId="2CFD9113" w14:textId="77777777" w:rsidR="004A4A4A" w:rsidRDefault="004A4A4A" w:rsidP="004C71C0">
            <w:pPr>
              <w:pStyle w:val="TAC"/>
              <w:rPr>
                <w:szCs w:val="18"/>
                <w:lang w:val="en-US" w:eastAsia="zh-CN"/>
              </w:rPr>
            </w:pPr>
            <w:r w:rsidRPr="00C30686">
              <w:rPr>
                <w:szCs w:val="18"/>
                <w:lang w:val="en-US" w:eastAsia="zh-CN"/>
              </w:rPr>
              <w:t>CA_n78A-n102A</w:t>
            </w:r>
          </w:p>
          <w:p w14:paraId="16B34392" w14:textId="77777777" w:rsidR="004A4A4A" w:rsidRPr="00C30686" w:rsidRDefault="004A4A4A" w:rsidP="004C71C0">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33FE52" w14:textId="77777777" w:rsidR="004A4A4A" w:rsidRPr="00C30686" w:rsidRDefault="004A4A4A" w:rsidP="004C71C0">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bottom"/>
          </w:tcPr>
          <w:p w14:paraId="43B0782A" w14:textId="77777777" w:rsidR="004A4A4A" w:rsidRPr="00C30686" w:rsidRDefault="004A4A4A" w:rsidP="004C71C0">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3FEBE25"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528BDC6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4F344F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3A9D7E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CD8647" w14:textId="77777777" w:rsidR="004A4A4A" w:rsidRPr="00C30686" w:rsidRDefault="004A4A4A" w:rsidP="004C71C0">
            <w:pPr>
              <w:pStyle w:val="TAC"/>
              <w:rPr>
                <w:lang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58A509D7" w14:textId="77777777" w:rsidR="004A4A4A" w:rsidRPr="00C30686" w:rsidRDefault="004A4A4A" w:rsidP="004C71C0">
            <w:pPr>
              <w:pStyle w:val="TAC"/>
              <w:rPr>
                <w:rFonts w:cs="Arial"/>
                <w:color w:val="000000"/>
                <w:szCs w:val="18"/>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4E7751D9" w14:textId="77777777" w:rsidR="004A4A4A" w:rsidRPr="00C30686" w:rsidRDefault="004A4A4A" w:rsidP="004C71C0">
            <w:pPr>
              <w:pStyle w:val="TAC"/>
              <w:rPr>
                <w:lang w:val="en-US" w:eastAsia="zh-CN"/>
              </w:rPr>
            </w:pPr>
          </w:p>
        </w:tc>
      </w:tr>
      <w:tr w:rsidR="004A4A4A" w:rsidRPr="00C30686" w14:paraId="686ACE4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A925A5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B9FB08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44732C" w14:textId="77777777" w:rsidR="004A4A4A" w:rsidRPr="00C30686" w:rsidRDefault="004A4A4A" w:rsidP="004C71C0">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75036567" w14:textId="77777777" w:rsidR="004A4A4A" w:rsidRPr="00C30686" w:rsidRDefault="004A4A4A" w:rsidP="004C71C0">
            <w:pPr>
              <w:pStyle w:val="TAC"/>
              <w:rPr>
                <w:rFonts w:cs="Arial"/>
                <w:color w:val="000000"/>
                <w:szCs w:val="18"/>
              </w:rPr>
            </w:pPr>
            <w:r w:rsidRPr="00C30686">
              <w:rPr>
                <w:rFonts w:cs="Arial"/>
                <w:color w:val="000000"/>
                <w:szCs w:val="16"/>
              </w:rPr>
              <w:t>CA_n102C_BCS0</w:t>
            </w:r>
          </w:p>
        </w:tc>
        <w:tc>
          <w:tcPr>
            <w:tcW w:w="1620" w:type="dxa"/>
            <w:gridSpan w:val="2"/>
            <w:tcBorders>
              <w:top w:val="nil"/>
              <w:left w:val="single" w:sz="4" w:space="0" w:color="auto"/>
              <w:bottom w:val="single" w:sz="4" w:space="0" w:color="auto"/>
              <w:right w:val="single" w:sz="4" w:space="0" w:color="auto"/>
            </w:tcBorders>
            <w:vAlign w:val="center"/>
          </w:tcPr>
          <w:p w14:paraId="1E561B87" w14:textId="77777777" w:rsidR="004A4A4A" w:rsidRPr="00C30686" w:rsidRDefault="004A4A4A" w:rsidP="004C71C0">
            <w:pPr>
              <w:pStyle w:val="TAC"/>
              <w:rPr>
                <w:lang w:val="en-US" w:eastAsia="zh-CN"/>
              </w:rPr>
            </w:pPr>
          </w:p>
        </w:tc>
      </w:tr>
      <w:tr w:rsidR="004A4A4A" w:rsidRPr="00C30686" w14:paraId="508DC11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4794C04" w14:textId="77777777" w:rsidR="004A4A4A" w:rsidRPr="00C30686" w:rsidRDefault="004A4A4A" w:rsidP="004C71C0">
            <w:pPr>
              <w:pStyle w:val="TAC"/>
              <w:rPr>
                <w:lang w:val="en-US" w:eastAsia="zh-CN"/>
              </w:rPr>
            </w:pPr>
            <w:r w:rsidRPr="00C30686">
              <w:rPr>
                <w:szCs w:val="18"/>
                <w:lang w:val="en-US" w:eastAsia="zh-CN"/>
              </w:rPr>
              <w:t>CA_n7A-n78(2A)-n102D</w:t>
            </w:r>
          </w:p>
        </w:tc>
        <w:tc>
          <w:tcPr>
            <w:tcW w:w="1845" w:type="dxa"/>
            <w:gridSpan w:val="3"/>
            <w:tcBorders>
              <w:top w:val="single" w:sz="4" w:space="0" w:color="auto"/>
              <w:left w:val="single" w:sz="4" w:space="0" w:color="auto"/>
              <w:bottom w:val="nil"/>
              <w:right w:val="single" w:sz="4" w:space="0" w:color="auto"/>
            </w:tcBorders>
            <w:vAlign w:val="center"/>
          </w:tcPr>
          <w:p w14:paraId="1C6632D0" w14:textId="77777777" w:rsidR="004A4A4A" w:rsidRPr="00C30686" w:rsidRDefault="004A4A4A" w:rsidP="004C71C0">
            <w:pPr>
              <w:pStyle w:val="TAC"/>
              <w:rPr>
                <w:szCs w:val="18"/>
                <w:lang w:val="en-US" w:eastAsia="zh-CN"/>
              </w:rPr>
            </w:pPr>
            <w:r w:rsidRPr="00C30686">
              <w:rPr>
                <w:szCs w:val="18"/>
                <w:lang w:val="en-US" w:eastAsia="zh-CN"/>
              </w:rPr>
              <w:t>CA_n7A-n78A</w:t>
            </w:r>
          </w:p>
          <w:p w14:paraId="17B8049F" w14:textId="77777777" w:rsidR="004A4A4A" w:rsidRPr="00C30686" w:rsidRDefault="004A4A4A" w:rsidP="004C71C0">
            <w:pPr>
              <w:pStyle w:val="TAC"/>
              <w:rPr>
                <w:szCs w:val="18"/>
                <w:lang w:val="en-US" w:eastAsia="zh-CN"/>
              </w:rPr>
            </w:pPr>
            <w:r w:rsidRPr="00C30686">
              <w:rPr>
                <w:szCs w:val="18"/>
                <w:lang w:val="en-US" w:eastAsia="zh-CN"/>
              </w:rPr>
              <w:t>CA_n7A-n102A</w:t>
            </w:r>
          </w:p>
          <w:p w14:paraId="0995FDF0" w14:textId="77777777" w:rsidR="004A4A4A" w:rsidRDefault="004A4A4A" w:rsidP="004C71C0">
            <w:pPr>
              <w:pStyle w:val="TAC"/>
              <w:rPr>
                <w:szCs w:val="18"/>
                <w:lang w:val="en-US" w:eastAsia="zh-CN"/>
              </w:rPr>
            </w:pPr>
            <w:r w:rsidRPr="00C30686">
              <w:rPr>
                <w:szCs w:val="18"/>
                <w:lang w:val="en-US" w:eastAsia="zh-CN"/>
              </w:rPr>
              <w:t>CA_n78A-n102A</w:t>
            </w:r>
          </w:p>
          <w:p w14:paraId="5A3BA02D" w14:textId="77777777" w:rsidR="004A4A4A" w:rsidRPr="00C30686" w:rsidRDefault="004A4A4A" w:rsidP="004C71C0">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7CBCD5" w14:textId="77777777" w:rsidR="004A4A4A" w:rsidRPr="00C30686" w:rsidRDefault="004A4A4A" w:rsidP="004C71C0">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bottom"/>
          </w:tcPr>
          <w:p w14:paraId="18651318" w14:textId="77777777" w:rsidR="004A4A4A" w:rsidRPr="00C30686" w:rsidRDefault="004A4A4A" w:rsidP="004C71C0">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89A3FC8"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4278CF6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93626E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D7FAD6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2B624B" w14:textId="77777777" w:rsidR="004A4A4A" w:rsidRPr="00C30686" w:rsidRDefault="004A4A4A" w:rsidP="004C71C0">
            <w:pPr>
              <w:pStyle w:val="TAC"/>
              <w:rPr>
                <w:lang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49669AFB" w14:textId="77777777" w:rsidR="004A4A4A" w:rsidRPr="00C30686" w:rsidRDefault="004A4A4A" w:rsidP="004C71C0">
            <w:pPr>
              <w:pStyle w:val="TAC"/>
              <w:rPr>
                <w:rFonts w:cs="Arial"/>
                <w:color w:val="000000"/>
                <w:szCs w:val="18"/>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005470D2" w14:textId="77777777" w:rsidR="004A4A4A" w:rsidRPr="00C30686" w:rsidRDefault="004A4A4A" w:rsidP="004C71C0">
            <w:pPr>
              <w:pStyle w:val="TAC"/>
              <w:rPr>
                <w:lang w:val="en-US" w:eastAsia="zh-CN"/>
              </w:rPr>
            </w:pPr>
          </w:p>
        </w:tc>
      </w:tr>
      <w:tr w:rsidR="004A4A4A" w:rsidRPr="00C30686" w14:paraId="4B8BD5A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FB9753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8D29C3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BEDC24" w14:textId="77777777" w:rsidR="004A4A4A" w:rsidRPr="00C30686" w:rsidRDefault="004A4A4A" w:rsidP="004C71C0">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2F1030EA" w14:textId="77777777" w:rsidR="004A4A4A" w:rsidRPr="00C30686" w:rsidRDefault="004A4A4A" w:rsidP="004C71C0">
            <w:pPr>
              <w:pStyle w:val="TAC"/>
              <w:rPr>
                <w:rFonts w:cs="Arial"/>
                <w:color w:val="000000"/>
                <w:szCs w:val="18"/>
              </w:rPr>
            </w:pPr>
            <w:r w:rsidRPr="00C30686">
              <w:rPr>
                <w:rFonts w:cs="Arial"/>
                <w:color w:val="000000"/>
                <w:szCs w:val="16"/>
              </w:rPr>
              <w:t>CA_n102D_BCS0</w:t>
            </w:r>
          </w:p>
        </w:tc>
        <w:tc>
          <w:tcPr>
            <w:tcW w:w="1620" w:type="dxa"/>
            <w:gridSpan w:val="2"/>
            <w:tcBorders>
              <w:top w:val="nil"/>
              <w:left w:val="single" w:sz="4" w:space="0" w:color="auto"/>
              <w:bottom w:val="single" w:sz="4" w:space="0" w:color="auto"/>
              <w:right w:val="single" w:sz="4" w:space="0" w:color="auto"/>
            </w:tcBorders>
            <w:vAlign w:val="center"/>
          </w:tcPr>
          <w:p w14:paraId="1B3140B3" w14:textId="77777777" w:rsidR="004A4A4A" w:rsidRPr="00C30686" w:rsidRDefault="004A4A4A" w:rsidP="004C71C0">
            <w:pPr>
              <w:pStyle w:val="TAC"/>
              <w:rPr>
                <w:lang w:val="en-US" w:eastAsia="zh-CN"/>
              </w:rPr>
            </w:pPr>
          </w:p>
        </w:tc>
      </w:tr>
      <w:tr w:rsidR="004A4A4A" w:rsidRPr="00C30686" w14:paraId="135A57E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8FBA69" w14:textId="77777777" w:rsidR="004A4A4A" w:rsidRPr="00C30686" w:rsidRDefault="004A4A4A" w:rsidP="004C71C0">
            <w:pPr>
              <w:pStyle w:val="TAC"/>
              <w:rPr>
                <w:lang w:val="en-US" w:eastAsia="zh-CN"/>
              </w:rPr>
            </w:pPr>
            <w:r w:rsidRPr="00C30686">
              <w:rPr>
                <w:szCs w:val="18"/>
                <w:lang w:val="en-US" w:eastAsia="zh-CN"/>
              </w:rPr>
              <w:t>CA_n7A-n78(2A)-n102E</w:t>
            </w:r>
          </w:p>
        </w:tc>
        <w:tc>
          <w:tcPr>
            <w:tcW w:w="1845" w:type="dxa"/>
            <w:gridSpan w:val="3"/>
            <w:tcBorders>
              <w:top w:val="single" w:sz="4" w:space="0" w:color="auto"/>
              <w:left w:val="single" w:sz="4" w:space="0" w:color="auto"/>
              <w:bottom w:val="nil"/>
              <w:right w:val="single" w:sz="4" w:space="0" w:color="auto"/>
            </w:tcBorders>
            <w:vAlign w:val="center"/>
          </w:tcPr>
          <w:p w14:paraId="7AEF3312" w14:textId="77777777" w:rsidR="004A4A4A" w:rsidRPr="00C30686" w:rsidRDefault="004A4A4A" w:rsidP="004C71C0">
            <w:pPr>
              <w:pStyle w:val="TAC"/>
              <w:rPr>
                <w:szCs w:val="18"/>
                <w:lang w:val="en-US" w:eastAsia="zh-CN"/>
              </w:rPr>
            </w:pPr>
            <w:r w:rsidRPr="00C30686">
              <w:rPr>
                <w:szCs w:val="18"/>
                <w:lang w:val="en-US" w:eastAsia="zh-CN"/>
              </w:rPr>
              <w:t>CA_n7A-n78A</w:t>
            </w:r>
          </w:p>
          <w:p w14:paraId="45872D14" w14:textId="77777777" w:rsidR="004A4A4A" w:rsidRPr="00C30686" w:rsidRDefault="004A4A4A" w:rsidP="004C71C0">
            <w:pPr>
              <w:pStyle w:val="TAC"/>
              <w:rPr>
                <w:szCs w:val="18"/>
                <w:lang w:val="en-US" w:eastAsia="zh-CN"/>
              </w:rPr>
            </w:pPr>
            <w:r w:rsidRPr="00C30686">
              <w:rPr>
                <w:szCs w:val="18"/>
                <w:lang w:val="en-US" w:eastAsia="zh-CN"/>
              </w:rPr>
              <w:t>CA_n7A-n102A</w:t>
            </w:r>
          </w:p>
          <w:p w14:paraId="6DD935B3" w14:textId="77777777" w:rsidR="004A4A4A" w:rsidRDefault="004A4A4A" w:rsidP="004C71C0">
            <w:pPr>
              <w:pStyle w:val="TAC"/>
              <w:rPr>
                <w:szCs w:val="18"/>
                <w:lang w:val="en-US" w:eastAsia="zh-CN"/>
              </w:rPr>
            </w:pPr>
            <w:r w:rsidRPr="00C30686">
              <w:rPr>
                <w:szCs w:val="18"/>
                <w:lang w:val="en-US" w:eastAsia="zh-CN"/>
              </w:rPr>
              <w:t>CA_n78A-n102A</w:t>
            </w:r>
          </w:p>
          <w:p w14:paraId="40EE0146" w14:textId="77777777" w:rsidR="004A4A4A" w:rsidRPr="00C30686" w:rsidRDefault="004A4A4A" w:rsidP="004C71C0">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B3ADFB" w14:textId="77777777" w:rsidR="004A4A4A" w:rsidRPr="00C30686" w:rsidRDefault="004A4A4A" w:rsidP="004C71C0">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bottom"/>
          </w:tcPr>
          <w:p w14:paraId="5926179A" w14:textId="77777777" w:rsidR="004A4A4A" w:rsidRPr="00C30686" w:rsidRDefault="004A4A4A" w:rsidP="004C71C0">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564493C"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357E3A6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BEB930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77490B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E1A602" w14:textId="77777777" w:rsidR="004A4A4A" w:rsidRPr="00C30686" w:rsidRDefault="004A4A4A" w:rsidP="004C71C0">
            <w:pPr>
              <w:pStyle w:val="TAC"/>
              <w:rPr>
                <w:lang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54AA8486" w14:textId="77777777" w:rsidR="004A4A4A" w:rsidRPr="00C30686" w:rsidRDefault="004A4A4A" w:rsidP="004C71C0">
            <w:pPr>
              <w:pStyle w:val="TAC"/>
              <w:rPr>
                <w:rFonts w:cs="Arial"/>
                <w:color w:val="000000"/>
                <w:szCs w:val="18"/>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2CAAF4CD" w14:textId="77777777" w:rsidR="004A4A4A" w:rsidRPr="00C30686" w:rsidRDefault="004A4A4A" w:rsidP="004C71C0">
            <w:pPr>
              <w:pStyle w:val="TAC"/>
              <w:rPr>
                <w:lang w:val="en-US" w:eastAsia="zh-CN"/>
              </w:rPr>
            </w:pPr>
          </w:p>
        </w:tc>
      </w:tr>
      <w:tr w:rsidR="004A4A4A" w:rsidRPr="00C30686" w14:paraId="5A4C9EA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694859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AD701A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680651" w14:textId="77777777" w:rsidR="004A4A4A" w:rsidRPr="00C30686" w:rsidRDefault="004A4A4A" w:rsidP="004C71C0">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72C71B4D" w14:textId="77777777" w:rsidR="004A4A4A" w:rsidRPr="00C30686" w:rsidRDefault="004A4A4A" w:rsidP="004C71C0">
            <w:pPr>
              <w:pStyle w:val="TAC"/>
              <w:rPr>
                <w:rFonts w:cs="Arial"/>
                <w:color w:val="000000"/>
                <w:szCs w:val="18"/>
              </w:rPr>
            </w:pPr>
            <w:r w:rsidRPr="00C30686">
              <w:rPr>
                <w:rFonts w:cs="Arial"/>
                <w:color w:val="000000"/>
                <w:szCs w:val="16"/>
              </w:rPr>
              <w:t>CA_n102E_BCS0</w:t>
            </w:r>
          </w:p>
        </w:tc>
        <w:tc>
          <w:tcPr>
            <w:tcW w:w="1620" w:type="dxa"/>
            <w:gridSpan w:val="2"/>
            <w:tcBorders>
              <w:top w:val="nil"/>
              <w:left w:val="single" w:sz="4" w:space="0" w:color="auto"/>
              <w:bottom w:val="single" w:sz="4" w:space="0" w:color="auto"/>
              <w:right w:val="single" w:sz="4" w:space="0" w:color="auto"/>
            </w:tcBorders>
            <w:vAlign w:val="center"/>
          </w:tcPr>
          <w:p w14:paraId="5B6F5CEC" w14:textId="77777777" w:rsidR="004A4A4A" w:rsidRPr="00C30686" w:rsidRDefault="004A4A4A" w:rsidP="004C71C0">
            <w:pPr>
              <w:pStyle w:val="TAC"/>
              <w:rPr>
                <w:lang w:val="en-US" w:eastAsia="zh-CN"/>
              </w:rPr>
            </w:pPr>
          </w:p>
        </w:tc>
      </w:tr>
      <w:tr w:rsidR="004A4A4A" w:rsidRPr="00C30686" w14:paraId="788FC41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86E589C" w14:textId="77777777" w:rsidR="004A4A4A" w:rsidRPr="00C30686" w:rsidRDefault="004A4A4A" w:rsidP="004C71C0">
            <w:pPr>
              <w:pStyle w:val="TAC"/>
              <w:rPr>
                <w:lang w:val="en-US" w:eastAsia="zh-CN"/>
              </w:rPr>
            </w:pPr>
            <w:r w:rsidRPr="00C30686">
              <w:rPr>
                <w:szCs w:val="18"/>
                <w:lang w:val="en-US" w:eastAsia="zh-CN"/>
              </w:rPr>
              <w:t>CA_n7A-n78(2A)-n102(2A)</w:t>
            </w:r>
          </w:p>
        </w:tc>
        <w:tc>
          <w:tcPr>
            <w:tcW w:w="1845" w:type="dxa"/>
            <w:gridSpan w:val="3"/>
            <w:tcBorders>
              <w:top w:val="single" w:sz="4" w:space="0" w:color="auto"/>
              <w:left w:val="single" w:sz="4" w:space="0" w:color="auto"/>
              <w:bottom w:val="nil"/>
              <w:right w:val="single" w:sz="4" w:space="0" w:color="auto"/>
            </w:tcBorders>
            <w:vAlign w:val="center"/>
          </w:tcPr>
          <w:p w14:paraId="4C4A3582" w14:textId="77777777" w:rsidR="004A4A4A" w:rsidRPr="00C30686" w:rsidRDefault="004A4A4A" w:rsidP="004C71C0">
            <w:pPr>
              <w:pStyle w:val="TAC"/>
              <w:rPr>
                <w:szCs w:val="18"/>
                <w:lang w:val="en-US" w:eastAsia="zh-CN"/>
              </w:rPr>
            </w:pPr>
            <w:r w:rsidRPr="00C30686">
              <w:rPr>
                <w:szCs w:val="18"/>
                <w:lang w:val="en-US" w:eastAsia="zh-CN"/>
              </w:rPr>
              <w:t>CA_n7A-n78A</w:t>
            </w:r>
          </w:p>
          <w:p w14:paraId="55F39816" w14:textId="77777777" w:rsidR="004A4A4A" w:rsidRPr="00C30686" w:rsidRDefault="004A4A4A" w:rsidP="004C71C0">
            <w:pPr>
              <w:pStyle w:val="TAC"/>
              <w:rPr>
                <w:szCs w:val="18"/>
                <w:lang w:val="en-US" w:eastAsia="zh-CN"/>
              </w:rPr>
            </w:pPr>
            <w:r w:rsidRPr="00C30686">
              <w:rPr>
                <w:szCs w:val="18"/>
                <w:lang w:val="en-US" w:eastAsia="zh-CN"/>
              </w:rPr>
              <w:t>CA_n7A-n102A</w:t>
            </w:r>
          </w:p>
          <w:p w14:paraId="7D1E785A" w14:textId="77777777" w:rsidR="004A4A4A" w:rsidRDefault="004A4A4A" w:rsidP="004C71C0">
            <w:pPr>
              <w:pStyle w:val="TAC"/>
              <w:rPr>
                <w:szCs w:val="18"/>
                <w:lang w:val="en-US" w:eastAsia="zh-CN"/>
              </w:rPr>
            </w:pPr>
            <w:r w:rsidRPr="00C30686">
              <w:rPr>
                <w:szCs w:val="18"/>
                <w:lang w:val="en-US" w:eastAsia="zh-CN"/>
              </w:rPr>
              <w:t>CA_n78A-n102A</w:t>
            </w:r>
          </w:p>
          <w:p w14:paraId="14FC1846" w14:textId="77777777" w:rsidR="004A4A4A" w:rsidRPr="00C30686" w:rsidRDefault="004A4A4A" w:rsidP="004C71C0">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3BE769" w14:textId="77777777" w:rsidR="004A4A4A" w:rsidRPr="00C30686" w:rsidRDefault="004A4A4A" w:rsidP="004C71C0">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bottom"/>
          </w:tcPr>
          <w:p w14:paraId="6329608A" w14:textId="77777777" w:rsidR="004A4A4A" w:rsidRPr="00C30686" w:rsidRDefault="004A4A4A" w:rsidP="004C71C0">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5696D38"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7D15ABD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E61F8B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F8FB9B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D523AF" w14:textId="77777777" w:rsidR="004A4A4A" w:rsidRPr="00C30686" w:rsidRDefault="004A4A4A" w:rsidP="004C71C0">
            <w:pPr>
              <w:pStyle w:val="TAC"/>
              <w:rPr>
                <w:lang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26C6C7DE" w14:textId="77777777" w:rsidR="004A4A4A" w:rsidRPr="00C30686" w:rsidRDefault="004A4A4A" w:rsidP="004C71C0">
            <w:pPr>
              <w:pStyle w:val="TAC"/>
              <w:rPr>
                <w:rFonts w:cs="Arial"/>
                <w:color w:val="000000"/>
                <w:szCs w:val="18"/>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32EE5A94" w14:textId="77777777" w:rsidR="004A4A4A" w:rsidRPr="00C30686" w:rsidRDefault="004A4A4A" w:rsidP="004C71C0">
            <w:pPr>
              <w:pStyle w:val="TAC"/>
              <w:rPr>
                <w:lang w:val="en-US" w:eastAsia="zh-CN"/>
              </w:rPr>
            </w:pPr>
          </w:p>
        </w:tc>
      </w:tr>
      <w:tr w:rsidR="004A4A4A" w:rsidRPr="00C30686" w14:paraId="119EAAB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36D58C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4F39AD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880E10" w14:textId="77777777" w:rsidR="004A4A4A" w:rsidRPr="00C30686" w:rsidRDefault="004A4A4A" w:rsidP="004C71C0">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E903B21" w14:textId="77777777" w:rsidR="004A4A4A" w:rsidRPr="00C30686" w:rsidRDefault="004A4A4A" w:rsidP="004C71C0">
            <w:pPr>
              <w:pStyle w:val="TAC"/>
              <w:rPr>
                <w:rFonts w:cs="Arial"/>
                <w:color w:val="000000"/>
                <w:szCs w:val="18"/>
              </w:rPr>
            </w:pPr>
            <w:r w:rsidRPr="00C30686">
              <w:rPr>
                <w:rFonts w:cs="Arial"/>
                <w:color w:val="000000"/>
                <w:szCs w:val="16"/>
              </w:rPr>
              <w:t>CA_n102(2A)_BCS0</w:t>
            </w:r>
          </w:p>
        </w:tc>
        <w:tc>
          <w:tcPr>
            <w:tcW w:w="1620" w:type="dxa"/>
            <w:gridSpan w:val="2"/>
            <w:tcBorders>
              <w:top w:val="nil"/>
              <w:left w:val="single" w:sz="4" w:space="0" w:color="auto"/>
              <w:bottom w:val="single" w:sz="4" w:space="0" w:color="auto"/>
              <w:right w:val="single" w:sz="4" w:space="0" w:color="auto"/>
            </w:tcBorders>
            <w:vAlign w:val="center"/>
          </w:tcPr>
          <w:p w14:paraId="1E392720" w14:textId="77777777" w:rsidR="004A4A4A" w:rsidRPr="00C30686" w:rsidRDefault="004A4A4A" w:rsidP="004C71C0">
            <w:pPr>
              <w:pStyle w:val="TAC"/>
              <w:rPr>
                <w:lang w:val="en-US" w:eastAsia="zh-CN"/>
              </w:rPr>
            </w:pPr>
          </w:p>
        </w:tc>
      </w:tr>
      <w:tr w:rsidR="004A4A4A" w:rsidRPr="00C30686" w14:paraId="3EAEC60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F077816" w14:textId="77777777" w:rsidR="004A4A4A" w:rsidRPr="00C30686" w:rsidRDefault="004A4A4A" w:rsidP="004C71C0">
            <w:pPr>
              <w:pStyle w:val="TAC"/>
              <w:rPr>
                <w:lang w:val="en-US" w:eastAsia="zh-CN"/>
              </w:rPr>
            </w:pPr>
            <w:r w:rsidRPr="00C30686">
              <w:rPr>
                <w:rFonts w:eastAsia="DengXian"/>
                <w:szCs w:val="18"/>
                <w:lang w:val="en-US" w:eastAsia="zh-CN"/>
              </w:rPr>
              <w:t>CA_n8A-n20A-n75A</w:t>
            </w:r>
          </w:p>
        </w:tc>
        <w:tc>
          <w:tcPr>
            <w:tcW w:w="1845" w:type="dxa"/>
            <w:gridSpan w:val="3"/>
            <w:tcBorders>
              <w:top w:val="single" w:sz="4" w:space="0" w:color="auto"/>
              <w:left w:val="single" w:sz="4" w:space="0" w:color="auto"/>
              <w:bottom w:val="nil"/>
              <w:right w:val="single" w:sz="4" w:space="0" w:color="auto"/>
            </w:tcBorders>
            <w:vAlign w:val="center"/>
          </w:tcPr>
          <w:p w14:paraId="2C969C6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FB5FBB" w14:textId="77777777" w:rsidR="004A4A4A" w:rsidRPr="00C30686" w:rsidRDefault="004A4A4A" w:rsidP="004C71C0">
            <w:pPr>
              <w:pStyle w:val="TAC"/>
              <w:rPr>
                <w:rFonts w:cs="Arial"/>
                <w:szCs w:val="18"/>
                <w:lang w:val="en-US" w:eastAsia="zh-CN"/>
              </w:rPr>
            </w:pPr>
            <w:r w:rsidRPr="00C30686">
              <w:rPr>
                <w:rFonts w:eastAsia="DengXian"/>
                <w:szCs w:val="18"/>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4E945EE0" w14:textId="77777777" w:rsidR="004A4A4A" w:rsidRPr="00C30686" w:rsidRDefault="004A4A4A" w:rsidP="004C71C0">
            <w:pPr>
              <w:pStyle w:val="TAC"/>
              <w:rPr>
                <w:rFonts w:cs="Arial"/>
                <w:szCs w:val="18"/>
              </w:rPr>
            </w:pPr>
            <w:r w:rsidRPr="00C30686">
              <w:rPr>
                <w:rFonts w:cs="Arial"/>
                <w:color w:val="000000"/>
                <w:szCs w:val="18"/>
              </w:rPr>
              <w:t>n</w:t>
            </w:r>
            <w:r w:rsidRPr="00C30686">
              <w:rPr>
                <w:rFonts w:eastAsia="SimSun"/>
                <w:lang w:eastAsia="zh-CN"/>
              </w:rPr>
              <w:t>8</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2D089E54" w14:textId="77777777" w:rsidR="004A4A4A" w:rsidRPr="00C30686" w:rsidRDefault="004A4A4A" w:rsidP="004C71C0">
            <w:pPr>
              <w:pStyle w:val="TAC"/>
              <w:rPr>
                <w:lang w:val="en-US" w:eastAsia="zh-CN"/>
              </w:rPr>
            </w:pPr>
            <w:r w:rsidRPr="00C30686">
              <w:rPr>
                <w:lang w:eastAsia="zh-CN"/>
              </w:rPr>
              <w:t>4 and 5</w:t>
            </w:r>
          </w:p>
        </w:tc>
      </w:tr>
      <w:tr w:rsidR="004A4A4A" w:rsidRPr="00C30686" w14:paraId="4738193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1EF8EE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E4ADD2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13372D" w14:textId="77777777" w:rsidR="004A4A4A" w:rsidRPr="00C30686" w:rsidRDefault="004A4A4A" w:rsidP="004C71C0">
            <w:pPr>
              <w:pStyle w:val="TAC"/>
              <w:rPr>
                <w:rFonts w:cs="Arial"/>
                <w:szCs w:val="18"/>
                <w:lang w:val="en-US" w:eastAsia="zh-CN"/>
              </w:rPr>
            </w:pPr>
            <w:r w:rsidRPr="00C30686">
              <w:rPr>
                <w:rFonts w:eastAsia="DengXian"/>
                <w:szCs w:val="18"/>
                <w:lang w:val="en-US"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013885B4" w14:textId="77777777" w:rsidR="004A4A4A" w:rsidRPr="00C30686" w:rsidRDefault="004A4A4A" w:rsidP="004C71C0">
            <w:pPr>
              <w:pStyle w:val="TAC"/>
              <w:rPr>
                <w:rFonts w:cs="Arial"/>
                <w:szCs w:val="18"/>
              </w:rPr>
            </w:pPr>
            <w:r w:rsidRPr="00C30686">
              <w:rPr>
                <w:rFonts w:cs="Arial"/>
                <w:color w:val="000000"/>
                <w:szCs w:val="18"/>
              </w:rPr>
              <w:t>n</w:t>
            </w:r>
            <w:r w:rsidRPr="00C30686">
              <w:rPr>
                <w:rFonts w:eastAsia="SimSun"/>
                <w:lang w:eastAsia="zh-CN"/>
              </w:rPr>
              <w:t>20</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706E0163" w14:textId="77777777" w:rsidR="004A4A4A" w:rsidRPr="00C30686" w:rsidRDefault="004A4A4A" w:rsidP="004C71C0">
            <w:pPr>
              <w:pStyle w:val="TAC"/>
              <w:rPr>
                <w:lang w:val="en-US" w:eastAsia="zh-CN"/>
              </w:rPr>
            </w:pPr>
          </w:p>
        </w:tc>
      </w:tr>
      <w:tr w:rsidR="004A4A4A" w:rsidRPr="00C30686" w14:paraId="1F18C49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E2D42A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962E66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2E8A56" w14:textId="77777777" w:rsidR="004A4A4A" w:rsidRPr="00C30686" w:rsidRDefault="004A4A4A" w:rsidP="004C71C0">
            <w:pPr>
              <w:pStyle w:val="TAC"/>
              <w:rPr>
                <w:rFonts w:cs="Arial"/>
                <w:szCs w:val="18"/>
                <w:lang w:val="en-US" w:eastAsia="zh-CN"/>
              </w:rPr>
            </w:pPr>
            <w:r w:rsidRPr="00C30686">
              <w:rPr>
                <w:rFonts w:eastAsia="DengXian"/>
                <w:szCs w:val="18"/>
                <w:lang w:val="en-US" w:eastAsia="zh-CN"/>
              </w:rPr>
              <w:t>n75</w:t>
            </w:r>
          </w:p>
        </w:tc>
        <w:tc>
          <w:tcPr>
            <w:tcW w:w="2851" w:type="dxa"/>
            <w:tcBorders>
              <w:top w:val="single" w:sz="4" w:space="0" w:color="auto"/>
              <w:left w:val="single" w:sz="4" w:space="0" w:color="auto"/>
              <w:bottom w:val="single" w:sz="4" w:space="0" w:color="auto"/>
              <w:right w:val="single" w:sz="4" w:space="0" w:color="auto"/>
            </w:tcBorders>
            <w:vAlign w:val="center"/>
          </w:tcPr>
          <w:p w14:paraId="6E7DDB8F" w14:textId="77777777" w:rsidR="004A4A4A" w:rsidRPr="00C30686" w:rsidRDefault="004A4A4A" w:rsidP="004C71C0">
            <w:pPr>
              <w:pStyle w:val="TAC"/>
              <w:rPr>
                <w:rFonts w:cs="Arial"/>
                <w:szCs w:val="18"/>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D5CE060" w14:textId="77777777" w:rsidR="004A4A4A" w:rsidRPr="00C30686" w:rsidRDefault="004A4A4A" w:rsidP="004C71C0">
            <w:pPr>
              <w:pStyle w:val="TAC"/>
              <w:rPr>
                <w:lang w:val="en-US" w:eastAsia="zh-CN"/>
              </w:rPr>
            </w:pPr>
          </w:p>
        </w:tc>
      </w:tr>
      <w:tr w:rsidR="004A4A4A" w:rsidRPr="00C30686" w14:paraId="03279B3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43A256E" w14:textId="77777777" w:rsidR="004A4A4A" w:rsidRPr="00C30686" w:rsidRDefault="004A4A4A" w:rsidP="004C71C0">
            <w:pPr>
              <w:pStyle w:val="TAC"/>
              <w:rPr>
                <w:lang w:val="en-US" w:eastAsia="zh-CN"/>
              </w:rPr>
            </w:pPr>
            <w:r w:rsidRPr="00C30686">
              <w:rPr>
                <w:rFonts w:eastAsia="DengXian"/>
                <w:szCs w:val="18"/>
                <w:lang w:val="en-US" w:eastAsia="zh-CN"/>
              </w:rPr>
              <w:t>CA_n8A-n28A-n75A</w:t>
            </w:r>
          </w:p>
        </w:tc>
        <w:tc>
          <w:tcPr>
            <w:tcW w:w="1845" w:type="dxa"/>
            <w:gridSpan w:val="3"/>
            <w:tcBorders>
              <w:top w:val="single" w:sz="4" w:space="0" w:color="auto"/>
              <w:left w:val="single" w:sz="4" w:space="0" w:color="auto"/>
              <w:bottom w:val="nil"/>
              <w:right w:val="single" w:sz="4" w:space="0" w:color="auto"/>
            </w:tcBorders>
            <w:vAlign w:val="center"/>
          </w:tcPr>
          <w:p w14:paraId="15BAA14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C958F0" w14:textId="77777777" w:rsidR="004A4A4A" w:rsidRPr="00C30686" w:rsidRDefault="004A4A4A" w:rsidP="004C71C0">
            <w:pPr>
              <w:pStyle w:val="TAC"/>
              <w:rPr>
                <w:rFonts w:cs="Arial"/>
                <w:szCs w:val="18"/>
                <w:lang w:val="en-US" w:eastAsia="zh-CN"/>
              </w:rPr>
            </w:pPr>
            <w:r w:rsidRPr="00C30686">
              <w:rPr>
                <w:rFonts w:eastAsia="DengXian"/>
                <w:szCs w:val="18"/>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4E65C19C" w14:textId="77777777" w:rsidR="004A4A4A" w:rsidRPr="00C30686" w:rsidRDefault="004A4A4A" w:rsidP="004C71C0">
            <w:pPr>
              <w:pStyle w:val="TAC"/>
              <w:rPr>
                <w:rFonts w:cs="Arial"/>
                <w:szCs w:val="18"/>
              </w:rPr>
            </w:pPr>
            <w:r w:rsidRPr="00C30686">
              <w:rPr>
                <w:rFonts w:cs="Arial"/>
                <w:color w:val="000000"/>
                <w:szCs w:val="18"/>
              </w:rPr>
              <w:t>n</w:t>
            </w:r>
            <w:r w:rsidRPr="00C30686">
              <w:rPr>
                <w:rFonts w:eastAsia="SimSun"/>
                <w:lang w:eastAsia="zh-CN"/>
              </w:rPr>
              <w:t>8</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30C15005" w14:textId="77777777" w:rsidR="004A4A4A" w:rsidRPr="00C30686" w:rsidRDefault="004A4A4A" w:rsidP="004C71C0">
            <w:pPr>
              <w:pStyle w:val="TAC"/>
              <w:rPr>
                <w:lang w:val="en-US" w:eastAsia="zh-CN"/>
              </w:rPr>
            </w:pPr>
            <w:r w:rsidRPr="00C30686">
              <w:rPr>
                <w:lang w:eastAsia="zh-CN"/>
              </w:rPr>
              <w:t>4 and 5</w:t>
            </w:r>
          </w:p>
        </w:tc>
      </w:tr>
      <w:tr w:rsidR="004A4A4A" w:rsidRPr="00C30686" w14:paraId="62B26A1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1799CA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17BF4E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6E6BC1" w14:textId="77777777" w:rsidR="004A4A4A" w:rsidRPr="00C30686" w:rsidRDefault="004A4A4A" w:rsidP="004C71C0">
            <w:pPr>
              <w:pStyle w:val="TAC"/>
              <w:rPr>
                <w:rFonts w:cs="Arial"/>
                <w:szCs w:val="18"/>
                <w:lang w:val="en-US" w:eastAsia="zh-CN"/>
              </w:rPr>
            </w:pPr>
            <w:r w:rsidRPr="00C30686">
              <w:rPr>
                <w:rFonts w:eastAsia="DengXian"/>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62882EF" w14:textId="77777777" w:rsidR="004A4A4A" w:rsidRPr="00C30686" w:rsidRDefault="004A4A4A" w:rsidP="004C71C0">
            <w:pPr>
              <w:pStyle w:val="TAC"/>
              <w:rPr>
                <w:rFonts w:cs="Arial"/>
                <w:szCs w:val="18"/>
              </w:rPr>
            </w:pPr>
            <w:r w:rsidRPr="00C30686">
              <w:rPr>
                <w:rFonts w:cs="Arial"/>
                <w:color w:val="000000"/>
                <w:szCs w:val="18"/>
              </w:rPr>
              <w:t>n</w:t>
            </w:r>
            <w:r w:rsidRPr="00C30686">
              <w:rPr>
                <w:rFonts w:eastAsia="SimSun"/>
                <w:lang w:eastAsia="zh-CN"/>
              </w:rPr>
              <w:t>28</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0B33F108" w14:textId="77777777" w:rsidR="004A4A4A" w:rsidRPr="00C30686" w:rsidRDefault="004A4A4A" w:rsidP="004C71C0">
            <w:pPr>
              <w:pStyle w:val="TAC"/>
              <w:rPr>
                <w:lang w:val="en-US" w:eastAsia="zh-CN"/>
              </w:rPr>
            </w:pPr>
          </w:p>
        </w:tc>
      </w:tr>
      <w:tr w:rsidR="004A4A4A" w:rsidRPr="00C30686" w14:paraId="3C2929D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9CD84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923346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9D3372" w14:textId="77777777" w:rsidR="004A4A4A" w:rsidRPr="00C30686" w:rsidRDefault="004A4A4A" w:rsidP="004C71C0">
            <w:pPr>
              <w:pStyle w:val="TAC"/>
              <w:rPr>
                <w:rFonts w:cs="Arial"/>
                <w:szCs w:val="18"/>
                <w:lang w:val="en-US" w:eastAsia="zh-CN"/>
              </w:rPr>
            </w:pPr>
            <w:r w:rsidRPr="00C30686">
              <w:rPr>
                <w:rFonts w:eastAsia="DengXian"/>
                <w:szCs w:val="18"/>
                <w:lang w:val="en-US" w:eastAsia="zh-CN"/>
              </w:rPr>
              <w:t>n75</w:t>
            </w:r>
          </w:p>
        </w:tc>
        <w:tc>
          <w:tcPr>
            <w:tcW w:w="2851" w:type="dxa"/>
            <w:tcBorders>
              <w:top w:val="single" w:sz="4" w:space="0" w:color="auto"/>
              <w:left w:val="single" w:sz="4" w:space="0" w:color="auto"/>
              <w:bottom w:val="single" w:sz="4" w:space="0" w:color="auto"/>
              <w:right w:val="single" w:sz="4" w:space="0" w:color="auto"/>
            </w:tcBorders>
            <w:vAlign w:val="center"/>
          </w:tcPr>
          <w:p w14:paraId="17CB7DD3" w14:textId="77777777" w:rsidR="004A4A4A" w:rsidRPr="00C30686" w:rsidRDefault="004A4A4A" w:rsidP="004C71C0">
            <w:pPr>
              <w:pStyle w:val="TAC"/>
              <w:rPr>
                <w:rFonts w:cs="Arial"/>
                <w:szCs w:val="18"/>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4A6C038" w14:textId="77777777" w:rsidR="004A4A4A" w:rsidRPr="00C30686" w:rsidRDefault="004A4A4A" w:rsidP="004C71C0">
            <w:pPr>
              <w:pStyle w:val="TAC"/>
              <w:rPr>
                <w:lang w:val="en-US" w:eastAsia="zh-CN"/>
              </w:rPr>
            </w:pPr>
          </w:p>
        </w:tc>
      </w:tr>
      <w:tr w:rsidR="004A4A4A" w:rsidRPr="00C30686" w14:paraId="39D32AB3" w14:textId="77777777" w:rsidTr="004C71C0">
        <w:trPr>
          <w:gridAfter w:val="1"/>
          <w:wAfter w:w="630" w:type="dxa"/>
          <w:trHeight w:val="29"/>
        </w:trPr>
        <w:tc>
          <w:tcPr>
            <w:tcW w:w="1847" w:type="dxa"/>
            <w:vMerge w:val="restart"/>
            <w:tcBorders>
              <w:top w:val="nil"/>
              <w:left w:val="single" w:sz="4" w:space="0" w:color="auto"/>
              <w:bottom w:val="single" w:sz="4" w:space="0" w:color="auto"/>
              <w:right w:val="single" w:sz="4" w:space="0" w:color="auto"/>
            </w:tcBorders>
            <w:vAlign w:val="center"/>
          </w:tcPr>
          <w:p w14:paraId="1237F781" w14:textId="77777777" w:rsidR="004A4A4A" w:rsidRPr="00C30686" w:rsidRDefault="004A4A4A" w:rsidP="004C71C0">
            <w:pPr>
              <w:pStyle w:val="TAC"/>
              <w:rPr>
                <w:szCs w:val="18"/>
                <w:lang w:val="en-US" w:eastAsia="zh-CN"/>
              </w:rPr>
            </w:pPr>
            <w:r w:rsidRPr="00C30686">
              <w:rPr>
                <w:szCs w:val="18"/>
                <w:lang w:val="en-US" w:eastAsia="zh-CN"/>
              </w:rPr>
              <w:t>CA_n8A-n28A-n78A</w:t>
            </w:r>
          </w:p>
        </w:tc>
        <w:tc>
          <w:tcPr>
            <w:tcW w:w="1845" w:type="dxa"/>
            <w:gridSpan w:val="3"/>
            <w:tcBorders>
              <w:top w:val="nil"/>
              <w:left w:val="single" w:sz="4" w:space="0" w:color="auto"/>
              <w:bottom w:val="nil"/>
              <w:right w:val="single" w:sz="4" w:space="0" w:color="auto"/>
            </w:tcBorders>
            <w:vAlign w:val="center"/>
          </w:tcPr>
          <w:p w14:paraId="081EB8C7" w14:textId="77777777" w:rsidR="004A4A4A" w:rsidRPr="00C30686" w:rsidRDefault="004A4A4A" w:rsidP="004C71C0">
            <w:pPr>
              <w:pStyle w:val="TAC"/>
              <w:rPr>
                <w:szCs w:val="18"/>
                <w:lang w:val="en-US" w:eastAsia="zh-CN"/>
              </w:rPr>
            </w:pPr>
            <w:r w:rsidRPr="00C30686">
              <w:rPr>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A36484" w14:textId="77777777" w:rsidR="004A4A4A" w:rsidRPr="00C30686" w:rsidRDefault="004A4A4A" w:rsidP="004C71C0">
            <w:pPr>
              <w:pStyle w:val="TAC"/>
              <w:rPr>
                <w:szCs w:val="18"/>
                <w:lang w:val="en-US" w:eastAsia="zh-CN"/>
              </w:rPr>
            </w:pPr>
            <w:r w:rsidRPr="00C30686">
              <w:rPr>
                <w:szCs w:val="18"/>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2053D49A"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vMerge w:val="restart"/>
            <w:tcBorders>
              <w:top w:val="nil"/>
              <w:left w:val="single" w:sz="4" w:space="0" w:color="auto"/>
              <w:bottom w:val="single" w:sz="4" w:space="0" w:color="auto"/>
              <w:right w:val="single" w:sz="4" w:space="0" w:color="auto"/>
            </w:tcBorders>
            <w:vAlign w:val="center"/>
          </w:tcPr>
          <w:p w14:paraId="4B0FD7B5" w14:textId="77777777" w:rsidR="004A4A4A" w:rsidRPr="00C30686" w:rsidRDefault="004A4A4A" w:rsidP="004C71C0">
            <w:pPr>
              <w:pStyle w:val="TAC"/>
              <w:rPr>
                <w:szCs w:val="18"/>
                <w:lang w:val="en-US" w:eastAsia="zh-CN"/>
              </w:rPr>
            </w:pPr>
            <w:r w:rsidRPr="00C30686">
              <w:rPr>
                <w:szCs w:val="18"/>
                <w:lang w:val="en-US" w:eastAsia="zh-CN"/>
              </w:rPr>
              <w:t>0</w:t>
            </w:r>
          </w:p>
        </w:tc>
      </w:tr>
      <w:tr w:rsidR="004A4A4A" w:rsidRPr="00C30686" w14:paraId="6853628B" w14:textId="77777777" w:rsidTr="004C71C0">
        <w:trPr>
          <w:gridAfter w:val="1"/>
          <w:wAfter w:w="630" w:type="dxa"/>
          <w:trHeight w:val="29"/>
        </w:trPr>
        <w:tc>
          <w:tcPr>
            <w:tcW w:w="0" w:type="auto"/>
            <w:vMerge/>
            <w:tcBorders>
              <w:top w:val="nil"/>
              <w:left w:val="single" w:sz="4" w:space="0" w:color="auto"/>
              <w:bottom w:val="single" w:sz="4" w:space="0" w:color="auto"/>
              <w:right w:val="single" w:sz="4" w:space="0" w:color="auto"/>
            </w:tcBorders>
            <w:vAlign w:val="center"/>
          </w:tcPr>
          <w:p w14:paraId="7519D6BD"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nil"/>
              <w:right w:val="single" w:sz="4" w:space="0" w:color="auto"/>
            </w:tcBorders>
            <w:vAlign w:val="center"/>
          </w:tcPr>
          <w:p w14:paraId="7B4FF5F6"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9BCE63" w14:textId="77777777" w:rsidR="004A4A4A" w:rsidRPr="00C30686" w:rsidRDefault="004A4A4A" w:rsidP="004C71C0">
            <w:pPr>
              <w:pStyle w:val="TAC"/>
              <w:rPr>
                <w:szCs w:val="18"/>
                <w:lang w:val="en-US" w:eastAsia="zh-CN"/>
              </w:rPr>
            </w:pPr>
            <w:r w:rsidRPr="00C30686">
              <w:rPr>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54974B9" w14:textId="77777777" w:rsidR="004A4A4A" w:rsidRPr="00C30686" w:rsidRDefault="004A4A4A" w:rsidP="004C71C0">
            <w:pPr>
              <w:pStyle w:val="TAC"/>
              <w:rPr>
                <w:lang w:val="en-US" w:eastAsia="zh-CN"/>
              </w:rPr>
            </w:pPr>
            <w:r w:rsidRPr="00C30686">
              <w:rPr>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6E0F9EFE" w14:textId="77777777" w:rsidR="004A4A4A" w:rsidRPr="00C30686" w:rsidRDefault="004A4A4A" w:rsidP="004C71C0">
            <w:pPr>
              <w:pStyle w:val="TAC"/>
              <w:rPr>
                <w:szCs w:val="18"/>
                <w:lang w:val="en-US" w:eastAsia="zh-CN"/>
              </w:rPr>
            </w:pPr>
          </w:p>
        </w:tc>
      </w:tr>
      <w:tr w:rsidR="004A4A4A" w:rsidRPr="00C30686" w14:paraId="567B13CC" w14:textId="77777777" w:rsidTr="004C71C0">
        <w:trPr>
          <w:gridAfter w:val="1"/>
          <w:wAfter w:w="630" w:type="dxa"/>
          <w:trHeight w:val="29"/>
        </w:trPr>
        <w:tc>
          <w:tcPr>
            <w:tcW w:w="0" w:type="auto"/>
            <w:vMerge/>
            <w:tcBorders>
              <w:top w:val="nil"/>
              <w:left w:val="single" w:sz="4" w:space="0" w:color="auto"/>
              <w:bottom w:val="single" w:sz="4" w:space="0" w:color="auto"/>
              <w:right w:val="single" w:sz="4" w:space="0" w:color="auto"/>
            </w:tcBorders>
            <w:vAlign w:val="center"/>
          </w:tcPr>
          <w:p w14:paraId="61F85A77"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FB37D9F"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E6EFEF" w14:textId="77777777" w:rsidR="004A4A4A" w:rsidRPr="00C30686" w:rsidRDefault="004A4A4A" w:rsidP="004C71C0">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D8FA659" w14:textId="77777777" w:rsidR="004A4A4A" w:rsidRPr="00C30686" w:rsidRDefault="004A4A4A" w:rsidP="004C71C0">
            <w:pPr>
              <w:pStyle w:val="TAC"/>
              <w:rPr>
                <w:lang w:val="en-US" w:eastAsia="zh-CN"/>
              </w:rPr>
            </w:pPr>
            <w:r w:rsidRPr="00C30686">
              <w:rPr>
                <w:lang w:val="en-US" w:eastAsia="zh-CN" w:bidi="ar"/>
              </w:rPr>
              <w:t>10, 15, 20, 25, 30, 40, 50, 60, 70, 80, 90, 100</w:t>
            </w:r>
          </w:p>
        </w:tc>
        <w:tc>
          <w:tcPr>
            <w:tcW w:w="0" w:type="auto"/>
            <w:gridSpan w:val="2"/>
            <w:vMerge/>
            <w:tcBorders>
              <w:top w:val="nil"/>
              <w:left w:val="single" w:sz="4" w:space="0" w:color="auto"/>
              <w:bottom w:val="single" w:sz="4" w:space="0" w:color="auto"/>
              <w:right w:val="single" w:sz="4" w:space="0" w:color="auto"/>
            </w:tcBorders>
            <w:vAlign w:val="center"/>
          </w:tcPr>
          <w:p w14:paraId="0AED8E5C" w14:textId="77777777" w:rsidR="004A4A4A" w:rsidRPr="00C30686" w:rsidRDefault="004A4A4A" w:rsidP="004C71C0">
            <w:pPr>
              <w:pStyle w:val="TAC"/>
              <w:rPr>
                <w:szCs w:val="18"/>
                <w:lang w:val="en-US" w:eastAsia="zh-CN"/>
              </w:rPr>
            </w:pPr>
          </w:p>
        </w:tc>
      </w:tr>
      <w:tr w:rsidR="004A4A4A" w:rsidRPr="00C30686" w14:paraId="7BA9C2B5" w14:textId="77777777" w:rsidTr="004A4A4A">
        <w:trPr>
          <w:gridAfter w:val="1"/>
          <w:wAfter w:w="630" w:type="dxa"/>
          <w:trHeight w:val="29"/>
        </w:trPr>
        <w:tc>
          <w:tcPr>
            <w:tcW w:w="0" w:type="auto"/>
            <w:tcBorders>
              <w:top w:val="nil"/>
              <w:left w:val="single" w:sz="4" w:space="0" w:color="auto"/>
              <w:bottom w:val="nil"/>
              <w:right w:val="single" w:sz="4" w:space="0" w:color="auto"/>
            </w:tcBorders>
          </w:tcPr>
          <w:p w14:paraId="4AB351AD" w14:textId="77777777" w:rsidR="004A4A4A" w:rsidRPr="00C30686" w:rsidRDefault="004A4A4A" w:rsidP="004C71C0">
            <w:pPr>
              <w:pStyle w:val="TAC"/>
              <w:rPr>
                <w:szCs w:val="18"/>
                <w:lang w:val="en-US" w:eastAsia="zh-CN"/>
              </w:rPr>
            </w:pPr>
            <w:r w:rsidRPr="00C30686">
              <w:rPr>
                <w:lang w:eastAsia="zh-CN"/>
              </w:rPr>
              <w:t>CA_n8A-n38A-n40A</w:t>
            </w:r>
          </w:p>
        </w:tc>
        <w:tc>
          <w:tcPr>
            <w:tcW w:w="1845" w:type="dxa"/>
            <w:gridSpan w:val="3"/>
            <w:tcBorders>
              <w:top w:val="nil"/>
              <w:left w:val="single" w:sz="4" w:space="0" w:color="auto"/>
              <w:bottom w:val="nil"/>
              <w:right w:val="single" w:sz="4" w:space="0" w:color="auto"/>
            </w:tcBorders>
            <w:vAlign w:val="center"/>
          </w:tcPr>
          <w:p w14:paraId="5C512825" w14:textId="77777777" w:rsidR="004A4A4A" w:rsidRPr="00C30686" w:rsidRDefault="004A4A4A" w:rsidP="004C71C0">
            <w:pPr>
              <w:pStyle w:val="TAC"/>
              <w:rPr>
                <w:szCs w:val="18"/>
                <w:lang w:val="en-US" w:eastAsia="zh-CN"/>
              </w:rPr>
            </w:pPr>
            <w:r w:rsidRPr="00C30686">
              <w:rPr>
                <w:rFonts w:ascii="Calibri" w:hAnsi="Calibri" w:cs="Calibri"/>
                <w:szCs w:val="18"/>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7E0C87" w14:textId="77777777" w:rsidR="004A4A4A" w:rsidRPr="00C30686" w:rsidRDefault="004A4A4A" w:rsidP="004C71C0">
            <w:pPr>
              <w:pStyle w:val="TAC"/>
              <w:rPr>
                <w:szCs w:val="18"/>
                <w:lang w:val="en-US" w:eastAsia="zh-CN"/>
              </w:rPr>
            </w:pPr>
            <w:r w:rsidRPr="00C30686">
              <w:rPr>
                <w:rFonts w:cs="Arial"/>
                <w:szCs w:val="18"/>
                <w:lang w:eastAsia="en-GB"/>
              </w:rPr>
              <w:t>n8</w:t>
            </w:r>
          </w:p>
        </w:tc>
        <w:tc>
          <w:tcPr>
            <w:tcW w:w="2851" w:type="dxa"/>
            <w:tcBorders>
              <w:top w:val="single" w:sz="4" w:space="0" w:color="auto"/>
              <w:left w:val="single" w:sz="4" w:space="0" w:color="auto"/>
              <w:bottom w:val="single" w:sz="4" w:space="0" w:color="auto"/>
              <w:right w:val="single" w:sz="4" w:space="0" w:color="auto"/>
            </w:tcBorders>
            <w:vAlign w:val="center"/>
          </w:tcPr>
          <w:p w14:paraId="6EB35EE6" w14:textId="77777777" w:rsidR="004A4A4A" w:rsidRPr="00C30686" w:rsidRDefault="004A4A4A" w:rsidP="004C71C0">
            <w:pPr>
              <w:pStyle w:val="TAC"/>
              <w:rPr>
                <w:lang w:val="en-US" w:eastAsia="zh-CN" w:bidi="ar"/>
              </w:rPr>
            </w:pPr>
            <w:r w:rsidRPr="00C30686">
              <w:rPr>
                <w:rFonts w:eastAsia="SimSun" w:cs="Arial"/>
                <w:lang w:val="en-US" w:eastAsia="zh-CN" w:bidi="ar"/>
              </w:rPr>
              <w:t>5, 10, 15, 20</w:t>
            </w:r>
          </w:p>
        </w:tc>
        <w:tc>
          <w:tcPr>
            <w:tcW w:w="0" w:type="auto"/>
            <w:gridSpan w:val="2"/>
            <w:tcBorders>
              <w:top w:val="nil"/>
              <w:left w:val="single" w:sz="4" w:space="0" w:color="auto"/>
              <w:bottom w:val="nil"/>
              <w:right w:val="single" w:sz="4" w:space="0" w:color="auto"/>
            </w:tcBorders>
            <w:vAlign w:val="center"/>
          </w:tcPr>
          <w:p w14:paraId="724C7ECF" w14:textId="77777777" w:rsidR="004A4A4A" w:rsidRPr="00C30686" w:rsidRDefault="004A4A4A" w:rsidP="004C71C0">
            <w:pPr>
              <w:pStyle w:val="TAC"/>
              <w:rPr>
                <w:szCs w:val="18"/>
                <w:lang w:val="en-US" w:eastAsia="zh-CN"/>
              </w:rPr>
            </w:pPr>
            <w:r w:rsidRPr="00C30686">
              <w:rPr>
                <w:rFonts w:eastAsia="SimSun"/>
                <w:kern w:val="2"/>
                <w:szCs w:val="18"/>
                <w:lang w:val="en-US" w:eastAsia="zh-CN"/>
              </w:rPr>
              <w:t>0</w:t>
            </w:r>
          </w:p>
        </w:tc>
      </w:tr>
      <w:tr w:rsidR="004A4A4A" w:rsidRPr="00C30686" w14:paraId="7ECE9DA9" w14:textId="77777777" w:rsidTr="004A4A4A">
        <w:trPr>
          <w:gridAfter w:val="1"/>
          <w:wAfter w:w="630" w:type="dxa"/>
          <w:trHeight w:val="29"/>
        </w:trPr>
        <w:tc>
          <w:tcPr>
            <w:tcW w:w="0" w:type="auto"/>
            <w:tcBorders>
              <w:top w:val="nil"/>
              <w:left w:val="single" w:sz="4" w:space="0" w:color="auto"/>
              <w:bottom w:val="nil"/>
              <w:right w:val="single" w:sz="4" w:space="0" w:color="auto"/>
            </w:tcBorders>
          </w:tcPr>
          <w:p w14:paraId="3A9F8F2B"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nil"/>
              <w:right w:val="single" w:sz="4" w:space="0" w:color="auto"/>
            </w:tcBorders>
            <w:vAlign w:val="center"/>
          </w:tcPr>
          <w:p w14:paraId="16443060"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009EDA" w14:textId="77777777" w:rsidR="004A4A4A" w:rsidRPr="00C30686" w:rsidRDefault="004A4A4A" w:rsidP="004C71C0">
            <w:pPr>
              <w:pStyle w:val="TAC"/>
              <w:rPr>
                <w:szCs w:val="18"/>
                <w:lang w:val="en-US" w:eastAsia="zh-CN"/>
              </w:rPr>
            </w:pPr>
            <w:r w:rsidRPr="00C30686">
              <w:rPr>
                <w:rFonts w:cs="Arial"/>
                <w:szCs w:val="18"/>
                <w:lang w:eastAsia="en-GB"/>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1FDAF214" w14:textId="77777777" w:rsidR="004A4A4A" w:rsidRPr="00C30686" w:rsidRDefault="004A4A4A" w:rsidP="004C71C0">
            <w:pPr>
              <w:pStyle w:val="TAC"/>
              <w:rPr>
                <w:lang w:val="en-US" w:eastAsia="zh-CN" w:bidi="ar"/>
              </w:rPr>
            </w:pPr>
            <w:r w:rsidRPr="00C30686">
              <w:rPr>
                <w:rFonts w:eastAsia="SimSun" w:cs="Arial"/>
                <w:lang w:val="en-US" w:eastAsia="zh-CN" w:bidi="ar"/>
              </w:rPr>
              <w:t>5, 10, 15, 20, 25, 30, 40</w:t>
            </w:r>
          </w:p>
        </w:tc>
        <w:tc>
          <w:tcPr>
            <w:tcW w:w="0" w:type="auto"/>
            <w:gridSpan w:val="2"/>
            <w:tcBorders>
              <w:top w:val="nil"/>
              <w:left w:val="single" w:sz="4" w:space="0" w:color="auto"/>
              <w:bottom w:val="nil"/>
              <w:right w:val="single" w:sz="4" w:space="0" w:color="auto"/>
            </w:tcBorders>
            <w:vAlign w:val="center"/>
          </w:tcPr>
          <w:p w14:paraId="2D85BDC9" w14:textId="77777777" w:rsidR="004A4A4A" w:rsidRPr="00C30686" w:rsidRDefault="004A4A4A" w:rsidP="004C71C0">
            <w:pPr>
              <w:pStyle w:val="TAC"/>
              <w:rPr>
                <w:szCs w:val="18"/>
                <w:lang w:val="en-US" w:eastAsia="zh-CN"/>
              </w:rPr>
            </w:pPr>
          </w:p>
        </w:tc>
      </w:tr>
      <w:tr w:rsidR="004A4A4A" w:rsidRPr="00C30686" w14:paraId="79873CD1" w14:textId="77777777" w:rsidTr="004A4A4A">
        <w:trPr>
          <w:gridAfter w:val="1"/>
          <w:wAfter w:w="630" w:type="dxa"/>
          <w:trHeight w:val="29"/>
        </w:trPr>
        <w:tc>
          <w:tcPr>
            <w:tcW w:w="0" w:type="auto"/>
            <w:tcBorders>
              <w:top w:val="nil"/>
              <w:left w:val="single" w:sz="4" w:space="0" w:color="auto"/>
              <w:bottom w:val="single" w:sz="4" w:space="0" w:color="auto"/>
              <w:right w:val="single" w:sz="4" w:space="0" w:color="auto"/>
            </w:tcBorders>
          </w:tcPr>
          <w:p w14:paraId="57834DD6"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34DE4E1"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527949" w14:textId="77777777" w:rsidR="004A4A4A" w:rsidRPr="00C30686" w:rsidRDefault="004A4A4A" w:rsidP="004C71C0">
            <w:pPr>
              <w:pStyle w:val="TAC"/>
              <w:rPr>
                <w:szCs w:val="18"/>
                <w:lang w:val="en-US" w:eastAsia="zh-CN"/>
              </w:rPr>
            </w:pPr>
            <w:r w:rsidRPr="00C30686">
              <w:rPr>
                <w:rFonts w:cs="Arial"/>
                <w:szCs w:val="18"/>
                <w:lang w:eastAsia="en-GB"/>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7D03AE6C" w14:textId="77777777" w:rsidR="004A4A4A" w:rsidRPr="00C30686" w:rsidRDefault="004A4A4A" w:rsidP="004C71C0">
            <w:pPr>
              <w:pStyle w:val="TAC"/>
              <w:rPr>
                <w:lang w:val="en-US" w:eastAsia="zh-CN" w:bidi="ar"/>
              </w:rPr>
            </w:pPr>
            <w:r w:rsidRPr="00C30686">
              <w:rPr>
                <w:rFonts w:eastAsia="SimSun" w:cs="Arial" w:hint="eastAsia"/>
                <w:lang w:val="en-US" w:eastAsia="zh-CN" w:bidi="ar"/>
              </w:rPr>
              <w:t xml:space="preserve">5, </w:t>
            </w:r>
            <w:r w:rsidRPr="00C30686">
              <w:rPr>
                <w:rFonts w:eastAsia="SimSun" w:cs="Arial"/>
                <w:lang w:val="en-US" w:eastAsia="zh-CN" w:bidi="ar"/>
              </w:rPr>
              <w:t>10, 15, 20, 25, 30, 40, 50, 60, 70, 80, 90, 100</w:t>
            </w:r>
          </w:p>
        </w:tc>
        <w:tc>
          <w:tcPr>
            <w:tcW w:w="0" w:type="auto"/>
            <w:gridSpan w:val="2"/>
            <w:tcBorders>
              <w:top w:val="nil"/>
              <w:left w:val="single" w:sz="4" w:space="0" w:color="auto"/>
              <w:bottom w:val="single" w:sz="4" w:space="0" w:color="auto"/>
              <w:right w:val="single" w:sz="4" w:space="0" w:color="auto"/>
            </w:tcBorders>
            <w:vAlign w:val="center"/>
          </w:tcPr>
          <w:p w14:paraId="11475B53" w14:textId="77777777" w:rsidR="004A4A4A" w:rsidRPr="00C30686" w:rsidRDefault="004A4A4A" w:rsidP="004C71C0">
            <w:pPr>
              <w:pStyle w:val="TAC"/>
              <w:rPr>
                <w:szCs w:val="18"/>
                <w:lang w:val="en-US" w:eastAsia="zh-CN"/>
              </w:rPr>
            </w:pPr>
          </w:p>
        </w:tc>
      </w:tr>
      <w:tr w:rsidR="004A4A4A" w:rsidRPr="00C30686" w14:paraId="6F48E86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4350A92" w14:textId="77777777" w:rsidR="004A4A4A" w:rsidRPr="00C30686" w:rsidRDefault="004A4A4A" w:rsidP="004C71C0">
            <w:pPr>
              <w:pStyle w:val="TAC"/>
              <w:rPr>
                <w:lang w:val="en-US" w:eastAsia="zh-CN"/>
              </w:rPr>
            </w:pPr>
            <w:r w:rsidRPr="00C30686">
              <w:rPr>
                <w:lang w:val="en-US" w:eastAsia="zh-CN"/>
              </w:rPr>
              <w:t>CA_n8A-n39A-n41A</w:t>
            </w:r>
          </w:p>
        </w:tc>
        <w:tc>
          <w:tcPr>
            <w:tcW w:w="1845" w:type="dxa"/>
            <w:gridSpan w:val="3"/>
            <w:tcBorders>
              <w:top w:val="single" w:sz="4" w:space="0" w:color="auto"/>
              <w:left w:val="single" w:sz="4" w:space="0" w:color="auto"/>
              <w:bottom w:val="nil"/>
              <w:right w:val="single" w:sz="4" w:space="0" w:color="auto"/>
            </w:tcBorders>
            <w:vAlign w:val="center"/>
          </w:tcPr>
          <w:p w14:paraId="11E36B91" w14:textId="77777777" w:rsidR="004A4A4A" w:rsidRPr="00C30686" w:rsidRDefault="004A4A4A" w:rsidP="004C71C0">
            <w:pPr>
              <w:pStyle w:val="TAC"/>
              <w:rPr>
                <w:szCs w:val="18"/>
                <w:lang w:eastAsia="zh-CN"/>
              </w:rPr>
            </w:pPr>
            <w:r w:rsidRPr="00C30686">
              <w:rPr>
                <w:rFonts w:hint="eastAsia"/>
                <w:szCs w:val="18"/>
                <w:lang w:eastAsia="zh-CN"/>
              </w:rPr>
              <w:t>CA_n8A-n39A</w:t>
            </w:r>
          </w:p>
          <w:p w14:paraId="5CA25C10" w14:textId="77777777" w:rsidR="004A4A4A" w:rsidRPr="00C30686" w:rsidRDefault="004A4A4A" w:rsidP="004C71C0">
            <w:pPr>
              <w:pStyle w:val="TAC"/>
              <w:rPr>
                <w:szCs w:val="18"/>
                <w:lang w:eastAsia="zh-CN"/>
              </w:rPr>
            </w:pPr>
            <w:r w:rsidRPr="00C30686">
              <w:rPr>
                <w:rFonts w:hint="eastAsia"/>
                <w:szCs w:val="18"/>
                <w:lang w:eastAsia="zh-CN"/>
              </w:rPr>
              <w:t>CA_n8A-n4</w:t>
            </w:r>
            <w:r w:rsidRPr="00C30686">
              <w:rPr>
                <w:rFonts w:hint="eastAsia"/>
                <w:szCs w:val="18"/>
                <w:lang w:val="en-US" w:eastAsia="zh-CN"/>
              </w:rPr>
              <w:t>1</w:t>
            </w:r>
            <w:r w:rsidRPr="00C30686">
              <w:rPr>
                <w:rFonts w:hint="eastAsia"/>
                <w:szCs w:val="18"/>
                <w:lang w:eastAsia="zh-CN"/>
              </w:rPr>
              <w:t>A</w:t>
            </w:r>
          </w:p>
          <w:p w14:paraId="5BB2A91A" w14:textId="77777777" w:rsidR="004A4A4A" w:rsidRPr="00C30686" w:rsidRDefault="004A4A4A" w:rsidP="004C71C0">
            <w:pPr>
              <w:pStyle w:val="TAC"/>
              <w:rPr>
                <w:lang w:val="en-US" w:eastAsia="zh-CN"/>
              </w:rPr>
            </w:pPr>
            <w:r w:rsidRPr="00C30686">
              <w:rPr>
                <w:rFonts w:hint="eastAsia"/>
                <w:szCs w:val="18"/>
                <w:lang w:eastAsia="zh-CN"/>
              </w:rPr>
              <w:t>CA_n39A-n4</w:t>
            </w:r>
            <w:r w:rsidRPr="00C30686">
              <w:rPr>
                <w:rFonts w:hint="eastAsia"/>
                <w:szCs w:val="18"/>
                <w:lang w:val="en-US" w:eastAsia="zh-CN"/>
              </w:rPr>
              <w:t>1</w:t>
            </w:r>
            <w:r w:rsidRPr="00C30686">
              <w:rPr>
                <w:rFonts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0E3BBC" w14:textId="77777777" w:rsidR="004A4A4A" w:rsidRPr="00C30686" w:rsidRDefault="004A4A4A" w:rsidP="004C71C0">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6D168DB6"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547670C" w14:textId="77777777" w:rsidR="004A4A4A" w:rsidRPr="00C30686" w:rsidRDefault="004A4A4A" w:rsidP="004C71C0">
            <w:pPr>
              <w:pStyle w:val="TAC"/>
              <w:rPr>
                <w:lang w:val="en-US" w:eastAsia="zh-CN"/>
              </w:rPr>
            </w:pPr>
            <w:r w:rsidRPr="00C30686">
              <w:rPr>
                <w:lang w:val="en-US" w:eastAsia="zh-CN"/>
              </w:rPr>
              <w:t>0</w:t>
            </w:r>
          </w:p>
        </w:tc>
      </w:tr>
      <w:tr w:rsidR="004A4A4A" w:rsidRPr="00C30686" w14:paraId="7C9780F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B09E98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651B08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EEBB09" w14:textId="77777777" w:rsidR="004A4A4A" w:rsidRPr="00C30686" w:rsidRDefault="004A4A4A" w:rsidP="004C71C0">
            <w:pPr>
              <w:pStyle w:val="TAC"/>
              <w:rPr>
                <w:lang w:val="en-US" w:eastAsia="zh-CN"/>
              </w:rPr>
            </w:pPr>
            <w:r w:rsidRPr="00C30686">
              <w:rPr>
                <w:lang w:val="en-US" w:eastAsia="zh-CN"/>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2F8A0962"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D96C885" w14:textId="77777777" w:rsidR="004A4A4A" w:rsidRPr="00C30686" w:rsidRDefault="004A4A4A" w:rsidP="004C71C0">
            <w:pPr>
              <w:pStyle w:val="TAC"/>
              <w:rPr>
                <w:lang w:val="en-US" w:eastAsia="zh-CN"/>
              </w:rPr>
            </w:pPr>
          </w:p>
        </w:tc>
      </w:tr>
      <w:tr w:rsidR="004A4A4A" w:rsidRPr="00C30686" w14:paraId="45EF4D7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B3A633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9FDCBF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85998B"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8603DCA" w14:textId="77777777" w:rsidR="004A4A4A" w:rsidRPr="00C30686" w:rsidRDefault="004A4A4A" w:rsidP="004C71C0">
            <w:pPr>
              <w:pStyle w:val="TAC"/>
              <w:rPr>
                <w:lang w:val="en-US" w:eastAsia="zh-CN"/>
              </w:rPr>
            </w:pPr>
            <w:r w:rsidRPr="00C30686">
              <w:rPr>
                <w:lang w:val="en-US" w:eastAsia="zh-CN" w:bidi="ar"/>
              </w:rPr>
              <w:t>10, 15, 20, 40, 50, 60, 80, 100</w:t>
            </w:r>
          </w:p>
        </w:tc>
        <w:tc>
          <w:tcPr>
            <w:tcW w:w="1620" w:type="dxa"/>
            <w:gridSpan w:val="2"/>
            <w:tcBorders>
              <w:top w:val="nil"/>
              <w:left w:val="single" w:sz="4" w:space="0" w:color="auto"/>
              <w:bottom w:val="single" w:sz="4" w:space="0" w:color="auto"/>
              <w:right w:val="single" w:sz="4" w:space="0" w:color="auto"/>
            </w:tcBorders>
            <w:vAlign w:val="center"/>
          </w:tcPr>
          <w:p w14:paraId="2F2F557C" w14:textId="77777777" w:rsidR="004A4A4A" w:rsidRPr="00C30686" w:rsidRDefault="004A4A4A" w:rsidP="004C71C0">
            <w:pPr>
              <w:pStyle w:val="TAC"/>
              <w:rPr>
                <w:lang w:val="en-US" w:eastAsia="zh-CN"/>
              </w:rPr>
            </w:pPr>
          </w:p>
        </w:tc>
      </w:tr>
      <w:tr w:rsidR="004A4A4A" w:rsidRPr="00C30686" w14:paraId="7371407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87C8D47" w14:textId="77777777" w:rsidR="004A4A4A" w:rsidRPr="00C30686" w:rsidRDefault="004A4A4A" w:rsidP="004C71C0">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2D44A09B" w14:textId="77777777" w:rsidR="004A4A4A" w:rsidRPr="00C30686" w:rsidRDefault="004A4A4A" w:rsidP="004C71C0">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D21C8C" w14:textId="77777777" w:rsidR="004A4A4A" w:rsidRPr="00C30686" w:rsidRDefault="004A4A4A" w:rsidP="004C71C0">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639DF036"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D154127" w14:textId="77777777" w:rsidR="004A4A4A" w:rsidRPr="00C30686" w:rsidRDefault="004A4A4A" w:rsidP="004C71C0">
            <w:pPr>
              <w:pStyle w:val="TAC"/>
              <w:rPr>
                <w:lang w:val="en-US" w:eastAsia="zh-CN"/>
              </w:rPr>
            </w:pPr>
            <w:r w:rsidRPr="00C30686">
              <w:rPr>
                <w:lang w:val="en-US" w:eastAsia="zh-CN"/>
              </w:rPr>
              <w:t>1</w:t>
            </w:r>
          </w:p>
        </w:tc>
      </w:tr>
      <w:tr w:rsidR="004A4A4A" w:rsidRPr="00C30686" w14:paraId="6065C17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AC32A7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C41D0A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EE8F4D" w14:textId="77777777" w:rsidR="004A4A4A" w:rsidRPr="00C30686" w:rsidRDefault="004A4A4A" w:rsidP="004C71C0">
            <w:pPr>
              <w:pStyle w:val="TAC"/>
              <w:rPr>
                <w:lang w:val="en-US" w:eastAsia="zh-CN"/>
              </w:rPr>
            </w:pPr>
            <w:r w:rsidRPr="00C30686">
              <w:rPr>
                <w:lang w:val="en-US" w:eastAsia="zh-CN"/>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01FC67C0"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B24DE02" w14:textId="77777777" w:rsidR="004A4A4A" w:rsidRPr="00C30686" w:rsidRDefault="004A4A4A" w:rsidP="004C71C0">
            <w:pPr>
              <w:pStyle w:val="TAC"/>
              <w:rPr>
                <w:lang w:val="en-US" w:eastAsia="zh-CN"/>
              </w:rPr>
            </w:pPr>
          </w:p>
        </w:tc>
      </w:tr>
      <w:tr w:rsidR="004A4A4A" w:rsidRPr="00C30686" w14:paraId="49F7B79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ABC527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5B5783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D120DA"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AE653B7" w14:textId="77777777" w:rsidR="004A4A4A" w:rsidRPr="00C30686" w:rsidRDefault="004A4A4A" w:rsidP="004C71C0">
            <w:pPr>
              <w:pStyle w:val="TAC"/>
              <w:rPr>
                <w:lang w:val="en-US" w:eastAsia="zh-CN"/>
              </w:rPr>
            </w:pPr>
            <w:r w:rsidRPr="00C30686">
              <w:rPr>
                <w:lang w:val="en-US" w:eastAsia="zh-CN" w:bidi="ar"/>
              </w:rPr>
              <w:t>10, 15, 20, 40, 50, 60</w:t>
            </w:r>
          </w:p>
        </w:tc>
        <w:tc>
          <w:tcPr>
            <w:tcW w:w="1620" w:type="dxa"/>
            <w:gridSpan w:val="2"/>
            <w:tcBorders>
              <w:top w:val="nil"/>
              <w:left w:val="single" w:sz="4" w:space="0" w:color="auto"/>
              <w:bottom w:val="single" w:sz="4" w:space="0" w:color="auto"/>
              <w:right w:val="single" w:sz="4" w:space="0" w:color="auto"/>
            </w:tcBorders>
            <w:vAlign w:val="center"/>
          </w:tcPr>
          <w:p w14:paraId="51266B85" w14:textId="77777777" w:rsidR="004A4A4A" w:rsidRPr="00C30686" w:rsidRDefault="004A4A4A" w:rsidP="004C71C0">
            <w:pPr>
              <w:pStyle w:val="TAC"/>
              <w:rPr>
                <w:lang w:val="en-US" w:eastAsia="zh-CN"/>
              </w:rPr>
            </w:pPr>
          </w:p>
        </w:tc>
      </w:tr>
      <w:tr w:rsidR="004A4A4A" w:rsidRPr="00C30686" w14:paraId="34353A4E"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F49FEE2" w14:textId="77777777" w:rsidR="004A4A4A" w:rsidRPr="00C30686" w:rsidRDefault="004A4A4A" w:rsidP="004C71C0">
            <w:pPr>
              <w:pStyle w:val="TAC"/>
              <w:rPr>
                <w:lang w:val="en-US" w:eastAsia="zh-CN"/>
              </w:rPr>
            </w:pPr>
            <w:r w:rsidRPr="00C30686">
              <w:rPr>
                <w:lang w:val="en-US" w:eastAsia="zh-CN"/>
              </w:rPr>
              <w:t>CA_n8A-n39A-n79A</w:t>
            </w:r>
          </w:p>
        </w:tc>
        <w:tc>
          <w:tcPr>
            <w:tcW w:w="1845" w:type="dxa"/>
            <w:gridSpan w:val="3"/>
            <w:tcBorders>
              <w:top w:val="nil"/>
              <w:left w:val="single" w:sz="4" w:space="0" w:color="auto"/>
              <w:bottom w:val="nil"/>
              <w:right w:val="single" w:sz="4" w:space="0" w:color="auto"/>
            </w:tcBorders>
          </w:tcPr>
          <w:p w14:paraId="14C3E957" w14:textId="77777777" w:rsidR="004A4A4A" w:rsidRPr="00C30686" w:rsidRDefault="004A4A4A" w:rsidP="004C71C0">
            <w:pPr>
              <w:pStyle w:val="TAC"/>
              <w:rPr>
                <w:szCs w:val="18"/>
                <w:lang w:eastAsia="zh-CN"/>
              </w:rPr>
            </w:pPr>
            <w:r w:rsidRPr="00C30686">
              <w:rPr>
                <w:rFonts w:hint="eastAsia"/>
                <w:szCs w:val="18"/>
                <w:lang w:eastAsia="zh-CN"/>
              </w:rPr>
              <w:t>CA_n8A-n39A</w:t>
            </w:r>
          </w:p>
          <w:p w14:paraId="3ADB5BCA" w14:textId="77777777" w:rsidR="004A4A4A" w:rsidRPr="00C30686" w:rsidRDefault="004A4A4A" w:rsidP="004C71C0">
            <w:pPr>
              <w:pStyle w:val="TAC"/>
              <w:rPr>
                <w:szCs w:val="18"/>
                <w:lang w:eastAsia="zh-CN"/>
              </w:rPr>
            </w:pPr>
            <w:r w:rsidRPr="00C30686">
              <w:rPr>
                <w:rFonts w:hint="eastAsia"/>
                <w:szCs w:val="18"/>
                <w:lang w:eastAsia="zh-CN"/>
              </w:rPr>
              <w:t>CA_n8A-n79A</w:t>
            </w:r>
          </w:p>
          <w:p w14:paraId="0C5D1C2B" w14:textId="77777777" w:rsidR="004A4A4A" w:rsidRPr="00C30686" w:rsidRDefault="004A4A4A" w:rsidP="004C71C0">
            <w:pPr>
              <w:pStyle w:val="TAC"/>
              <w:rPr>
                <w:lang w:val="en-US" w:eastAsia="zh-CN"/>
              </w:rPr>
            </w:pPr>
            <w:r w:rsidRPr="00C30686">
              <w:rPr>
                <w:rFonts w:hint="eastAsia"/>
                <w:szCs w:val="18"/>
                <w:lang w:eastAsia="zh-CN"/>
              </w:rPr>
              <w:t>CA_n39A-n79A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0E518B" w14:textId="77777777" w:rsidR="004A4A4A" w:rsidRPr="00C30686" w:rsidRDefault="004A4A4A" w:rsidP="004C71C0">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1F5B3CFB" w14:textId="77777777" w:rsidR="004A4A4A" w:rsidRPr="00C30686" w:rsidRDefault="004A4A4A" w:rsidP="004C71C0">
            <w:pPr>
              <w:pStyle w:val="TAC"/>
              <w:rPr>
                <w:lang w:val="en-US" w:eastAsia="zh-CN" w:bidi="ar"/>
              </w:rPr>
            </w:pPr>
            <w:r w:rsidRPr="00C30686">
              <w:rPr>
                <w:lang w:val="en-US" w:eastAsia="zh-CN"/>
              </w:rPr>
              <w:t>5, 10, 15, 20</w:t>
            </w:r>
          </w:p>
        </w:tc>
        <w:tc>
          <w:tcPr>
            <w:tcW w:w="1620" w:type="dxa"/>
            <w:gridSpan w:val="2"/>
            <w:tcBorders>
              <w:top w:val="nil"/>
              <w:left w:val="single" w:sz="4" w:space="0" w:color="auto"/>
              <w:bottom w:val="nil"/>
              <w:right w:val="single" w:sz="4" w:space="0" w:color="auto"/>
            </w:tcBorders>
          </w:tcPr>
          <w:p w14:paraId="0A3F29DA" w14:textId="77777777" w:rsidR="004A4A4A" w:rsidRPr="00C30686" w:rsidRDefault="004A4A4A" w:rsidP="004C71C0">
            <w:pPr>
              <w:pStyle w:val="TAC"/>
              <w:rPr>
                <w:lang w:val="en-US" w:eastAsia="zh-CN"/>
              </w:rPr>
            </w:pPr>
            <w:r w:rsidRPr="00C30686">
              <w:rPr>
                <w:lang w:val="en-US" w:eastAsia="zh-CN"/>
              </w:rPr>
              <w:t>0</w:t>
            </w:r>
          </w:p>
        </w:tc>
      </w:tr>
      <w:tr w:rsidR="004A4A4A" w:rsidRPr="00C30686" w14:paraId="2B3C90BD"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790A9F5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278EF69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96C49D" w14:textId="77777777" w:rsidR="004A4A4A" w:rsidRPr="00C30686" w:rsidRDefault="004A4A4A" w:rsidP="004C71C0">
            <w:pPr>
              <w:pStyle w:val="TAC"/>
              <w:rPr>
                <w:lang w:val="en-US" w:eastAsia="zh-CN"/>
              </w:rPr>
            </w:pPr>
            <w:r w:rsidRPr="00C30686">
              <w:rPr>
                <w:lang w:val="en-US" w:eastAsia="zh-CN"/>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5D0198FE" w14:textId="77777777" w:rsidR="004A4A4A" w:rsidRPr="00C30686" w:rsidRDefault="004A4A4A" w:rsidP="004C71C0">
            <w:pPr>
              <w:pStyle w:val="TAC"/>
              <w:rPr>
                <w:lang w:val="en-US" w:eastAsia="zh-CN" w:bidi="ar"/>
              </w:rPr>
            </w:pPr>
            <w:r w:rsidRPr="00C30686">
              <w:rPr>
                <w:lang w:val="en-US" w:eastAsia="zh-CN"/>
              </w:rPr>
              <w:t>5, 10, 15, 20, 25, 30, 40</w:t>
            </w:r>
          </w:p>
        </w:tc>
        <w:tc>
          <w:tcPr>
            <w:tcW w:w="1620" w:type="dxa"/>
            <w:gridSpan w:val="2"/>
            <w:tcBorders>
              <w:top w:val="nil"/>
              <w:left w:val="single" w:sz="4" w:space="0" w:color="auto"/>
              <w:bottom w:val="nil"/>
              <w:right w:val="single" w:sz="4" w:space="0" w:color="auto"/>
            </w:tcBorders>
          </w:tcPr>
          <w:p w14:paraId="21573FF0" w14:textId="77777777" w:rsidR="004A4A4A" w:rsidRPr="00C30686" w:rsidRDefault="004A4A4A" w:rsidP="004C71C0">
            <w:pPr>
              <w:pStyle w:val="TAC"/>
              <w:rPr>
                <w:lang w:val="en-US" w:eastAsia="zh-CN"/>
              </w:rPr>
            </w:pPr>
          </w:p>
        </w:tc>
      </w:tr>
      <w:tr w:rsidR="004A4A4A" w:rsidRPr="00C30686" w14:paraId="5F7BC42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D895F2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2A133ED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5FA83C" w14:textId="77777777" w:rsidR="004A4A4A" w:rsidRPr="00C30686" w:rsidRDefault="004A4A4A" w:rsidP="004C71C0">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tcPr>
          <w:p w14:paraId="53C5DA9D" w14:textId="77777777" w:rsidR="004A4A4A" w:rsidRPr="00C30686" w:rsidRDefault="004A4A4A" w:rsidP="004C71C0">
            <w:pPr>
              <w:pStyle w:val="TAC"/>
              <w:rPr>
                <w:lang w:val="en-US" w:eastAsia="zh-CN" w:bidi="ar"/>
              </w:rPr>
            </w:pPr>
            <w:r w:rsidRPr="00C30686">
              <w:rPr>
                <w:lang w:val="en-US" w:eastAsia="zh-CN"/>
              </w:rPr>
              <w:t>40, 50, 60, 80, 100</w:t>
            </w:r>
          </w:p>
        </w:tc>
        <w:tc>
          <w:tcPr>
            <w:tcW w:w="1620" w:type="dxa"/>
            <w:gridSpan w:val="2"/>
            <w:tcBorders>
              <w:top w:val="nil"/>
              <w:left w:val="single" w:sz="4" w:space="0" w:color="auto"/>
              <w:bottom w:val="single" w:sz="4" w:space="0" w:color="auto"/>
              <w:right w:val="single" w:sz="4" w:space="0" w:color="auto"/>
            </w:tcBorders>
          </w:tcPr>
          <w:p w14:paraId="6860AA8D" w14:textId="77777777" w:rsidR="004A4A4A" w:rsidRPr="00C30686" w:rsidRDefault="004A4A4A" w:rsidP="004C71C0">
            <w:pPr>
              <w:pStyle w:val="TAC"/>
              <w:rPr>
                <w:lang w:val="en-US" w:eastAsia="zh-CN"/>
              </w:rPr>
            </w:pPr>
          </w:p>
        </w:tc>
      </w:tr>
      <w:tr w:rsidR="004A4A4A" w:rsidRPr="00C30686" w14:paraId="7A991D6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A21F433" w14:textId="77777777" w:rsidR="004A4A4A" w:rsidRPr="00C30686" w:rsidRDefault="004A4A4A" w:rsidP="004C71C0">
            <w:pPr>
              <w:pStyle w:val="TAC"/>
              <w:rPr>
                <w:lang w:val="en-US" w:eastAsia="zh-CN"/>
              </w:rPr>
            </w:pPr>
            <w:r w:rsidRPr="00C30686">
              <w:rPr>
                <w:lang w:val="en-US" w:eastAsia="zh-CN"/>
              </w:rPr>
              <w:t>CA_n8A-n40A-n41A</w:t>
            </w:r>
          </w:p>
        </w:tc>
        <w:tc>
          <w:tcPr>
            <w:tcW w:w="1845" w:type="dxa"/>
            <w:gridSpan w:val="3"/>
            <w:tcBorders>
              <w:top w:val="nil"/>
              <w:left w:val="single" w:sz="4" w:space="0" w:color="auto"/>
              <w:bottom w:val="nil"/>
              <w:right w:val="single" w:sz="4" w:space="0" w:color="auto"/>
            </w:tcBorders>
            <w:vAlign w:val="center"/>
          </w:tcPr>
          <w:p w14:paraId="73A21A0C" w14:textId="77777777" w:rsidR="004A4A4A" w:rsidRPr="00C30686" w:rsidRDefault="004A4A4A" w:rsidP="004C71C0">
            <w:pPr>
              <w:pStyle w:val="TAC"/>
              <w:rPr>
                <w:rFonts w:cs="Arial"/>
                <w:szCs w:val="18"/>
                <w:lang w:val="en-US" w:eastAsia="zh-CN" w:bidi="ar"/>
              </w:rPr>
            </w:pPr>
            <w:r w:rsidRPr="00C30686">
              <w:rPr>
                <w:rFonts w:cs="Arial"/>
                <w:szCs w:val="18"/>
                <w:lang w:val="en-US" w:eastAsia="zh-CN" w:bidi="ar"/>
              </w:rPr>
              <w:t>CA_n8A-n40A</w:t>
            </w:r>
          </w:p>
          <w:p w14:paraId="2CCE302D" w14:textId="77777777" w:rsidR="004A4A4A" w:rsidRPr="00C30686" w:rsidRDefault="004A4A4A" w:rsidP="004C71C0">
            <w:pPr>
              <w:pStyle w:val="TAC"/>
              <w:rPr>
                <w:rFonts w:cs="Arial"/>
                <w:szCs w:val="18"/>
                <w:lang w:val="en-US" w:eastAsia="zh-CN" w:bidi="ar"/>
              </w:rPr>
            </w:pPr>
            <w:r w:rsidRPr="00C30686">
              <w:rPr>
                <w:rFonts w:cs="Arial"/>
                <w:szCs w:val="18"/>
                <w:lang w:val="en-US" w:eastAsia="zh-CN" w:bidi="ar"/>
              </w:rPr>
              <w:t>CA_n8A-n41A</w:t>
            </w:r>
          </w:p>
          <w:p w14:paraId="7D1B04E3" w14:textId="77777777" w:rsidR="004A4A4A" w:rsidRPr="00C30686" w:rsidRDefault="004A4A4A" w:rsidP="004C71C0">
            <w:pPr>
              <w:pStyle w:val="TAC"/>
              <w:rPr>
                <w:lang w:val="en-US" w:eastAsia="zh-CN"/>
              </w:rPr>
            </w:pPr>
            <w:r w:rsidRPr="00C30686">
              <w:rPr>
                <w:rFonts w:cs="Arial"/>
                <w:szCs w:val="18"/>
                <w:lang w:val="en-US" w:eastAsia="zh-CN" w:bidi="ar"/>
              </w:rPr>
              <w:t>CA_n40A-n41A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9770CE" w14:textId="77777777" w:rsidR="004A4A4A" w:rsidRPr="00C30686" w:rsidRDefault="004A4A4A" w:rsidP="004C71C0">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1CCF3786"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491DB5B" w14:textId="77777777" w:rsidR="004A4A4A" w:rsidRPr="00C30686" w:rsidRDefault="004A4A4A" w:rsidP="004C71C0">
            <w:pPr>
              <w:pStyle w:val="TAC"/>
              <w:rPr>
                <w:lang w:val="en-US" w:eastAsia="zh-CN"/>
              </w:rPr>
            </w:pPr>
            <w:r w:rsidRPr="00C30686">
              <w:rPr>
                <w:rFonts w:cs="Arial"/>
                <w:szCs w:val="18"/>
                <w:lang w:val="en-US" w:eastAsia="zh-CN"/>
              </w:rPr>
              <w:t>0</w:t>
            </w:r>
          </w:p>
        </w:tc>
      </w:tr>
      <w:tr w:rsidR="004A4A4A" w:rsidRPr="00C30686" w14:paraId="75E5B5D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F0AE9F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0BE7CE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C9768A" w14:textId="77777777" w:rsidR="004A4A4A" w:rsidRPr="00C30686" w:rsidRDefault="004A4A4A" w:rsidP="004C71C0">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59D56BD1" w14:textId="77777777" w:rsidR="004A4A4A" w:rsidRPr="00C30686" w:rsidRDefault="004A4A4A" w:rsidP="004C71C0">
            <w:pPr>
              <w:pStyle w:val="TAC"/>
              <w:rPr>
                <w:lang w:val="en-US" w:eastAsia="zh-CN"/>
              </w:rPr>
            </w:pPr>
            <w:r w:rsidRPr="00C30686">
              <w:rPr>
                <w:lang w:val="en-US" w:eastAsia="zh-CN" w:bidi="ar"/>
              </w:rPr>
              <w:t>5, 10, 15, 20, 25, 30, 40, 50, 60, 80</w:t>
            </w:r>
          </w:p>
        </w:tc>
        <w:tc>
          <w:tcPr>
            <w:tcW w:w="1620" w:type="dxa"/>
            <w:gridSpan w:val="2"/>
            <w:tcBorders>
              <w:top w:val="nil"/>
              <w:left w:val="single" w:sz="4" w:space="0" w:color="auto"/>
              <w:bottom w:val="nil"/>
              <w:right w:val="single" w:sz="4" w:space="0" w:color="auto"/>
            </w:tcBorders>
            <w:vAlign w:val="center"/>
          </w:tcPr>
          <w:p w14:paraId="6B96090A" w14:textId="77777777" w:rsidR="004A4A4A" w:rsidRPr="00C30686" w:rsidRDefault="004A4A4A" w:rsidP="004C71C0">
            <w:pPr>
              <w:pStyle w:val="TAC"/>
              <w:rPr>
                <w:lang w:val="en-US" w:eastAsia="zh-CN"/>
              </w:rPr>
            </w:pPr>
          </w:p>
        </w:tc>
      </w:tr>
      <w:tr w:rsidR="004A4A4A" w:rsidRPr="00C30686" w14:paraId="2DBCF05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87E315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C383CB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7DE4FD"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CC693DB" w14:textId="77777777" w:rsidR="004A4A4A" w:rsidRPr="00C30686" w:rsidRDefault="004A4A4A" w:rsidP="004C71C0">
            <w:pPr>
              <w:pStyle w:val="TAC"/>
              <w:rPr>
                <w:lang w:val="en-US" w:eastAsia="zh-CN"/>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5922F925" w14:textId="77777777" w:rsidR="004A4A4A" w:rsidRPr="00C30686" w:rsidRDefault="004A4A4A" w:rsidP="004C71C0">
            <w:pPr>
              <w:pStyle w:val="TAC"/>
              <w:rPr>
                <w:lang w:val="en-US" w:eastAsia="zh-CN"/>
              </w:rPr>
            </w:pPr>
          </w:p>
        </w:tc>
      </w:tr>
      <w:tr w:rsidR="004A4A4A" w:rsidRPr="00C30686" w14:paraId="35DB86B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45BE7C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4D8B34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61DA9E" w14:textId="77777777" w:rsidR="004A4A4A" w:rsidRPr="00C30686" w:rsidRDefault="004A4A4A" w:rsidP="004C71C0">
            <w:pPr>
              <w:pStyle w:val="TAC"/>
              <w:rPr>
                <w:lang w:val="en-US" w:eastAsia="zh-CN"/>
              </w:rPr>
            </w:pPr>
            <w:r>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3D0CD1F7" w14:textId="77777777" w:rsidR="004A4A4A" w:rsidRPr="00C30686" w:rsidRDefault="004A4A4A" w:rsidP="004C71C0">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8</w:t>
            </w:r>
            <w:r>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2FDFC028" w14:textId="77777777" w:rsidR="004A4A4A" w:rsidRPr="00C30686" w:rsidRDefault="004A4A4A" w:rsidP="004C71C0">
            <w:pPr>
              <w:pStyle w:val="TAC"/>
              <w:rPr>
                <w:lang w:val="en-US" w:eastAsia="zh-CN"/>
              </w:rPr>
            </w:pPr>
            <w:r>
              <w:rPr>
                <w:rFonts w:hint="eastAsia"/>
                <w:lang w:val="en-US" w:eastAsia="zh-CN"/>
              </w:rPr>
              <w:t>4 and 5</w:t>
            </w:r>
          </w:p>
        </w:tc>
      </w:tr>
      <w:tr w:rsidR="004A4A4A" w:rsidRPr="00C30686" w14:paraId="404ED50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1CAE4B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FB4B44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747D9A" w14:textId="77777777" w:rsidR="004A4A4A" w:rsidRPr="00C30686" w:rsidRDefault="004A4A4A" w:rsidP="004C71C0">
            <w:pPr>
              <w:pStyle w:val="TAC"/>
              <w:rPr>
                <w:lang w:val="en-US" w:eastAsia="zh-CN"/>
              </w:rPr>
            </w:pPr>
            <w:r>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7A03622C" w14:textId="77777777" w:rsidR="004A4A4A" w:rsidRPr="00C30686" w:rsidRDefault="004A4A4A" w:rsidP="004C71C0">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6EDA1B1B" w14:textId="77777777" w:rsidR="004A4A4A" w:rsidRPr="00C30686" w:rsidRDefault="004A4A4A" w:rsidP="004C71C0">
            <w:pPr>
              <w:pStyle w:val="TAC"/>
              <w:rPr>
                <w:lang w:val="en-US" w:eastAsia="zh-CN"/>
              </w:rPr>
            </w:pPr>
          </w:p>
        </w:tc>
      </w:tr>
      <w:tr w:rsidR="004A4A4A" w:rsidRPr="00C30686" w14:paraId="03F2122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B4EDE2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BAE81D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B83454" w14:textId="77777777" w:rsidR="004A4A4A" w:rsidRPr="00C30686" w:rsidRDefault="004A4A4A" w:rsidP="004C71C0">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5BC53D4" w14:textId="77777777" w:rsidR="004A4A4A" w:rsidRPr="00C30686" w:rsidRDefault="004A4A4A" w:rsidP="004C71C0">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54E8D9A3" w14:textId="77777777" w:rsidR="004A4A4A" w:rsidRPr="00C30686" w:rsidRDefault="004A4A4A" w:rsidP="004C71C0">
            <w:pPr>
              <w:pStyle w:val="TAC"/>
              <w:rPr>
                <w:lang w:val="en-US" w:eastAsia="zh-CN"/>
              </w:rPr>
            </w:pPr>
          </w:p>
        </w:tc>
      </w:tr>
      <w:tr w:rsidR="004A4A4A" w:rsidRPr="00C30686" w14:paraId="36D7A8E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8AFA7D3" w14:textId="77777777" w:rsidR="004A4A4A" w:rsidRPr="00C30686" w:rsidRDefault="004A4A4A" w:rsidP="004C71C0">
            <w:pPr>
              <w:pStyle w:val="TAC"/>
              <w:rPr>
                <w:lang w:val="en-US" w:eastAsia="zh-CN"/>
              </w:rPr>
            </w:pPr>
            <w:r>
              <w:rPr>
                <w:rFonts w:hint="eastAsia"/>
                <w:lang w:val="en-US" w:eastAsia="zh-CN"/>
              </w:rPr>
              <w:t>CA_n8A-n40A-n41C</w:t>
            </w:r>
          </w:p>
        </w:tc>
        <w:tc>
          <w:tcPr>
            <w:tcW w:w="1845" w:type="dxa"/>
            <w:gridSpan w:val="3"/>
            <w:tcBorders>
              <w:top w:val="single" w:sz="4" w:space="0" w:color="auto"/>
              <w:left w:val="single" w:sz="4" w:space="0" w:color="auto"/>
              <w:bottom w:val="nil"/>
              <w:right w:val="single" w:sz="4" w:space="0" w:color="auto"/>
            </w:tcBorders>
            <w:vAlign w:val="center"/>
          </w:tcPr>
          <w:p w14:paraId="05C6504D" w14:textId="77777777" w:rsidR="004A4A4A" w:rsidRDefault="004A4A4A" w:rsidP="004C71C0">
            <w:pPr>
              <w:pStyle w:val="TAC"/>
              <w:rPr>
                <w:lang w:val="en-US" w:eastAsia="zh-CN"/>
              </w:rPr>
            </w:pPr>
            <w:r>
              <w:rPr>
                <w:rFonts w:hint="eastAsia"/>
                <w:lang w:val="en-US" w:eastAsia="zh-CN"/>
              </w:rPr>
              <w:t>CA_n41C</w:t>
            </w:r>
          </w:p>
          <w:p w14:paraId="24035D2F" w14:textId="77777777" w:rsidR="004A4A4A" w:rsidRDefault="004A4A4A" w:rsidP="004C71C0">
            <w:pPr>
              <w:pStyle w:val="TAC"/>
              <w:rPr>
                <w:lang w:val="en-US" w:eastAsia="zh-CN"/>
              </w:rPr>
            </w:pPr>
            <w:r>
              <w:rPr>
                <w:rFonts w:hint="eastAsia"/>
                <w:lang w:val="en-US" w:eastAsia="zh-CN"/>
              </w:rPr>
              <w:t>CA_n8A-n40A</w:t>
            </w:r>
          </w:p>
          <w:p w14:paraId="301AAB4B" w14:textId="77777777" w:rsidR="004A4A4A" w:rsidRDefault="004A4A4A" w:rsidP="004C71C0">
            <w:pPr>
              <w:pStyle w:val="TAC"/>
              <w:rPr>
                <w:lang w:val="en-US" w:eastAsia="zh-CN"/>
              </w:rPr>
            </w:pPr>
            <w:r>
              <w:rPr>
                <w:rFonts w:hint="eastAsia"/>
                <w:lang w:val="en-US" w:eastAsia="zh-CN"/>
              </w:rPr>
              <w:t>CA_n8A-n41A</w:t>
            </w:r>
          </w:p>
          <w:p w14:paraId="0A2A2036" w14:textId="77777777" w:rsidR="004A4A4A" w:rsidRPr="00C30686" w:rsidRDefault="004A4A4A" w:rsidP="004C71C0">
            <w:pPr>
              <w:pStyle w:val="TAC"/>
              <w:rPr>
                <w:lang w:val="en-US" w:eastAsia="zh-CN"/>
              </w:rPr>
            </w:pPr>
            <w:r>
              <w:rPr>
                <w:rFonts w:hint="eastAsia"/>
                <w:lang w:val="en-US" w:eastAsia="zh-CN"/>
              </w:rPr>
              <w:t>CA_n40A-n41A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22616E" w14:textId="77777777" w:rsidR="004A4A4A" w:rsidRDefault="004A4A4A" w:rsidP="004C71C0">
            <w:pPr>
              <w:pStyle w:val="TAC"/>
              <w:rPr>
                <w:lang w:val="en-US" w:eastAsia="zh-CN"/>
              </w:rPr>
            </w:pPr>
            <w:r>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7B007A12" w14:textId="77777777" w:rsidR="004A4A4A" w:rsidRDefault="004A4A4A" w:rsidP="004C71C0">
            <w:pPr>
              <w:pStyle w:val="TAC"/>
              <w:rPr>
                <w:rFonts w:cs="Arial"/>
                <w:color w:val="000000"/>
                <w:szCs w:val="18"/>
                <w:lang w:val="en-US" w:eastAsia="zh-CN"/>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8</w:t>
            </w:r>
            <w:r>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5C57FED2" w14:textId="77777777" w:rsidR="004A4A4A" w:rsidRPr="00C30686" w:rsidRDefault="004A4A4A" w:rsidP="004C71C0">
            <w:pPr>
              <w:pStyle w:val="TAC"/>
              <w:rPr>
                <w:lang w:val="en-US" w:eastAsia="zh-CN"/>
              </w:rPr>
            </w:pPr>
            <w:r>
              <w:rPr>
                <w:rFonts w:hint="eastAsia"/>
                <w:lang w:val="en-US" w:eastAsia="zh-CN"/>
              </w:rPr>
              <w:t>4 and 5</w:t>
            </w:r>
          </w:p>
        </w:tc>
      </w:tr>
      <w:tr w:rsidR="004A4A4A" w:rsidRPr="00C30686" w14:paraId="39C8D61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A77DEB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3A7034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3629AB" w14:textId="77777777" w:rsidR="004A4A4A" w:rsidRDefault="004A4A4A" w:rsidP="004C71C0">
            <w:pPr>
              <w:pStyle w:val="TAC"/>
              <w:rPr>
                <w:lang w:val="en-US" w:eastAsia="zh-CN"/>
              </w:rPr>
            </w:pPr>
            <w:r>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1DE93B4C" w14:textId="77777777" w:rsidR="004A4A4A" w:rsidRDefault="004A4A4A" w:rsidP="004C71C0">
            <w:pPr>
              <w:pStyle w:val="TAC"/>
              <w:rPr>
                <w:rFonts w:cs="Arial"/>
                <w:color w:val="000000"/>
                <w:szCs w:val="18"/>
                <w:lang w:val="en-US" w:eastAsia="zh-CN"/>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1794929A" w14:textId="77777777" w:rsidR="004A4A4A" w:rsidRPr="00C30686" w:rsidRDefault="004A4A4A" w:rsidP="004C71C0">
            <w:pPr>
              <w:pStyle w:val="TAC"/>
              <w:rPr>
                <w:lang w:val="en-US" w:eastAsia="zh-CN"/>
              </w:rPr>
            </w:pPr>
          </w:p>
        </w:tc>
      </w:tr>
      <w:tr w:rsidR="004A4A4A" w:rsidRPr="00C30686" w14:paraId="26B9C55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8C925E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7BF5BE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351F48" w14:textId="77777777" w:rsidR="004A4A4A" w:rsidRDefault="004A4A4A" w:rsidP="004C71C0">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7FDE4C0" w14:textId="77777777" w:rsidR="004A4A4A" w:rsidRDefault="004A4A4A" w:rsidP="004C71C0">
            <w:pPr>
              <w:pStyle w:val="TAC"/>
              <w:rPr>
                <w:rFonts w:cs="Arial"/>
                <w:color w:val="000000"/>
                <w:szCs w:val="18"/>
                <w:lang w:val="en-US" w:eastAsia="zh-CN"/>
              </w:rPr>
            </w:pPr>
            <w:r>
              <w:rPr>
                <w:rFonts w:cs="Arial" w:hint="eastAsia"/>
                <w:color w:val="000000"/>
                <w:szCs w:val="18"/>
                <w:lang w:val="en-US" w:eastAsia="zh-CN"/>
              </w:rPr>
              <w:t>CA_</w:t>
            </w:r>
            <w:r>
              <w:rPr>
                <w:rFonts w:cs="Arial"/>
                <w:color w:val="000000"/>
                <w:szCs w:val="18"/>
              </w:rPr>
              <w:t>n</w:t>
            </w:r>
            <w:r>
              <w:rPr>
                <w:rFonts w:eastAsia="SimSun" w:hint="eastAsia"/>
                <w:lang w:val="en-US" w:eastAsia="zh-CN"/>
              </w:rPr>
              <w:t>41C_BCS4 and 5</w:t>
            </w:r>
            <w:r>
              <w:rPr>
                <w:rFonts w:cs="Arial"/>
                <w:color w:val="000000"/>
                <w:szCs w:val="18"/>
              </w:rPr>
              <w:t xml:space="preserve"> </w:t>
            </w:r>
          </w:p>
        </w:tc>
        <w:tc>
          <w:tcPr>
            <w:tcW w:w="1620" w:type="dxa"/>
            <w:gridSpan w:val="2"/>
            <w:tcBorders>
              <w:top w:val="nil"/>
              <w:left w:val="single" w:sz="4" w:space="0" w:color="auto"/>
              <w:bottom w:val="single" w:sz="4" w:space="0" w:color="auto"/>
              <w:right w:val="single" w:sz="4" w:space="0" w:color="auto"/>
            </w:tcBorders>
            <w:vAlign w:val="center"/>
          </w:tcPr>
          <w:p w14:paraId="223D5A31" w14:textId="77777777" w:rsidR="004A4A4A" w:rsidRPr="00C30686" w:rsidRDefault="004A4A4A" w:rsidP="004C71C0">
            <w:pPr>
              <w:pStyle w:val="TAC"/>
              <w:rPr>
                <w:lang w:val="en-US" w:eastAsia="zh-CN"/>
              </w:rPr>
            </w:pPr>
          </w:p>
        </w:tc>
      </w:tr>
      <w:tr w:rsidR="004A4A4A" w:rsidRPr="00C30686" w14:paraId="31BAF87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FD5907F" w14:textId="77777777" w:rsidR="004A4A4A" w:rsidRPr="00C30686" w:rsidRDefault="004A4A4A" w:rsidP="004C71C0">
            <w:pPr>
              <w:pStyle w:val="TAC"/>
              <w:rPr>
                <w:lang w:val="en-US" w:eastAsia="zh-CN"/>
              </w:rPr>
            </w:pPr>
            <w:r w:rsidRPr="00C30686">
              <w:rPr>
                <w:lang w:val="en-US" w:eastAsia="zh-CN"/>
              </w:rPr>
              <w:t>CA_n8A-n40A-n78A</w:t>
            </w:r>
          </w:p>
        </w:tc>
        <w:tc>
          <w:tcPr>
            <w:tcW w:w="1845" w:type="dxa"/>
            <w:gridSpan w:val="3"/>
            <w:tcBorders>
              <w:top w:val="single" w:sz="4" w:space="0" w:color="auto"/>
              <w:left w:val="single" w:sz="4" w:space="0" w:color="auto"/>
              <w:bottom w:val="nil"/>
              <w:right w:val="single" w:sz="4" w:space="0" w:color="auto"/>
            </w:tcBorders>
            <w:vAlign w:val="center"/>
          </w:tcPr>
          <w:p w14:paraId="7F1540CF" w14:textId="77777777" w:rsidR="004A4A4A" w:rsidRPr="00C30686" w:rsidRDefault="004A4A4A" w:rsidP="004C71C0">
            <w:pPr>
              <w:pStyle w:val="TAC"/>
              <w:rPr>
                <w:lang w:val="en-US" w:eastAsia="zh-CN"/>
              </w:rPr>
            </w:pPr>
            <w:r w:rsidRPr="00C30686">
              <w:rPr>
                <w:lang w:val="en-US" w:eastAsia="zh-CN"/>
              </w:rPr>
              <w:t>CA_n8A-n40A</w:t>
            </w:r>
          </w:p>
          <w:p w14:paraId="6D643BE2" w14:textId="77777777" w:rsidR="004A4A4A" w:rsidRPr="00C30686" w:rsidRDefault="004A4A4A" w:rsidP="004C71C0">
            <w:pPr>
              <w:pStyle w:val="TAC"/>
              <w:rPr>
                <w:lang w:val="en-US" w:eastAsia="zh-CN"/>
              </w:rPr>
            </w:pPr>
            <w:r w:rsidRPr="00C30686">
              <w:rPr>
                <w:lang w:val="en-US" w:eastAsia="zh-CN"/>
              </w:rPr>
              <w:t>CA_n8A-n78A</w:t>
            </w:r>
          </w:p>
          <w:p w14:paraId="395A4284" w14:textId="77777777" w:rsidR="004A4A4A" w:rsidRPr="00C30686" w:rsidRDefault="004A4A4A" w:rsidP="004C71C0">
            <w:pPr>
              <w:pStyle w:val="TAC"/>
              <w:rPr>
                <w:lang w:val="en-US" w:eastAsia="zh-CN"/>
              </w:rPr>
            </w:pPr>
            <w:r w:rsidRPr="00C30686">
              <w:rPr>
                <w:lang w:val="en-US" w:eastAsia="zh-CN"/>
              </w:rPr>
              <w:t>CA_n40A-n78A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B68DB4" w14:textId="77777777" w:rsidR="004A4A4A" w:rsidRPr="00C30686" w:rsidRDefault="004A4A4A" w:rsidP="004C71C0">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346724BB" w14:textId="77777777" w:rsidR="004A4A4A" w:rsidRPr="00C30686" w:rsidRDefault="004A4A4A" w:rsidP="004C71C0">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3F8FAD0"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6362DE1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CDA030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2B4218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77122E" w14:textId="77777777" w:rsidR="004A4A4A" w:rsidRPr="00C30686" w:rsidRDefault="004A4A4A" w:rsidP="004C71C0">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1A015C43" w14:textId="77777777" w:rsidR="004A4A4A" w:rsidRPr="00C30686" w:rsidRDefault="004A4A4A" w:rsidP="004C71C0">
            <w:pPr>
              <w:pStyle w:val="TAC"/>
              <w:rPr>
                <w:lang w:val="en-US" w:eastAsia="zh-CN" w:bidi="ar"/>
              </w:rPr>
            </w:pPr>
            <w:r w:rsidRPr="00C30686">
              <w:rPr>
                <w:lang w:val="en-US" w:eastAsia="zh-CN" w:bidi="ar"/>
              </w:rPr>
              <w:t>5, 10, 15, 20, 30, 40, 50, 60, 80</w:t>
            </w:r>
          </w:p>
        </w:tc>
        <w:tc>
          <w:tcPr>
            <w:tcW w:w="1620" w:type="dxa"/>
            <w:gridSpan w:val="2"/>
            <w:tcBorders>
              <w:top w:val="nil"/>
              <w:left w:val="single" w:sz="4" w:space="0" w:color="auto"/>
              <w:bottom w:val="nil"/>
              <w:right w:val="single" w:sz="4" w:space="0" w:color="auto"/>
            </w:tcBorders>
            <w:vAlign w:val="center"/>
          </w:tcPr>
          <w:p w14:paraId="413D2FE3" w14:textId="77777777" w:rsidR="004A4A4A" w:rsidRPr="00C30686" w:rsidRDefault="004A4A4A" w:rsidP="004C71C0">
            <w:pPr>
              <w:pStyle w:val="TAC"/>
              <w:rPr>
                <w:lang w:val="en-US" w:eastAsia="zh-CN"/>
              </w:rPr>
            </w:pPr>
          </w:p>
        </w:tc>
      </w:tr>
      <w:tr w:rsidR="004A4A4A" w:rsidRPr="00C30686" w14:paraId="3551D15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F0301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372B51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9AAE37"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31A52EB" w14:textId="77777777" w:rsidR="004A4A4A" w:rsidRPr="00C30686" w:rsidRDefault="004A4A4A" w:rsidP="004C71C0">
            <w:pPr>
              <w:pStyle w:val="TAC"/>
              <w:rPr>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3EBBA2A" w14:textId="77777777" w:rsidR="004A4A4A" w:rsidRPr="00C30686" w:rsidRDefault="004A4A4A" w:rsidP="004C71C0">
            <w:pPr>
              <w:pStyle w:val="TAC"/>
              <w:rPr>
                <w:lang w:val="en-US" w:eastAsia="zh-CN"/>
              </w:rPr>
            </w:pPr>
          </w:p>
        </w:tc>
      </w:tr>
      <w:tr w:rsidR="004A4A4A" w:rsidRPr="00C30686" w14:paraId="31AEDD5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ED81E91" w14:textId="77777777" w:rsidR="004A4A4A" w:rsidRPr="00C30686" w:rsidRDefault="004A4A4A" w:rsidP="004C71C0">
            <w:pPr>
              <w:pStyle w:val="TAC"/>
              <w:rPr>
                <w:lang w:val="en-US" w:eastAsia="zh-CN"/>
              </w:rPr>
            </w:pPr>
            <w:r w:rsidRPr="00C30686">
              <w:rPr>
                <w:lang w:val="en-US" w:eastAsia="zh-CN"/>
              </w:rPr>
              <w:t>CA_n8A-n41A-n79A</w:t>
            </w:r>
          </w:p>
        </w:tc>
        <w:tc>
          <w:tcPr>
            <w:tcW w:w="1845" w:type="dxa"/>
            <w:gridSpan w:val="3"/>
            <w:tcBorders>
              <w:top w:val="single" w:sz="4" w:space="0" w:color="auto"/>
              <w:left w:val="single" w:sz="4" w:space="0" w:color="auto"/>
              <w:bottom w:val="nil"/>
              <w:right w:val="single" w:sz="4" w:space="0" w:color="auto"/>
            </w:tcBorders>
            <w:vAlign w:val="center"/>
          </w:tcPr>
          <w:p w14:paraId="64196A1B" w14:textId="33DE7699" w:rsidR="004A4A4A" w:rsidRDefault="004A4A4A" w:rsidP="004C71C0">
            <w:pPr>
              <w:pStyle w:val="TAC"/>
              <w:overflowPunct w:val="0"/>
              <w:autoSpaceDE w:val="0"/>
              <w:autoSpaceDN w:val="0"/>
              <w:adjustRightInd w:val="0"/>
              <w:rPr>
                <w:szCs w:val="18"/>
                <w:lang w:eastAsia="zh-CN"/>
              </w:rPr>
            </w:pPr>
            <w:r>
              <w:rPr>
                <w:rFonts w:hint="eastAsia"/>
                <w:szCs w:val="18"/>
                <w:lang w:eastAsia="zh-CN"/>
              </w:rPr>
              <w:t>CA_n8A-</w:t>
            </w:r>
            <w:r>
              <w:rPr>
                <w:szCs w:val="18"/>
                <w:lang w:eastAsia="zh-CN"/>
              </w:rPr>
              <w:t>n41</w:t>
            </w:r>
            <w:r>
              <w:rPr>
                <w:rFonts w:hint="eastAsia"/>
                <w:szCs w:val="18"/>
                <w:lang w:eastAsia="zh-CN"/>
              </w:rPr>
              <w:t>A</w:t>
            </w:r>
          </w:p>
          <w:p w14:paraId="3E0867F3" w14:textId="77777777" w:rsidR="004A4A4A" w:rsidRDefault="004A4A4A" w:rsidP="004C71C0">
            <w:pPr>
              <w:pStyle w:val="TAC"/>
              <w:overflowPunct w:val="0"/>
              <w:autoSpaceDE w:val="0"/>
              <w:autoSpaceDN w:val="0"/>
              <w:adjustRightInd w:val="0"/>
              <w:rPr>
                <w:szCs w:val="18"/>
                <w:lang w:eastAsia="zh-CN"/>
              </w:rPr>
            </w:pPr>
            <w:r>
              <w:rPr>
                <w:rFonts w:hint="eastAsia"/>
                <w:szCs w:val="18"/>
                <w:lang w:eastAsia="zh-CN"/>
              </w:rPr>
              <w:t>CA_n8A-n79A</w:t>
            </w:r>
          </w:p>
          <w:p w14:paraId="63889C75" w14:textId="77777777" w:rsidR="004A4A4A" w:rsidRPr="00C30686" w:rsidRDefault="004A4A4A" w:rsidP="004C71C0">
            <w:pPr>
              <w:pStyle w:val="TAC"/>
              <w:rPr>
                <w:lang w:val="en-US" w:eastAsia="zh-CN"/>
              </w:rPr>
            </w:pPr>
            <w:r>
              <w:rPr>
                <w:rFonts w:hint="eastAsia"/>
                <w:szCs w:val="18"/>
                <w:lang w:eastAsia="zh-CN"/>
              </w:rPr>
              <w:t>CA_</w:t>
            </w:r>
            <w:r>
              <w:rPr>
                <w:szCs w:val="18"/>
                <w:lang w:eastAsia="zh-CN"/>
              </w:rPr>
              <w:t>n41</w:t>
            </w:r>
            <w:r>
              <w:rPr>
                <w:rFonts w:hint="eastAsia"/>
                <w:szCs w:val="18"/>
                <w:lang w:eastAsia="zh-CN"/>
              </w:rPr>
              <w:t>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E723C7" w14:textId="77777777" w:rsidR="004A4A4A" w:rsidRPr="00C30686" w:rsidRDefault="004A4A4A" w:rsidP="004C71C0">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605432A7"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92814B3" w14:textId="77777777" w:rsidR="004A4A4A" w:rsidRPr="00C30686" w:rsidRDefault="004A4A4A" w:rsidP="004C71C0">
            <w:pPr>
              <w:pStyle w:val="TAC"/>
              <w:rPr>
                <w:lang w:val="en-US" w:eastAsia="zh-CN"/>
              </w:rPr>
            </w:pPr>
            <w:r w:rsidRPr="00C30686">
              <w:rPr>
                <w:lang w:val="en-US" w:eastAsia="zh-CN"/>
              </w:rPr>
              <w:t>0</w:t>
            </w:r>
          </w:p>
        </w:tc>
      </w:tr>
      <w:tr w:rsidR="004A4A4A" w:rsidRPr="00C30686" w14:paraId="38CB059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C6D081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DDB9BB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F19B04"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BD4B2A2" w14:textId="77777777" w:rsidR="004A4A4A" w:rsidRPr="00C30686" w:rsidRDefault="004A4A4A" w:rsidP="004C71C0">
            <w:pPr>
              <w:pStyle w:val="TAC"/>
              <w:rPr>
                <w:lang w:val="en-US" w:eastAsia="zh-CN"/>
              </w:rPr>
            </w:pPr>
            <w:r w:rsidRPr="00C30686">
              <w:rPr>
                <w:lang w:val="en-US" w:eastAsia="zh-CN" w:bidi="ar"/>
              </w:rPr>
              <w:t>10, 15, 20, 40, 50, 60, 80, 100</w:t>
            </w:r>
          </w:p>
        </w:tc>
        <w:tc>
          <w:tcPr>
            <w:tcW w:w="1620" w:type="dxa"/>
            <w:gridSpan w:val="2"/>
            <w:tcBorders>
              <w:top w:val="nil"/>
              <w:left w:val="single" w:sz="4" w:space="0" w:color="auto"/>
              <w:bottom w:val="nil"/>
              <w:right w:val="single" w:sz="4" w:space="0" w:color="auto"/>
            </w:tcBorders>
            <w:vAlign w:val="center"/>
          </w:tcPr>
          <w:p w14:paraId="19D5C3F3" w14:textId="77777777" w:rsidR="004A4A4A" w:rsidRPr="00C30686" w:rsidRDefault="004A4A4A" w:rsidP="004C71C0">
            <w:pPr>
              <w:pStyle w:val="TAC"/>
              <w:rPr>
                <w:lang w:val="en-US" w:eastAsia="zh-CN"/>
              </w:rPr>
            </w:pPr>
          </w:p>
        </w:tc>
      </w:tr>
      <w:tr w:rsidR="004A4A4A" w:rsidRPr="00C30686" w14:paraId="4003A1D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FA324A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0C346D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8048FE" w14:textId="77777777" w:rsidR="004A4A4A" w:rsidRPr="00C30686" w:rsidRDefault="004A4A4A" w:rsidP="004C71C0">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A7D114B" w14:textId="77777777" w:rsidR="004A4A4A" w:rsidRPr="00C30686" w:rsidRDefault="004A4A4A" w:rsidP="004C71C0">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7B0D15A0" w14:textId="77777777" w:rsidR="004A4A4A" w:rsidRPr="00C30686" w:rsidRDefault="004A4A4A" w:rsidP="004C71C0">
            <w:pPr>
              <w:pStyle w:val="TAC"/>
              <w:rPr>
                <w:lang w:val="en-US" w:eastAsia="zh-CN"/>
              </w:rPr>
            </w:pPr>
          </w:p>
        </w:tc>
      </w:tr>
      <w:tr w:rsidR="004A4A4A" w:rsidRPr="00C30686" w14:paraId="61DF46B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664CC1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3F6420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50F9A9" w14:textId="77777777" w:rsidR="004A4A4A" w:rsidRPr="00C30686" w:rsidRDefault="004A4A4A" w:rsidP="004C71C0">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1286BBCA"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5DEDD5E" w14:textId="77777777" w:rsidR="004A4A4A" w:rsidRPr="00C30686" w:rsidRDefault="004A4A4A" w:rsidP="004C71C0">
            <w:pPr>
              <w:pStyle w:val="TAC"/>
              <w:rPr>
                <w:lang w:val="en-US" w:eastAsia="zh-CN"/>
              </w:rPr>
            </w:pPr>
            <w:r w:rsidRPr="00C30686">
              <w:rPr>
                <w:lang w:val="en-US" w:eastAsia="zh-CN"/>
              </w:rPr>
              <w:t>1</w:t>
            </w:r>
          </w:p>
        </w:tc>
      </w:tr>
      <w:tr w:rsidR="004A4A4A" w:rsidRPr="00C30686" w14:paraId="4C33853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DA81BE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543C68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2355A6"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A9994C6" w14:textId="77777777" w:rsidR="004A4A4A" w:rsidRPr="00C30686" w:rsidRDefault="004A4A4A" w:rsidP="004C71C0">
            <w:pPr>
              <w:pStyle w:val="TAC"/>
              <w:rPr>
                <w:lang w:val="en-US" w:eastAsia="zh-CN"/>
              </w:rPr>
            </w:pPr>
            <w:r w:rsidRPr="00C30686">
              <w:rPr>
                <w:lang w:val="en-US" w:eastAsia="zh-CN" w:bidi="ar"/>
              </w:rPr>
              <w:t>10, 15, 20, 40, 50, 60</w:t>
            </w:r>
          </w:p>
        </w:tc>
        <w:tc>
          <w:tcPr>
            <w:tcW w:w="1620" w:type="dxa"/>
            <w:gridSpan w:val="2"/>
            <w:tcBorders>
              <w:top w:val="nil"/>
              <w:left w:val="single" w:sz="4" w:space="0" w:color="auto"/>
              <w:bottom w:val="nil"/>
              <w:right w:val="single" w:sz="4" w:space="0" w:color="auto"/>
            </w:tcBorders>
            <w:vAlign w:val="center"/>
          </w:tcPr>
          <w:p w14:paraId="20ED571C" w14:textId="77777777" w:rsidR="004A4A4A" w:rsidRPr="00C30686" w:rsidRDefault="004A4A4A" w:rsidP="004C71C0">
            <w:pPr>
              <w:pStyle w:val="TAC"/>
              <w:rPr>
                <w:lang w:val="en-US" w:eastAsia="zh-CN"/>
              </w:rPr>
            </w:pPr>
          </w:p>
        </w:tc>
      </w:tr>
      <w:tr w:rsidR="004A4A4A" w:rsidRPr="00C30686" w14:paraId="6E29E24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F8A8A1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0E0588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B18B5D" w14:textId="77777777" w:rsidR="004A4A4A" w:rsidRPr="00C30686" w:rsidRDefault="004A4A4A" w:rsidP="004C71C0">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1B3C3179" w14:textId="77777777" w:rsidR="004A4A4A" w:rsidRPr="00C30686" w:rsidRDefault="004A4A4A" w:rsidP="004C71C0">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6F42BBC2" w14:textId="77777777" w:rsidR="004A4A4A" w:rsidRPr="00C30686" w:rsidRDefault="004A4A4A" w:rsidP="004C71C0">
            <w:pPr>
              <w:pStyle w:val="TAC"/>
              <w:rPr>
                <w:lang w:val="en-US" w:eastAsia="zh-CN"/>
              </w:rPr>
            </w:pPr>
          </w:p>
        </w:tc>
      </w:tr>
      <w:tr w:rsidR="004A4A4A" w:rsidRPr="00C30686" w14:paraId="2C1874D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7DAD81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1A0046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D4CEE8" w14:textId="77777777" w:rsidR="004A4A4A" w:rsidRPr="00C30686" w:rsidRDefault="004A4A4A" w:rsidP="004C71C0">
            <w:pPr>
              <w:pStyle w:val="TAC"/>
              <w:rPr>
                <w:lang w:val="en-US" w:eastAsia="zh-CN"/>
              </w:rPr>
            </w:pPr>
            <w:r>
              <w:rPr>
                <w:rFonts w:eastAsia="SimSun" w:hint="eastAsia"/>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69129A08" w14:textId="77777777" w:rsidR="004A4A4A" w:rsidRPr="00C30686" w:rsidRDefault="004A4A4A" w:rsidP="004C71C0">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color w:val="000000"/>
                <w:kern w:val="2"/>
                <w:szCs w:val="18"/>
                <w:lang w:eastAsia="zh-CN"/>
              </w:rPr>
              <w:t>8</w:t>
            </w:r>
            <w:r>
              <w:rPr>
                <w:rFonts w:eastAsia="MS Mincho" w:cs="Arial"/>
                <w:color w:val="000000"/>
                <w:kern w:val="2"/>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09AC251D" w14:textId="77777777" w:rsidR="004A4A4A" w:rsidRPr="00C30686" w:rsidRDefault="004A4A4A" w:rsidP="004C71C0">
            <w:pPr>
              <w:pStyle w:val="TAC"/>
              <w:rPr>
                <w:lang w:val="en-US" w:eastAsia="zh-CN"/>
              </w:rPr>
            </w:pPr>
            <w:r>
              <w:rPr>
                <w:rFonts w:hint="eastAsia"/>
                <w:szCs w:val="18"/>
                <w:lang w:val="en-US" w:eastAsia="zh-CN"/>
              </w:rPr>
              <w:t>4 and 5</w:t>
            </w:r>
          </w:p>
        </w:tc>
      </w:tr>
      <w:tr w:rsidR="004A4A4A" w:rsidRPr="00C30686" w14:paraId="4E82DCB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1475BD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99BD52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4CDE8F" w14:textId="77777777" w:rsidR="004A4A4A" w:rsidRPr="00C30686" w:rsidRDefault="004A4A4A" w:rsidP="004C71C0">
            <w:pPr>
              <w:pStyle w:val="TAC"/>
              <w:rPr>
                <w:lang w:val="en-US" w:eastAsia="zh-CN"/>
              </w:rPr>
            </w:pPr>
            <w:r>
              <w:t>n41</w:t>
            </w:r>
          </w:p>
        </w:tc>
        <w:tc>
          <w:tcPr>
            <w:tcW w:w="2851" w:type="dxa"/>
            <w:tcBorders>
              <w:top w:val="single" w:sz="4" w:space="0" w:color="auto"/>
              <w:left w:val="single" w:sz="4" w:space="0" w:color="auto"/>
              <w:bottom w:val="single" w:sz="4" w:space="0" w:color="auto"/>
              <w:right w:val="single" w:sz="4" w:space="0" w:color="auto"/>
            </w:tcBorders>
            <w:vAlign w:val="center"/>
          </w:tcPr>
          <w:p w14:paraId="1202DFEE" w14:textId="77777777" w:rsidR="004A4A4A" w:rsidRPr="00C30686" w:rsidRDefault="004A4A4A" w:rsidP="004C71C0">
            <w:pPr>
              <w:pStyle w:val="TAC"/>
              <w:rPr>
                <w:lang w:val="en-US" w:eastAsia="zh-CN" w:bidi="ar"/>
              </w:rPr>
            </w:pPr>
            <w:bookmarkStart w:id="11" w:name="OLE_LINK1"/>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hint="eastAsia"/>
                <w:color w:val="000000"/>
                <w:kern w:val="2"/>
                <w:szCs w:val="18"/>
                <w:lang w:val="en-US" w:eastAsia="zh-CN"/>
              </w:rPr>
              <w:t>41</w:t>
            </w:r>
            <w:r>
              <w:rPr>
                <w:rFonts w:eastAsia="MS Mincho" w:cs="Arial"/>
                <w:color w:val="000000"/>
                <w:kern w:val="2"/>
                <w:szCs w:val="18"/>
              </w:rPr>
              <w:t xml:space="preserve"> channel bandwidths in Table 5.3.5-1</w:t>
            </w:r>
            <w:bookmarkEnd w:id="11"/>
            <w:r>
              <w:rPr>
                <w:rFonts w:eastAsia="MS Mincho" w:cs="Arial"/>
                <w:color w:val="000000"/>
                <w:kern w:val="2"/>
                <w:szCs w:val="18"/>
              </w:rPr>
              <w:t xml:space="preserve"> </w:t>
            </w:r>
          </w:p>
        </w:tc>
        <w:tc>
          <w:tcPr>
            <w:tcW w:w="1620" w:type="dxa"/>
            <w:gridSpan w:val="2"/>
            <w:tcBorders>
              <w:top w:val="nil"/>
              <w:left w:val="single" w:sz="4" w:space="0" w:color="auto"/>
              <w:bottom w:val="nil"/>
              <w:right w:val="single" w:sz="4" w:space="0" w:color="auto"/>
            </w:tcBorders>
            <w:vAlign w:val="center"/>
          </w:tcPr>
          <w:p w14:paraId="135567FC" w14:textId="77777777" w:rsidR="004A4A4A" w:rsidRPr="00C30686" w:rsidRDefault="004A4A4A" w:rsidP="004C71C0">
            <w:pPr>
              <w:pStyle w:val="TAC"/>
              <w:rPr>
                <w:lang w:val="en-US" w:eastAsia="zh-CN"/>
              </w:rPr>
            </w:pPr>
          </w:p>
        </w:tc>
      </w:tr>
      <w:tr w:rsidR="004A4A4A" w:rsidRPr="00C30686" w14:paraId="409CAFD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59BB0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669135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181752" w14:textId="77777777" w:rsidR="004A4A4A" w:rsidRPr="00C30686" w:rsidRDefault="004A4A4A" w:rsidP="004C71C0">
            <w:pPr>
              <w:pStyle w:val="TAC"/>
              <w:rPr>
                <w:lang w:val="en-US" w:eastAsia="zh-CN"/>
              </w:rPr>
            </w:pPr>
            <w:r>
              <w:rPr>
                <w:rFonts w:eastAsia="SimSun" w:hint="eastAsia"/>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5F438465" w14:textId="77777777" w:rsidR="004A4A4A" w:rsidRPr="00C30686" w:rsidRDefault="004A4A4A" w:rsidP="004C71C0">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cs="Arial" w:hint="eastAsia"/>
                <w:color w:val="000000"/>
                <w:kern w:val="2"/>
                <w:szCs w:val="18"/>
                <w:lang w:val="en-US" w:eastAsia="zh-CN"/>
              </w:rPr>
              <w:t>79</w:t>
            </w:r>
            <w:r>
              <w:rPr>
                <w:rFonts w:eastAsia="MS Mincho" w:cs="Arial"/>
                <w:color w:val="000000"/>
                <w:kern w:val="2"/>
                <w:szCs w:val="18"/>
              </w:rPr>
              <w:t xml:space="preserve">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3C3B0E34" w14:textId="77777777" w:rsidR="004A4A4A" w:rsidRPr="00C30686" w:rsidRDefault="004A4A4A" w:rsidP="004C71C0">
            <w:pPr>
              <w:pStyle w:val="TAC"/>
              <w:rPr>
                <w:lang w:val="en-US" w:eastAsia="zh-CN"/>
              </w:rPr>
            </w:pPr>
          </w:p>
        </w:tc>
      </w:tr>
      <w:tr w:rsidR="004A4A4A" w:rsidRPr="00C30686" w14:paraId="233F5E3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6139C5B" w14:textId="77777777" w:rsidR="004A4A4A" w:rsidRPr="00C30686" w:rsidRDefault="004A4A4A" w:rsidP="004C71C0">
            <w:pPr>
              <w:pStyle w:val="TAC"/>
              <w:rPr>
                <w:lang w:val="en-US" w:eastAsia="zh-CN"/>
              </w:rPr>
            </w:pPr>
            <w:r w:rsidRPr="00C30686">
              <w:rPr>
                <w:lang w:val="en-US" w:eastAsia="zh-CN"/>
              </w:rPr>
              <w:t>CA_n8A-n78A-n79A</w:t>
            </w:r>
          </w:p>
        </w:tc>
        <w:tc>
          <w:tcPr>
            <w:tcW w:w="1845" w:type="dxa"/>
            <w:gridSpan w:val="3"/>
            <w:tcBorders>
              <w:top w:val="nil"/>
              <w:left w:val="single" w:sz="4" w:space="0" w:color="auto"/>
              <w:bottom w:val="nil"/>
              <w:right w:val="single" w:sz="4" w:space="0" w:color="auto"/>
            </w:tcBorders>
            <w:vAlign w:val="center"/>
          </w:tcPr>
          <w:p w14:paraId="49623E8D" w14:textId="77777777" w:rsidR="004A4A4A" w:rsidRPr="00C30686" w:rsidRDefault="004A4A4A" w:rsidP="004C71C0">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068BDA" w14:textId="77777777" w:rsidR="004A4A4A" w:rsidRPr="00C30686" w:rsidRDefault="004A4A4A" w:rsidP="004C71C0">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6B3001DC"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BC442B2" w14:textId="77777777" w:rsidR="004A4A4A" w:rsidRPr="00C30686" w:rsidRDefault="004A4A4A" w:rsidP="004C71C0">
            <w:pPr>
              <w:pStyle w:val="TAC"/>
              <w:rPr>
                <w:lang w:val="en-US" w:eastAsia="zh-CN"/>
              </w:rPr>
            </w:pPr>
            <w:r w:rsidRPr="00C30686">
              <w:rPr>
                <w:lang w:val="en-US" w:eastAsia="zh-CN"/>
              </w:rPr>
              <w:t>0</w:t>
            </w:r>
          </w:p>
        </w:tc>
      </w:tr>
      <w:tr w:rsidR="004A4A4A" w:rsidRPr="00C30686" w14:paraId="6DE171E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10D21C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FD53D3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9B0941"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0BED02B" w14:textId="77777777" w:rsidR="004A4A4A" w:rsidRPr="00C30686" w:rsidRDefault="004A4A4A" w:rsidP="004C71C0">
            <w:pPr>
              <w:pStyle w:val="TAC"/>
              <w:rPr>
                <w:lang w:val="en-US" w:eastAsia="zh-CN"/>
              </w:rPr>
            </w:pPr>
            <w:r w:rsidRPr="00C30686">
              <w:rPr>
                <w:lang w:val="en-US" w:eastAsia="zh-CN" w:bidi="ar"/>
              </w:rPr>
              <w:t>10, 15, 20, 25, 30, 40, 50, 60, 80, 90, 100</w:t>
            </w:r>
          </w:p>
        </w:tc>
        <w:tc>
          <w:tcPr>
            <w:tcW w:w="1620" w:type="dxa"/>
            <w:gridSpan w:val="2"/>
            <w:tcBorders>
              <w:top w:val="nil"/>
              <w:left w:val="single" w:sz="4" w:space="0" w:color="auto"/>
              <w:bottom w:val="nil"/>
              <w:right w:val="single" w:sz="4" w:space="0" w:color="auto"/>
            </w:tcBorders>
            <w:vAlign w:val="center"/>
          </w:tcPr>
          <w:p w14:paraId="3344B506" w14:textId="77777777" w:rsidR="004A4A4A" w:rsidRPr="00C30686" w:rsidRDefault="004A4A4A" w:rsidP="004C71C0">
            <w:pPr>
              <w:pStyle w:val="TAC"/>
              <w:rPr>
                <w:lang w:val="en-US" w:eastAsia="zh-CN"/>
              </w:rPr>
            </w:pPr>
          </w:p>
        </w:tc>
      </w:tr>
      <w:tr w:rsidR="004A4A4A" w:rsidRPr="00C30686" w14:paraId="631A567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DAD41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208391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824DF7" w14:textId="77777777" w:rsidR="004A4A4A" w:rsidRPr="00C30686" w:rsidRDefault="004A4A4A" w:rsidP="004C71C0">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1F5E242" w14:textId="77777777" w:rsidR="004A4A4A" w:rsidRPr="00C30686" w:rsidRDefault="004A4A4A" w:rsidP="004C71C0">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0F5DC8A" w14:textId="77777777" w:rsidR="004A4A4A" w:rsidRPr="00C30686" w:rsidRDefault="004A4A4A" w:rsidP="004C71C0">
            <w:pPr>
              <w:pStyle w:val="TAC"/>
              <w:rPr>
                <w:lang w:val="en-US" w:eastAsia="zh-CN"/>
              </w:rPr>
            </w:pPr>
          </w:p>
        </w:tc>
      </w:tr>
      <w:tr w:rsidR="004A4A4A" w:rsidRPr="00C30686" w14:paraId="160FEEB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4735C16" w14:textId="77777777" w:rsidR="004A4A4A" w:rsidRPr="00C30686" w:rsidRDefault="004A4A4A" w:rsidP="004C71C0">
            <w:pPr>
              <w:pStyle w:val="TAC"/>
              <w:rPr>
                <w:lang w:val="en-US" w:eastAsia="zh-CN"/>
              </w:rPr>
            </w:pPr>
            <w:r w:rsidRPr="00C30686">
              <w:rPr>
                <w:lang w:val="en-US" w:eastAsia="zh-CN"/>
              </w:rPr>
              <w:t>CA_n8A-n78(2A)-n79A</w:t>
            </w:r>
          </w:p>
        </w:tc>
        <w:tc>
          <w:tcPr>
            <w:tcW w:w="1845" w:type="dxa"/>
            <w:gridSpan w:val="3"/>
            <w:tcBorders>
              <w:top w:val="nil"/>
              <w:left w:val="single" w:sz="4" w:space="0" w:color="auto"/>
              <w:bottom w:val="nil"/>
              <w:right w:val="single" w:sz="4" w:space="0" w:color="auto"/>
            </w:tcBorders>
            <w:vAlign w:val="center"/>
          </w:tcPr>
          <w:p w14:paraId="58A07775" w14:textId="77777777" w:rsidR="004A4A4A" w:rsidRPr="00C30686" w:rsidRDefault="004A4A4A" w:rsidP="004C71C0">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139793" w14:textId="77777777" w:rsidR="004A4A4A" w:rsidRPr="00C30686" w:rsidRDefault="004A4A4A" w:rsidP="004C71C0">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4DAAB499"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8DF3563" w14:textId="77777777" w:rsidR="004A4A4A" w:rsidRPr="00C30686" w:rsidRDefault="004A4A4A" w:rsidP="004C71C0">
            <w:pPr>
              <w:pStyle w:val="TAC"/>
              <w:rPr>
                <w:lang w:val="en-US" w:eastAsia="zh-CN"/>
              </w:rPr>
            </w:pPr>
            <w:r w:rsidRPr="00C30686">
              <w:rPr>
                <w:lang w:val="en-US" w:eastAsia="zh-CN"/>
              </w:rPr>
              <w:t>0</w:t>
            </w:r>
          </w:p>
        </w:tc>
      </w:tr>
      <w:tr w:rsidR="004A4A4A" w:rsidRPr="00C30686" w14:paraId="1716383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C45642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D1F1FA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0F1A05"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4661A6B" w14:textId="77777777" w:rsidR="004A4A4A" w:rsidRPr="00C30686" w:rsidRDefault="004A4A4A" w:rsidP="004C71C0">
            <w:pPr>
              <w:pStyle w:val="TAC"/>
              <w:rPr>
                <w:lang w:val="en-US" w:eastAsia="zh-CN"/>
              </w:rPr>
            </w:pPr>
            <w:r w:rsidRPr="00C30686">
              <w:rPr>
                <w:lang w:val="en-US" w:eastAsia="zh-CN" w:bidi="ar"/>
              </w:rPr>
              <w:t>CA_n78(2A)_BCS1</w:t>
            </w:r>
          </w:p>
        </w:tc>
        <w:tc>
          <w:tcPr>
            <w:tcW w:w="1620" w:type="dxa"/>
            <w:gridSpan w:val="2"/>
            <w:tcBorders>
              <w:top w:val="nil"/>
              <w:left w:val="single" w:sz="4" w:space="0" w:color="auto"/>
              <w:bottom w:val="nil"/>
              <w:right w:val="single" w:sz="4" w:space="0" w:color="auto"/>
            </w:tcBorders>
            <w:vAlign w:val="center"/>
          </w:tcPr>
          <w:p w14:paraId="7C104439" w14:textId="77777777" w:rsidR="004A4A4A" w:rsidRPr="00C30686" w:rsidRDefault="004A4A4A" w:rsidP="004C71C0">
            <w:pPr>
              <w:pStyle w:val="TAC"/>
              <w:rPr>
                <w:lang w:val="en-US" w:eastAsia="zh-CN"/>
              </w:rPr>
            </w:pPr>
          </w:p>
        </w:tc>
      </w:tr>
      <w:tr w:rsidR="004A4A4A" w:rsidRPr="00C30686" w14:paraId="21BF351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786DF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91FE64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D26FE3" w14:textId="77777777" w:rsidR="004A4A4A" w:rsidRPr="00C30686" w:rsidRDefault="004A4A4A" w:rsidP="004C71C0">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F1B2A7C" w14:textId="77777777" w:rsidR="004A4A4A" w:rsidRPr="00C30686" w:rsidRDefault="004A4A4A" w:rsidP="004C71C0">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6039BAC6" w14:textId="77777777" w:rsidR="004A4A4A" w:rsidRPr="00C30686" w:rsidRDefault="004A4A4A" w:rsidP="004C71C0">
            <w:pPr>
              <w:pStyle w:val="TAC"/>
              <w:rPr>
                <w:lang w:val="en-US" w:eastAsia="zh-CN"/>
              </w:rPr>
            </w:pPr>
          </w:p>
        </w:tc>
      </w:tr>
      <w:tr w:rsidR="004A4A4A" w:rsidRPr="00C30686" w14:paraId="7B1D50C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3F639FAC" w14:textId="77777777" w:rsidR="004A4A4A" w:rsidRPr="00C30686" w:rsidRDefault="004A4A4A" w:rsidP="004C71C0">
            <w:pPr>
              <w:pStyle w:val="TAC"/>
              <w:rPr>
                <w:lang w:val="en-US" w:eastAsia="zh-CN"/>
              </w:rPr>
            </w:pPr>
            <w:r w:rsidRPr="00C30686">
              <w:rPr>
                <w:color w:val="000000"/>
              </w:rPr>
              <w:t>CA_n12A-n25A-n41A</w:t>
            </w:r>
          </w:p>
        </w:tc>
        <w:tc>
          <w:tcPr>
            <w:tcW w:w="1845" w:type="dxa"/>
            <w:gridSpan w:val="3"/>
            <w:tcBorders>
              <w:top w:val="single" w:sz="4" w:space="0" w:color="auto"/>
              <w:left w:val="single" w:sz="4" w:space="0" w:color="auto"/>
              <w:bottom w:val="nil"/>
              <w:right w:val="single" w:sz="4" w:space="0" w:color="auto"/>
            </w:tcBorders>
          </w:tcPr>
          <w:p w14:paraId="6BF162CC" w14:textId="77777777" w:rsidR="004A4A4A" w:rsidRPr="00C30686" w:rsidRDefault="004A4A4A" w:rsidP="004C71C0">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266819BB" w14:textId="77777777" w:rsidR="004A4A4A" w:rsidRPr="00C30686" w:rsidRDefault="004A4A4A" w:rsidP="004C71C0">
            <w:pPr>
              <w:pStyle w:val="TAC"/>
              <w:rPr>
                <w:lang w:val="en-US" w:eastAsia="zh-CN"/>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02AFEAE3" w14:textId="77777777" w:rsidR="004A4A4A" w:rsidRPr="00C30686" w:rsidRDefault="004A4A4A" w:rsidP="004C71C0">
            <w:pPr>
              <w:pStyle w:val="TAC"/>
              <w:rPr>
                <w:lang w:val="en-US" w:eastAsia="zh-CN" w:bidi="ar"/>
              </w:rPr>
            </w:pPr>
            <w:r w:rsidRPr="00C30686">
              <w:t>5, 10, 15</w:t>
            </w:r>
          </w:p>
        </w:tc>
        <w:tc>
          <w:tcPr>
            <w:tcW w:w="1620" w:type="dxa"/>
            <w:gridSpan w:val="2"/>
            <w:tcBorders>
              <w:top w:val="single" w:sz="4" w:space="0" w:color="auto"/>
              <w:left w:val="single" w:sz="4" w:space="0" w:color="auto"/>
              <w:bottom w:val="nil"/>
              <w:right w:val="single" w:sz="4" w:space="0" w:color="auto"/>
            </w:tcBorders>
            <w:vAlign w:val="center"/>
          </w:tcPr>
          <w:p w14:paraId="31D2B2AC" w14:textId="77777777" w:rsidR="004A4A4A" w:rsidRPr="00C30686" w:rsidRDefault="004A4A4A" w:rsidP="004C71C0">
            <w:pPr>
              <w:pStyle w:val="TAC"/>
              <w:rPr>
                <w:lang w:val="en-US" w:eastAsia="zh-CN"/>
              </w:rPr>
            </w:pPr>
            <w:r w:rsidRPr="00C30686">
              <w:rPr>
                <w:rFonts w:cs="Arial"/>
                <w:color w:val="000000"/>
                <w:szCs w:val="18"/>
                <w:lang w:val="en-US" w:eastAsia="zh-CN" w:bidi="ar"/>
              </w:rPr>
              <w:t>0</w:t>
            </w:r>
          </w:p>
        </w:tc>
      </w:tr>
      <w:tr w:rsidR="004A4A4A" w:rsidRPr="00C30686" w14:paraId="716D5B47"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2EB06FB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41BA3A0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05054F7" w14:textId="77777777" w:rsidR="004A4A4A" w:rsidRPr="00C30686" w:rsidRDefault="004A4A4A" w:rsidP="004C71C0">
            <w:pPr>
              <w:pStyle w:val="TAC"/>
              <w:rPr>
                <w:lang w:val="en-US" w:eastAsia="zh-CN"/>
              </w:rPr>
            </w:pPr>
            <w:r w:rsidRPr="00C30686">
              <w:rPr>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4D85355" w14:textId="77777777" w:rsidR="004A4A4A" w:rsidRPr="00C30686" w:rsidRDefault="004A4A4A" w:rsidP="004C71C0">
            <w:pPr>
              <w:pStyle w:val="TAC"/>
              <w:rPr>
                <w:lang w:val="en-US" w:eastAsia="zh-CN" w:bidi="ar"/>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A01C849" w14:textId="77777777" w:rsidR="004A4A4A" w:rsidRPr="00C30686" w:rsidRDefault="004A4A4A" w:rsidP="004C71C0">
            <w:pPr>
              <w:pStyle w:val="TAC"/>
              <w:rPr>
                <w:lang w:val="en-US" w:eastAsia="zh-CN"/>
              </w:rPr>
            </w:pPr>
          </w:p>
        </w:tc>
      </w:tr>
      <w:tr w:rsidR="004A4A4A" w:rsidRPr="00C30686" w14:paraId="5E84726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B53ACE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241DDCF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8B198B0" w14:textId="77777777" w:rsidR="004A4A4A" w:rsidRPr="00C30686" w:rsidRDefault="004A4A4A" w:rsidP="004C71C0">
            <w:pPr>
              <w:pStyle w:val="TAC"/>
              <w:rPr>
                <w:lang w:val="en-US" w:eastAsia="zh-CN"/>
              </w:rPr>
            </w:pPr>
            <w:r w:rsidRPr="00C30686">
              <w:rPr>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03B65F0" w14:textId="77777777" w:rsidR="004A4A4A" w:rsidRPr="00C30686" w:rsidRDefault="004A4A4A" w:rsidP="004C71C0">
            <w:pPr>
              <w:pStyle w:val="TAC"/>
              <w:rPr>
                <w:lang w:val="en-US" w:eastAsia="zh-CN" w:bidi="ar"/>
              </w:rPr>
            </w:pPr>
            <w:r w:rsidRPr="00C30686">
              <w:rPr>
                <w:rFonts w:hint="eastAsia"/>
              </w:rPr>
              <w:t>1</w:t>
            </w:r>
            <w:r w:rsidRPr="00C30686">
              <w:t>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41C28566" w14:textId="77777777" w:rsidR="004A4A4A" w:rsidRPr="00C30686" w:rsidRDefault="004A4A4A" w:rsidP="004C71C0">
            <w:pPr>
              <w:pStyle w:val="TAC"/>
              <w:rPr>
                <w:lang w:val="en-US" w:eastAsia="zh-CN"/>
              </w:rPr>
            </w:pPr>
          </w:p>
        </w:tc>
      </w:tr>
      <w:tr w:rsidR="004A4A4A" w:rsidRPr="00C30686" w14:paraId="194666A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A256C74" w14:textId="77777777" w:rsidR="004A4A4A" w:rsidRPr="00C30686" w:rsidRDefault="004A4A4A" w:rsidP="004C71C0">
            <w:pPr>
              <w:pStyle w:val="TAC"/>
              <w:rPr>
                <w:lang w:val="en-US" w:eastAsia="zh-CN"/>
              </w:rPr>
            </w:pPr>
            <w:r w:rsidRPr="00F22787">
              <w:rPr>
                <w:lang w:val="en-US" w:eastAsia="zh-CN"/>
              </w:rPr>
              <w:t>CA_n12A-n25A-n66A</w:t>
            </w:r>
          </w:p>
        </w:tc>
        <w:tc>
          <w:tcPr>
            <w:tcW w:w="1845" w:type="dxa"/>
            <w:gridSpan w:val="3"/>
            <w:tcBorders>
              <w:top w:val="single" w:sz="4" w:space="0" w:color="auto"/>
              <w:left w:val="single" w:sz="4" w:space="0" w:color="auto"/>
              <w:bottom w:val="nil"/>
              <w:right w:val="single" w:sz="4" w:space="0" w:color="auto"/>
            </w:tcBorders>
          </w:tcPr>
          <w:p w14:paraId="28BE56DD" w14:textId="77777777" w:rsidR="004A4A4A" w:rsidRPr="00C30686" w:rsidRDefault="004A4A4A" w:rsidP="004C71C0">
            <w:pPr>
              <w:pStyle w:val="TAC"/>
              <w:rPr>
                <w:lang w:val="en-US" w:eastAsia="zh-CN"/>
              </w:rPr>
            </w:pPr>
            <w:r>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29172305" w14:textId="77777777" w:rsidR="004A4A4A" w:rsidRPr="00C30686" w:rsidRDefault="004A4A4A" w:rsidP="004C71C0">
            <w:pPr>
              <w:pStyle w:val="TAC"/>
              <w:rPr>
                <w:lang w:eastAsia="zh-CN"/>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77A73C46" w14:textId="77777777" w:rsidR="004A4A4A" w:rsidRPr="00C30686" w:rsidRDefault="004A4A4A" w:rsidP="004C71C0">
            <w:pPr>
              <w:pStyle w:val="TAC"/>
            </w:pPr>
            <w:r>
              <w:rPr>
                <w:lang w:val="en-US" w:eastAsia="zh-CN" w:bidi="ar"/>
              </w:rPr>
              <w:t>5, 10, 15</w:t>
            </w:r>
          </w:p>
        </w:tc>
        <w:tc>
          <w:tcPr>
            <w:tcW w:w="1620" w:type="dxa"/>
            <w:gridSpan w:val="2"/>
            <w:tcBorders>
              <w:top w:val="single" w:sz="4" w:space="0" w:color="auto"/>
              <w:left w:val="single" w:sz="4" w:space="0" w:color="auto"/>
              <w:bottom w:val="nil"/>
              <w:right w:val="single" w:sz="4" w:space="0" w:color="auto"/>
            </w:tcBorders>
            <w:vAlign w:val="center"/>
          </w:tcPr>
          <w:p w14:paraId="65C031E1" w14:textId="77777777" w:rsidR="004A4A4A" w:rsidRPr="00C30686" w:rsidRDefault="004A4A4A" w:rsidP="004C71C0">
            <w:pPr>
              <w:pStyle w:val="TAC"/>
              <w:rPr>
                <w:lang w:val="en-US" w:eastAsia="zh-CN"/>
              </w:rPr>
            </w:pPr>
            <w:r>
              <w:rPr>
                <w:rFonts w:hint="eastAsia"/>
                <w:lang w:val="en-US" w:eastAsia="zh-CN"/>
              </w:rPr>
              <w:t>0</w:t>
            </w:r>
          </w:p>
        </w:tc>
      </w:tr>
      <w:tr w:rsidR="004A4A4A" w:rsidRPr="00C30686" w14:paraId="502F9561"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CDD977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1C08BF4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69E8A64" w14:textId="77777777" w:rsidR="004A4A4A" w:rsidRPr="00C30686" w:rsidRDefault="004A4A4A" w:rsidP="004C71C0">
            <w:pPr>
              <w:pStyle w:val="TAC"/>
              <w:rPr>
                <w:lang w:eastAsia="zh-CN"/>
              </w:rPr>
            </w:pPr>
            <w:r w:rsidRPr="00C30686">
              <w:rPr>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B2FED60" w14:textId="77777777" w:rsidR="004A4A4A" w:rsidRPr="00C30686" w:rsidRDefault="004A4A4A" w:rsidP="004C71C0">
            <w:pPr>
              <w:pStyle w:val="TAC"/>
            </w:pPr>
            <w:r>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8B26DEA" w14:textId="77777777" w:rsidR="004A4A4A" w:rsidRPr="00C30686" w:rsidRDefault="004A4A4A" w:rsidP="004C71C0">
            <w:pPr>
              <w:pStyle w:val="TAC"/>
              <w:rPr>
                <w:lang w:val="en-US" w:eastAsia="zh-CN"/>
              </w:rPr>
            </w:pPr>
          </w:p>
        </w:tc>
      </w:tr>
      <w:tr w:rsidR="004A4A4A" w:rsidRPr="00C30686" w14:paraId="084BDC9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C828F3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47BE11A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1B8A649" w14:textId="77777777" w:rsidR="004A4A4A" w:rsidRPr="00C30686" w:rsidRDefault="004A4A4A" w:rsidP="004C71C0">
            <w:pPr>
              <w:pStyle w:val="TAC"/>
              <w:rPr>
                <w:lang w:eastAsia="zh-CN"/>
              </w:rPr>
            </w:pPr>
            <w:r w:rsidRPr="00C30686">
              <w:rPr>
                <w:lang w:eastAsia="zh-CN"/>
              </w:rPr>
              <w:t>n</w:t>
            </w:r>
            <w:r>
              <w:rPr>
                <w:lang w:eastAsia="zh-CN"/>
              </w:rPr>
              <w:t>66</w:t>
            </w:r>
          </w:p>
        </w:tc>
        <w:tc>
          <w:tcPr>
            <w:tcW w:w="2851" w:type="dxa"/>
            <w:tcBorders>
              <w:top w:val="single" w:sz="4" w:space="0" w:color="auto"/>
              <w:left w:val="single" w:sz="4" w:space="0" w:color="auto"/>
              <w:bottom w:val="single" w:sz="4" w:space="0" w:color="auto"/>
              <w:right w:val="single" w:sz="4" w:space="0" w:color="auto"/>
            </w:tcBorders>
            <w:vAlign w:val="center"/>
          </w:tcPr>
          <w:p w14:paraId="03D01E35" w14:textId="77777777" w:rsidR="004A4A4A" w:rsidRPr="00C30686" w:rsidRDefault="004A4A4A" w:rsidP="004C71C0">
            <w:pPr>
              <w:pStyle w:val="TAC"/>
            </w:pPr>
            <w:r>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62238901" w14:textId="77777777" w:rsidR="004A4A4A" w:rsidRPr="00C30686" w:rsidRDefault="004A4A4A" w:rsidP="004C71C0">
            <w:pPr>
              <w:pStyle w:val="TAC"/>
              <w:rPr>
                <w:lang w:val="en-US" w:eastAsia="zh-CN"/>
              </w:rPr>
            </w:pPr>
          </w:p>
        </w:tc>
      </w:tr>
      <w:tr w:rsidR="004A4A4A" w:rsidRPr="00C30686" w14:paraId="2061BB0D"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615A053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CA_n12A-n30A-n66A</w:t>
            </w:r>
          </w:p>
        </w:tc>
        <w:tc>
          <w:tcPr>
            <w:tcW w:w="1845" w:type="dxa"/>
            <w:gridSpan w:val="3"/>
            <w:tcBorders>
              <w:top w:val="nil"/>
              <w:left w:val="single" w:sz="4" w:space="0" w:color="auto"/>
              <w:bottom w:val="nil"/>
              <w:right w:val="single" w:sz="4" w:space="0" w:color="auto"/>
            </w:tcBorders>
          </w:tcPr>
          <w:p w14:paraId="5586D496" w14:textId="77777777" w:rsidR="004A4A4A" w:rsidRPr="00C30686" w:rsidRDefault="004A4A4A" w:rsidP="004C71C0">
            <w:pPr>
              <w:pStyle w:val="TAC"/>
              <w:rPr>
                <w:rFonts w:cs="Arial"/>
                <w:szCs w:val="18"/>
                <w:lang w:val="en-US" w:eastAsia="zh-CN" w:bidi="ar"/>
              </w:rPr>
            </w:pPr>
            <w:r w:rsidRPr="00C30686">
              <w:rPr>
                <w:rFonts w:cs="Arial"/>
                <w:szCs w:val="18"/>
                <w:lang w:val="en-US" w:eastAsia="zh-CN" w:bidi="ar"/>
              </w:rPr>
              <w:t>CA_n12A-n30A</w:t>
            </w:r>
          </w:p>
          <w:p w14:paraId="309674E1" w14:textId="77777777" w:rsidR="004A4A4A" w:rsidRPr="00C30686" w:rsidRDefault="004A4A4A" w:rsidP="004C71C0">
            <w:pPr>
              <w:pStyle w:val="TAC"/>
              <w:rPr>
                <w:rFonts w:cs="Arial"/>
                <w:szCs w:val="18"/>
                <w:lang w:val="en-US" w:eastAsia="zh-CN" w:bidi="ar"/>
              </w:rPr>
            </w:pPr>
            <w:r w:rsidRPr="00C30686">
              <w:rPr>
                <w:rFonts w:cs="Arial"/>
                <w:szCs w:val="18"/>
                <w:lang w:val="en-US" w:eastAsia="zh-CN" w:bidi="ar"/>
              </w:rPr>
              <w:t>CA_n12A-n66A</w:t>
            </w:r>
          </w:p>
          <w:p w14:paraId="170EB548" w14:textId="77777777" w:rsidR="004A4A4A" w:rsidRPr="00C30686" w:rsidRDefault="004A4A4A" w:rsidP="004C71C0">
            <w:pPr>
              <w:pStyle w:val="TAC"/>
              <w:rPr>
                <w:rFonts w:cs="Arial"/>
                <w:color w:val="000000"/>
                <w:szCs w:val="18"/>
                <w:lang w:val="en-US" w:eastAsia="zh-CN" w:bidi="ar"/>
              </w:rPr>
            </w:pPr>
            <w:r w:rsidRPr="00C30686">
              <w:rPr>
                <w:rFonts w:cs="Arial"/>
                <w:szCs w:val="18"/>
                <w:lang w:val="en-US" w:eastAsia="zh-CN" w:bidi="ar"/>
              </w:rPr>
              <w:t>CA_n30A-n66A</w:t>
            </w:r>
          </w:p>
        </w:tc>
        <w:tc>
          <w:tcPr>
            <w:tcW w:w="836" w:type="dxa"/>
            <w:gridSpan w:val="2"/>
            <w:tcBorders>
              <w:top w:val="single" w:sz="4" w:space="0" w:color="auto"/>
              <w:left w:val="single" w:sz="4" w:space="0" w:color="auto"/>
              <w:bottom w:val="single" w:sz="4" w:space="0" w:color="auto"/>
              <w:right w:val="single" w:sz="4" w:space="0" w:color="auto"/>
            </w:tcBorders>
          </w:tcPr>
          <w:p w14:paraId="2A4D40F5"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70C1BA83" w14:textId="77777777" w:rsidR="004A4A4A" w:rsidRPr="00C30686" w:rsidRDefault="004A4A4A" w:rsidP="004C71C0">
            <w:pPr>
              <w:pStyle w:val="TAC"/>
              <w:rPr>
                <w:lang w:val="en-US" w:eastAsia="zh-CN" w:bidi="ar"/>
              </w:rPr>
            </w:pPr>
            <w:r w:rsidRPr="00C30686">
              <w:rPr>
                <w:lang w:val="en-US" w:eastAsia="zh-CN" w:bidi="ar"/>
              </w:rPr>
              <w:t>5, 10</w:t>
            </w:r>
            <w:r w:rsidRPr="00C30686">
              <w:rPr>
                <w:rFonts w:hint="eastAsia"/>
                <w:lang w:val="en-US" w:eastAsia="zh-CN" w:bidi="ar"/>
              </w:rPr>
              <w:t>, 15</w:t>
            </w:r>
          </w:p>
        </w:tc>
        <w:tc>
          <w:tcPr>
            <w:tcW w:w="1620" w:type="dxa"/>
            <w:gridSpan w:val="2"/>
            <w:tcBorders>
              <w:top w:val="nil"/>
              <w:left w:val="single" w:sz="4" w:space="0" w:color="auto"/>
              <w:bottom w:val="nil"/>
              <w:right w:val="single" w:sz="4" w:space="0" w:color="auto"/>
            </w:tcBorders>
            <w:vAlign w:val="center"/>
          </w:tcPr>
          <w:p w14:paraId="531D26AE"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4719DC84"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6051B365"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tcPr>
          <w:p w14:paraId="395C0315"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19EF0ADB"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02803F51" w14:textId="77777777" w:rsidR="004A4A4A" w:rsidRPr="00C30686" w:rsidRDefault="004A4A4A" w:rsidP="004C71C0">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D09AC0B" w14:textId="77777777" w:rsidR="004A4A4A" w:rsidRPr="00C30686" w:rsidRDefault="004A4A4A" w:rsidP="004C71C0">
            <w:pPr>
              <w:pStyle w:val="TAC"/>
              <w:rPr>
                <w:rFonts w:cs="Arial"/>
                <w:color w:val="000000"/>
                <w:szCs w:val="18"/>
                <w:lang w:val="en-US" w:eastAsia="zh-CN" w:bidi="ar"/>
              </w:rPr>
            </w:pPr>
          </w:p>
        </w:tc>
      </w:tr>
      <w:tr w:rsidR="004A4A4A" w:rsidRPr="00C30686" w14:paraId="275FE2B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62D9F77"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tcPr>
          <w:p w14:paraId="5F4B7BE2"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DDC7D44"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EBE96AF" w14:textId="77777777" w:rsidR="004A4A4A" w:rsidRPr="00C30686" w:rsidRDefault="004A4A4A" w:rsidP="004C71C0">
            <w:pPr>
              <w:pStyle w:val="TAC"/>
              <w:rPr>
                <w:lang w:val="en-US" w:eastAsia="zh-CN" w:bidi="ar"/>
              </w:rPr>
            </w:pPr>
            <w:r w:rsidRPr="00C30686">
              <w:rPr>
                <w:rFonts w:hint="eastAsia"/>
                <w:lang w:val="en-US" w:eastAsia="zh-CN" w:bidi="ar"/>
              </w:rPr>
              <w:t xml:space="preserve">5, </w:t>
            </w:r>
            <w:r w:rsidRPr="00C30686">
              <w:rPr>
                <w:lang w:val="en-US" w:eastAsia="zh-CN" w:bidi="ar"/>
              </w:rPr>
              <w:t>10, 15, 20, 25, 30, 40</w:t>
            </w:r>
          </w:p>
        </w:tc>
        <w:tc>
          <w:tcPr>
            <w:tcW w:w="1620" w:type="dxa"/>
            <w:gridSpan w:val="2"/>
            <w:tcBorders>
              <w:top w:val="nil"/>
              <w:left w:val="single" w:sz="4" w:space="0" w:color="auto"/>
              <w:bottom w:val="single" w:sz="4" w:space="0" w:color="auto"/>
              <w:right w:val="single" w:sz="4" w:space="0" w:color="auto"/>
            </w:tcBorders>
            <w:vAlign w:val="center"/>
          </w:tcPr>
          <w:p w14:paraId="30A79084" w14:textId="77777777" w:rsidR="004A4A4A" w:rsidRPr="00C30686" w:rsidRDefault="004A4A4A" w:rsidP="004C71C0">
            <w:pPr>
              <w:pStyle w:val="TAC"/>
              <w:rPr>
                <w:rFonts w:cs="Arial"/>
                <w:color w:val="000000"/>
                <w:szCs w:val="18"/>
                <w:lang w:val="en-US" w:eastAsia="zh-CN" w:bidi="ar"/>
              </w:rPr>
            </w:pPr>
          </w:p>
        </w:tc>
      </w:tr>
      <w:tr w:rsidR="004A4A4A" w:rsidRPr="00C30686" w14:paraId="2907AFBB"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248A046A"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CA_n12A-n30A-n66(2A)</w:t>
            </w:r>
          </w:p>
        </w:tc>
        <w:tc>
          <w:tcPr>
            <w:tcW w:w="1845" w:type="dxa"/>
            <w:gridSpan w:val="3"/>
            <w:tcBorders>
              <w:top w:val="nil"/>
              <w:left w:val="single" w:sz="4" w:space="0" w:color="auto"/>
              <w:bottom w:val="nil"/>
              <w:right w:val="single" w:sz="4" w:space="0" w:color="auto"/>
            </w:tcBorders>
            <w:vAlign w:val="center"/>
          </w:tcPr>
          <w:p w14:paraId="5DD8203C" w14:textId="77777777" w:rsidR="004A4A4A" w:rsidRPr="00C30686" w:rsidRDefault="004A4A4A" w:rsidP="004C71C0">
            <w:pPr>
              <w:pStyle w:val="TAC"/>
              <w:rPr>
                <w:rFonts w:cs="Arial"/>
                <w:szCs w:val="18"/>
                <w:lang w:val="en-US" w:eastAsia="zh-CN" w:bidi="ar"/>
              </w:rPr>
            </w:pPr>
            <w:r w:rsidRPr="00C30686">
              <w:rPr>
                <w:rFonts w:cs="Arial"/>
                <w:szCs w:val="18"/>
                <w:lang w:val="en-US" w:eastAsia="zh-CN" w:bidi="ar"/>
              </w:rPr>
              <w:t>CA_n12A-n30A</w:t>
            </w:r>
          </w:p>
          <w:p w14:paraId="475993CF" w14:textId="77777777" w:rsidR="004A4A4A" w:rsidRPr="00C30686" w:rsidRDefault="004A4A4A" w:rsidP="004C71C0">
            <w:pPr>
              <w:pStyle w:val="TAC"/>
              <w:rPr>
                <w:rFonts w:cs="Arial"/>
                <w:szCs w:val="18"/>
                <w:lang w:val="en-US" w:eastAsia="zh-CN" w:bidi="ar"/>
              </w:rPr>
            </w:pPr>
            <w:r w:rsidRPr="00C30686">
              <w:rPr>
                <w:rFonts w:cs="Arial"/>
                <w:szCs w:val="18"/>
                <w:lang w:val="en-US" w:eastAsia="zh-CN" w:bidi="ar"/>
              </w:rPr>
              <w:t>CA_n12A-n66A</w:t>
            </w:r>
          </w:p>
          <w:p w14:paraId="52884942" w14:textId="77777777" w:rsidR="004A4A4A" w:rsidRPr="00C30686" w:rsidRDefault="004A4A4A" w:rsidP="004C71C0">
            <w:pPr>
              <w:pStyle w:val="TAC"/>
              <w:rPr>
                <w:rFonts w:cs="Arial"/>
                <w:color w:val="000000"/>
                <w:szCs w:val="18"/>
                <w:lang w:val="en-US" w:eastAsia="zh-CN" w:bidi="ar"/>
              </w:rPr>
            </w:pPr>
            <w:r w:rsidRPr="00C30686">
              <w:rPr>
                <w:rFonts w:cs="Arial"/>
                <w:szCs w:val="18"/>
                <w:lang w:val="en-US" w:eastAsia="zh-CN" w:bidi="ar"/>
              </w:rPr>
              <w:t>CA_n30A-n66A</w:t>
            </w:r>
          </w:p>
        </w:tc>
        <w:tc>
          <w:tcPr>
            <w:tcW w:w="836" w:type="dxa"/>
            <w:gridSpan w:val="2"/>
            <w:tcBorders>
              <w:top w:val="single" w:sz="4" w:space="0" w:color="auto"/>
              <w:left w:val="single" w:sz="4" w:space="0" w:color="auto"/>
              <w:bottom w:val="single" w:sz="4" w:space="0" w:color="auto"/>
              <w:right w:val="single" w:sz="4" w:space="0" w:color="auto"/>
            </w:tcBorders>
          </w:tcPr>
          <w:p w14:paraId="516F59BE"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37D2B606" w14:textId="77777777" w:rsidR="004A4A4A" w:rsidRPr="00C30686" w:rsidRDefault="004A4A4A" w:rsidP="004C71C0">
            <w:pPr>
              <w:pStyle w:val="TAC"/>
              <w:rPr>
                <w:lang w:val="en-US" w:eastAsia="zh-CN" w:bidi="ar"/>
              </w:rPr>
            </w:pPr>
            <w:r w:rsidRPr="00C30686">
              <w:rPr>
                <w:lang w:val="en-US" w:eastAsia="zh-CN" w:bidi="ar"/>
              </w:rPr>
              <w:t>5, 10</w:t>
            </w:r>
            <w:r w:rsidRPr="00C30686">
              <w:rPr>
                <w:rFonts w:hint="eastAsia"/>
                <w:lang w:val="en-US" w:eastAsia="zh-CN" w:bidi="ar"/>
              </w:rPr>
              <w:t>, 15</w:t>
            </w:r>
          </w:p>
        </w:tc>
        <w:tc>
          <w:tcPr>
            <w:tcW w:w="1620" w:type="dxa"/>
            <w:gridSpan w:val="2"/>
            <w:tcBorders>
              <w:top w:val="nil"/>
              <w:left w:val="single" w:sz="4" w:space="0" w:color="auto"/>
              <w:bottom w:val="nil"/>
              <w:right w:val="single" w:sz="4" w:space="0" w:color="auto"/>
            </w:tcBorders>
            <w:vAlign w:val="center"/>
          </w:tcPr>
          <w:p w14:paraId="299DE284"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50D9E03E"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26ED613E"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7BB845DC"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75D0DEB"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77EBDA18" w14:textId="77777777" w:rsidR="004A4A4A" w:rsidRPr="00C30686" w:rsidRDefault="004A4A4A" w:rsidP="004C71C0">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E1AAFE0" w14:textId="77777777" w:rsidR="004A4A4A" w:rsidRPr="00C30686" w:rsidRDefault="004A4A4A" w:rsidP="004C71C0">
            <w:pPr>
              <w:pStyle w:val="TAC"/>
              <w:rPr>
                <w:rFonts w:cs="Arial"/>
                <w:color w:val="000000"/>
                <w:szCs w:val="18"/>
                <w:lang w:val="en-US" w:eastAsia="zh-CN" w:bidi="ar"/>
              </w:rPr>
            </w:pPr>
          </w:p>
        </w:tc>
      </w:tr>
      <w:tr w:rsidR="004A4A4A" w:rsidRPr="00C30686" w14:paraId="45D04DD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517C8962"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31AF4CCB"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2D21D992"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6A47701" w14:textId="77777777" w:rsidR="004A4A4A" w:rsidRPr="00C30686" w:rsidRDefault="004A4A4A" w:rsidP="004C71C0">
            <w:pPr>
              <w:pStyle w:val="TAC"/>
              <w:rPr>
                <w:lang w:val="en-US" w:eastAsia="zh-CN" w:bidi="ar"/>
              </w:rPr>
            </w:pPr>
            <w:r w:rsidRPr="00C30686">
              <w:rPr>
                <w:lang w:val="en-US" w:eastAsia="zh-CN" w:bidi="ar"/>
              </w:rPr>
              <w:t>CA_n66(2A)</w:t>
            </w:r>
            <w:r w:rsidRPr="00C30686">
              <w:rPr>
                <w:rFonts w:hint="eastAsia"/>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6E762758" w14:textId="77777777" w:rsidR="004A4A4A" w:rsidRPr="00C30686" w:rsidRDefault="004A4A4A" w:rsidP="004C71C0">
            <w:pPr>
              <w:pStyle w:val="TAC"/>
              <w:rPr>
                <w:rFonts w:cs="Arial"/>
                <w:color w:val="000000"/>
                <w:szCs w:val="18"/>
                <w:lang w:val="en-US" w:eastAsia="zh-CN" w:bidi="ar"/>
              </w:rPr>
            </w:pPr>
          </w:p>
        </w:tc>
      </w:tr>
      <w:tr w:rsidR="004A4A4A" w:rsidRPr="00C30686" w14:paraId="720B89E5"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6346CFC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CA_n12A-n30A-n66(3A)</w:t>
            </w:r>
          </w:p>
        </w:tc>
        <w:tc>
          <w:tcPr>
            <w:tcW w:w="1845" w:type="dxa"/>
            <w:gridSpan w:val="3"/>
            <w:tcBorders>
              <w:top w:val="nil"/>
              <w:left w:val="single" w:sz="4" w:space="0" w:color="auto"/>
              <w:bottom w:val="nil"/>
              <w:right w:val="single" w:sz="4" w:space="0" w:color="auto"/>
            </w:tcBorders>
            <w:vAlign w:val="center"/>
          </w:tcPr>
          <w:p w14:paraId="2E9CDDC1" w14:textId="77777777" w:rsidR="004A4A4A" w:rsidRPr="00C30686" w:rsidRDefault="004A4A4A" w:rsidP="004C71C0">
            <w:pPr>
              <w:pStyle w:val="TAC"/>
              <w:rPr>
                <w:rFonts w:cs="Arial"/>
                <w:szCs w:val="18"/>
                <w:lang w:val="en-US" w:eastAsia="zh-CN" w:bidi="ar"/>
              </w:rPr>
            </w:pPr>
            <w:r w:rsidRPr="00C30686">
              <w:rPr>
                <w:rFonts w:cs="Arial"/>
                <w:szCs w:val="18"/>
                <w:lang w:val="en-US" w:eastAsia="zh-CN" w:bidi="ar"/>
              </w:rPr>
              <w:t>CA_n12A-n30A</w:t>
            </w:r>
          </w:p>
          <w:p w14:paraId="52F40942" w14:textId="77777777" w:rsidR="004A4A4A" w:rsidRPr="00C30686" w:rsidRDefault="004A4A4A" w:rsidP="004C71C0">
            <w:pPr>
              <w:pStyle w:val="TAC"/>
              <w:rPr>
                <w:rFonts w:cs="Arial"/>
                <w:szCs w:val="18"/>
                <w:lang w:val="en-US" w:eastAsia="zh-CN" w:bidi="ar"/>
              </w:rPr>
            </w:pPr>
            <w:r w:rsidRPr="00C30686">
              <w:rPr>
                <w:rFonts w:cs="Arial"/>
                <w:szCs w:val="18"/>
                <w:lang w:val="en-US" w:eastAsia="zh-CN" w:bidi="ar"/>
              </w:rPr>
              <w:t>CA_n12A-n66A</w:t>
            </w:r>
          </w:p>
          <w:p w14:paraId="77140223" w14:textId="77777777" w:rsidR="004A4A4A" w:rsidRPr="00C30686" w:rsidRDefault="004A4A4A" w:rsidP="004C71C0">
            <w:pPr>
              <w:pStyle w:val="TAC"/>
              <w:rPr>
                <w:rFonts w:cs="Arial"/>
                <w:color w:val="000000"/>
                <w:szCs w:val="18"/>
                <w:lang w:val="en-US" w:eastAsia="zh-CN" w:bidi="ar"/>
              </w:rPr>
            </w:pPr>
            <w:r w:rsidRPr="00C30686">
              <w:rPr>
                <w:rFonts w:cs="Arial"/>
                <w:szCs w:val="18"/>
                <w:lang w:val="en-US" w:eastAsia="zh-CN" w:bidi="ar"/>
              </w:rPr>
              <w:t>CA_n30A-n66A</w:t>
            </w:r>
          </w:p>
        </w:tc>
        <w:tc>
          <w:tcPr>
            <w:tcW w:w="836" w:type="dxa"/>
            <w:gridSpan w:val="2"/>
            <w:tcBorders>
              <w:top w:val="single" w:sz="4" w:space="0" w:color="auto"/>
              <w:left w:val="single" w:sz="4" w:space="0" w:color="auto"/>
              <w:bottom w:val="single" w:sz="4" w:space="0" w:color="auto"/>
              <w:right w:val="single" w:sz="4" w:space="0" w:color="auto"/>
            </w:tcBorders>
          </w:tcPr>
          <w:p w14:paraId="55A2FEC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69145707" w14:textId="77777777" w:rsidR="004A4A4A" w:rsidRPr="00C30686" w:rsidRDefault="004A4A4A" w:rsidP="004C71C0">
            <w:pPr>
              <w:pStyle w:val="TAC"/>
              <w:rPr>
                <w:lang w:val="en-US" w:eastAsia="zh-CN" w:bidi="ar"/>
              </w:rPr>
            </w:pPr>
            <w:r w:rsidRPr="00C30686">
              <w:rPr>
                <w:lang w:val="en-US" w:eastAsia="zh-CN" w:bidi="ar"/>
              </w:rPr>
              <w:t>5, 10</w:t>
            </w:r>
            <w:r w:rsidRPr="00C30686">
              <w:rPr>
                <w:rFonts w:hint="eastAsia"/>
                <w:lang w:val="en-US" w:eastAsia="zh-CN" w:bidi="ar"/>
              </w:rPr>
              <w:t>, 15</w:t>
            </w:r>
          </w:p>
        </w:tc>
        <w:tc>
          <w:tcPr>
            <w:tcW w:w="1620" w:type="dxa"/>
            <w:gridSpan w:val="2"/>
            <w:tcBorders>
              <w:top w:val="nil"/>
              <w:left w:val="single" w:sz="4" w:space="0" w:color="auto"/>
              <w:bottom w:val="nil"/>
              <w:right w:val="single" w:sz="4" w:space="0" w:color="auto"/>
            </w:tcBorders>
            <w:vAlign w:val="center"/>
          </w:tcPr>
          <w:p w14:paraId="4C5B9FBA"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0A6D490B"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FB6028A"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448C34C9"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51D1D5E4"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7A07619E" w14:textId="77777777" w:rsidR="004A4A4A" w:rsidRPr="00C30686" w:rsidRDefault="004A4A4A" w:rsidP="004C71C0">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838E9C8" w14:textId="77777777" w:rsidR="004A4A4A" w:rsidRPr="00C30686" w:rsidRDefault="004A4A4A" w:rsidP="004C71C0">
            <w:pPr>
              <w:pStyle w:val="TAC"/>
              <w:rPr>
                <w:rFonts w:cs="Arial"/>
                <w:color w:val="000000"/>
                <w:szCs w:val="18"/>
                <w:lang w:val="en-US" w:eastAsia="zh-CN" w:bidi="ar"/>
              </w:rPr>
            </w:pPr>
          </w:p>
        </w:tc>
      </w:tr>
      <w:tr w:rsidR="004A4A4A" w:rsidRPr="00C30686" w14:paraId="545483E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D97E4FE"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6738AE60"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04868B5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89D5D9B" w14:textId="77777777" w:rsidR="004A4A4A" w:rsidRPr="00C30686" w:rsidRDefault="004A4A4A" w:rsidP="004C71C0">
            <w:pPr>
              <w:pStyle w:val="TAC"/>
              <w:rPr>
                <w:lang w:val="en-US" w:eastAsia="zh-CN" w:bidi="ar"/>
              </w:rPr>
            </w:pPr>
            <w:r w:rsidRPr="00C30686">
              <w:rPr>
                <w:lang w:val="en-US" w:eastAsia="zh-CN" w:bidi="ar"/>
              </w:rPr>
              <w:t>CA_n66(3A)</w:t>
            </w:r>
            <w:r w:rsidRPr="00C30686">
              <w:rPr>
                <w:rFonts w:hint="eastAsia"/>
                <w:lang w:val="en-US" w:eastAsia="zh-CN" w:bidi="ar"/>
              </w:rPr>
              <w:t>_BCS0</w:t>
            </w:r>
          </w:p>
        </w:tc>
        <w:tc>
          <w:tcPr>
            <w:tcW w:w="1620" w:type="dxa"/>
            <w:gridSpan w:val="2"/>
            <w:tcBorders>
              <w:top w:val="nil"/>
              <w:left w:val="single" w:sz="4" w:space="0" w:color="auto"/>
              <w:bottom w:val="single" w:sz="4" w:space="0" w:color="auto"/>
              <w:right w:val="single" w:sz="4" w:space="0" w:color="auto"/>
            </w:tcBorders>
            <w:vAlign w:val="center"/>
          </w:tcPr>
          <w:p w14:paraId="081CCF97" w14:textId="77777777" w:rsidR="004A4A4A" w:rsidRPr="00C30686" w:rsidRDefault="004A4A4A" w:rsidP="004C71C0">
            <w:pPr>
              <w:pStyle w:val="TAC"/>
              <w:rPr>
                <w:rFonts w:cs="Arial"/>
                <w:color w:val="000000"/>
                <w:szCs w:val="18"/>
                <w:lang w:val="en-US" w:eastAsia="zh-CN" w:bidi="ar"/>
              </w:rPr>
            </w:pPr>
          </w:p>
        </w:tc>
      </w:tr>
      <w:tr w:rsidR="004A4A4A" w:rsidRPr="00C30686" w14:paraId="5E47FAA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9545F80" w14:textId="77777777" w:rsidR="004A4A4A" w:rsidRPr="00C30686" w:rsidRDefault="004A4A4A" w:rsidP="004C71C0">
            <w:pPr>
              <w:pStyle w:val="TAC"/>
              <w:rPr>
                <w:lang w:val="en-US" w:eastAsia="zh-CN"/>
              </w:rPr>
            </w:pPr>
            <w:r w:rsidRPr="00C30686">
              <w:rPr>
                <w:lang w:val="en-US" w:eastAsia="zh-CN"/>
              </w:rPr>
              <w:t>CA_n12A-n30A-n77A</w:t>
            </w:r>
          </w:p>
        </w:tc>
        <w:tc>
          <w:tcPr>
            <w:tcW w:w="1845" w:type="dxa"/>
            <w:gridSpan w:val="3"/>
            <w:tcBorders>
              <w:top w:val="nil"/>
              <w:left w:val="single" w:sz="4" w:space="0" w:color="auto"/>
              <w:bottom w:val="nil"/>
              <w:right w:val="single" w:sz="4" w:space="0" w:color="auto"/>
            </w:tcBorders>
            <w:vAlign w:val="center"/>
          </w:tcPr>
          <w:p w14:paraId="44E088A4" w14:textId="77777777" w:rsidR="004A4A4A" w:rsidRPr="00C30686" w:rsidRDefault="004A4A4A" w:rsidP="004C71C0">
            <w:pPr>
              <w:pStyle w:val="TAC"/>
              <w:rPr>
                <w:rFonts w:cs="Arial"/>
                <w:vertAlign w:val="superscript"/>
                <w:lang w:val="en-US"/>
              </w:rPr>
            </w:pPr>
            <w:r w:rsidRPr="00C30686">
              <w:rPr>
                <w:rFonts w:cs="Arial"/>
                <w:lang w:val="en-US"/>
              </w:rPr>
              <w:t>n77</w:t>
            </w:r>
            <w:r w:rsidRPr="00C30686">
              <w:rPr>
                <w:rFonts w:cs="Arial"/>
                <w:vertAlign w:val="superscript"/>
                <w:lang w:val="en-US"/>
              </w:rPr>
              <w:t>7</w:t>
            </w:r>
          </w:p>
          <w:p w14:paraId="74E6DEEE" w14:textId="77777777" w:rsidR="004A4A4A" w:rsidRPr="00C30686" w:rsidRDefault="004A4A4A" w:rsidP="004C71C0">
            <w:pPr>
              <w:pStyle w:val="TAC"/>
              <w:rPr>
                <w:lang w:val="en-US" w:eastAsia="zh-CN"/>
              </w:rPr>
            </w:pPr>
            <w:r w:rsidRPr="00C30686">
              <w:rPr>
                <w:lang w:val="en-US" w:eastAsia="zh-CN"/>
              </w:rPr>
              <w:t>CA_n12A-n30A,</w:t>
            </w:r>
          </w:p>
          <w:p w14:paraId="58034B1E" w14:textId="77777777" w:rsidR="004A4A4A" w:rsidRPr="00C30686" w:rsidRDefault="004A4A4A" w:rsidP="004C71C0">
            <w:pPr>
              <w:pStyle w:val="TAC"/>
              <w:rPr>
                <w:vertAlign w:val="superscript"/>
                <w:lang w:val="en-US" w:eastAsia="zh-CN"/>
              </w:rPr>
            </w:pPr>
            <w:r w:rsidRPr="00C30686">
              <w:rPr>
                <w:lang w:val="en-US" w:eastAsia="zh-CN"/>
              </w:rPr>
              <w:t>CA_n12A-n77A</w:t>
            </w:r>
            <w:r w:rsidRPr="00C30686">
              <w:rPr>
                <w:vertAlign w:val="superscript"/>
                <w:lang w:val="en-US" w:eastAsia="zh-CN"/>
              </w:rPr>
              <w:t>7</w:t>
            </w:r>
          </w:p>
          <w:p w14:paraId="1165A514" w14:textId="77777777" w:rsidR="004A4A4A" w:rsidRPr="00C30686" w:rsidRDefault="004A4A4A" w:rsidP="004C71C0">
            <w:pPr>
              <w:pStyle w:val="TAC"/>
              <w:rPr>
                <w:lang w:val="en-US" w:eastAsia="zh-CN"/>
              </w:rPr>
            </w:pPr>
            <w:r w:rsidRPr="00C30686">
              <w:rPr>
                <w:lang w:val="en-US" w:eastAsia="zh-CN"/>
              </w:rPr>
              <w:t>CA_n30A-n77A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7AA851" w14:textId="77777777" w:rsidR="004A4A4A" w:rsidRPr="00C30686" w:rsidRDefault="004A4A4A" w:rsidP="004C71C0">
            <w:pPr>
              <w:pStyle w:val="TAC"/>
              <w:rPr>
                <w:lang w:val="en-US" w:eastAsia="zh-CN"/>
              </w:rPr>
            </w:pPr>
            <w:r w:rsidRPr="00C30686">
              <w:rPr>
                <w:color w:val="000000"/>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1397D9CF"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38B9E62" w14:textId="77777777" w:rsidR="004A4A4A" w:rsidRPr="00C30686" w:rsidRDefault="004A4A4A" w:rsidP="004C71C0">
            <w:pPr>
              <w:pStyle w:val="TAC"/>
              <w:rPr>
                <w:szCs w:val="18"/>
                <w:lang w:val="en-US" w:eastAsia="zh-CN"/>
              </w:rPr>
            </w:pPr>
            <w:r w:rsidRPr="00C30686">
              <w:rPr>
                <w:szCs w:val="18"/>
                <w:lang w:val="en-US" w:eastAsia="zh-CN"/>
              </w:rPr>
              <w:t>0</w:t>
            </w:r>
          </w:p>
        </w:tc>
      </w:tr>
      <w:tr w:rsidR="004A4A4A" w:rsidRPr="00C30686" w14:paraId="3FD2851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A68C05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FA7053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7F2F38" w14:textId="77777777" w:rsidR="004A4A4A" w:rsidRPr="00C30686" w:rsidRDefault="004A4A4A" w:rsidP="004C71C0">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2B437274"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58A9066" w14:textId="77777777" w:rsidR="004A4A4A" w:rsidRPr="00C30686" w:rsidRDefault="004A4A4A" w:rsidP="004C71C0">
            <w:pPr>
              <w:pStyle w:val="TAC"/>
              <w:rPr>
                <w:szCs w:val="18"/>
                <w:lang w:val="en-US" w:eastAsia="zh-CN"/>
              </w:rPr>
            </w:pPr>
          </w:p>
        </w:tc>
      </w:tr>
      <w:tr w:rsidR="004A4A4A" w:rsidRPr="00C30686" w14:paraId="6665B63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A490D7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F95571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3B8359"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92AAD51"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5480145" w14:textId="77777777" w:rsidR="004A4A4A" w:rsidRPr="00C30686" w:rsidRDefault="004A4A4A" w:rsidP="004C71C0">
            <w:pPr>
              <w:pStyle w:val="TAC"/>
              <w:rPr>
                <w:szCs w:val="18"/>
                <w:lang w:val="en-US" w:eastAsia="zh-CN"/>
              </w:rPr>
            </w:pPr>
          </w:p>
        </w:tc>
      </w:tr>
      <w:tr w:rsidR="004A4A4A" w:rsidRPr="00C30686" w14:paraId="6D18721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70C4973" w14:textId="77777777" w:rsidR="004A4A4A" w:rsidRPr="00C30686" w:rsidRDefault="004A4A4A" w:rsidP="004C71C0">
            <w:pPr>
              <w:pStyle w:val="TAC"/>
              <w:rPr>
                <w:lang w:val="en-US" w:eastAsia="zh-CN"/>
              </w:rPr>
            </w:pPr>
            <w:r w:rsidRPr="00C30686">
              <w:rPr>
                <w:lang w:val="en-US" w:eastAsia="zh-CN"/>
              </w:rPr>
              <w:t>CA_n12A-n30A-n77(2A)</w:t>
            </w:r>
          </w:p>
        </w:tc>
        <w:tc>
          <w:tcPr>
            <w:tcW w:w="1845" w:type="dxa"/>
            <w:gridSpan w:val="3"/>
            <w:tcBorders>
              <w:top w:val="single" w:sz="4" w:space="0" w:color="auto"/>
              <w:left w:val="single" w:sz="4" w:space="0" w:color="auto"/>
              <w:bottom w:val="nil"/>
              <w:right w:val="single" w:sz="4" w:space="0" w:color="auto"/>
            </w:tcBorders>
            <w:vAlign w:val="center"/>
          </w:tcPr>
          <w:p w14:paraId="5D6AA913" w14:textId="77777777" w:rsidR="004A4A4A" w:rsidRPr="00C30686" w:rsidRDefault="004A4A4A" w:rsidP="004C71C0">
            <w:pPr>
              <w:pStyle w:val="TAC"/>
              <w:rPr>
                <w:lang w:val="en-US" w:eastAsia="zh-CN"/>
              </w:rPr>
            </w:pPr>
            <w:r w:rsidRPr="00C30686">
              <w:t>n77</w:t>
            </w:r>
            <w:r w:rsidRPr="00C30686">
              <w:rPr>
                <w:vertAlign w:val="superscript"/>
              </w:rPr>
              <w:t>7</w:t>
            </w:r>
          </w:p>
          <w:p w14:paraId="5FE5381C" w14:textId="77777777" w:rsidR="004A4A4A" w:rsidRPr="00C30686" w:rsidRDefault="004A4A4A" w:rsidP="004C71C0">
            <w:pPr>
              <w:pStyle w:val="TAC"/>
              <w:rPr>
                <w:rFonts w:cs="Arial"/>
                <w:lang w:val="en-US"/>
              </w:rPr>
            </w:pPr>
            <w:r w:rsidRPr="00C30686">
              <w:rPr>
                <w:lang w:val="en-US" w:eastAsia="zh-CN"/>
              </w:rPr>
              <w:t>CA_n12A-n30A CA_n12A-n77A</w:t>
            </w:r>
            <w:r w:rsidRPr="00C30686">
              <w:rPr>
                <w:vertAlign w:val="superscript"/>
                <w:lang w:val="en-US" w:eastAsia="zh-CN"/>
              </w:rPr>
              <w:t>7</w:t>
            </w:r>
            <w:r w:rsidRPr="00C30686">
              <w:rPr>
                <w:lang w:val="en-US" w:eastAsia="zh-CN"/>
              </w:rPr>
              <w:t xml:space="preserve"> CA_n30A-n77A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A66DD3" w14:textId="77777777" w:rsidR="004A4A4A" w:rsidRPr="00C30686" w:rsidRDefault="004A4A4A" w:rsidP="004C71C0">
            <w:pPr>
              <w:pStyle w:val="TAC"/>
              <w:rPr>
                <w:color w:val="000000"/>
                <w:lang w:val="en-US" w:eastAsia="zh-CN"/>
              </w:rPr>
            </w:pPr>
            <w:r w:rsidRPr="00C30686">
              <w:rPr>
                <w:color w:val="000000"/>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46D027D2"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3A9479FB" w14:textId="77777777" w:rsidR="004A4A4A" w:rsidRPr="00C30686" w:rsidRDefault="004A4A4A" w:rsidP="004C71C0">
            <w:pPr>
              <w:pStyle w:val="TAC"/>
              <w:rPr>
                <w:szCs w:val="18"/>
                <w:lang w:val="en-US" w:eastAsia="zh-CN"/>
              </w:rPr>
            </w:pPr>
            <w:r w:rsidRPr="00C30686">
              <w:rPr>
                <w:szCs w:val="18"/>
                <w:lang w:val="en-US" w:eastAsia="zh-CN"/>
              </w:rPr>
              <w:t>0</w:t>
            </w:r>
          </w:p>
        </w:tc>
      </w:tr>
      <w:tr w:rsidR="004A4A4A" w:rsidRPr="00C30686" w14:paraId="0A4A18B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DDDC96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0834CCE" w14:textId="77777777" w:rsidR="004A4A4A" w:rsidRPr="00C30686" w:rsidRDefault="004A4A4A" w:rsidP="004C71C0">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264803" w14:textId="77777777" w:rsidR="004A4A4A" w:rsidRPr="00C30686" w:rsidRDefault="004A4A4A" w:rsidP="004C71C0">
            <w:pPr>
              <w:pStyle w:val="TAC"/>
              <w:rPr>
                <w:color w:val="000000"/>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1FA57861"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A07DA2F" w14:textId="77777777" w:rsidR="004A4A4A" w:rsidRPr="00C30686" w:rsidRDefault="004A4A4A" w:rsidP="004C71C0">
            <w:pPr>
              <w:pStyle w:val="TAC"/>
              <w:rPr>
                <w:szCs w:val="18"/>
                <w:lang w:val="en-US" w:eastAsia="zh-CN"/>
              </w:rPr>
            </w:pPr>
          </w:p>
        </w:tc>
      </w:tr>
      <w:tr w:rsidR="004A4A4A" w:rsidRPr="00C30686" w14:paraId="493168C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A2DD9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E1B39FB" w14:textId="77777777" w:rsidR="004A4A4A" w:rsidRPr="00C30686" w:rsidRDefault="004A4A4A" w:rsidP="004C71C0">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8C030A" w14:textId="77777777" w:rsidR="004A4A4A" w:rsidRPr="00C30686" w:rsidRDefault="004A4A4A" w:rsidP="004C71C0">
            <w:pPr>
              <w:pStyle w:val="TAC"/>
              <w:rPr>
                <w:color w:val="000000"/>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75D5A98" w14:textId="77777777" w:rsidR="004A4A4A" w:rsidRPr="00C30686" w:rsidRDefault="004A4A4A" w:rsidP="004C71C0">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3694965" w14:textId="77777777" w:rsidR="004A4A4A" w:rsidRPr="00C30686" w:rsidRDefault="004A4A4A" w:rsidP="004C71C0">
            <w:pPr>
              <w:pStyle w:val="TAC"/>
              <w:rPr>
                <w:szCs w:val="18"/>
                <w:lang w:val="en-US" w:eastAsia="zh-CN"/>
              </w:rPr>
            </w:pPr>
          </w:p>
        </w:tc>
      </w:tr>
      <w:tr w:rsidR="004A4A4A" w:rsidRPr="00C30686" w14:paraId="0FDAA42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78E7AC2" w14:textId="77777777" w:rsidR="004A4A4A" w:rsidRPr="00C30686" w:rsidRDefault="004A4A4A" w:rsidP="004C71C0">
            <w:pPr>
              <w:pStyle w:val="TAC"/>
              <w:rPr>
                <w:lang w:val="en-US" w:eastAsia="zh-CN"/>
              </w:rPr>
            </w:pPr>
            <w:r w:rsidRPr="00C30686">
              <w:rPr>
                <w:lang w:eastAsia="zh-CN"/>
              </w:rPr>
              <w:t>CA_n12A-n41A-n66A</w:t>
            </w:r>
          </w:p>
        </w:tc>
        <w:tc>
          <w:tcPr>
            <w:tcW w:w="1845" w:type="dxa"/>
            <w:gridSpan w:val="3"/>
            <w:tcBorders>
              <w:top w:val="single" w:sz="4" w:space="0" w:color="auto"/>
              <w:left w:val="single" w:sz="4" w:space="0" w:color="auto"/>
              <w:bottom w:val="nil"/>
              <w:right w:val="single" w:sz="4" w:space="0" w:color="auto"/>
            </w:tcBorders>
            <w:vAlign w:val="center"/>
          </w:tcPr>
          <w:p w14:paraId="000828BE" w14:textId="77777777" w:rsidR="004A4A4A" w:rsidRPr="00C30686" w:rsidRDefault="004A4A4A" w:rsidP="004C71C0">
            <w:pPr>
              <w:pStyle w:val="TAC"/>
              <w:rPr>
                <w:rFonts w:cs="Arial"/>
                <w:lang w:val="en-US"/>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0FA058" w14:textId="77777777" w:rsidR="004A4A4A" w:rsidRPr="00C30686" w:rsidRDefault="004A4A4A" w:rsidP="004C71C0">
            <w:pPr>
              <w:pStyle w:val="TAC"/>
              <w:rPr>
                <w:lang w:val="en-US" w:eastAsia="zh-CN"/>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768726F5" w14:textId="77777777" w:rsidR="004A4A4A" w:rsidRPr="00C30686" w:rsidRDefault="004A4A4A" w:rsidP="004C71C0">
            <w:pPr>
              <w:pStyle w:val="TAC"/>
              <w:rPr>
                <w:lang w:val="en-US" w:eastAsia="zh-CN" w:bidi="ar"/>
              </w:rPr>
            </w:pPr>
            <w:r w:rsidRPr="00C30686">
              <w:t>5, 10, 15</w:t>
            </w:r>
          </w:p>
        </w:tc>
        <w:tc>
          <w:tcPr>
            <w:tcW w:w="1620" w:type="dxa"/>
            <w:gridSpan w:val="2"/>
            <w:tcBorders>
              <w:top w:val="single" w:sz="4" w:space="0" w:color="auto"/>
              <w:left w:val="single" w:sz="4" w:space="0" w:color="auto"/>
              <w:bottom w:val="nil"/>
              <w:right w:val="single" w:sz="4" w:space="0" w:color="auto"/>
            </w:tcBorders>
            <w:vAlign w:val="center"/>
          </w:tcPr>
          <w:p w14:paraId="39EE8E6C" w14:textId="77777777" w:rsidR="004A4A4A" w:rsidRPr="00C30686" w:rsidRDefault="004A4A4A" w:rsidP="004C71C0">
            <w:pPr>
              <w:pStyle w:val="TAC"/>
              <w:rPr>
                <w:szCs w:val="18"/>
                <w:lang w:val="en-US" w:eastAsia="zh-CN"/>
              </w:rPr>
            </w:pPr>
            <w:r w:rsidRPr="00C30686">
              <w:rPr>
                <w:szCs w:val="18"/>
                <w:lang w:val="en-US" w:eastAsia="zh-CN"/>
              </w:rPr>
              <w:t>0</w:t>
            </w:r>
          </w:p>
        </w:tc>
      </w:tr>
      <w:tr w:rsidR="004A4A4A" w:rsidRPr="00C30686" w14:paraId="53CE0BC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1D8E4C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8CD9A5C" w14:textId="77777777" w:rsidR="004A4A4A" w:rsidRPr="00C30686" w:rsidRDefault="004A4A4A" w:rsidP="004C71C0">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A77CC2" w14:textId="77777777" w:rsidR="004A4A4A" w:rsidRPr="00C30686" w:rsidRDefault="004A4A4A" w:rsidP="004C71C0">
            <w:pPr>
              <w:pStyle w:val="TAC"/>
              <w:rPr>
                <w:lang w:val="en-US" w:eastAsia="zh-CN"/>
              </w:rPr>
            </w:pPr>
            <w:r w:rsidRPr="00C30686">
              <w:rPr>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E6A074C" w14:textId="77777777" w:rsidR="004A4A4A" w:rsidRPr="00C30686" w:rsidRDefault="004A4A4A" w:rsidP="004C71C0">
            <w:pPr>
              <w:pStyle w:val="TAC"/>
              <w:rPr>
                <w:lang w:val="en-US" w:eastAsia="zh-CN" w:bidi="ar"/>
              </w:rPr>
            </w:pPr>
            <w:r w:rsidRPr="00C30686">
              <w:rPr>
                <w:rFonts w:hint="eastAsia"/>
              </w:rPr>
              <w:t>1</w:t>
            </w:r>
            <w:r w:rsidRPr="00C30686">
              <w:t>0, 15, 20, 30, 40, 50, 60, 80, 90, 100</w:t>
            </w:r>
          </w:p>
        </w:tc>
        <w:tc>
          <w:tcPr>
            <w:tcW w:w="1620" w:type="dxa"/>
            <w:gridSpan w:val="2"/>
            <w:tcBorders>
              <w:top w:val="nil"/>
              <w:left w:val="single" w:sz="4" w:space="0" w:color="auto"/>
              <w:bottom w:val="nil"/>
              <w:right w:val="single" w:sz="4" w:space="0" w:color="auto"/>
            </w:tcBorders>
            <w:vAlign w:val="center"/>
          </w:tcPr>
          <w:p w14:paraId="44A6F33C" w14:textId="77777777" w:rsidR="004A4A4A" w:rsidRPr="00C30686" w:rsidRDefault="004A4A4A" w:rsidP="004C71C0">
            <w:pPr>
              <w:pStyle w:val="TAC"/>
              <w:rPr>
                <w:szCs w:val="18"/>
                <w:lang w:val="en-US" w:eastAsia="zh-CN"/>
              </w:rPr>
            </w:pPr>
          </w:p>
        </w:tc>
      </w:tr>
      <w:tr w:rsidR="004A4A4A" w:rsidRPr="00C30686" w14:paraId="7A1A4F3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2A5C57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C95B568" w14:textId="77777777" w:rsidR="004A4A4A" w:rsidRPr="00C30686" w:rsidRDefault="004A4A4A" w:rsidP="004C71C0">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5D39B0" w14:textId="77777777" w:rsidR="004A4A4A" w:rsidRPr="00C30686" w:rsidRDefault="004A4A4A" w:rsidP="004C71C0">
            <w:pPr>
              <w:pStyle w:val="TAC"/>
              <w:rPr>
                <w:lang w:val="en-US" w:eastAsia="zh-CN"/>
              </w:rPr>
            </w:pPr>
            <w:r w:rsidRPr="00C30686">
              <w:rPr>
                <w:rFonts w:hint="eastAsia"/>
                <w:lang w:eastAsia="zh-CN"/>
              </w:rPr>
              <w:t>n</w:t>
            </w:r>
            <w:r w:rsidRPr="00C30686">
              <w:rPr>
                <w:lang w:eastAsia="zh-CN"/>
              </w:rPr>
              <w:t>66</w:t>
            </w:r>
          </w:p>
        </w:tc>
        <w:tc>
          <w:tcPr>
            <w:tcW w:w="2851" w:type="dxa"/>
            <w:tcBorders>
              <w:top w:val="single" w:sz="4" w:space="0" w:color="auto"/>
              <w:left w:val="single" w:sz="4" w:space="0" w:color="auto"/>
              <w:bottom w:val="single" w:sz="4" w:space="0" w:color="auto"/>
              <w:right w:val="single" w:sz="4" w:space="0" w:color="auto"/>
            </w:tcBorders>
            <w:vAlign w:val="center"/>
          </w:tcPr>
          <w:p w14:paraId="617AE5C9" w14:textId="77777777" w:rsidR="004A4A4A" w:rsidRPr="00C30686" w:rsidRDefault="004A4A4A" w:rsidP="004C71C0">
            <w:pPr>
              <w:pStyle w:val="TAC"/>
              <w:rPr>
                <w:lang w:val="en-US" w:eastAsia="zh-CN" w:bidi="ar"/>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42CE297C" w14:textId="77777777" w:rsidR="004A4A4A" w:rsidRPr="00C30686" w:rsidRDefault="004A4A4A" w:rsidP="004C71C0">
            <w:pPr>
              <w:pStyle w:val="TAC"/>
              <w:rPr>
                <w:szCs w:val="18"/>
                <w:lang w:val="en-US" w:eastAsia="zh-CN"/>
              </w:rPr>
            </w:pPr>
          </w:p>
        </w:tc>
      </w:tr>
      <w:tr w:rsidR="004A4A4A" w:rsidRPr="00C30686" w14:paraId="0302F3A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E5EC527" w14:textId="77777777" w:rsidR="004A4A4A" w:rsidRPr="00C30686" w:rsidRDefault="004A4A4A" w:rsidP="004C71C0">
            <w:pPr>
              <w:pStyle w:val="TAC"/>
              <w:rPr>
                <w:lang w:val="en-US" w:eastAsia="zh-CN"/>
              </w:rPr>
            </w:pPr>
            <w:r w:rsidRPr="00C30686">
              <w:rPr>
                <w:lang w:eastAsia="zh-CN"/>
              </w:rPr>
              <w:t>CA_n12A-n41A-n77A</w:t>
            </w:r>
          </w:p>
        </w:tc>
        <w:tc>
          <w:tcPr>
            <w:tcW w:w="1845" w:type="dxa"/>
            <w:gridSpan w:val="3"/>
            <w:tcBorders>
              <w:top w:val="single" w:sz="4" w:space="0" w:color="auto"/>
              <w:left w:val="single" w:sz="4" w:space="0" w:color="auto"/>
              <w:bottom w:val="nil"/>
              <w:right w:val="single" w:sz="4" w:space="0" w:color="auto"/>
            </w:tcBorders>
            <w:vAlign w:val="center"/>
          </w:tcPr>
          <w:p w14:paraId="74BE5BE1" w14:textId="77777777" w:rsidR="004A4A4A" w:rsidRPr="00C30686" w:rsidRDefault="004A4A4A" w:rsidP="004C71C0">
            <w:pPr>
              <w:pStyle w:val="TAC"/>
              <w:rPr>
                <w:rFonts w:cs="Arial"/>
                <w:lang w:val="en-US"/>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D7CA76" w14:textId="77777777" w:rsidR="004A4A4A" w:rsidRPr="00C30686" w:rsidRDefault="004A4A4A" w:rsidP="004C71C0">
            <w:pPr>
              <w:pStyle w:val="TAC"/>
              <w:rPr>
                <w:lang w:val="en-US" w:eastAsia="zh-CN"/>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027EF74C" w14:textId="77777777" w:rsidR="004A4A4A" w:rsidRPr="00C30686" w:rsidRDefault="004A4A4A" w:rsidP="004C71C0">
            <w:pPr>
              <w:pStyle w:val="TAC"/>
              <w:rPr>
                <w:lang w:val="en-US" w:eastAsia="zh-CN" w:bidi="ar"/>
              </w:rPr>
            </w:pPr>
            <w:r w:rsidRPr="00C30686">
              <w:t>5, 10, 15</w:t>
            </w:r>
          </w:p>
        </w:tc>
        <w:tc>
          <w:tcPr>
            <w:tcW w:w="1620" w:type="dxa"/>
            <w:gridSpan w:val="2"/>
            <w:tcBorders>
              <w:top w:val="single" w:sz="4" w:space="0" w:color="auto"/>
              <w:left w:val="single" w:sz="4" w:space="0" w:color="auto"/>
              <w:bottom w:val="nil"/>
              <w:right w:val="single" w:sz="4" w:space="0" w:color="auto"/>
            </w:tcBorders>
            <w:vAlign w:val="center"/>
          </w:tcPr>
          <w:p w14:paraId="5BE1DDB3" w14:textId="77777777" w:rsidR="004A4A4A" w:rsidRPr="00C30686" w:rsidRDefault="004A4A4A" w:rsidP="004C71C0">
            <w:pPr>
              <w:pStyle w:val="TAC"/>
              <w:rPr>
                <w:szCs w:val="18"/>
                <w:lang w:val="en-US" w:eastAsia="zh-CN"/>
              </w:rPr>
            </w:pPr>
            <w:r w:rsidRPr="00C30686">
              <w:rPr>
                <w:szCs w:val="18"/>
                <w:lang w:val="en-US" w:eastAsia="zh-CN"/>
              </w:rPr>
              <w:t>0</w:t>
            </w:r>
          </w:p>
        </w:tc>
      </w:tr>
      <w:tr w:rsidR="004A4A4A" w:rsidRPr="00C30686" w14:paraId="5DEF50F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348F23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0808DC2" w14:textId="77777777" w:rsidR="004A4A4A" w:rsidRPr="00C30686" w:rsidRDefault="004A4A4A" w:rsidP="004C71C0">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CB264B" w14:textId="77777777" w:rsidR="004A4A4A" w:rsidRPr="00C30686" w:rsidRDefault="004A4A4A" w:rsidP="004C71C0">
            <w:pPr>
              <w:pStyle w:val="TAC"/>
              <w:rPr>
                <w:lang w:val="en-US" w:eastAsia="zh-CN"/>
              </w:rPr>
            </w:pPr>
            <w:r w:rsidRPr="00C30686">
              <w:rPr>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288C46A" w14:textId="77777777" w:rsidR="004A4A4A" w:rsidRPr="00C30686" w:rsidRDefault="004A4A4A" w:rsidP="004C71C0">
            <w:pPr>
              <w:pStyle w:val="TAC"/>
              <w:rPr>
                <w:lang w:val="en-US" w:eastAsia="zh-CN" w:bidi="ar"/>
              </w:rPr>
            </w:pPr>
            <w:r w:rsidRPr="00C30686">
              <w:rPr>
                <w:rFonts w:hint="eastAsia"/>
              </w:rPr>
              <w:t>1</w:t>
            </w:r>
            <w:r w:rsidRPr="00C30686">
              <w:t>0, 15, 20, 30, 40, 50, 60, 80, 90, 100</w:t>
            </w:r>
          </w:p>
        </w:tc>
        <w:tc>
          <w:tcPr>
            <w:tcW w:w="1620" w:type="dxa"/>
            <w:gridSpan w:val="2"/>
            <w:tcBorders>
              <w:top w:val="nil"/>
              <w:left w:val="single" w:sz="4" w:space="0" w:color="auto"/>
              <w:bottom w:val="nil"/>
              <w:right w:val="single" w:sz="4" w:space="0" w:color="auto"/>
            </w:tcBorders>
            <w:vAlign w:val="center"/>
          </w:tcPr>
          <w:p w14:paraId="03E4070E" w14:textId="77777777" w:rsidR="004A4A4A" w:rsidRPr="00C30686" w:rsidRDefault="004A4A4A" w:rsidP="004C71C0">
            <w:pPr>
              <w:pStyle w:val="TAC"/>
              <w:rPr>
                <w:szCs w:val="18"/>
                <w:lang w:val="en-US" w:eastAsia="zh-CN"/>
              </w:rPr>
            </w:pPr>
          </w:p>
        </w:tc>
      </w:tr>
      <w:tr w:rsidR="004A4A4A" w:rsidRPr="00C30686" w14:paraId="3E08679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1020C5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6A13690" w14:textId="77777777" w:rsidR="004A4A4A" w:rsidRPr="00C30686" w:rsidRDefault="004A4A4A" w:rsidP="004C71C0">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B6DF91" w14:textId="77777777" w:rsidR="004A4A4A" w:rsidRPr="00C30686" w:rsidRDefault="004A4A4A" w:rsidP="004C71C0">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FABB2CB" w14:textId="77777777" w:rsidR="004A4A4A" w:rsidRPr="00C30686" w:rsidRDefault="004A4A4A" w:rsidP="004C71C0">
            <w:pPr>
              <w:pStyle w:val="TAC"/>
              <w:rPr>
                <w:lang w:val="en-US" w:eastAsia="zh-CN"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8F6C5A0" w14:textId="77777777" w:rsidR="004A4A4A" w:rsidRPr="00C30686" w:rsidRDefault="004A4A4A" w:rsidP="004C71C0">
            <w:pPr>
              <w:pStyle w:val="TAC"/>
              <w:rPr>
                <w:szCs w:val="18"/>
                <w:lang w:val="en-US" w:eastAsia="zh-CN"/>
              </w:rPr>
            </w:pPr>
          </w:p>
        </w:tc>
      </w:tr>
      <w:tr w:rsidR="004A4A4A" w:rsidRPr="00C30686" w14:paraId="64B5EE0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37AC4E0" w14:textId="77777777" w:rsidR="004A4A4A" w:rsidRPr="00C30686" w:rsidRDefault="004A4A4A" w:rsidP="004C71C0">
            <w:pPr>
              <w:pStyle w:val="TAC"/>
              <w:rPr>
                <w:lang w:val="en-US" w:eastAsia="zh-CN"/>
              </w:rPr>
            </w:pPr>
            <w:r w:rsidRPr="00C30686">
              <w:rPr>
                <w:lang w:val="en-US" w:eastAsia="zh-CN"/>
              </w:rPr>
              <w:t>CA_n12A-n66A-n77A</w:t>
            </w:r>
          </w:p>
        </w:tc>
        <w:tc>
          <w:tcPr>
            <w:tcW w:w="1845" w:type="dxa"/>
            <w:gridSpan w:val="3"/>
            <w:tcBorders>
              <w:top w:val="nil"/>
              <w:left w:val="single" w:sz="4" w:space="0" w:color="auto"/>
              <w:bottom w:val="nil"/>
              <w:right w:val="single" w:sz="4" w:space="0" w:color="auto"/>
            </w:tcBorders>
            <w:vAlign w:val="center"/>
          </w:tcPr>
          <w:p w14:paraId="77DFA7FA" w14:textId="77777777" w:rsidR="004A4A4A" w:rsidRPr="00C30686" w:rsidRDefault="004A4A4A" w:rsidP="004C71C0">
            <w:pPr>
              <w:pStyle w:val="TAC"/>
              <w:rPr>
                <w:rFonts w:cs="Arial"/>
                <w:vertAlign w:val="superscript"/>
              </w:rPr>
            </w:pPr>
            <w:r w:rsidRPr="00C30686">
              <w:rPr>
                <w:rFonts w:cs="Arial"/>
              </w:rPr>
              <w:t>n77</w:t>
            </w:r>
            <w:r w:rsidRPr="00C30686">
              <w:rPr>
                <w:rFonts w:cs="Arial"/>
                <w:vertAlign w:val="superscript"/>
              </w:rPr>
              <w:t>7</w:t>
            </w:r>
          </w:p>
          <w:p w14:paraId="5A3C2385" w14:textId="77777777" w:rsidR="004A4A4A" w:rsidRPr="00C30686" w:rsidRDefault="004A4A4A" w:rsidP="004C71C0">
            <w:pPr>
              <w:pStyle w:val="TAC"/>
              <w:rPr>
                <w:lang w:val="en-US" w:eastAsia="zh-CN"/>
              </w:rPr>
            </w:pPr>
            <w:r w:rsidRPr="00C30686">
              <w:rPr>
                <w:lang w:val="en-US" w:eastAsia="zh-CN"/>
              </w:rPr>
              <w:t>CA_n12A-n66A</w:t>
            </w:r>
          </w:p>
          <w:p w14:paraId="502B8F57" w14:textId="77777777" w:rsidR="004A4A4A" w:rsidRPr="00C30686" w:rsidRDefault="004A4A4A" w:rsidP="004C71C0">
            <w:pPr>
              <w:pStyle w:val="TAC"/>
              <w:rPr>
                <w:lang w:val="en-US" w:eastAsia="zh-CN"/>
              </w:rPr>
            </w:pPr>
            <w:r w:rsidRPr="00C30686">
              <w:rPr>
                <w:lang w:val="en-US" w:eastAsia="zh-CN"/>
              </w:rPr>
              <w:t>CA_n12A-n77A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26D745" w14:textId="77777777" w:rsidR="004A4A4A" w:rsidRPr="00C30686" w:rsidRDefault="004A4A4A" w:rsidP="004C71C0">
            <w:pPr>
              <w:pStyle w:val="TAC"/>
              <w:rPr>
                <w:lang w:val="en-US" w:eastAsia="zh-CN"/>
              </w:rPr>
            </w:pPr>
            <w:r w:rsidRPr="00C30686">
              <w:rPr>
                <w:color w:val="000000"/>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171D43AB" w14:textId="77777777" w:rsidR="004A4A4A" w:rsidRPr="00C30686" w:rsidRDefault="004A4A4A" w:rsidP="004C71C0">
            <w:pPr>
              <w:pStyle w:val="TAC"/>
              <w:rPr>
                <w:rFonts w:ascii="Calibri" w:hAnsi="Calibri"/>
                <w:sz w:val="21"/>
                <w:lang w:val="en-US" w:eastAsia="zh-CN"/>
              </w:rPr>
            </w:pPr>
            <w:r w:rsidRPr="00C30686">
              <w:rPr>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58B9A32E" w14:textId="77777777" w:rsidR="004A4A4A" w:rsidRPr="00C30686" w:rsidRDefault="004A4A4A" w:rsidP="004C71C0">
            <w:pPr>
              <w:pStyle w:val="TAC"/>
              <w:rPr>
                <w:szCs w:val="18"/>
                <w:lang w:val="en-US" w:eastAsia="zh-CN"/>
              </w:rPr>
            </w:pPr>
            <w:r w:rsidRPr="00C30686">
              <w:rPr>
                <w:szCs w:val="18"/>
                <w:lang w:val="en-US" w:eastAsia="zh-CN"/>
              </w:rPr>
              <w:t>0</w:t>
            </w:r>
          </w:p>
        </w:tc>
      </w:tr>
      <w:tr w:rsidR="004A4A4A" w:rsidRPr="00C30686" w14:paraId="3340839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27A80D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0AD148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F8DB14"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7F960EA"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507B1E6" w14:textId="77777777" w:rsidR="004A4A4A" w:rsidRPr="00C30686" w:rsidRDefault="004A4A4A" w:rsidP="004C71C0">
            <w:pPr>
              <w:pStyle w:val="TAC"/>
              <w:rPr>
                <w:szCs w:val="18"/>
                <w:lang w:val="en-US" w:eastAsia="zh-CN"/>
              </w:rPr>
            </w:pPr>
          </w:p>
        </w:tc>
      </w:tr>
      <w:tr w:rsidR="004A4A4A" w:rsidRPr="00C30686" w14:paraId="554BB8A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D0448A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864665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B612FB"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A03140E" w14:textId="77777777" w:rsidR="004A4A4A" w:rsidRPr="00C30686" w:rsidRDefault="004A4A4A" w:rsidP="004C71C0">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3253414" w14:textId="77777777" w:rsidR="004A4A4A" w:rsidRPr="00C30686" w:rsidRDefault="004A4A4A" w:rsidP="004C71C0">
            <w:pPr>
              <w:pStyle w:val="TAC"/>
              <w:rPr>
                <w:szCs w:val="18"/>
                <w:lang w:val="en-US" w:eastAsia="zh-CN"/>
              </w:rPr>
            </w:pPr>
          </w:p>
        </w:tc>
      </w:tr>
      <w:tr w:rsidR="004A4A4A" w:rsidRPr="00C30686" w14:paraId="4FB17B5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4F8EE1C" w14:textId="77777777" w:rsidR="004A4A4A" w:rsidRPr="00C30686" w:rsidRDefault="004A4A4A" w:rsidP="004C71C0">
            <w:pPr>
              <w:pStyle w:val="TAC"/>
              <w:rPr>
                <w:lang w:val="en-US" w:eastAsia="zh-CN"/>
              </w:rPr>
            </w:pPr>
            <w:r w:rsidRPr="00C30686">
              <w:rPr>
                <w:lang w:val="en-US" w:eastAsia="zh-CN"/>
              </w:rPr>
              <w:t>CA_n12A-n66(2A)-n77A</w:t>
            </w:r>
          </w:p>
        </w:tc>
        <w:tc>
          <w:tcPr>
            <w:tcW w:w="1845" w:type="dxa"/>
            <w:gridSpan w:val="3"/>
            <w:tcBorders>
              <w:top w:val="single" w:sz="4" w:space="0" w:color="auto"/>
              <w:left w:val="single" w:sz="4" w:space="0" w:color="auto"/>
              <w:bottom w:val="nil"/>
              <w:right w:val="single" w:sz="4" w:space="0" w:color="auto"/>
            </w:tcBorders>
            <w:vAlign w:val="center"/>
          </w:tcPr>
          <w:p w14:paraId="6CD38E86" w14:textId="77777777" w:rsidR="004A4A4A" w:rsidRPr="00C30686" w:rsidRDefault="004A4A4A" w:rsidP="004C71C0">
            <w:pPr>
              <w:pStyle w:val="TAC"/>
              <w:rPr>
                <w:rFonts w:cs="Arial"/>
                <w:vertAlign w:val="superscript"/>
              </w:rPr>
            </w:pPr>
            <w:r w:rsidRPr="00C30686">
              <w:rPr>
                <w:rFonts w:cs="Arial"/>
              </w:rPr>
              <w:t>n77</w:t>
            </w:r>
            <w:r w:rsidRPr="00C30686">
              <w:rPr>
                <w:rFonts w:cs="Arial"/>
                <w:vertAlign w:val="superscript"/>
              </w:rPr>
              <w:t>7</w:t>
            </w:r>
          </w:p>
          <w:p w14:paraId="0B0F892B" w14:textId="77777777" w:rsidR="004A4A4A" w:rsidRPr="00C30686" w:rsidRDefault="004A4A4A" w:rsidP="004C71C0">
            <w:pPr>
              <w:pStyle w:val="TAC"/>
              <w:rPr>
                <w:lang w:val="en-US" w:eastAsia="zh-CN"/>
              </w:rPr>
            </w:pPr>
            <w:r w:rsidRPr="00C30686">
              <w:rPr>
                <w:lang w:val="en-US" w:eastAsia="zh-CN"/>
              </w:rPr>
              <w:t>CA_n12A-n66A CA_n12A-n77A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0DEC0B" w14:textId="77777777" w:rsidR="004A4A4A" w:rsidRPr="00C30686" w:rsidRDefault="004A4A4A" w:rsidP="004C71C0">
            <w:pPr>
              <w:pStyle w:val="TAC"/>
              <w:rPr>
                <w:lang w:val="en-US" w:eastAsia="zh-CN"/>
              </w:rPr>
            </w:pPr>
            <w:r w:rsidRPr="00C30686">
              <w:rPr>
                <w:color w:val="000000"/>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27254F65" w14:textId="77777777" w:rsidR="004A4A4A" w:rsidRPr="00C30686" w:rsidRDefault="004A4A4A" w:rsidP="004C71C0">
            <w:pPr>
              <w:pStyle w:val="TAC"/>
              <w:rPr>
                <w:lang w:val="en-US" w:eastAsia="zh-CN"/>
              </w:rPr>
            </w:pPr>
            <w:r w:rsidRPr="00C30686">
              <w:rPr>
                <w:lang w:val="en-US" w:eastAsia="zh-CN" w:bidi="ar"/>
              </w:rPr>
              <w:t>5, 10, 15</w:t>
            </w:r>
          </w:p>
        </w:tc>
        <w:tc>
          <w:tcPr>
            <w:tcW w:w="1620" w:type="dxa"/>
            <w:gridSpan w:val="2"/>
            <w:tcBorders>
              <w:top w:val="single" w:sz="4" w:space="0" w:color="auto"/>
              <w:left w:val="single" w:sz="4" w:space="0" w:color="auto"/>
              <w:bottom w:val="nil"/>
              <w:right w:val="single" w:sz="4" w:space="0" w:color="auto"/>
            </w:tcBorders>
            <w:vAlign w:val="center"/>
          </w:tcPr>
          <w:p w14:paraId="5D6390A9"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050E3F3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6D65BB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888D5B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7BB8B4"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969A875" w14:textId="77777777" w:rsidR="004A4A4A" w:rsidRPr="00C30686" w:rsidRDefault="004A4A4A" w:rsidP="004C71C0">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45706CE4" w14:textId="77777777" w:rsidR="004A4A4A" w:rsidRPr="00C30686" w:rsidRDefault="004A4A4A" w:rsidP="004C71C0">
            <w:pPr>
              <w:pStyle w:val="TAC"/>
              <w:rPr>
                <w:lang w:val="en-US" w:eastAsia="zh-CN"/>
              </w:rPr>
            </w:pPr>
          </w:p>
        </w:tc>
      </w:tr>
      <w:tr w:rsidR="004A4A4A" w:rsidRPr="00C30686" w14:paraId="790F061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E9D144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B1EB63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412317"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1EBEB4A" w14:textId="77777777" w:rsidR="004A4A4A" w:rsidRPr="00C30686" w:rsidRDefault="004A4A4A" w:rsidP="004C71C0">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2AE7018" w14:textId="77777777" w:rsidR="004A4A4A" w:rsidRPr="00C30686" w:rsidRDefault="004A4A4A" w:rsidP="004C71C0">
            <w:pPr>
              <w:pStyle w:val="TAC"/>
              <w:rPr>
                <w:lang w:val="en-US" w:eastAsia="zh-CN"/>
              </w:rPr>
            </w:pPr>
          </w:p>
        </w:tc>
      </w:tr>
      <w:tr w:rsidR="004A4A4A" w:rsidRPr="00C30686" w14:paraId="521BF48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0694AC4" w14:textId="77777777" w:rsidR="004A4A4A" w:rsidRPr="00C30686" w:rsidRDefault="004A4A4A" w:rsidP="004C71C0">
            <w:pPr>
              <w:pStyle w:val="TAC"/>
              <w:rPr>
                <w:lang w:val="en-US" w:eastAsia="zh-CN"/>
              </w:rPr>
            </w:pPr>
            <w:r w:rsidRPr="00C30686">
              <w:rPr>
                <w:lang w:val="en-US" w:eastAsia="zh-CN"/>
              </w:rPr>
              <w:t>CA_n12A-n66A-n77(2A)</w:t>
            </w:r>
          </w:p>
        </w:tc>
        <w:tc>
          <w:tcPr>
            <w:tcW w:w="1845" w:type="dxa"/>
            <w:gridSpan w:val="3"/>
            <w:tcBorders>
              <w:top w:val="single" w:sz="4" w:space="0" w:color="auto"/>
              <w:left w:val="single" w:sz="4" w:space="0" w:color="auto"/>
              <w:bottom w:val="nil"/>
              <w:right w:val="single" w:sz="4" w:space="0" w:color="auto"/>
            </w:tcBorders>
            <w:vAlign w:val="center"/>
          </w:tcPr>
          <w:p w14:paraId="72662AC6" w14:textId="77777777" w:rsidR="004A4A4A" w:rsidRPr="00C30686" w:rsidRDefault="004A4A4A" w:rsidP="004C71C0">
            <w:pPr>
              <w:pStyle w:val="TAC"/>
              <w:rPr>
                <w:rFonts w:cs="Arial"/>
                <w:sz w:val="16"/>
                <w:szCs w:val="18"/>
                <w:lang w:val="en-US" w:eastAsia="zh-CN"/>
              </w:rPr>
            </w:pPr>
            <w:r w:rsidRPr="00C30686">
              <w:rPr>
                <w:rFonts w:cs="Arial"/>
                <w:szCs w:val="18"/>
              </w:rPr>
              <w:t>n77</w:t>
            </w:r>
            <w:r w:rsidRPr="00C30686">
              <w:rPr>
                <w:rFonts w:cs="Arial"/>
                <w:szCs w:val="18"/>
                <w:vertAlign w:val="superscript"/>
              </w:rPr>
              <w:t>7</w:t>
            </w:r>
          </w:p>
          <w:p w14:paraId="5483EB82" w14:textId="77777777" w:rsidR="004A4A4A" w:rsidRPr="00C30686" w:rsidRDefault="004A4A4A" w:rsidP="004C71C0">
            <w:pPr>
              <w:pStyle w:val="TAC"/>
              <w:rPr>
                <w:lang w:val="en-US" w:eastAsia="zh-CN"/>
              </w:rPr>
            </w:pPr>
            <w:r w:rsidRPr="00C30686">
              <w:rPr>
                <w:lang w:val="en-US" w:eastAsia="zh-CN"/>
              </w:rPr>
              <w:t>CA_n12A-n66A CA_n12A-n77A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EEC48C" w14:textId="77777777" w:rsidR="004A4A4A" w:rsidRPr="00C30686" w:rsidRDefault="004A4A4A" w:rsidP="004C71C0">
            <w:pPr>
              <w:pStyle w:val="TAC"/>
              <w:rPr>
                <w:lang w:val="en-US" w:eastAsia="zh-CN"/>
              </w:rPr>
            </w:pPr>
            <w:r w:rsidRPr="00C30686">
              <w:rPr>
                <w:color w:val="000000"/>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59F72565" w14:textId="77777777" w:rsidR="004A4A4A" w:rsidRPr="00C30686" w:rsidRDefault="004A4A4A" w:rsidP="004C71C0">
            <w:pPr>
              <w:pStyle w:val="TAC"/>
              <w:rPr>
                <w:lang w:val="en-US" w:eastAsia="zh-CN"/>
              </w:rPr>
            </w:pPr>
            <w:r w:rsidRPr="00C30686">
              <w:rPr>
                <w:lang w:val="en-US" w:eastAsia="zh-CN" w:bidi="ar"/>
              </w:rPr>
              <w:t>5, 10, 15</w:t>
            </w:r>
          </w:p>
        </w:tc>
        <w:tc>
          <w:tcPr>
            <w:tcW w:w="1620" w:type="dxa"/>
            <w:gridSpan w:val="2"/>
            <w:tcBorders>
              <w:top w:val="single" w:sz="4" w:space="0" w:color="auto"/>
              <w:left w:val="single" w:sz="4" w:space="0" w:color="auto"/>
              <w:bottom w:val="nil"/>
              <w:right w:val="single" w:sz="4" w:space="0" w:color="auto"/>
            </w:tcBorders>
            <w:vAlign w:val="center"/>
          </w:tcPr>
          <w:p w14:paraId="79627B2A"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17F511A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5813CC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A04A42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1A8FE3"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90ECCE1"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7D6D6A3" w14:textId="77777777" w:rsidR="004A4A4A" w:rsidRPr="00C30686" w:rsidRDefault="004A4A4A" w:rsidP="004C71C0">
            <w:pPr>
              <w:pStyle w:val="TAC"/>
              <w:rPr>
                <w:lang w:val="en-US" w:eastAsia="zh-CN"/>
              </w:rPr>
            </w:pPr>
          </w:p>
        </w:tc>
      </w:tr>
      <w:tr w:rsidR="004A4A4A" w:rsidRPr="00C30686" w14:paraId="24C0009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FB2A60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398587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87E6F0"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6B3671F" w14:textId="77777777" w:rsidR="004A4A4A" w:rsidRPr="00C30686" w:rsidRDefault="004A4A4A" w:rsidP="004C71C0">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7B87D33F" w14:textId="77777777" w:rsidR="004A4A4A" w:rsidRPr="00C30686" w:rsidRDefault="004A4A4A" w:rsidP="004C71C0">
            <w:pPr>
              <w:pStyle w:val="TAC"/>
              <w:rPr>
                <w:lang w:val="en-US" w:eastAsia="zh-CN"/>
              </w:rPr>
            </w:pPr>
          </w:p>
        </w:tc>
      </w:tr>
      <w:tr w:rsidR="004A4A4A" w:rsidRPr="00C30686" w14:paraId="2608D16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4E264B5" w14:textId="77777777" w:rsidR="004A4A4A" w:rsidRPr="00C30686" w:rsidRDefault="004A4A4A" w:rsidP="004C71C0">
            <w:pPr>
              <w:pStyle w:val="TAC"/>
              <w:rPr>
                <w:lang w:val="en-US" w:eastAsia="zh-CN"/>
              </w:rPr>
            </w:pPr>
            <w:r w:rsidRPr="00C30686">
              <w:rPr>
                <w:rFonts w:eastAsia="SimSun"/>
                <w:lang w:val="en-US" w:eastAsia="zh-CN"/>
              </w:rPr>
              <w:t>CA_n12A-n66(2A)-n77(2A)</w:t>
            </w:r>
          </w:p>
        </w:tc>
        <w:tc>
          <w:tcPr>
            <w:tcW w:w="1845" w:type="dxa"/>
            <w:gridSpan w:val="3"/>
            <w:tcBorders>
              <w:top w:val="single" w:sz="4" w:space="0" w:color="auto"/>
              <w:left w:val="single" w:sz="4" w:space="0" w:color="auto"/>
              <w:bottom w:val="nil"/>
              <w:right w:val="single" w:sz="4" w:space="0" w:color="auto"/>
            </w:tcBorders>
            <w:vAlign w:val="center"/>
          </w:tcPr>
          <w:p w14:paraId="2C3E7023" w14:textId="77777777" w:rsidR="004A4A4A" w:rsidRPr="00C30686" w:rsidRDefault="004A4A4A" w:rsidP="004C71C0">
            <w:pPr>
              <w:pStyle w:val="TAC"/>
              <w:rPr>
                <w:lang w:val="en-US" w:eastAsia="zh-CN"/>
              </w:rPr>
            </w:pPr>
            <w:r w:rsidRPr="00C30686">
              <w:t>n77</w:t>
            </w:r>
            <w:r w:rsidRPr="00C30686">
              <w:rPr>
                <w:vertAlign w:val="superscript"/>
              </w:rPr>
              <w:t>7</w:t>
            </w:r>
          </w:p>
          <w:p w14:paraId="7260B645" w14:textId="77777777" w:rsidR="004A4A4A" w:rsidRPr="00C30686" w:rsidRDefault="004A4A4A" w:rsidP="004C71C0">
            <w:pPr>
              <w:pStyle w:val="TAC"/>
              <w:rPr>
                <w:lang w:val="en-US" w:eastAsia="zh-CN"/>
              </w:rPr>
            </w:pPr>
            <w:r w:rsidRPr="00C30686">
              <w:rPr>
                <w:rFonts w:eastAsia="SimSun"/>
                <w:lang w:val="en-US" w:eastAsia="zh-CN"/>
              </w:rPr>
              <w:t>CA_n12A-n66A CA_n12A-n77A</w:t>
            </w:r>
            <w:r w:rsidRPr="00C30686">
              <w:rPr>
                <w:vertAlign w:val="superscript"/>
              </w:rPr>
              <w:t>7</w:t>
            </w:r>
            <w:r w:rsidRPr="00C30686">
              <w:rPr>
                <w:rFonts w:eastAsia="SimSun"/>
                <w:lang w:val="en-US" w:eastAsia="zh-CN"/>
              </w:rPr>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3D60D1" w14:textId="77777777" w:rsidR="004A4A4A" w:rsidRPr="00C30686" w:rsidRDefault="004A4A4A" w:rsidP="004C71C0">
            <w:pPr>
              <w:pStyle w:val="TAC"/>
              <w:rPr>
                <w:lang w:val="en-US" w:eastAsia="zh-CN"/>
              </w:rPr>
            </w:pPr>
            <w:r w:rsidRPr="00C30686">
              <w:rPr>
                <w:rFonts w:eastAsia="SimSun"/>
                <w:color w:val="000000"/>
                <w:kern w:val="2"/>
                <w:szCs w:val="22"/>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64B7ED31" w14:textId="77777777" w:rsidR="004A4A4A" w:rsidRPr="00C30686" w:rsidRDefault="004A4A4A" w:rsidP="004C71C0">
            <w:pPr>
              <w:pStyle w:val="TAC"/>
              <w:rPr>
                <w:lang w:val="en-US" w:eastAsia="zh-CN" w:bidi="ar"/>
              </w:rPr>
            </w:pPr>
            <w:r w:rsidRPr="00C30686">
              <w:rPr>
                <w:rFonts w:eastAsia="SimSun"/>
                <w:lang w:val="en-US" w:eastAsia="zh-CN" w:bidi="ar"/>
              </w:rPr>
              <w:t>5, 10, 15</w:t>
            </w:r>
          </w:p>
        </w:tc>
        <w:tc>
          <w:tcPr>
            <w:tcW w:w="1620" w:type="dxa"/>
            <w:gridSpan w:val="2"/>
            <w:tcBorders>
              <w:top w:val="single" w:sz="4" w:space="0" w:color="auto"/>
              <w:left w:val="single" w:sz="4" w:space="0" w:color="auto"/>
              <w:bottom w:val="nil"/>
              <w:right w:val="single" w:sz="4" w:space="0" w:color="auto"/>
            </w:tcBorders>
            <w:vAlign w:val="center"/>
          </w:tcPr>
          <w:p w14:paraId="7F1364A4" w14:textId="77777777" w:rsidR="004A4A4A" w:rsidRPr="00C30686" w:rsidRDefault="004A4A4A" w:rsidP="004C71C0">
            <w:pPr>
              <w:pStyle w:val="TAC"/>
              <w:rPr>
                <w:lang w:val="en-US" w:eastAsia="zh-CN"/>
              </w:rPr>
            </w:pPr>
            <w:r w:rsidRPr="00C30686">
              <w:rPr>
                <w:rFonts w:eastAsia="SimSun"/>
                <w:kern w:val="2"/>
                <w:szCs w:val="18"/>
                <w:lang w:val="en-US" w:eastAsia="zh-CN"/>
              </w:rPr>
              <w:t>0</w:t>
            </w:r>
          </w:p>
        </w:tc>
      </w:tr>
      <w:tr w:rsidR="004A4A4A" w:rsidRPr="00C30686" w14:paraId="28AFBC9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B553BF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FEB839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2455E2" w14:textId="77777777" w:rsidR="004A4A4A" w:rsidRPr="00C30686" w:rsidRDefault="004A4A4A" w:rsidP="004C71C0">
            <w:pPr>
              <w:pStyle w:val="TAC"/>
              <w:rPr>
                <w:lang w:val="en-US" w:eastAsia="zh-CN"/>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1FF75A7" w14:textId="77777777" w:rsidR="004A4A4A" w:rsidRPr="00C30686" w:rsidRDefault="004A4A4A" w:rsidP="004C71C0">
            <w:pPr>
              <w:pStyle w:val="TAC"/>
              <w:rPr>
                <w:lang w:val="en-US" w:eastAsia="zh-CN" w:bidi="ar"/>
              </w:rPr>
            </w:pPr>
            <w:r w:rsidRPr="00C30686">
              <w:rPr>
                <w:rFonts w:eastAsia="SimSun"/>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60514422" w14:textId="77777777" w:rsidR="004A4A4A" w:rsidRPr="00C30686" w:rsidRDefault="004A4A4A" w:rsidP="004C71C0">
            <w:pPr>
              <w:pStyle w:val="TAC"/>
              <w:rPr>
                <w:lang w:val="en-US" w:eastAsia="zh-CN"/>
              </w:rPr>
            </w:pPr>
          </w:p>
        </w:tc>
      </w:tr>
      <w:tr w:rsidR="004A4A4A" w:rsidRPr="00C30686" w14:paraId="00B940F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8E2F0C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53CE3A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F66F2E" w14:textId="77777777" w:rsidR="004A4A4A" w:rsidRPr="00C30686" w:rsidRDefault="004A4A4A" w:rsidP="004C71C0">
            <w:pPr>
              <w:pStyle w:val="TAC"/>
              <w:rPr>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8143F08" w14:textId="77777777" w:rsidR="004A4A4A" w:rsidRPr="00C30686" w:rsidRDefault="004A4A4A" w:rsidP="004C71C0">
            <w:pPr>
              <w:pStyle w:val="TAC"/>
              <w:rPr>
                <w:lang w:val="en-US" w:eastAsia="zh-CN" w:bidi="ar"/>
              </w:rPr>
            </w:pPr>
            <w:r w:rsidRPr="00C30686">
              <w:rPr>
                <w:rFonts w:eastAsia="SimSun"/>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7BC2F18A" w14:textId="77777777" w:rsidR="004A4A4A" w:rsidRPr="00C30686" w:rsidRDefault="004A4A4A" w:rsidP="004C71C0">
            <w:pPr>
              <w:pStyle w:val="TAC"/>
              <w:rPr>
                <w:lang w:val="en-US" w:eastAsia="zh-CN"/>
              </w:rPr>
            </w:pPr>
          </w:p>
        </w:tc>
      </w:tr>
      <w:tr w:rsidR="004A4A4A" w:rsidRPr="00C30686" w14:paraId="6D53767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DFDBA5D" w14:textId="77777777" w:rsidR="004A4A4A" w:rsidRPr="00C30686" w:rsidRDefault="004A4A4A" w:rsidP="004C71C0">
            <w:pPr>
              <w:pStyle w:val="TAC"/>
              <w:rPr>
                <w:lang w:val="en-US" w:eastAsia="zh-CN"/>
              </w:rPr>
            </w:pPr>
            <w:r w:rsidRPr="00C30686">
              <w:rPr>
                <w:rFonts w:eastAsia="SimSun"/>
                <w:lang w:val="en-US" w:eastAsia="zh-CN"/>
              </w:rPr>
              <w:t>CA_n12A-n66(3A)-n77A</w:t>
            </w:r>
          </w:p>
        </w:tc>
        <w:tc>
          <w:tcPr>
            <w:tcW w:w="1845" w:type="dxa"/>
            <w:gridSpan w:val="3"/>
            <w:tcBorders>
              <w:top w:val="single" w:sz="4" w:space="0" w:color="auto"/>
              <w:left w:val="single" w:sz="4" w:space="0" w:color="auto"/>
              <w:bottom w:val="nil"/>
              <w:right w:val="single" w:sz="4" w:space="0" w:color="auto"/>
            </w:tcBorders>
            <w:vAlign w:val="center"/>
          </w:tcPr>
          <w:p w14:paraId="69E366F0" w14:textId="77777777" w:rsidR="004A4A4A" w:rsidRPr="00C30686" w:rsidRDefault="004A4A4A" w:rsidP="004C71C0">
            <w:pPr>
              <w:pStyle w:val="TAC"/>
              <w:rPr>
                <w:lang w:val="en-US" w:eastAsia="zh-CN"/>
              </w:rPr>
            </w:pPr>
            <w:r w:rsidRPr="00C30686">
              <w:t>n77</w:t>
            </w:r>
            <w:r w:rsidRPr="00C30686">
              <w:rPr>
                <w:vertAlign w:val="superscript"/>
              </w:rPr>
              <w:t>7</w:t>
            </w:r>
          </w:p>
          <w:p w14:paraId="53F0F2BB" w14:textId="77777777" w:rsidR="004A4A4A" w:rsidRPr="00C30686" w:rsidRDefault="004A4A4A" w:rsidP="004C71C0">
            <w:pPr>
              <w:pStyle w:val="TAC"/>
              <w:rPr>
                <w:lang w:val="en-US" w:eastAsia="zh-CN"/>
              </w:rPr>
            </w:pPr>
            <w:r w:rsidRPr="00C30686">
              <w:rPr>
                <w:rFonts w:eastAsia="SimSun"/>
                <w:lang w:val="en-US" w:eastAsia="zh-CN"/>
              </w:rPr>
              <w:t>CA_n12A-n66A CA_n12A-n77A</w:t>
            </w:r>
            <w:r w:rsidRPr="00C30686">
              <w:rPr>
                <w:vertAlign w:val="superscript"/>
              </w:rPr>
              <w:t>7</w:t>
            </w:r>
            <w:r w:rsidRPr="00C30686">
              <w:rPr>
                <w:rFonts w:eastAsia="SimSun"/>
                <w:lang w:val="en-US" w:eastAsia="zh-CN"/>
              </w:rPr>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9CDF33" w14:textId="77777777" w:rsidR="004A4A4A" w:rsidRPr="00C30686" w:rsidRDefault="004A4A4A" w:rsidP="004C71C0">
            <w:pPr>
              <w:pStyle w:val="TAC"/>
              <w:rPr>
                <w:lang w:val="en-US" w:eastAsia="zh-CN"/>
              </w:rPr>
            </w:pPr>
            <w:r w:rsidRPr="00C30686">
              <w:rPr>
                <w:rFonts w:eastAsia="SimSun"/>
                <w:color w:val="000000"/>
                <w:kern w:val="2"/>
                <w:szCs w:val="22"/>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662B9D9D" w14:textId="77777777" w:rsidR="004A4A4A" w:rsidRPr="00C30686" w:rsidRDefault="004A4A4A" w:rsidP="004C71C0">
            <w:pPr>
              <w:pStyle w:val="TAC"/>
              <w:rPr>
                <w:lang w:val="en-US" w:eastAsia="zh-CN" w:bidi="ar"/>
              </w:rPr>
            </w:pPr>
            <w:r w:rsidRPr="00C30686">
              <w:rPr>
                <w:rFonts w:eastAsia="SimSun"/>
                <w:lang w:val="en-US" w:eastAsia="zh-CN" w:bidi="ar"/>
              </w:rPr>
              <w:t>5, 10, 15</w:t>
            </w:r>
          </w:p>
        </w:tc>
        <w:tc>
          <w:tcPr>
            <w:tcW w:w="1620" w:type="dxa"/>
            <w:gridSpan w:val="2"/>
            <w:tcBorders>
              <w:top w:val="single" w:sz="4" w:space="0" w:color="auto"/>
              <w:left w:val="single" w:sz="4" w:space="0" w:color="auto"/>
              <w:bottom w:val="nil"/>
              <w:right w:val="single" w:sz="4" w:space="0" w:color="auto"/>
            </w:tcBorders>
            <w:vAlign w:val="center"/>
          </w:tcPr>
          <w:p w14:paraId="324A7411" w14:textId="77777777" w:rsidR="004A4A4A" w:rsidRPr="00C30686" w:rsidRDefault="004A4A4A" w:rsidP="004C71C0">
            <w:pPr>
              <w:pStyle w:val="TAC"/>
              <w:rPr>
                <w:lang w:val="en-US" w:eastAsia="zh-CN"/>
              </w:rPr>
            </w:pPr>
            <w:r w:rsidRPr="00C30686">
              <w:rPr>
                <w:rFonts w:eastAsia="SimSun"/>
                <w:kern w:val="2"/>
                <w:szCs w:val="18"/>
                <w:lang w:val="en-US" w:eastAsia="zh-CN"/>
              </w:rPr>
              <w:t>0</w:t>
            </w:r>
          </w:p>
        </w:tc>
      </w:tr>
      <w:tr w:rsidR="004A4A4A" w:rsidRPr="00C30686" w14:paraId="27ABB1B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5F44EE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882E8A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2328A0" w14:textId="77777777" w:rsidR="004A4A4A" w:rsidRPr="00C30686" w:rsidRDefault="004A4A4A" w:rsidP="004C71C0">
            <w:pPr>
              <w:pStyle w:val="TAC"/>
              <w:rPr>
                <w:lang w:val="en-US" w:eastAsia="zh-CN"/>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CDA6E8C" w14:textId="77777777" w:rsidR="004A4A4A" w:rsidRPr="00C30686" w:rsidRDefault="004A4A4A" w:rsidP="004C71C0">
            <w:pPr>
              <w:pStyle w:val="TAC"/>
              <w:rPr>
                <w:lang w:val="en-US" w:eastAsia="zh-CN" w:bidi="ar"/>
              </w:rPr>
            </w:pPr>
            <w:r w:rsidRPr="00C30686">
              <w:rPr>
                <w:rFonts w:eastAsia="SimSun"/>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72CFC454" w14:textId="77777777" w:rsidR="004A4A4A" w:rsidRPr="00C30686" w:rsidRDefault="004A4A4A" w:rsidP="004C71C0">
            <w:pPr>
              <w:pStyle w:val="TAC"/>
              <w:rPr>
                <w:lang w:val="en-US" w:eastAsia="zh-CN"/>
              </w:rPr>
            </w:pPr>
          </w:p>
        </w:tc>
      </w:tr>
      <w:tr w:rsidR="004A4A4A" w:rsidRPr="00C30686" w14:paraId="2D502CF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0CCB1C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7CD47B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45B75D" w14:textId="77777777" w:rsidR="004A4A4A" w:rsidRPr="00C30686" w:rsidRDefault="004A4A4A" w:rsidP="004C71C0">
            <w:pPr>
              <w:pStyle w:val="TAC"/>
              <w:rPr>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2983556" w14:textId="77777777" w:rsidR="004A4A4A" w:rsidRPr="00C30686" w:rsidRDefault="004A4A4A" w:rsidP="004C71C0">
            <w:pPr>
              <w:pStyle w:val="TAC"/>
              <w:rPr>
                <w:lang w:val="en-US" w:eastAsia="zh-CN" w:bidi="ar"/>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4431A2E" w14:textId="77777777" w:rsidR="004A4A4A" w:rsidRPr="00C30686" w:rsidRDefault="004A4A4A" w:rsidP="004C71C0">
            <w:pPr>
              <w:pStyle w:val="TAC"/>
              <w:rPr>
                <w:lang w:val="en-US" w:eastAsia="zh-CN"/>
              </w:rPr>
            </w:pPr>
          </w:p>
        </w:tc>
      </w:tr>
      <w:tr w:rsidR="004A4A4A" w:rsidRPr="00C30686" w14:paraId="11C72AD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7D96919" w14:textId="77777777" w:rsidR="004A4A4A" w:rsidRPr="00C30686" w:rsidRDefault="004A4A4A" w:rsidP="004C71C0">
            <w:pPr>
              <w:pStyle w:val="TAC"/>
              <w:rPr>
                <w:lang w:val="en-US" w:eastAsia="zh-CN"/>
              </w:rPr>
            </w:pPr>
            <w:r w:rsidRPr="00C30686">
              <w:rPr>
                <w:lang w:val="en-US" w:eastAsia="zh-CN"/>
              </w:rPr>
              <w:t>CA_n12A-n66(3A)-n77(2A)</w:t>
            </w:r>
          </w:p>
        </w:tc>
        <w:tc>
          <w:tcPr>
            <w:tcW w:w="1845" w:type="dxa"/>
            <w:gridSpan w:val="3"/>
            <w:tcBorders>
              <w:top w:val="single" w:sz="4" w:space="0" w:color="auto"/>
              <w:left w:val="single" w:sz="4" w:space="0" w:color="auto"/>
              <w:bottom w:val="nil"/>
              <w:right w:val="single" w:sz="4" w:space="0" w:color="auto"/>
            </w:tcBorders>
            <w:vAlign w:val="center"/>
          </w:tcPr>
          <w:p w14:paraId="6AA1E9D4" w14:textId="77777777" w:rsidR="004A4A4A" w:rsidRPr="00C30686" w:rsidRDefault="004A4A4A" w:rsidP="004C71C0">
            <w:pPr>
              <w:pStyle w:val="TAC"/>
              <w:rPr>
                <w:szCs w:val="18"/>
                <w:lang w:val="en-US" w:eastAsia="zh-CN"/>
              </w:rPr>
            </w:pPr>
            <w:r w:rsidRPr="00C30686">
              <w:rPr>
                <w:szCs w:val="18"/>
                <w:lang w:val="en-US" w:eastAsia="zh-CN"/>
              </w:rPr>
              <w:t>n77</w:t>
            </w:r>
            <w:r w:rsidRPr="00C30686">
              <w:rPr>
                <w:vertAlign w:val="superscript"/>
                <w:lang w:val="en-US" w:eastAsia="zh-CN"/>
              </w:rPr>
              <w:t>7</w:t>
            </w:r>
          </w:p>
          <w:p w14:paraId="60944CB2" w14:textId="77777777" w:rsidR="004A4A4A" w:rsidRPr="00C30686" w:rsidRDefault="004A4A4A" w:rsidP="004C71C0">
            <w:pPr>
              <w:pStyle w:val="TAC"/>
              <w:rPr>
                <w:lang w:val="en-US" w:eastAsia="zh-CN"/>
              </w:rPr>
            </w:pPr>
            <w:r w:rsidRPr="00C30686">
              <w:rPr>
                <w:lang w:val="en-US" w:eastAsia="zh-CN"/>
              </w:rPr>
              <w:t>CA_n12A-n66A</w:t>
            </w:r>
          </w:p>
          <w:p w14:paraId="344F2AF9" w14:textId="77777777" w:rsidR="004A4A4A" w:rsidRPr="00C30686" w:rsidRDefault="004A4A4A" w:rsidP="004C71C0">
            <w:pPr>
              <w:pStyle w:val="TAC"/>
              <w:rPr>
                <w:lang w:val="en-US" w:eastAsia="zh-CN"/>
              </w:rPr>
            </w:pPr>
            <w:r w:rsidRPr="00C30686">
              <w:rPr>
                <w:lang w:val="en-US" w:eastAsia="zh-CN"/>
              </w:rPr>
              <w:t>CA_n12A-n77A</w:t>
            </w:r>
            <w:r w:rsidRPr="00C30686">
              <w:rPr>
                <w:vertAlign w:val="superscript"/>
                <w:lang w:val="en-US" w:eastAsia="zh-CN"/>
              </w:rPr>
              <w:t>7</w:t>
            </w:r>
          </w:p>
          <w:p w14:paraId="5C3051EB" w14:textId="77777777" w:rsidR="004A4A4A" w:rsidRPr="00C30686" w:rsidRDefault="004A4A4A" w:rsidP="004C71C0">
            <w:pPr>
              <w:pStyle w:val="TAC"/>
              <w:rPr>
                <w:lang w:val="en-US" w:eastAsia="zh-CN"/>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C39ECE" w14:textId="77777777" w:rsidR="004A4A4A" w:rsidRPr="00C30686" w:rsidRDefault="004A4A4A" w:rsidP="004C71C0">
            <w:pPr>
              <w:pStyle w:val="TAC"/>
              <w:rPr>
                <w:lang w:val="en-US" w:eastAsia="zh-CN"/>
              </w:rPr>
            </w:pPr>
            <w:r w:rsidRPr="00C30686">
              <w:rPr>
                <w:rFonts w:eastAsia="SimSun"/>
                <w:color w:val="000000"/>
                <w:kern w:val="2"/>
                <w:szCs w:val="22"/>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1FB01709" w14:textId="77777777" w:rsidR="004A4A4A" w:rsidRPr="00C30686" w:rsidRDefault="004A4A4A" w:rsidP="004C71C0">
            <w:pPr>
              <w:pStyle w:val="TAC"/>
              <w:rPr>
                <w:lang w:val="en-US" w:eastAsia="zh-CN" w:bidi="ar"/>
              </w:rPr>
            </w:pPr>
            <w:r w:rsidRPr="00C30686">
              <w:rPr>
                <w:rFonts w:eastAsia="SimSun"/>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417071B6" w14:textId="77777777" w:rsidR="004A4A4A" w:rsidRPr="00C30686" w:rsidRDefault="004A4A4A" w:rsidP="004C71C0">
            <w:pPr>
              <w:pStyle w:val="TAC"/>
              <w:rPr>
                <w:lang w:val="en-US" w:eastAsia="zh-CN"/>
              </w:rPr>
            </w:pPr>
            <w:r w:rsidRPr="00C30686">
              <w:rPr>
                <w:lang w:val="en-US" w:eastAsia="zh-CN"/>
              </w:rPr>
              <w:t>0</w:t>
            </w:r>
          </w:p>
        </w:tc>
      </w:tr>
      <w:tr w:rsidR="004A4A4A" w:rsidRPr="00C30686" w14:paraId="5DD457B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0C4084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B7F254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C6BEB4" w14:textId="77777777" w:rsidR="004A4A4A" w:rsidRPr="00C30686" w:rsidRDefault="004A4A4A" w:rsidP="004C71C0">
            <w:pPr>
              <w:pStyle w:val="TAC"/>
              <w:rPr>
                <w:lang w:val="en-US" w:eastAsia="zh-CN"/>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E8F0763" w14:textId="77777777" w:rsidR="004A4A4A" w:rsidRPr="00C30686" w:rsidRDefault="004A4A4A" w:rsidP="004C71C0">
            <w:pPr>
              <w:pStyle w:val="TAC"/>
              <w:rPr>
                <w:lang w:val="en-US" w:eastAsia="zh-CN" w:bidi="ar"/>
              </w:rPr>
            </w:pPr>
            <w:r w:rsidRPr="00C30686">
              <w:rPr>
                <w:rFonts w:eastAsia="SimSun"/>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701B2E83" w14:textId="77777777" w:rsidR="004A4A4A" w:rsidRPr="00C30686" w:rsidRDefault="004A4A4A" w:rsidP="004C71C0">
            <w:pPr>
              <w:pStyle w:val="TAC"/>
              <w:rPr>
                <w:lang w:val="en-US" w:eastAsia="zh-CN"/>
              </w:rPr>
            </w:pPr>
          </w:p>
        </w:tc>
      </w:tr>
      <w:tr w:rsidR="004A4A4A" w:rsidRPr="00C30686" w14:paraId="531350B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635F8B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F92B01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7B0E25" w14:textId="77777777" w:rsidR="004A4A4A" w:rsidRPr="00C30686" w:rsidRDefault="004A4A4A" w:rsidP="004C71C0">
            <w:pPr>
              <w:pStyle w:val="TAC"/>
              <w:rPr>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0DA7178" w14:textId="77777777" w:rsidR="004A4A4A" w:rsidRPr="00C30686" w:rsidRDefault="004A4A4A" w:rsidP="004C71C0">
            <w:pPr>
              <w:pStyle w:val="TAC"/>
              <w:rPr>
                <w:lang w:val="en-US" w:eastAsia="zh-CN" w:bidi="ar"/>
              </w:rPr>
            </w:pPr>
            <w:r w:rsidRPr="00C30686">
              <w:rPr>
                <w:rFonts w:eastAsia="SimSun"/>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73FBBC6" w14:textId="77777777" w:rsidR="004A4A4A" w:rsidRPr="00C30686" w:rsidRDefault="004A4A4A" w:rsidP="004C71C0">
            <w:pPr>
              <w:pStyle w:val="TAC"/>
              <w:rPr>
                <w:lang w:val="en-US" w:eastAsia="zh-CN"/>
              </w:rPr>
            </w:pPr>
          </w:p>
        </w:tc>
      </w:tr>
      <w:tr w:rsidR="004A4A4A" w:rsidRPr="00C30686" w14:paraId="4B5D07C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70CD972" w14:textId="77777777" w:rsidR="004A4A4A" w:rsidRPr="00C30686" w:rsidRDefault="004A4A4A" w:rsidP="004C71C0">
            <w:pPr>
              <w:pStyle w:val="TAC"/>
              <w:rPr>
                <w:lang w:val="en-US" w:eastAsia="zh-CN"/>
              </w:rPr>
            </w:pPr>
            <w:r w:rsidRPr="00C30686">
              <w:rPr>
                <w:lang w:val="en-US" w:eastAsia="zh-CN"/>
              </w:rPr>
              <w:t>CA_n13A-n25A-n66A</w:t>
            </w:r>
          </w:p>
        </w:tc>
        <w:tc>
          <w:tcPr>
            <w:tcW w:w="1845" w:type="dxa"/>
            <w:gridSpan w:val="3"/>
            <w:tcBorders>
              <w:top w:val="single" w:sz="4" w:space="0" w:color="auto"/>
              <w:left w:val="single" w:sz="4" w:space="0" w:color="auto"/>
              <w:bottom w:val="nil"/>
              <w:right w:val="single" w:sz="4" w:space="0" w:color="auto"/>
            </w:tcBorders>
            <w:vAlign w:val="center"/>
          </w:tcPr>
          <w:p w14:paraId="32FEB724" w14:textId="77777777" w:rsidR="004A4A4A" w:rsidRPr="00C30686" w:rsidRDefault="004A4A4A" w:rsidP="004C71C0">
            <w:pPr>
              <w:pStyle w:val="TAC"/>
              <w:rPr>
                <w:lang w:val="en-US" w:eastAsia="zh-CN"/>
              </w:rPr>
            </w:pPr>
            <w:r w:rsidRPr="00C30686">
              <w:rPr>
                <w:lang w:val="en-US" w:eastAsia="zh-CN"/>
              </w:rPr>
              <w:t>CA_n13A-n25A</w:t>
            </w:r>
          </w:p>
          <w:p w14:paraId="70C4B9EA" w14:textId="77777777" w:rsidR="004A4A4A" w:rsidRPr="00C30686" w:rsidRDefault="004A4A4A" w:rsidP="004C71C0">
            <w:pPr>
              <w:pStyle w:val="TAC"/>
              <w:rPr>
                <w:lang w:val="en-US" w:eastAsia="zh-CN"/>
              </w:rPr>
            </w:pPr>
            <w:r w:rsidRPr="00C30686">
              <w:rPr>
                <w:lang w:val="en-US" w:eastAsia="zh-CN"/>
              </w:rPr>
              <w:t>CA_n13A-n66A</w:t>
            </w:r>
          </w:p>
          <w:p w14:paraId="461D3E0B" w14:textId="77777777" w:rsidR="004A4A4A" w:rsidRPr="00C30686" w:rsidRDefault="004A4A4A" w:rsidP="004C71C0">
            <w:pPr>
              <w:pStyle w:val="TAC"/>
              <w:rPr>
                <w:lang w:val="en-US" w:eastAsia="zh-CN"/>
              </w:rPr>
            </w:pPr>
            <w:r w:rsidRPr="00C30686">
              <w:rPr>
                <w:lang w:val="en-US" w:eastAsia="zh-CN"/>
              </w:rPr>
              <w:t>CA_n25A-n66A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E20588" w14:textId="77777777" w:rsidR="004A4A4A" w:rsidRPr="00C30686" w:rsidRDefault="004A4A4A" w:rsidP="004C71C0">
            <w:pPr>
              <w:pStyle w:val="TAC"/>
              <w:rPr>
                <w:lang w:val="en-US" w:eastAsia="zh-CN"/>
              </w:rPr>
            </w:pPr>
            <w:r w:rsidRPr="00C30686">
              <w:rPr>
                <w:lang w:val="en-US" w:eastAsia="zh-CN"/>
              </w:rPr>
              <w:t>n13</w:t>
            </w:r>
          </w:p>
        </w:tc>
        <w:tc>
          <w:tcPr>
            <w:tcW w:w="2851" w:type="dxa"/>
            <w:tcBorders>
              <w:top w:val="single" w:sz="4" w:space="0" w:color="auto"/>
              <w:left w:val="single" w:sz="4" w:space="0" w:color="auto"/>
              <w:bottom w:val="single" w:sz="4" w:space="0" w:color="auto"/>
              <w:right w:val="single" w:sz="4" w:space="0" w:color="auto"/>
            </w:tcBorders>
            <w:vAlign w:val="center"/>
          </w:tcPr>
          <w:p w14:paraId="7BFB34EE" w14:textId="77777777" w:rsidR="004A4A4A" w:rsidRPr="00C30686" w:rsidRDefault="004A4A4A" w:rsidP="004C71C0">
            <w:pPr>
              <w:pStyle w:val="TAC"/>
              <w:rPr>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6F2A787B" w14:textId="77777777" w:rsidR="004A4A4A" w:rsidRPr="00C30686" w:rsidRDefault="004A4A4A" w:rsidP="004C71C0">
            <w:pPr>
              <w:pStyle w:val="TAC"/>
              <w:rPr>
                <w:lang w:val="en-US" w:eastAsia="zh-CN"/>
              </w:rPr>
            </w:pPr>
            <w:r w:rsidRPr="00C30686">
              <w:rPr>
                <w:lang w:val="en-US" w:eastAsia="zh-CN"/>
              </w:rPr>
              <w:t>0</w:t>
            </w:r>
          </w:p>
        </w:tc>
      </w:tr>
      <w:tr w:rsidR="004A4A4A" w:rsidRPr="00C30686" w14:paraId="1115D31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B0082A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DA162A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52E25B"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DC2ABB9"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042E346" w14:textId="77777777" w:rsidR="004A4A4A" w:rsidRPr="00C30686" w:rsidRDefault="004A4A4A" w:rsidP="004C71C0">
            <w:pPr>
              <w:pStyle w:val="TAC"/>
              <w:rPr>
                <w:lang w:val="en-US" w:eastAsia="zh-CN"/>
              </w:rPr>
            </w:pPr>
          </w:p>
        </w:tc>
      </w:tr>
      <w:tr w:rsidR="004A4A4A" w:rsidRPr="00C30686" w14:paraId="799546D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4EF67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951EB0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B337ED"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4754FA5"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37D50E6" w14:textId="77777777" w:rsidR="004A4A4A" w:rsidRPr="00C30686" w:rsidRDefault="004A4A4A" w:rsidP="004C71C0">
            <w:pPr>
              <w:pStyle w:val="TAC"/>
              <w:rPr>
                <w:lang w:val="en-US" w:eastAsia="zh-CN"/>
              </w:rPr>
            </w:pPr>
          </w:p>
        </w:tc>
      </w:tr>
      <w:tr w:rsidR="004A4A4A" w:rsidRPr="00C30686" w14:paraId="1E37BB6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ECC9F24" w14:textId="77777777" w:rsidR="004A4A4A" w:rsidRPr="00C30686" w:rsidRDefault="004A4A4A" w:rsidP="004C71C0">
            <w:pPr>
              <w:pStyle w:val="TAC"/>
              <w:rPr>
                <w:lang w:val="en-US" w:eastAsia="zh-CN"/>
              </w:rPr>
            </w:pPr>
            <w:r w:rsidRPr="00C30686">
              <w:rPr>
                <w:lang w:val="en-US" w:eastAsia="zh-CN"/>
              </w:rPr>
              <w:t>CA_n13A-n25A-n77A</w:t>
            </w:r>
          </w:p>
        </w:tc>
        <w:tc>
          <w:tcPr>
            <w:tcW w:w="1845" w:type="dxa"/>
            <w:gridSpan w:val="3"/>
            <w:tcBorders>
              <w:top w:val="nil"/>
              <w:left w:val="single" w:sz="4" w:space="0" w:color="auto"/>
              <w:bottom w:val="nil"/>
              <w:right w:val="single" w:sz="4" w:space="0" w:color="auto"/>
            </w:tcBorders>
            <w:vAlign w:val="center"/>
          </w:tcPr>
          <w:p w14:paraId="3B0228E1" w14:textId="77777777" w:rsidR="004A4A4A" w:rsidRPr="00C30686" w:rsidRDefault="004A4A4A" w:rsidP="004C71C0">
            <w:pPr>
              <w:pStyle w:val="TAC"/>
              <w:rPr>
                <w:lang w:val="en-US" w:eastAsia="zh-CN"/>
              </w:rPr>
            </w:pPr>
            <w:r w:rsidRPr="00C30686">
              <w:rPr>
                <w:lang w:val="en-US" w:eastAsia="zh-CN"/>
              </w:rPr>
              <w:t>CA_n13A-n25A</w:t>
            </w:r>
          </w:p>
          <w:p w14:paraId="5CE722DE" w14:textId="77777777" w:rsidR="004A4A4A" w:rsidRPr="00C30686" w:rsidRDefault="004A4A4A" w:rsidP="004C71C0">
            <w:pPr>
              <w:pStyle w:val="TAC"/>
              <w:rPr>
                <w:lang w:val="en-US" w:eastAsia="zh-CN"/>
              </w:rPr>
            </w:pPr>
            <w:r w:rsidRPr="00C30686">
              <w:rPr>
                <w:lang w:val="en-US" w:eastAsia="zh-CN"/>
              </w:rPr>
              <w:t>CA_n13A-n77A</w:t>
            </w:r>
          </w:p>
          <w:p w14:paraId="2A318467" w14:textId="77777777" w:rsidR="004A4A4A" w:rsidRPr="00C30686" w:rsidRDefault="004A4A4A" w:rsidP="004C71C0">
            <w:pPr>
              <w:pStyle w:val="TAC"/>
              <w:rPr>
                <w:lang w:val="en-US" w:eastAsia="zh-CN"/>
              </w:rPr>
            </w:pPr>
            <w:r w:rsidRPr="00C30686">
              <w:rPr>
                <w:lang w:val="en-US" w:eastAsia="zh-CN"/>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B13085" w14:textId="77777777" w:rsidR="004A4A4A" w:rsidRPr="00C30686" w:rsidRDefault="004A4A4A" w:rsidP="004C71C0">
            <w:pPr>
              <w:pStyle w:val="TAC"/>
              <w:rPr>
                <w:lang w:val="en-US" w:eastAsia="zh-CN"/>
              </w:rPr>
            </w:pPr>
            <w:r w:rsidRPr="00C30686">
              <w:rPr>
                <w:lang w:val="en-US" w:eastAsia="zh-CN"/>
              </w:rPr>
              <w:t>n13</w:t>
            </w:r>
          </w:p>
        </w:tc>
        <w:tc>
          <w:tcPr>
            <w:tcW w:w="2851" w:type="dxa"/>
            <w:tcBorders>
              <w:top w:val="single" w:sz="4" w:space="0" w:color="auto"/>
              <w:left w:val="single" w:sz="4" w:space="0" w:color="auto"/>
              <w:bottom w:val="single" w:sz="4" w:space="0" w:color="auto"/>
              <w:right w:val="single" w:sz="4" w:space="0" w:color="auto"/>
            </w:tcBorders>
            <w:vAlign w:val="center"/>
          </w:tcPr>
          <w:p w14:paraId="509F34A2"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6B30E49" w14:textId="77777777" w:rsidR="004A4A4A" w:rsidRPr="00C30686" w:rsidRDefault="004A4A4A" w:rsidP="004C71C0">
            <w:pPr>
              <w:pStyle w:val="TAC"/>
              <w:rPr>
                <w:szCs w:val="18"/>
                <w:lang w:val="en-US" w:eastAsia="zh-CN"/>
              </w:rPr>
            </w:pPr>
            <w:r w:rsidRPr="00C30686">
              <w:rPr>
                <w:szCs w:val="18"/>
                <w:lang w:val="en-US" w:eastAsia="zh-CN"/>
              </w:rPr>
              <w:t>0</w:t>
            </w:r>
          </w:p>
        </w:tc>
      </w:tr>
      <w:tr w:rsidR="004A4A4A" w:rsidRPr="00C30686" w14:paraId="5E6E64D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B1DDAD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361B50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6A096E"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CF8BCE4"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D736173" w14:textId="77777777" w:rsidR="004A4A4A" w:rsidRPr="00C30686" w:rsidRDefault="004A4A4A" w:rsidP="004C71C0">
            <w:pPr>
              <w:pStyle w:val="TAC"/>
              <w:rPr>
                <w:szCs w:val="18"/>
                <w:lang w:val="en-US" w:eastAsia="zh-CN"/>
              </w:rPr>
            </w:pPr>
          </w:p>
        </w:tc>
      </w:tr>
      <w:tr w:rsidR="004A4A4A" w:rsidRPr="00C30686" w14:paraId="3081EAA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1EC9A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42A945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8A69F6"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90FC25B"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C9FFB8B" w14:textId="77777777" w:rsidR="004A4A4A" w:rsidRPr="00C30686" w:rsidRDefault="004A4A4A" w:rsidP="004C71C0">
            <w:pPr>
              <w:pStyle w:val="TAC"/>
              <w:rPr>
                <w:szCs w:val="18"/>
                <w:lang w:val="en-US" w:eastAsia="zh-CN"/>
              </w:rPr>
            </w:pPr>
          </w:p>
        </w:tc>
      </w:tr>
      <w:tr w:rsidR="004A4A4A" w:rsidRPr="00C30686" w14:paraId="66E730D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314A6E6" w14:textId="77777777" w:rsidR="004A4A4A" w:rsidRPr="00C30686" w:rsidRDefault="004A4A4A" w:rsidP="004C71C0">
            <w:pPr>
              <w:pStyle w:val="TAC"/>
              <w:rPr>
                <w:lang w:val="en-US" w:eastAsia="zh-CN"/>
              </w:rPr>
            </w:pPr>
            <w:r w:rsidRPr="00C30686">
              <w:rPr>
                <w:lang w:val="en-US" w:eastAsia="zh-CN"/>
              </w:rPr>
              <w:t>CA_n13A-n25A-n77(2A)</w:t>
            </w:r>
          </w:p>
        </w:tc>
        <w:tc>
          <w:tcPr>
            <w:tcW w:w="1845" w:type="dxa"/>
            <w:gridSpan w:val="3"/>
            <w:tcBorders>
              <w:top w:val="single" w:sz="4" w:space="0" w:color="auto"/>
              <w:left w:val="single" w:sz="4" w:space="0" w:color="auto"/>
              <w:bottom w:val="nil"/>
              <w:right w:val="single" w:sz="4" w:space="0" w:color="auto"/>
            </w:tcBorders>
            <w:vAlign w:val="center"/>
          </w:tcPr>
          <w:p w14:paraId="4A5373EF" w14:textId="77777777" w:rsidR="004A4A4A" w:rsidRPr="00C30686" w:rsidRDefault="004A4A4A" w:rsidP="004C71C0">
            <w:pPr>
              <w:pStyle w:val="TAC"/>
              <w:rPr>
                <w:lang w:val="en-US" w:eastAsia="zh-CN"/>
              </w:rPr>
            </w:pPr>
            <w:r w:rsidRPr="00C30686">
              <w:rPr>
                <w:lang w:val="en-US" w:eastAsia="zh-CN"/>
              </w:rPr>
              <w:t>CA_n77(2A)</w:t>
            </w:r>
          </w:p>
          <w:p w14:paraId="7E93825F" w14:textId="77777777" w:rsidR="004A4A4A" w:rsidRPr="00C30686" w:rsidRDefault="004A4A4A" w:rsidP="004C71C0">
            <w:pPr>
              <w:pStyle w:val="TAC"/>
              <w:rPr>
                <w:lang w:val="en-US" w:eastAsia="zh-CN"/>
              </w:rPr>
            </w:pPr>
            <w:r w:rsidRPr="00C30686">
              <w:rPr>
                <w:lang w:val="en-US" w:eastAsia="zh-CN"/>
              </w:rPr>
              <w:t>CA_n13A-n25A</w:t>
            </w:r>
          </w:p>
          <w:p w14:paraId="7BFD7297" w14:textId="77777777" w:rsidR="004A4A4A" w:rsidRPr="00C30686" w:rsidRDefault="004A4A4A" w:rsidP="004C71C0">
            <w:pPr>
              <w:pStyle w:val="TAC"/>
              <w:rPr>
                <w:lang w:val="en-US" w:eastAsia="zh-CN"/>
              </w:rPr>
            </w:pPr>
            <w:r w:rsidRPr="00C30686">
              <w:rPr>
                <w:lang w:val="en-US" w:eastAsia="zh-CN"/>
              </w:rPr>
              <w:t>CA_n13A-n77A</w:t>
            </w:r>
          </w:p>
          <w:p w14:paraId="45220344" w14:textId="77777777" w:rsidR="004A4A4A" w:rsidRPr="00C30686" w:rsidRDefault="004A4A4A" w:rsidP="004C71C0">
            <w:pPr>
              <w:pStyle w:val="TAC"/>
              <w:rPr>
                <w:lang w:val="en-US" w:eastAsia="zh-CN"/>
              </w:rPr>
            </w:pPr>
            <w:r w:rsidRPr="00C30686">
              <w:rPr>
                <w:lang w:val="en-US" w:eastAsia="zh-CN"/>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E41DA5" w14:textId="77777777" w:rsidR="004A4A4A" w:rsidRPr="00C30686" w:rsidRDefault="004A4A4A" w:rsidP="004C71C0">
            <w:pPr>
              <w:pStyle w:val="TAC"/>
              <w:rPr>
                <w:lang w:val="en-US" w:eastAsia="zh-CN"/>
              </w:rPr>
            </w:pPr>
            <w:r w:rsidRPr="00C30686">
              <w:rPr>
                <w:lang w:val="en-US" w:eastAsia="zh-CN"/>
              </w:rPr>
              <w:t>n13</w:t>
            </w:r>
          </w:p>
        </w:tc>
        <w:tc>
          <w:tcPr>
            <w:tcW w:w="2851" w:type="dxa"/>
            <w:tcBorders>
              <w:top w:val="single" w:sz="4" w:space="0" w:color="auto"/>
              <w:left w:val="single" w:sz="4" w:space="0" w:color="auto"/>
              <w:bottom w:val="single" w:sz="4" w:space="0" w:color="auto"/>
              <w:right w:val="single" w:sz="4" w:space="0" w:color="auto"/>
            </w:tcBorders>
            <w:vAlign w:val="center"/>
          </w:tcPr>
          <w:p w14:paraId="7E5229E4" w14:textId="77777777" w:rsidR="004A4A4A" w:rsidRPr="00C30686" w:rsidRDefault="004A4A4A" w:rsidP="004C71C0">
            <w:pPr>
              <w:pStyle w:val="TAC"/>
              <w:rPr>
                <w:lang w:val="en-US" w:eastAsia="zh-CN" w:bidi="ar"/>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311DFFB3" w14:textId="77777777" w:rsidR="004A4A4A" w:rsidRPr="00C30686" w:rsidRDefault="004A4A4A" w:rsidP="004C71C0">
            <w:pPr>
              <w:pStyle w:val="TAC"/>
              <w:rPr>
                <w:szCs w:val="18"/>
                <w:lang w:val="en-US" w:eastAsia="zh-CN"/>
              </w:rPr>
            </w:pPr>
            <w:r w:rsidRPr="00C30686">
              <w:rPr>
                <w:rFonts w:hint="eastAsia"/>
                <w:szCs w:val="18"/>
                <w:lang w:val="en-US" w:eastAsia="zh-CN"/>
              </w:rPr>
              <w:t>0</w:t>
            </w:r>
          </w:p>
        </w:tc>
      </w:tr>
      <w:tr w:rsidR="004A4A4A" w:rsidRPr="00C30686" w14:paraId="60A528A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E49BED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E2BE97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A786FD"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6F28A54" w14:textId="77777777" w:rsidR="004A4A4A" w:rsidRPr="00C30686" w:rsidRDefault="004A4A4A" w:rsidP="004C71C0">
            <w:pPr>
              <w:pStyle w:val="TAC"/>
              <w:rPr>
                <w:lang w:val="en-US" w:eastAsia="zh-CN" w:bidi="ar"/>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1B17A15" w14:textId="77777777" w:rsidR="004A4A4A" w:rsidRPr="00C30686" w:rsidRDefault="004A4A4A" w:rsidP="004C71C0">
            <w:pPr>
              <w:pStyle w:val="TAC"/>
              <w:rPr>
                <w:szCs w:val="18"/>
                <w:lang w:val="en-US" w:eastAsia="zh-CN"/>
              </w:rPr>
            </w:pPr>
          </w:p>
        </w:tc>
      </w:tr>
      <w:tr w:rsidR="004A4A4A" w:rsidRPr="00C30686" w14:paraId="5A5468C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B14A0C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167ADA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7ED470"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9A89991" w14:textId="77777777" w:rsidR="004A4A4A" w:rsidRPr="00C30686" w:rsidRDefault="004A4A4A" w:rsidP="004C71C0">
            <w:pPr>
              <w:pStyle w:val="TAC"/>
              <w:rPr>
                <w:lang w:val="en-US" w:eastAsia="zh-CN" w:bidi="ar"/>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74181116" w14:textId="77777777" w:rsidR="004A4A4A" w:rsidRPr="00C30686" w:rsidRDefault="004A4A4A" w:rsidP="004C71C0">
            <w:pPr>
              <w:pStyle w:val="TAC"/>
              <w:rPr>
                <w:szCs w:val="18"/>
                <w:lang w:val="en-US" w:eastAsia="zh-CN"/>
              </w:rPr>
            </w:pPr>
          </w:p>
        </w:tc>
      </w:tr>
      <w:tr w:rsidR="004A4A4A" w:rsidRPr="00C30686" w14:paraId="6B9EF48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344C128" w14:textId="77777777" w:rsidR="004A4A4A" w:rsidRPr="00C30686" w:rsidRDefault="004A4A4A" w:rsidP="004C71C0">
            <w:pPr>
              <w:pStyle w:val="TAC"/>
              <w:rPr>
                <w:lang w:val="en-US" w:eastAsia="zh-CN"/>
              </w:rPr>
            </w:pPr>
            <w:r w:rsidRPr="00C30686">
              <w:rPr>
                <w:lang w:val="en-US" w:eastAsia="zh-CN"/>
              </w:rPr>
              <w:t>CA_n13A-n66A-n77A</w:t>
            </w:r>
          </w:p>
        </w:tc>
        <w:tc>
          <w:tcPr>
            <w:tcW w:w="1845" w:type="dxa"/>
            <w:gridSpan w:val="3"/>
            <w:tcBorders>
              <w:top w:val="nil"/>
              <w:left w:val="single" w:sz="4" w:space="0" w:color="auto"/>
              <w:bottom w:val="nil"/>
              <w:right w:val="single" w:sz="4" w:space="0" w:color="auto"/>
            </w:tcBorders>
            <w:vAlign w:val="center"/>
          </w:tcPr>
          <w:p w14:paraId="2FB30914" w14:textId="77777777" w:rsidR="004A4A4A" w:rsidRPr="00C30686" w:rsidRDefault="004A4A4A" w:rsidP="004C71C0">
            <w:pPr>
              <w:pStyle w:val="TAC"/>
              <w:rPr>
                <w:rFonts w:cs="Arial"/>
                <w:color w:val="000000"/>
                <w:kern w:val="2"/>
                <w:szCs w:val="18"/>
                <w:vertAlign w:val="superscript"/>
              </w:rPr>
            </w:pPr>
            <w:r w:rsidRPr="00C30686">
              <w:rPr>
                <w:rFonts w:cs="Arial"/>
                <w:color w:val="000000"/>
                <w:kern w:val="2"/>
                <w:szCs w:val="18"/>
              </w:rPr>
              <w:t>n77</w:t>
            </w:r>
            <w:r w:rsidRPr="00C30686">
              <w:rPr>
                <w:rFonts w:cs="Arial"/>
                <w:color w:val="000000"/>
                <w:kern w:val="2"/>
                <w:szCs w:val="18"/>
                <w:vertAlign w:val="superscript"/>
              </w:rPr>
              <w:t>7, 9</w:t>
            </w:r>
          </w:p>
          <w:p w14:paraId="02700D53" w14:textId="77777777" w:rsidR="004A4A4A" w:rsidRPr="00C30686" w:rsidRDefault="004A4A4A" w:rsidP="004C71C0">
            <w:pPr>
              <w:pStyle w:val="TAC"/>
              <w:rPr>
                <w:lang w:val="en-US" w:eastAsia="zh-CN"/>
              </w:rPr>
            </w:pPr>
            <w:r w:rsidRPr="00C30686">
              <w:rPr>
                <w:lang w:val="en-US" w:eastAsia="zh-CN"/>
              </w:rPr>
              <w:t>CA_n13A-n66A</w:t>
            </w:r>
          </w:p>
          <w:p w14:paraId="1FBBE074" w14:textId="77777777" w:rsidR="004A4A4A" w:rsidRPr="00C30686" w:rsidRDefault="004A4A4A" w:rsidP="004C71C0">
            <w:pPr>
              <w:pStyle w:val="TAC"/>
              <w:rPr>
                <w:lang w:val="en-US" w:eastAsia="zh-CN"/>
              </w:rPr>
            </w:pPr>
            <w:r w:rsidRPr="00C30686">
              <w:rPr>
                <w:lang w:val="en-US" w:eastAsia="zh-CN"/>
              </w:rPr>
              <w:t>CA_n13A-n77A</w:t>
            </w:r>
          </w:p>
          <w:p w14:paraId="059E7792" w14:textId="77777777" w:rsidR="004A4A4A" w:rsidRPr="00C30686" w:rsidRDefault="004A4A4A" w:rsidP="004C71C0">
            <w:pPr>
              <w:pStyle w:val="TAC"/>
              <w:rPr>
                <w:lang w:val="en-US" w:eastAsia="zh-CN"/>
              </w:rPr>
            </w:pPr>
            <w:r w:rsidRPr="00C30686">
              <w:rPr>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5DD3B6" w14:textId="77777777" w:rsidR="004A4A4A" w:rsidRPr="00C30686" w:rsidRDefault="004A4A4A" w:rsidP="004C71C0">
            <w:pPr>
              <w:pStyle w:val="TAC"/>
              <w:rPr>
                <w:lang w:val="en-US" w:eastAsia="zh-CN"/>
              </w:rPr>
            </w:pPr>
            <w:r w:rsidRPr="00C30686">
              <w:rPr>
                <w:lang w:val="en-US" w:eastAsia="zh-CN"/>
              </w:rPr>
              <w:t>n13</w:t>
            </w:r>
          </w:p>
        </w:tc>
        <w:tc>
          <w:tcPr>
            <w:tcW w:w="2851" w:type="dxa"/>
            <w:tcBorders>
              <w:top w:val="single" w:sz="4" w:space="0" w:color="auto"/>
              <w:left w:val="single" w:sz="4" w:space="0" w:color="auto"/>
              <w:bottom w:val="single" w:sz="4" w:space="0" w:color="auto"/>
              <w:right w:val="single" w:sz="4" w:space="0" w:color="auto"/>
            </w:tcBorders>
            <w:vAlign w:val="center"/>
          </w:tcPr>
          <w:p w14:paraId="498FC562"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B941965" w14:textId="77777777" w:rsidR="004A4A4A" w:rsidRPr="00C30686" w:rsidRDefault="004A4A4A" w:rsidP="004C71C0">
            <w:pPr>
              <w:pStyle w:val="TAC"/>
              <w:rPr>
                <w:szCs w:val="18"/>
                <w:lang w:val="en-US" w:eastAsia="zh-CN"/>
              </w:rPr>
            </w:pPr>
            <w:r w:rsidRPr="00C30686">
              <w:rPr>
                <w:szCs w:val="18"/>
                <w:lang w:val="en-US" w:eastAsia="zh-CN"/>
              </w:rPr>
              <w:t>0</w:t>
            </w:r>
          </w:p>
        </w:tc>
      </w:tr>
      <w:tr w:rsidR="004A4A4A" w:rsidRPr="00C30686" w14:paraId="5E849A1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C17F22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DB0A50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B874A9"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B602CD2"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3A43B52" w14:textId="77777777" w:rsidR="004A4A4A" w:rsidRPr="00C30686" w:rsidRDefault="004A4A4A" w:rsidP="004C71C0">
            <w:pPr>
              <w:pStyle w:val="TAC"/>
              <w:rPr>
                <w:szCs w:val="18"/>
                <w:lang w:val="en-US" w:eastAsia="zh-CN"/>
              </w:rPr>
            </w:pPr>
          </w:p>
        </w:tc>
      </w:tr>
      <w:tr w:rsidR="004A4A4A" w:rsidRPr="00C30686" w14:paraId="2BAB195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0196F3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ACCE75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D43505"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502EC09"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C2612C7" w14:textId="77777777" w:rsidR="004A4A4A" w:rsidRPr="00C30686" w:rsidRDefault="004A4A4A" w:rsidP="004C71C0">
            <w:pPr>
              <w:pStyle w:val="TAC"/>
              <w:rPr>
                <w:szCs w:val="18"/>
                <w:lang w:val="en-US" w:eastAsia="zh-CN"/>
              </w:rPr>
            </w:pPr>
          </w:p>
        </w:tc>
      </w:tr>
      <w:tr w:rsidR="004A4A4A" w:rsidRPr="00C30686" w14:paraId="5E1F3CB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DF8B9AF" w14:textId="77777777" w:rsidR="004A4A4A" w:rsidRPr="00C30686" w:rsidRDefault="004A4A4A" w:rsidP="004C71C0">
            <w:pPr>
              <w:pStyle w:val="TAC"/>
              <w:rPr>
                <w:lang w:val="en-US" w:eastAsia="zh-CN"/>
              </w:rPr>
            </w:pPr>
            <w:r w:rsidRPr="00C30686">
              <w:rPr>
                <w:lang w:val="en-US" w:eastAsia="zh-CN"/>
              </w:rPr>
              <w:t>CA_n13A-n66A-n77(2A)</w:t>
            </w:r>
          </w:p>
        </w:tc>
        <w:tc>
          <w:tcPr>
            <w:tcW w:w="1845" w:type="dxa"/>
            <w:gridSpan w:val="3"/>
            <w:tcBorders>
              <w:top w:val="single" w:sz="4" w:space="0" w:color="auto"/>
              <w:left w:val="single" w:sz="4" w:space="0" w:color="auto"/>
              <w:bottom w:val="nil"/>
              <w:right w:val="single" w:sz="4" w:space="0" w:color="auto"/>
            </w:tcBorders>
            <w:vAlign w:val="center"/>
          </w:tcPr>
          <w:p w14:paraId="29F8518E" w14:textId="77777777" w:rsidR="004A4A4A" w:rsidRPr="00C30686" w:rsidRDefault="004A4A4A" w:rsidP="004C71C0">
            <w:pPr>
              <w:pStyle w:val="TAC"/>
              <w:rPr>
                <w:lang w:val="en-US" w:eastAsia="zh-CN"/>
              </w:rPr>
            </w:pPr>
            <w:r w:rsidRPr="00C30686">
              <w:rPr>
                <w:lang w:val="en-US" w:eastAsia="zh-CN"/>
              </w:rPr>
              <w:t>CA_n77(2A)</w:t>
            </w:r>
          </w:p>
          <w:p w14:paraId="365D8C67" w14:textId="77777777" w:rsidR="004A4A4A" w:rsidRPr="00C30686" w:rsidRDefault="004A4A4A" w:rsidP="004C71C0">
            <w:pPr>
              <w:pStyle w:val="TAC"/>
              <w:rPr>
                <w:lang w:val="en-US" w:eastAsia="zh-CN"/>
              </w:rPr>
            </w:pPr>
            <w:r w:rsidRPr="00C30686">
              <w:rPr>
                <w:lang w:val="en-US" w:eastAsia="zh-CN"/>
              </w:rPr>
              <w:t>CA_n13A-n66A</w:t>
            </w:r>
          </w:p>
          <w:p w14:paraId="3DE020C3" w14:textId="77777777" w:rsidR="004A4A4A" w:rsidRPr="00C30686" w:rsidRDefault="004A4A4A" w:rsidP="004C71C0">
            <w:pPr>
              <w:pStyle w:val="TAC"/>
              <w:rPr>
                <w:lang w:val="en-US" w:eastAsia="zh-CN"/>
              </w:rPr>
            </w:pPr>
            <w:r w:rsidRPr="00C30686">
              <w:rPr>
                <w:lang w:val="en-US" w:eastAsia="zh-CN"/>
              </w:rPr>
              <w:t>CA_n13A-n77A</w:t>
            </w:r>
          </w:p>
          <w:p w14:paraId="5A55AE68" w14:textId="77777777" w:rsidR="004A4A4A" w:rsidRPr="00C30686" w:rsidRDefault="004A4A4A" w:rsidP="004C71C0">
            <w:pPr>
              <w:pStyle w:val="TAC"/>
              <w:rPr>
                <w:lang w:val="en-US" w:eastAsia="zh-CN"/>
              </w:rPr>
            </w:pPr>
            <w:r w:rsidRPr="00C30686">
              <w:rPr>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10B642" w14:textId="77777777" w:rsidR="004A4A4A" w:rsidRPr="00C30686" w:rsidRDefault="004A4A4A" w:rsidP="004C71C0">
            <w:pPr>
              <w:pStyle w:val="TAC"/>
              <w:rPr>
                <w:lang w:val="en-US" w:eastAsia="zh-CN"/>
              </w:rPr>
            </w:pPr>
            <w:r w:rsidRPr="00C30686">
              <w:rPr>
                <w:lang w:val="en-US" w:eastAsia="zh-CN"/>
              </w:rPr>
              <w:t>n13</w:t>
            </w:r>
          </w:p>
        </w:tc>
        <w:tc>
          <w:tcPr>
            <w:tcW w:w="2851" w:type="dxa"/>
            <w:tcBorders>
              <w:top w:val="single" w:sz="4" w:space="0" w:color="auto"/>
              <w:left w:val="single" w:sz="4" w:space="0" w:color="auto"/>
              <w:bottom w:val="single" w:sz="4" w:space="0" w:color="auto"/>
              <w:right w:val="single" w:sz="4" w:space="0" w:color="auto"/>
            </w:tcBorders>
            <w:vAlign w:val="center"/>
          </w:tcPr>
          <w:p w14:paraId="302CB9B9" w14:textId="77777777" w:rsidR="004A4A4A" w:rsidRPr="00C30686" w:rsidRDefault="004A4A4A" w:rsidP="004C71C0">
            <w:pPr>
              <w:pStyle w:val="TAC"/>
              <w:rPr>
                <w:lang w:val="en-US" w:eastAsia="zh-CN" w:bidi="ar"/>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3EDDCD71" w14:textId="77777777" w:rsidR="004A4A4A" w:rsidRPr="00C30686" w:rsidRDefault="004A4A4A" w:rsidP="004C71C0">
            <w:pPr>
              <w:pStyle w:val="TAC"/>
              <w:rPr>
                <w:szCs w:val="18"/>
                <w:lang w:val="en-US" w:eastAsia="zh-CN"/>
              </w:rPr>
            </w:pPr>
            <w:r w:rsidRPr="00C30686">
              <w:rPr>
                <w:rFonts w:hint="eastAsia"/>
                <w:szCs w:val="18"/>
                <w:lang w:val="en-US" w:eastAsia="zh-CN"/>
              </w:rPr>
              <w:t>0</w:t>
            </w:r>
          </w:p>
        </w:tc>
      </w:tr>
      <w:tr w:rsidR="004A4A4A" w:rsidRPr="00C30686" w14:paraId="0145ECD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F69426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426126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9E0710"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081C961" w14:textId="77777777" w:rsidR="004A4A4A" w:rsidRPr="00C30686" w:rsidRDefault="004A4A4A" w:rsidP="004C71C0">
            <w:pPr>
              <w:pStyle w:val="TAC"/>
              <w:rPr>
                <w:lang w:val="en-US" w:eastAsia="zh-CN" w:bidi="ar"/>
              </w:rPr>
            </w:pPr>
            <w:r w:rsidRPr="00C30686">
              <w:rPr>
                <w:lang w:val="en-US" w:eastAsia="zh-CN" w:bidi="ar"/>
              </w:rPr>
              <w:t>10, 15, 20, 25, 30, 40</w:t>
            </w:r>
          </w:p>
        </w:tc>
        <w:tc>
          <w:tcPr>
            <w:tcW w:w="1620" w:type="dxa"/>
            <w:gridSpan w:val="2"/>
            <w:tcBorders>
              <w:top w:val="nil"/>
              <w:left w:val="single" w:sz="4" w:space="0" w:color="auto"/>
              <w:bottom w:val="nil"/>
              <w:right w:val="single" w:sz="4" w:space="0" w:color="auto"/>
            </w:tcBorders>
            <w:vAlign w:val="center"/>
          </w:tcPr>
          <w:p w14:paraId="1E175C8A" w14:textId="77777777" w:rsidR="004A4A4A" w:rsidRPr="00C30686" w:rsidRDefault="004A4A4A" w:rsidP="004C71C0">
            <w:pPr>
              <w:pStyle w:val="TAC"/>
              <w:rPr>
                <w:szCs w:val="18"/>
                <w:lang w:val="en-US" w:eastAsia="zh-CN"/>
              </w:rPr>
            </w:pPr>
          </w:p>
        </w:tc>
      </w:tr>
      <w:tr w:rsidR="004A4A4A" w:rsidRPr="00C30686" w14:paraId="0BBA860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9C556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285A4C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0ECFBE"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F446C17" w14:textId="77777777" w:rsidR="004A4A4A" w:rsidRPr="00C30686" w:rsidRDefault="004A4A4A" w:rsidP="004C71C0">
            <w:pPr>
              <w:pStyle w:val="TAC"/>
              <w:rPr>
                <w:lang w:val="en-US" w:eastAsia="zh-CN" w:bidi="ar"/>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6EF36D71" w14:textId="77777777" w:rsidR="004A4A4A" w:rsidRPr="00C30686" w:rsidRDefault="004A4A4A" w:rsidP="004C71C0">
            <w:pPr>
              <w:pStyle w:val="TAC"/>
              <w:rPr>
                <w:szCs w:val="18"/>
                <w:lang w:val="en-US" w:eastAsia="zh-CN"/>
              </w:rPr>
            </w:pPr>
          </w:p>
        </w:tc>
      </w:tr>
      <w:tr w:rsidR="004A4A4A" w:rsidRPr="00C30686" w14:paraId="5F170C4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DB3BB3E" w14:textId="77777777" w:rsidR="004A4A4A" w:rsidRPr="00C30686" w:rsidRDefault="004A4A4A" w:rsidP="004C71C0">
            <w:pPr>
              <w:pStyle w:val="TAC"/>
              <w:rPr>
                <w:lang w:val="en-US" w:eastAsia="zh-CN"/>
              </w:rPr>
            </w:pPr>
            <w:r w:rsidRPr="00C30686">
              <w:rPr>
                <w:lang w:val="en-US" w:eastAsia="zh-CN"/>
              </w:rPr>
              <w:t>CA_n14A-n30A-n66A</w:t>
            </w:r>
          </w:p>
        </w:tc>
        <w:tc>
          <w:tcPr>
            <w:tcW w:w="1845" w:type="dxa"/>
            <w:gridSpan w:val="3"/>
            <w:tcBorders>
              <w:top w:val="single" w:sz="4" w:space="0" w:color="auto"/>
              <w:left w:val="single" w:sz="4" w:space="0" w:color="auto"/>
              <w:bottom w:val="nil"/>
              <w:right w:val="single" w:sz="4" w:space="0" w:color="auto"/>
            </w:tcBorders>
            <w:vAlign w:val="center"/>
          </w:tcPr>
          <w:p w14:paraId="4322FC0F" w14:textId="77777777" w:rsidR="004A4A4A" w:rsidRPr="00C30686" w:rsidRDefault="004A4A4A" w:rsidP="004C71C0">
            <w:pPr>
              <w:pStyle w:val="TAC"/>
              <w:rPr>
                <w:rFonts w:cs="Arial"/>
                <w:szCs w:val="18"/>
                <w:lang w:val="es-US" w:eastAsia="zh-CN"/>
              </w:rPr>
            </w:pPr>
            <w:r w:rsidRPr="00C30686">
              <w:rPr>
                <w:rFonts w:cs="Arial"/>
                <w:szCs w:val="18"/>
                <w:lang w:val="es-US" w:eastAsia="zh-CN"/>
              </w:rPr>
              <w:t>CA_n14A-n30A</w:t>
            </w:r>
          </w:p>
          <w:p w14:paraId="302CB0AE" w14:textId="77777777" w:rsidR="004A4A4A" w:rsidRPr="00C30686" w:rsidRDefault="004A4A4A" w:rsidP="004C71C0">
            <w:pPr>
              <w:pStyle w:val="TAC"/>
              <w:rPr>
                <w:rFonts w:cs="Arial"/>
                <w:szCs w:val="18"/>
                <w:lang w:val="es-US" w:eastAsia="zh-CN"/>
              </w:rPr>
            </w:pPr>
            <w:r w:rsidRPr="00C30686">
              <w:rPr>
                <w:rFonts w:cs="Arial"/>
                <w:szCs w:val="18"/>
                <w:lang w:val="es-US" w:eastAsia="zh-CN"/>
              </w:rPr>
              <w:t>CA_n14A-n66A</w:t>
            </w:r>
          </w:p>
          <w:p w14:paraId="3D82C5E6" w14:textId="77777777" w:rsidR="004A4A4A" w:rsidRPr="00C30686" w:rsidRDefault="004A4A4A" w:rsidP="004C71C0">
            <w:pPr>
              <w:pStyle w:val="TAC"/>
              <w:rPr>
                <w:lang w:val="en-US" w:eastAsia="zh-CN"/>
              </w:rPr>
            </w:pPr>
            <w:r w:rsidRPr="00C30686">
              <w:rPr>
                <w:rFonts w:cs="Arial"/>
                <w:szCs w:val="18"/>
                <w:lang w:val="es-US" w:eastAsia="zh-CN"/>
              </w:rPr>
              <w:t>CA_n30A-n66A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EED55B" w14:textId="77777777" w:rsidR="004A4A4A" w:rsidRPr="00C30686" w:rsidRDefault="004A4A4A" w:rsidP="004C71C0">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517BE4DD"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1907E634" w14:textId="77777777" w:rsidR="004A4A4A" w:rsidRPr="00C30686" w:rsidRDefault="004A4A4A" w:rsidP="004C71C0">
            <w:pPr>
              <w:pStyle w:val="TAC"/>
              <w:rPr>
                <w:lang w:val="en-US" w:eastAsia="zh-CN"/>
              </w:rPr>
            </w:pPr>
            <w:r w:rsidRPr="00C30686">
              <w:rPr>
                <w:lang w:val="en-US" w:eastAsia="zh-CN"/>
              </w:rPr>
              <w:t>0</w:t>
            </w:r>
          </w:p>
        </w:tc>
      </w:tr>
      <w:tr w:rsidR="004A4A4A" w:rsidRPr="00C30686" w14:paraId="08E0DD4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23F63F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4EA3EC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77993C" w14:textId="77777777" w:rsidR="004A4A4A" w:rsidRPr="00C30686" w:rsidRDefault="004A4A4A" w:rsidP="004C71C0">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0C3E6213" w14:textId="77777777" w:rsidR="004A4A4A" w:rsidRPr="00C30686" w:rsidRDefault="004A4A4A" w:rsidP="004C71C0">
            <w:pPr>
              <w:pStyle w:val="TAC"/>
              <w:rPr>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0452D1F" w14:textId="77777777" w:rsidR="004A4A4A" w:rsidRPr="00C30686" w:rsidRDefault="004A4A4A" w:rsidP="004C71C0">
            <w:pPr>
              <w:pStyle w:val="TAC"/>
              <w:rPr>
                <w:lang w:val="en-US" w:eastAsia="zh-CN"/>
              </w:rPr>
            </w:pPr>
          </w:p>
        </w:tc>
      </w:tr>
      <w:tr w:rsidR="004A4A4A" w:rsidRPr="00C30686" w14:paraId="63770D7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595863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449F5B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656219"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0713E63"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3373259F" w14:textId="77777777" w:rsidR="004A4A4A" w:rsidRPr="00C30686" w:rsidRDefault="004A4A4A" w:rsidP="004C71C0">
            <w:pPr>
              <w:pStyle w:val="TAC"/>
              <w:rPr>
                <w:lang w:val="en-US" w:eastAsia="zh-CN"/>
              </w:rPr>
            </w:pPr>
          </w:p>
        </w:tc>
      </w:tr>
      <w:tr w:rsidR="004A4A4A" w:rsidRPr="00C30686" w14:paraId="7C37639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94B893B" w14:textId="77777777" w:rsidR="004A4A4A" w:rsidRPr="00C30686" w:rsidRDefault="004A4A4A" w:rsidP="004C71C0">
            <w:pPr>
              <w:pStyle w:val="TAC"/>
              <w:rPr>
                <w:lang w:val="en-US" w:eastAsia="zh-CN"/>
              </w:rPr>
            </w:pPr>
            <w:r w:rsidRPr="00C30686">
              <w:rPr>
                <w:lang w:val="en-US" w:eastAsia="zh-CN"/>
              </w:rPr>
              <w:t>CA_n14A-n30A-n66(2A)</w:t>
            </w:r>
          </w:p>
        </w:tc>
        <w:tc>
          <w:tcPr>
            <w:tcW w:w="1845" w:type="dxa"/>
            <w:gridSpan w:val="3"/>
            <w:tcBorders>
              <w:top w:val="single" w:sz="4" w:space="0" w:color="auto"/>
              <w:left w:val="single" w:sz="4" w:space="0" w:color="auto"/>
              <w:bottom w:val="nil"/>
              <w:right w:val="single" w:sz="4" w:space="0" w:color="auto"/>
            </w:tcBorders>
            <w:vAlign w:val="center"/>
          </w:tcPr>
          <w:p w14:paraId="11DC8CD4" w14:textId="77777777" w:rsidR="004A4A4A" w:rsidRPr="00C30686" w:rsidRDefault="004A4A4A" w:rsidP="004C71C0">
            <w:pPr>
              <w:pStyle w:val="TAC"/>
              <w:rPr>
                <w:rFonts w:cs="Arial"/>
                <w:szCs w:val="18"/>
                <w:lang w:val="es-US" w:eastAsia="zh-CN"/>
              </w:rPr>
            </w:pPr>
            <w:r w:rsidRPr="00C30686">
              <w:rPr>
                <w:rFonts w:cs="Arial"/>
                <w:szCs w:val="18"/>
                <w:lang w:val="es-US" w:eastAsia="zh-CN"/>
              </w:rPr>
              <w:t>CA_n14A-n30A</w:t>
            </w:r>
          </w:p>
          <w:p w14:paraId="5513662C" w14:textId="77777777" w:rsidR="004A4A4A" w:rsidRPr="00C30686" w:rsidRDefault="004A4A4A" w:rsidP="004C71C0">
            <w:pPr>
              <w:pStyle w:val="TAC"/>
              <w:rPr>
                <w:rFonts w:cs="Arial"/>
                <w:szCs w:val="18"/>
                <w:lang w:val="es-US" w:eastAsia="zh-CN"/>
              </w:rPr>
            </w:pPr>
            <w:r w:rsidRPr="00C30686">
              <w:rPr>
                <w:rFonts w:cs="Arial"/>
                <w:szCs w:val="18"/>
                <w:lang w:val="es-US" w:eastAsia="zh-CN"/>
              </w:rPr>
              <w:t>CA_n14A-n66A</w:t>
            </w:r>
          </w:p>
          <w:p w14:paraId="644398EC" w14:textId="77777777" w:rsidR="004A4A4A" w:rsidRPr="00C30686" w:rsidRDefault="004A4A4A" w:rsidP="004C71C0">
            <w:pPr>
              <w:pStyle w:val="TAC"/>
              <w:rPr>
                <w:lang w:val="en-US" w:eastAsia="zh-CN"/>
              </w:rPr>
            </w:pPr>
            <w:r w:rsidRPr="00C30686">
              <w:rPr>
                <w:rFonts w:cs="Arial"/>
                <w:szCs w:val="18"/>
                <w:lang w:val="es-US" w:eastAsia="zh-CN"/>
              </w:rPr>
              <w:t>CA_n30A-n66A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4E8801" w14:textId="77777777" w:rsidR="004A4A4A" w:rsidRPr="00C30686" w:rsidRDefault="004A4A4A" w:rsidP="004C71C0">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2FC441EA"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72186A7" w14:textId="77777777" w:rsidR="004A4A4A" w:rsidRPr="00C30686" w:rsidRDefault="004A4A4A" w:rsidP="004C71C0">
            <w:pPr>
              <w:pStyle w:val="TAC"/>
              <w:rPr>
                <w:lang w:val="en-US" w:eastAsia="zh-CN"/>
              </w:rPr>
            </w:pPr>
            <w:r w:rsidRPr="00C30686">
              <w:rPr>
                <w:lang w:val="en-US" w:eastAsia="zh-CN"/>
              </w:rPr>
              <w:t>0</w:t>
            </w:r>
          </w:p>
        </w:tc>
      </w:tr>
      <w:tr w:rsidR="004A4A4A" w:rsidRPr="00C30686" w14:paraId="0D550BE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3F3CD0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B0C67A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F1EFE6" w14:textId="77777777" w:rsidR="004A4A4A" w:rsidRPr="00C30686" w:rsidRDefault="004A4A4A" w:rsidP="004C71C0">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3D8D303C" w14:textId="77777777" w:rsidR="004A4A4A" w:rsidRPr="00C30686" w:rsidRDefault="004A4A4A" w:rsidP="004C71C0">
            <w:pPr>
              <w:pStyle w:val="TAC"/>
              <w:rPr>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6C8033ED" w14:textId="77777777" w:rsidR="004A4A4A" w:rsidRPr="00C30686" w:rsidRDefault="004A4A4A" w:rsidP="004C71C0">
            <w:pPr>
              <w:pStyle w:val="TAC"/>
              <w:rPr>
                <w:lang w:val="en-US" w:eastAsia="zh-CN"/>
              </w:rPr>
            </w:pPr>
          </w:p>
        </w:tc>
      </w:tr>
      <w:tr w:rsidR="004A4A4A" w:rsidRPr="00C30686" w14:paraId="5CA640A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2B659B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89B745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CA879D"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AC18ECB" w14:textId="77777777" w:rsidR="004A4A4A" w:rsidRPr="00C30686" w:rsidRDefault="004A4A4A" w:rsidP="004C71C0">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2E8FC5DB" w14:textId="77777777" w:rsidR="004A4A4A" w:rsidRPr="00C30686" w:rsidRDefault="004A4A4A" w:rsidP="004C71C0">
            <w:pPr>
              <w:pStyle w:val="TAC"/>
              <w:rPr>
                <w:lang w:val="en-US" w:eastAsia="zh-CN"/>
              </w:rPr>
            </w:pPr>
          </w:p>
        </w:tc>
      </w:tr>
      <w:tr w:rsidR="004A4A4A" w:rsidRPr="00C30686" w14:paraId="3AC4EAC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10BBF5A" w14:textId="77777777" w:rsidR="004A4A4A" w:rsidRPr="00C30686" w:rsidRDefault="004A4A4A" w:rsidP="004C71C0">
            <w:pPr>
              <w:pStyle w:val="TAC"/>
              <w:rPr>
                <w:lang w:val="en-US" w:eastAsia="zh-CN"/>
              </w:rPr>
            </w:pPr>
            <w:r w:rsidRPr="00C30686">
              <w:rPr>
                <w:lang w:val="en-US" w:eastAsia="zh-CN"/>
              </w:rPr>
              <w:t>CA_n14A-n30A-n66(3A)</w:t>
            </w:r>
          </w:p>
        </w:tc>
        <w:tc>
          <w:tcPr>
            <w:tcW w:w="1845" w:type="dxa"/>
            <w:gridSpan w:val="3"/>
            <w:tcBorders>
              <w:top w:val="single" w:sz="4" w:space="0" w:color="auto"/>
              <w:left w:val="single" w:sz="4" w:space="0" w:color="auto"/>
              <w:bottom w:val="nil"/>
              <w:right w:val="single" w:sz="4" w:space="0" w:color="auto"/>
            </w:tcBorders>
            <w:vAlign w:val="center"/>
          </w:tcPr>
          <w:p w14:paraId="6AB8DABA" w14:textId="77777777" w:rsidR="004A4A4A" w:rsidRPr="00C30686" w:rsidRDefault="004A4A4A" w:rsidP="004C71C0">
            <w:pPr>
              <w:pStyle w:val="TAC"/>
              <w:rPr>
                <w:rFonts w:cs="Arial"/>
                <w:szCs w:val="18"/>
                <w:lang w:val="es-US" w:eastAsia="zh-CN"/>
              </w:rPr>
            </w:pPr>
            <w:r w:rsidRPr="00C30686">
              <w:rPr>
                <w:rFonts w:cs="Arial"/>
                <w:szCs w:val="18"/>
                <w:lang w:val="es-US" w:eastAsia="zh-CN"/>
              </w:rPr>
              <w:t>CA_n14A-n30A</w:t>
            </w:r>
          </w:p>
          <w:p w14:paraId="50ABF54D" w14:textId="77777777" w:rsidR="004A4A4A" w:rsidRPr="00C30686" w:rsidRDefault="004A4A4A" w:rsidP="004C71C0">
            <w:pPr>
              <w:pStyle w:val="TAC"/>
              <w:rPr>
                <w:rFonts w:cs="Arial"/>
                <w:szCs w:val="18"/>
                <w:lang w:val="es-US" w:eastAsia="zh-CN"/>
              </w:rPr>
            </w:pPr>
            <w:r w:rsidRPr="00C30686">
              <w:rPr>
                <w:rFonts w:cs="Arial"/>
                <w:szCs w:val="18"/>
                <w:lang w:val="es-US" w:eastAsia="zh-CN"/>
              </w:rPr>
              <w:t>CA_n14A-n66A</w:t>
            </w:r>
          </w:p>
          <w:p w14:paraId="6FEE5BBE" w14:textId="77777777" w:rsidR="004A4A4A" w:rsidRPr="00C30686" w:rsidRDefault="004A4A4A" w:rsidP="004C71C0">
            <w:pPr>
              <w:pStyle w:val="TAC"/>
              <w:rPr>
                <w:lang w:val="en-US" w:eastAsia="zh-CN"/>
              </w:rPr>
            </w:pPr>
            <w:r w:rsidRPr="00C30686">
              <w:rPr>
                <w:rFonts w:cs="Arial"/>
                <w:szCs w:val="18"/>
                <w:lang w:val="es-US" w:eastAsia="zh-CN"/>
              </w:rPr>
              <w:t>CA_n30A-n66A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4280E2" w14:textId="77777777" w:rsidR="004A4A4A" w:rsidRPr="00C30686" w:rsidRDefault="004A4A4A" w:rsidP="004C71C0">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6057377D" w14:textId="77777777" w:rsidR="004A4A4A" w:rsidRPr="00C30686" w:rsidRDefault="004A4A4A" w:rsidP="004C71C0">
            <w:pPr>
              <w:pStyle w:val="TAC"/>
              <w:rPr>
                <w:lang w:val="en-US" w:eastAsia="zh-CN" w:bidi="ar"/>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0CF8AB01" w14:textId="77777777" w:rsidR="004A4A4A" w:rsidRPr="00C30686" w:rsidRDefault="004A4A4A" w:rsidP="004C71C0">
            <w:pPr>
              <w:pStyle w:val="TAC"/>
              <w:rPr>
                <w:lang w:val="en-US" w:eastAsia="zh-CN"/>
              </w:rPr>
            </w:pPr>
            <w:r w:rsidRPr="00C30686">
              <w:rPr>
                <w:lang w:val="en-US" w:eastAsia="zh-CN"/>
              </w:rPr>
              <w:t>0</w:t>
            </w:r>
          </w:p>
        </w:tc>
      </w:tr>
      <w:tr w:rsidR="004A4A4A" w:rsidRPr="00C30686" w14:paraId="2BB3E83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F6EBA1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5E5E53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9829AE" w14:textId="77777777" w:rsidR="004A4A4A" w:rsidRPr="00C30686" w:rsidRDefault="004A4A4A" w:rsidP="004C71C0">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2B83CDDB" w14:textId="77777777" w:rsidR="004A4A4A" w:rsidRPr="00C30686" w:rsidRDefault="004A4A4A" w:rsidP="004C71C0">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7A7D15A2" w14:textId="77777777" w:rsidR="004A4A4A" w:rsidRPr="00C30686" w:rsidRDefault="004A4A4A" w:rsidP="004C71C0">
            <w:pPr>
              <w:pStyle w:val="TAC"/>
              <w:rPr>
                <w:lang w:val="en-US" w:eastAsia="zh-CN"/>
              </w:rPr>
            </w:pPr>
          </w:p>
        </w:tc>
      </w:tr>
      <w:tr w:rsidR="004A4A4A" w:rsidRPr="00C30686" w14:paraId="12C5D4D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FDFF29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D69C98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64BE2C"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9E06312" w14:textId="77777777" w:rsidR="004A4A4A" w:rsidRPr="00C30686" w:rsidRDefault="004A4A4A" w:rsidP="004C71C0">
            <w:pPr>
              <w:pStyle w:val="TAC"/>
              <w:rPr>
                <w:lang w:val="en-US" w:eastAsia="zh-CN" w:bidi="ar"/>
              </w:rPr>
            </w:pPr>
            <w:r w:rsidRPr="00C30686">
              <w:rPr>
                <w:lang w:val="en-US" w:eastAsia="zh-CN" w:bidi="ar"/>
              </w:rPr>
              <w:t>CA_n66(3A)_BCS0</w:t>
            </w:r>
          </w:p>
        </w:tc>
        <w:tc>
          <w:tcPr>
            <w:tcW w:w="1620" w:type="dxa"/>
            <w:gridSpan w:val="2"/>
            <w:tcBorders>
              <w:top w:val="nil"/>
              <w:left w:val="single" w:sz="4" w:space="0" w:color="auto"/>
              <w:bottom w:val="single" w:sz="4" w:space="0" w:color="auto"/>
              <w:right w:val="single" w:sz="4" w:space="0" w:color="auto"/>
            </w:tcBorders>
            <w:vAlign w:val="center"/>
          </w:tcPr>
          <w:p w14:paraId="50456F26" w14:textId="77777777" w:rsidR="004A4A4A" w:rsidRPr="00C30686" w:rsidRDefault="004A4A4A" w:rsidP="004C71C0">
            <w:pPr>
              <w:pStyle w:val="TAC"/>
              <w:rPr>
                <w:lang w:val="en-US" w:eastAsia="zh-CN"/>
              </w:rPr>
            </w:pPr>
          </w:p>
        </w:tc>
      </w:tr>
      <w:tr w:rsidR="004A4A4A" w:rsidRPr="00C30686" w14:paraId="454E40D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A82A28E" w14:textId="77777777" w:rsidR="004A4A4A" w:rsidRPr="00C30686" w:rsidRDefault="004A4A4A" w:rsidP="004C71C0">
            <w:pPr>
              <w:pStyle w:val="TAC"/>
              <w:rPr>
                <w:lang w:val="en-US" w:eastAsia="zh-CN"/>
              </w:rPr>
            </w:pPr>
            <w:r w:rsidRPr="00C30686">
              <w:rPr>
                <w:lang w:val="en-US" w:eastAsia="zh-CN"/>
              </w:rPr>
              <w:t>CA_n14A-n30A-n77A</w:t>
            </w:r>
          </w:p>
        </w:tc>
        <w:tc>
          <w:tcPr>
            <w:tcW w:w="1845" w:type="dxa"/>
            <w:gridSpan w:val="3"/>
            <w:tcBorders>
              <w:top w:val="nil"/>
              <w:left w:val="single" w:sz="4" w:space="0" w:color="auto"/>
              <w:bottom w:val="nil"/>
              <w:right w:val="single" w:sz="4" w:space="0" w:color="auto"/>
            </w:tcBorders>
            <w:vAlign w:val="center"/>
          </w:tcPr>
          <w:p w14:paraId="10A2FDC0" w14:textId="77777777" w:rsidR="004A4A4A" w:rsidRPr="00C30686" w:rsidRDefault="004A4A4A" w:rsidP="004C71C0">
            <w:pPr>
              <w:pStyle w:val="TAC"/>
              <w:rPr>
                <w:rFonts w:cs="Arial"/>
                <w:vertAlign w:val="superscript"/>
                <w:lang w:val="en-US"/>
              </w:rPr>
            </w:pPr>
            <w:r w:rsidRPr="00C30686">
              <w:rPr>
                <w:rFonts w:cs="Arial"/>
                <w:lang w:val="en-US"/>
              </w:rPr>
              <w:t>n77</w:t>
            </w:r>
            <w:r w:rsidRPr="00C30686">
              <w:rPr>
                <w:rFonts w:cs="Arial"/>
                <w:vertAlign w:val="superscript"/>
                <w:lang w:val="en-US"/>
              </w:rPr>
              <w:t>7</w:t>
            </w:r>
          </w:p>
          <w:p w14:paraId="57ED7242" w14:textId="77777777" w:rsidR="004A4A4A" w:rsidRPr="00C30686" w:rsidRDefault="004A4A4A" w:rsidP="004C71C0">
            <w:pPr>
              <w:pStyle w:val="TAC"/>
              <w:rPr>
                <w:lang w:val="en-US" w:eastAsia="zh-CN"/>
              </w:rPr>
            </w:pPr>
            <w:r w:rsidRPr="00C30686">
              <w:rPr>
                <w:lang w:val="en-US" w:eastAsia="zh-CN"/>
              </w:rPr>
              <w:t>CA_n14A-n30A</w:t>
            </w:r>
          </w:p>
          <w:p w14:paraId="4B454111" w14:textId="77777777" w:rsidR="004A4A4A" w:rsidRPr="00C30686" w:rsidRDefault="004A4A4A" w:rsidP="004C71C0">
            <w:pPr>
              <w:pStyle w:val="TAC"/>
              <w:rPr>
                <w:vertAlign w:val="superscript"/>
                <w:lang w:val="en-US" w:eastAsia="zh-CN"/>
              </w:rPr>
            </w:pPr>
            <w:r w:rsidRPr="00C30686">
              <w:rPr>
                <w:lang w:val="en-US" w:eastAsia="zh-CN"/>
              </w:rPr>
              <w:t>CA_n14A-n77A</w:t>
            </w:r>
            <w:r w:rsidRPr="00C30686">
              <w:rPr>
                <w:vertAlign w:val="superscript"/>
                <w:lang w:val="en-US" w:eastAsia="zh-CN"/>
              </w:rPr>
              <w:t>7</w:t>
            </w:r>
          </w:p>
          <w:p w14:paraId="3ADE0304" w14:textId="77777777" w:rsidR="004A4A4A" w:rsidRPr="00C30686" w:rsidRDefault="004A4A4A" w:rsidP="004C71C0">
            <w:pPr>
              <w:pStyle w:val="TAC"/>
              <w:rPr>
                <w:lang w:val="en-US" w:eastAsia="zh-CN"/>
              </w:rPr>
            </w:pPr>
            <w:r w:rsidRPr="00C30686">
              <w:rPr>
                <w:lang w:val="en-US" w:eastAsia="zh-CN"/>
              </w:rPr>
              <w:t>CA_n30A-n77A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26821F" w14:textId="77777777" w:rsidR="004A4A4A" w:rsidRPr="00C30686" w:rsidRDefault="004A4A4A" w:rsidP="004C71C0">
            <w:pPr>
              <w:pStyle w:val="TAC"/>
              <w:rPr>
                <w:lang w:val="en-US" w:eastAsia="zh-CN"/>
              </w:rPr>
            </w:pPr>
            <w:r w:rsidRPr="00C30686">
              <w:rPr>
                <w:lang w:val="en-US"/>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4A5ADF04"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B2A6AC1" w14:textId="77777777" w:rsidR="004A4A4A" w:rsidRPr="00C30686" w:rsidRDefault="004A4A4A" w:rsidP="004C71C0">
            <w:pPr>
              <w:pStyle w:val="TAC"/>
              <w:rPr>
                <w:szCs w:val="18"/>
                <w:lang w:val="en-US" w:eastAsia="zh-CN"/>
              </w:rPr>
            </w:pPr>
            <w:r w:rsidRPr="00C30686">
              <w:rPr>
                <w:szCs w:val="18"/>
                <w:lang w:val="en-US" w:eastAsia="zh-CN"/>
              </w:rPr>
              <w:t>0</w:t>
            </w:r>
          </w:p>
        </w:tc>
      </w:tr>
      <w:tr w:rsidR="004A4A4A" w:rsidRPr="00C30686" w14:paraId="2FFF006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61A199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254E3D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B5801A" w14:textId="77777777" w:rsidR="004A4A4A" w:rsidRPr="00C30686" w:rsidRDefault="004A4A4A" w:rsidP="004C71C0">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17004CD9"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190EDCA" w14:textId="77777777" w:rsidR="004A4A4A" w:rsidRPr="00C30686" w:rsidRDefault="004A4A4A" w:rsidP="004C71C0">
            <w:pPr>
              <w:pStyle w:val="TAC"/>
              <w:rPr>
                <w:szCs w:val="18"/>
                <w:lang w:val="en-US" w:eastAsia="zh-CN"/>
              </w:rPr>
            </w:pPr>
          </w:p>
        </w:tc>
      </w:tr>
      <w:tr w:rsidR="004A4A4A" w:rsidRPr="00C30686" w14:paraId="63729DC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BF34B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656A99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B4B1C4" w14:textId="77777777" w:rsidR="004A4A4A" w:rsidRPr="00C30686" w:rsidRDefault="004A4A4A" w:rsidP="004C71C0">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014709D"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B310AA8" w14:textId="77777777" w:rsidR="004A4A4A" w:rsidRPr="00C30686" w:rsidRDefault="004A4A4A" w:rsidP="004C71C0">
            <w:pPr>
              <w:pStyle w:val="TAC"/>
              <w:rPr>
                <w:szCs w:val="18"/>
                <w:lang w:val="en-US" w:eastAsia="zh-CN"/>
              </w:rPr>
            </w:pPr>
          </w:p>
        </w:tc>
      </w:tr>
      <w:tr w:rsidR="004A4A4A" w:rsidRPr="00C30686" w14:paraId="5875469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F1BD7D3" w14:textId="77777777" w:rsidR="004A4A4A" w:rsidRPr="00C30686" w:rsidRDefault="004A4A4A" w:rsidP="004C71C0">
            <w:pPr>
              <w:pStyle w:val="TAC"/>
              <w:rPr>
                <w:lang w:val="en-US" w:eastAsia="zh-CN"/>
              </w:rPr>
            </w:pPr>
            <w:r w:rsidRPr="00C30686">
              <w:rPr>
                <w:lang w:val="en-US" w:eastAsia="zh-CN"/>
              </w:rPr>
              <w:t>CA_n14A-n30A-n77(2A)</w:t>
            </w:r>
          </w:p>
        </w:tc>
        <w:tc>
          <w:tcPr>
            <w:tcW w:w="1845" w:type="dxa"/>
            <w:gridSpan w:val="3"/>
            <w:tcBorders>
              <w:top w:val="single" w:sz="4" w:space="0" w:color="auto"/>
              <w:left w:val="single" w:sz="4" w:space="0" w:color="auto"/>
              <w:bottom w:val="nil"/>
              <w:right w:val="single" w:sz="4" w:space="0" w:color="auto"/>
            </w:tcBorders>
            <w:vAlign w:val="center"/>
          </w:tcPr>
          <w:p w14:paraId="2A338F26" w14:textId="77777777" w:rsidR="004A4A4A" w:rsidRPr="00C30686" w:rsidRDefault="004A4A4A" w:rsidP="004C71C0">
            <w:pPr>
              <w:pStyle w:val="TAC"/>
              <w:rPr>
                <w:rFonts w:cs="Arial"/>
                <w:sz w:val="16"/>
                <w:szCs w:val="18"/>
                <w:lang w:val="en-US" w:eastAsia="zh-CN"/>
              </w:rPr>
            </w:pPr>
            <w:r w:rsidRPr="00C30686">
              <w:rPr>
                <w:rFonts w:cs="Arial"/>
                <w:szCs w:val="18"/>
              </w:rPr>
              <w:t>n77</w:t>
            </w:r>
            <w:r w:rsidRPr="00C30686">
              <w:rPr>
                <w:rFonts w:cs="Arial"/>
                <w:szCs w:val="18"/>
                <w:vertAlign w:val="superscript"/>
              </w:rPr>
              <w:t>7</w:t>
            </w:r>
          </w:p>
          <w:p w14:paraId="170761F3" w14:textId="77777777" w:rsidR="004A4A4A" w:rsidRPr="00C30686" w:rsidRDefault="004A4A4A" w:rsidP="004C71C0">
            <w:pPr>
              <w:pStyle w:val="TAC"/>
              <w:rPr>
                <w:lang w:val="en-US" w:eastAsia="zh-CN"/>
              </w:rPr>
            </w:pPr>
            <w:r w:rsidRPr="00C30686">
              <w:rPr>
                <w:lang w:val="en-US" w:eastAsia="zh-CN"/>
              </w:rPr>
              <w:t>CA_n14A-n30A</w:t>
            </w:r>
          </w:p>
          <w:p w14:paraId="11456326" w14:textId="77777777" w:rsidR="004A4A4A" w:rsidRPr="00C30686" w:rsidRDefault="004A4A4A" w:rsidP="004C71C0">
            <w:pPr>
              <w:pStyle w:val="TAC"/>
              <w:rPr>
                <w:rFonts w:cs="Arial"/>
                <w:sz w:val="21"/>
                <w:lang w:val="en-US" w:eastAsia="zh-CN"/>
              </w:rPr>
            </w:pPr>
            <w:r w:rsidRPr="00C30686">
              <w:rPr>
                <w:lang w:val="en-US" w:eastAsia="zh-CN"/>
              </w:rPr>
              <w:t>CA_n14A-n77A</w:t>
            </w:r>
            <w:r w:rsidRPr="00C30686">
              <w:rPr>
                <w:vertAlign w:val="superscript"/>
                <w:lang w:val="en-US" w:eastAsia="zh-CN"/>
              </w:rPr>
              <w:t>7</w:t>
            </w:r>
            <w:r w:rsidRPr="00C30686">
              <w:rPr>
                <w:lang w:val="en-US" w:eastAsia="zh-CN"/>
              </w:rPr>
              <w:t xml:space="preserve"> CA_n30A-n77A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F9614D" w14:textId="77777777" w:rsidR="004A4A4A" w:rsidRPr="00C30686" w:rsidRDefault="004A4A4A" w:rsidP="004C71C0">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53169F2A" w14:textId="77777777" w:rsidR="004A4A4A" w:rsidRPr="00C30686" w:rsidRDefault="004A4A4A" w:rsidP="004C71C0">
            <w:pPr>
              <w:pStyle w:val="TAC"/>
              <w:rPr>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25E4E015" w14:textId="77777777" w:rsidR="004A4A4A" w:rsidRPr="00C30686" w:rsidRDefault="004A4A4A" w:rsidP="004C71C0">
            <w:pPr>
              <w:pStyle w:val="TAC"/>
              <w:rPr>
                <w:szCs w:val="18"/>
                <w:lang w:val="en-US" w:eastAsia="zh-CN"/>
              </w:rPr>
            </w:pPr>
            <w:r w:rsidRPr="00C30686">
              <w:rPr>
                <w:szCs w:val="18"/>
                <w:lang w:val="en-US" w:eastAsia="zh-CN"/>
              </w:rPr>
              <w:t>0</w:t>
            </w:r>
          </w:p>
        </w:tc>
      </w:tr>
      <w:tr w:rsidR="004A4A4A" w:rsidRPr="00C30686" w14:paraId="490173E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621FB3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0AEC666" w14:textId="77777777" w:rsidR="004A4A4A" w:rsidRPr="00C30686" w:rsidRDefault="004A4A4A" w:rsidP="004C71C0">
            <w:pPr>
              <w:pStyle w:val="TAC"/>
              <w:rPr>
                <w:rFonts w:cs="Arial"/>
                <w:sz w:val="21"/>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FDD5A0" w14:textId="77777777" w:rsidR="004A4A4A" w:rsidRPr="00C30686" w:rsidRDefault="004A4A4A" w:rsidP="004C71C0">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63F93929" w14:textId="77777777" w:rsidR="004A4A4A" w:rsidRPr="00C30686" w:rsidRDefault="004A4A4A" w:rsidP="004C71C0">
            <w:pPr>
              <w:pStyle w:val="TAC"/>
              <w:rPr>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6B12BD9F" w14:textId="77777777" w:rsidR="004A4A4A" w:rsidRPr="00C30686" w:rsidRDefault="004A4A4A" w:rsidP="004C71C0">
            <w:pPr>
              <w:pStyle w:val="TAC"/>
              <w:rPr>
                <w:szCs w:val="18"/>
                <w:lang w:val="en-US" w:eastAsia="zh-CN"/>
              </w:rPr>
            </w:pPr>
          </w:p>
        </w:tc>
      </w:tr>
      <w:tr w:rsidR="004A4A4A" w:rsidRPr="00C30686" w14:paraId="26D19F9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C8113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148B8C8" w14:textId="77777777" w:rsidR="004A4A4A" w:rsidRPr="00C30686" w:rsidRDefault="004A4A4A" w:rsidP="004C71C0">
            <w:pPr>
              <w:pStyle w:val="TAC"/>
              <w:rPr>
                <w:rFonts w:cs="Arial"/>
                <w:sz w:val="21"/>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E58FAC"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AC58A1B" w14:textId="77777777" w:rsidR="004A4A4A" w:rsidRPr="00C30686" w:rsidRDefault="004A4A4A" w:rsidP="004C71C0">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75018BC" w14:textId="77777777" w:rsidR="004A4A4A" w:rsidRPr="00C30686" w:rsidRDefault="004A4A4A" w:rsidP="004C71C0">
            <w:pPr>
              <w:pStyle w:val="TAC"/>
              <w:rPr>
                <w:szCs w:val="18"/>
                <w:lang w:val="en-US" w:eastAsia="zh-CN"/>
              </w:rPr>
            </w:pPr>
          </w:p>
        </w:tc>
      </w:tr>
      <w:tr w:rsidR="004A4A4A" w:rsidRPr="00C30686" w14:paraId="15E011C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2E34B27" w14:textId="77777777" w:rsidR="004A4A4A" w:rsidRPr="00C30686" w:rsidRDefault="004A4A4A" w:rsidP="004C71C0">
            <w:pPr>
              <w:pStyle w:val="TAC"/>
              <w:rPr>
                <w:lang w:val="en-US" w:eastAsia="zh-CN"/>
              </w:rPr>
            </w:pPr>
            <w:r w:rsidRPr="00C30686">
              <w:rPr>
                <w:lang w:val="en-US" w:eastAsia="zh-CN"/>
              </w:rPr>
              <w:t>CA_n14A-n66A-n77A</w:t>
            </w:r>
          </w:p>
        </w:tc>
        <w:tc>
          <w:tcPr>
            <w:tcW w:w="1845" w:type="dxa"/>
            <w:gridSpan w:val="3"/>
            <w:tcBorders>
              <w:top w:val="nil"/>
              <w:left w:val="single" w:sz="4" w:space="0" w:color="auto"/>
              <w:bottom w:val="nil"/>
              <w:right w:val="single" w:sz="4" w:space="0" w:color="auto"/>
            </w:tcBorders>
            <w:vAlign w:val="center"/>
          </w:tcPr>
          <w:p w14:paraId="74C6E9F6" w14:textId="77777777" w:rsidR="004A4A4A" w:rsidRPr="00C30686" w:rsidRDefault="004A4A4A" w:rsidP="004C71C0">
            <w:pPr>
              <w:pStyle w:val="TAC"/>
              <w:rPr>
                <w:vertAlign w:val="superscript"/>
                <w:lang w:val="en-US"/>
              </w:rPr>
            </w:pPr>
            <w:r w:rsidRPr="00C30686">
              <w:rPr>
                <w:lang w:val="en-US"/>
              </w:rPr>
              <w:t>n77</w:t>
            </w:r>
            <w:r w:rsidRPr="00C30686">
              <w:rPr>
                <w:vertAlign w:val="superscript"/>
                <w:lang w:val="en-US"/>
              </w:rPr>
              <w:t>7</w:t>
            </w:r>
          </w:p>
          <w:p w14:paraId="0E0A778F" w14:textId="77777777" w:rsidR="004A4A4A" w:rsidRPr="00C30686" w:rsidRDefault="004A4A4A" w:rsidP="004C71C0">
            <w:pPr>
              <w:pStyle w:val="TAC"/>
              <w:rPr>
                <w:lang w:val="en-US" w:eastAsia="zh-CN"/>
              </w:rPr>
            </w:pPr>
            <w:r w:rsidRPr="00C30686">
              <w:rPr>
                <w:lang w:val="en-US" w:eastAsia="zh-CN"/>
              </w:rPr>
              <w:t>CA_n14A-n66A</w:t>
            </w:r>
          </w:p>
          <w:p w14:paraId="42995FB9" w14:textId="77777777" w:rsidR="004A4A4A" w:rsidRPr="00C30686" w:rsidRDefault="004A4A4A" w:rsidP="004C71C0">
            <w:pPr>
              <w:pStyle w:val="TAC"/>
              <w:rPr>
                <w:vertAlign w:val="superscript"/>
                <w:lang w:val="en-US" w:eastAsia="zh-CN"/>
              </w:rPr>
            </w:pPr>
            <w:r w:rsidRPr="00C30686">
              <w:rPr>
                <w:lang w:val="en-US" w:eastAsia="zh-CN"/>
              </w:rPr>
              <w:t>CA_n14A-n77A</w:t>
            </w:r>
            <w:r w:rsidRPr="00C30686">
              <w:rPr>
                <w:vertAlign w:val="superscript"/>
                <w:lang w:val="en-US" w:eastAsia="zh-CN"/>
              </w:rPr>
              <w:t>7</w:t>
            </w:r>
          </w:p>
          <w:p w14:paraId="10FA0D95" w14:textId="77777777" w:rsidR="004A4A4A" w:rsidRPr="00C30686" w:rsidRDefault="004A4A4A" w:rsidP="004C71C0">
            <w:pPr>
              <w:pStyle w:val="TAC"/>
              <w:rPr>
                <w:lang w:val="en-US" w:eastAsia="zh-CN"/>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E7CAA5" w14:textId="77777777" w:rsidR="004A4A4A" w:rsidRPr="00C30686" w:rsidRDefault="004A4A4A" w:rsidP="004C71C0">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4E55FAA6"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37DA2EC" w14:textId="77777777" w:rsidR="004A4A4A" w:rsidRPr="00C30686" w:rsidRDefault="004A4A4A" w:rsidP="004C71C0">
            <w:pPr>
              <w:pStyle w:val="TAC"/>
              <w:rPr>
                <w:szCs w:val="18"/>
                <w:lang w:val="en-US" w:eastAsia="zh-CN"/>
              </w:rPr>
            </w:pPr>
            <w:r w:rsidRPr="00C30686">
              <w:rPr>
                <w:szCs w:val="18"/>
                <w:lang w:val="en-US" w:eastAsia="zh-CN"/>
              </w:rPr>
              <w:t>0</w:t>
            </w:r>
          </w:p>
        </w:tc>
      </w:tr>
      <w:tr w:rsidR="004A4A4A" w:rsidRPr="00C30686" w14:paraId="1399702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017A5B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63C1DF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565C15"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B1752D0"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8D0F6D0" w14:textId="77777777" w:rsidR="004A4A4A" w:rsidRPr="00C30686" w:rsidRDefault="004A4A4A" w:rsidP="004C71C0">
            <w:pPr>
              <w:pStyle w:val="TAC"/>
              <w:rPr>
                <w:szCs w:val="18"/>
                <w:lang w:val="en-US" w:eastAsia="zh-CN"/>
              </w:rPr>
            </w:pPr>
          </w:p>
        </w:tc>
      </w:tr>
      <w:tr w:rsidR="004A4A4A" w:rsidRPr="00C30686" w14:paraId="12F15F3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06FE21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F41F52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66E716"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6BBF6FC"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3FED9AB" w14:textId="77777777" w:rsidR="004A4A4A" w:rsidRPr="00C30686" w:rsidRDefault="004A4A4A" w:rsidP="004C71C0">
            <w:pPr>
              <w:pStyle w:val="TAC"/>
              <w:rPr>
                <w:szCs w:val="18"/>
                <w:lang w:val="en-US" w:eastAsia="zh-CN"/>
              </w:rPr>
            </w:pPr>
          </w:p>
        </w:tc>
      </w:tr>
      <w:tr w:rsidR="004A4A4A" w:rsidRPr="00C30686" w14:paraId="70A3132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0DE6D1D" w14:textId="77777777" w:rsidR="004A4A4A" w:rsidRPr="00C30686" w:rsidRDefault="004A4A4A" w:rsidP="004C71C0">
            <w:pPr>
              <w:pStyle w:val="TAC"/>
              <w:rPr>
                <w:lang w:val="en-US" w:eastAsia="zh-CN"/>
              </w:rPr>
            </w:pPr>
            <w:r w:rsidRPr="00C30686">
              <w:rPr>
                <w:lang w:val="en-US" w:eastAsia="zh-CN"/>
              </w:rPr>
              <w:t>CA_n14A-n66(2A)-n77A</w:t>
            </w:r>
          </w:p>
        </w:tc>
        <w:tc>
          <w:tcPr>
            <w:tcW w:w="1845" w:type="dxa"/>
            <w:gridSpan w:val="3"/>
            <w:tcBorders>
              <w:top w:val="single" w:sz="4" w:space="0" w:color="auto"/>
              <w:left w:val="single" w:sz="4" w:space="0" w:color="auto"/>
              <w:bottom w:val="nil"/>
              <w:right w:val="single" w:sz="4" w:space="0" w:color="auto"/>
            </w:tcBorders>
            <w:vAlign w:val="center"/>
          </w:tcPr>
          <w:p w14:paraId="000CCADB" w14:textId="77777777" w:rsidR="004A4A4A" w:rsidRPr="00C30686" w:rsidRDefault="004A4A4A" w:rsidP="004C71C0">
            <w:pPr>
              <w:pStyle w:val="TAC"/>
              <w:rPr>
                <w:lang w:val="en-US" w:eastAsia="zh-CN"/>
              </w:rPr>
            </w:pPr>
            <w:r w:rsidRPr="00C30686">
              <w:t>n77</w:t>
            </w:r>
            <w:r w:rsidRPr="00C30686">
              <w:rPr>
                <w:vertAlign w:val="superscript"/>
              </w:rPr>
              <w:t>7</w:t>
            </w:r>
          </w:p>
          <w:p w14:paraId="05CED475" w14:textId="77777777" w:rsidR="004A4A4A" w:rsidRPr="00C30686" w:rsidRDefault="004A4A4A" w:rsidP="004C71C0">
            <w:pPr>
              <w:pStyle w:val="TAC"/>
              <w:rPr>
                <w:lang w:val="en-US" w:eastAsia="zh-CN"/>
              </w:rPr>
            </w:pPr>
            <w:r w:rsidRPr="00C30686">
              <w:rPr>
                <w:lang w:val="en-US" w:eastAsia="zh-CN"/>
              </w:rPr>
              <w:t>CA_n14A-n66A CA_n14A-n77A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B93603" w14:textId="77777777" w:rsidR="004A4A4A" w:rsidRPr="00C30686" w:rsidRDefault="004A4A4A" w:rsidP="004C71C0">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5E5A10B6"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403FF4E7"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7269C3A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B22220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78000D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AD2EF0"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2EEB08A" w14:textId="77777777" w:rsidR="004A4A4A" w:rsidRPr="00C30686" w:rsidRDefault="004A4A4A" w:rsidP="004C71C0">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09F761A6" w14:textId="77777777" w:rsidR="004A4A4A" w:rsidRPr="00C30686" w:rsidRDefault="004A4A4A" w:rsidP="004C71C0">
            <w:pPr>
              <w:pStyle w:val="TAC"/>
              <w:rPr>
                <w:lang w:val="en-US" w:eastAsia="zh-CN"/>
              </w:rPr>
            </w:pPr>
          </w:p>
        </w:tc>
      </w:tr>
      <w:tr w:rsidR="004A4A4A" w:rsidRPr="00C30686" w14:paraId="0D2747F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E8450F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522BF1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0A9BE4"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F0B6A4C"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3F9B1D0" w14:textId="77777777" w:rsidR="004A4A4A" w:rsidRPr="00C30686" w:rsidRDefault="004A4A4A" w:rsidP="004C71C0">
            <w:pPr>
              <w:pStyle w:val="TAC"/>
              <w:rPr>
                <w:lang w:val="en-US" w:eastAsia="zh-CN"/>
              </w:rPr>
            </w:pPr>
          </w:p>
        </w:tc>
      </w:tr>
      <w:tr w:rsidR="004A4A4A" w:rsidRPr="00C30686" w14:paraId="0194D48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7017D11" w14:textId="77777777" w:rsidR="004A4A4A" w:rsidRPr="00C30686" w:rsidRDefault="004A4A4A" w:rsidP="004C71C0">
            <w:pPr>
              <w:pStyle w:val="TAC"/>
              <w:rPr>
                <w:lang w:val="en-US" w:eastAsia="zh-CN"/>
              </w:rPr>
            </w:pPr>
            <w:r w:rsidRPr="00C30686">
              <w:rPr>
                <w:lang w:val="en-US" w:eastAsia="zh-CN"/>
              </w:rPr>
              <w:t>CA_n14A-n66A-n77(2A)</w:t>
            </w:r>
          </w:p>
        </w:tc>
        <w:tc>
          <w:tcPr>
            <w:tcW w:w="1845" w:type="dxa"/>
            <w:gridSpan w:val="3"/>
            <w:tcBorders>
              <w:top w:val="single" w:sz="4" w:space="0" w:color="auto"/>
              <w:left w:val="single" w:sz="4" w:space="0" w:color="auto"/>
              <w:bottom w:val="nil"/>
              <w:right w:val="single" w:sz="4" w:space="0" w:color="auto"/>
            </w:tcBorders>
            <w:vAlign w:val="center"/>
          </w:tcPr>
          <w:p w14:paraId="4F27CBF1" w14:textId="77777777" w:rsidR="004A4A4A" w:rsidRPr="00C30686" w:rsidRDefault="004A4A4A" w:rsidP="004C71C0">
            <w:pPr>
              <w:pStyle w:val="TAC"/>
              <w:rPr>
                <w:lang w:val="en-US" w:eastAsia="zh-CN"/>
              </w:rPr>
            </w:pPr>
            <w:r w:rsidRPr="00C30686">
              <w:t>n77</w:t>
            </w:r>
            <w:r w:rsidRPr="00C30686">
              <w:rPr>
                <w:vertAlign w:val="superscript"/>
              </w:rPr>
              <w:t>7</w:t>
            </w:r>
          </w:p>
          <w:p w14:paraId="44C7C36D" w14:textId="77777777" w:rsidR="004A4A4A" w:rsidRPr="00C30686" w:rsidRDefault="004A4A4A" w:rsidP="004C71C0">
            <w:pPr>
              <w:pStyle w:val="TAC"/>
              <w:rPr>
                <w:lang w:val="en-US" w:eastAsia="zh-CN"/>
              </w:rPr>
            </w:pPr>
            <w:r w:rsidRPr="00C30686">
              <w:rPr>
                <w:lang w:val="en-US" w:eastAsia="zh-CN"/>
              </w:rPr>
              <w:t>CA_n14A-n66A CA_n14A-n77A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A1157F" w14:textId="77777777" w:rsidR="004A4A4A" w:rsidRPr="00C30686" w:rsidRDefault="004A4A4A" w:rsidP="004C71C0">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44C28E5D"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76DC6ED5"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51F6B6D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5AAB96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19692C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88FD95"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A75268D"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B54DEDF" w14:textId="77777777" w:rsidR="004A4A4A" w:rsidRPr="00C30686" w:rsidRDefault="004A4A4A" w:rsidP="004C71C0">
            <w:pPr>
              <w:pStyle w:val="TAC"/>
              <w:rPr>
                <w:lang w:val="en-US" w:eastAsia="zh-CN"/>
              </w:rPr>
            </w:pPr>
          </w:p>
        </w:tc>
      </w:tr>
      <w:tr w:rsidR="004A4A4A" w:rsidRPr="00C30686" w14:paraId="7515B9F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0D198A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3D8D3E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46B524"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39FF217" w14:textId="77777777" w:rsidR="004A4A4A" w:rsidRPr="00C30686" w:rsidRDefault="004A4A4A" w:rsidP="004C71C0">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A1725E6" w14:textId="77777777" w:rsidR="004A4A4A" w:rsidRPr="00C30686" w:rsidRDefault="004A4A4A" w:rsidP="004C71C0">
            <w:pPr>
              <w:pStyle w:val="TAC"/>
              <w:rPr>
                <w:lang w:val="en-US" w:eastAsia="zh-CN"/>
              </w:rPr>
            </w:pPr>
          </w:p>
        </w:tc>
      </w:tr>
      <w:tr w:rsidR="004A4A4A" w:rsidRPr="00C30686" w14:paraId="0C5D2CE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D8C0CF3" w14:textId="77777777" w:rsidR="004A4A4A" w:rsidRPr="00C30686" w:rsidRDefault="004A4A4A" w:rsidP="004C71C0">
            <w:pPr>
              <w:pStyle w:val="TAC"/>
              <w:rPr>
                <w:lang w:val="en-US" w:eastAsia="zh-CN"/>
              </w:rPr>
            </w:pPr>
            <w:r w:rsidRPr="00C30686">
              <w:rPr>
                <w:rFonts w:eastAsia="SimSun"/>
                <w:kern w:val="2"/>
                <w:szCs w:val="22"/>
                <w:lang w:val="en-US" w:eastAsia="zh-CN"/>
              </w:rPr>
              <w:t>CA_n14A-n66(2A)-n77(2A)</w:t>
            </w:r>
          </w:p>
        </w:tc>
        <w:tc>
          <w:tcPr>
            <w:tcW w:w="1845" w:type="dxa"/>
            <w:gridSpan w:val="3"/>
            <w:tcBorders>
              <w:top w:val="single" w:sz="4" w:space="0" w:color="auto"/>
              <w:left w:val="single" w:sz="4" w:space="0" w:color="auto"/>
              <w:bottom w:val="nil"/>
              <w:right w:val="single" w:sz="4" w:space="0" w:color="auto"/>
            </w:tcBorders>
            <w:vAlign w:val="center"/>
          </w:tcPr>
          <w:p w14:paraId="60D9A669" w14:textId="77777777" w:rsidR="004A4A4A" w:rsidRPr="00C30686" w:rsidRDefault="004A4A4A" w:rsidP="004C71C0">
            <w:pPr>
              <w:pStyle w:val="TAC"/>
              <w:rPr>
                <w:lang w:val="en-US" w:eastAsia="zh-CN"/>
              </w:rPr>
            </w:pPr>
            <w:r w:rsidRPr="00C30686">
              <w:t>n77</w:t>
            </w:r>
            <w:r w:rsidRPr="00C30686">
              <w:rPr>
                <w:vertAlign w:val="superscript"/>
              </w:rPr>
              <w:t>7</w:t>
            </w:r>
          </w:p>
          <w:p w14:paraId="18D1E5B6" w14:textId="77777777" w:rsidR="004A4A4A" w:rsidRPr="00C30686" w:rsidRDefault="004A4A4A" w:rsidP="004C71C0">
            <w:pPr>
              <w:pStyle w:val="TAC"/>
              <w:rPr>
                <w:lang w:val="en-US" w:eastAsia="zh-CN"/>
              </w:rPr>
            </w:pPr>
            <w:r w:rsidRPr="00C30686">
              <w:rPr>
                <w:rFonts w:eastAsia="SimSun" w:cs="Arial"/>
                <w:szCs w:val="18"/>
                <w:lang w:val="en-US" w:eastAsia="zh-CN"/>
              </w:rPr>
              <w:t>CA_n14A-n66A CA_n14A-n77A</w:t>
            </w:r>
            <w:r w:rsidRPr="00C30686">
              <w:rPr>
                <w:vertAlign w:val="superscript"/>
              </w:rPr>
              <w:t>7</w:t>
            </w:r>
            <w:r w:rsidRPr="00C30686">
              <w:rPr>
                <w:rFonts w:eastAsia="SimSun" w:cs="Arial"/>
                <w:szCs w:val="18"/>
                <w:lang w:val="en-US" w:eastAsia="zh-CN"/>
              </w:rPr>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66293E" w14:textId="77777777" w:rsidR="004A4A4A" w:rsidRPr="00C30686" w:rsidRDefault="004A4A4A" w:rsidP="004C71C0">
            <w:pPr>
              <w:pStyle w:val="TAC"/>
              <w:rPr>
                <w:lang w:val="en-US" w:eastAsia="zh-CN"/>
              </w:rPr>
            </w:pPr>
            <w:r w:rsidRPr="00C30686">
              <w:rPr>
                <w:rFonts w:eastAsia="SimSun"/>
                <w:kern w:val="2"/>
                <w:szCs w:val="22"/>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35491D38" w14:textId="77777777" w:rsidR="004A4A4A" w:rsidRPr="00C30686" w:rsidRDefault="004A4A4A" w:rsidP="004C71C0">
            <w:pPr>
              <w:pStyle w:val="TAC"/>
              <w:rPr>
                <w:lang w:val="en-US" w:eastAsia="zh-CN" w:bidi="ar"/>
              </w:rPr>
            </w:pPr>
            <w:r w:rsidRPr="00C30686">
              <w:rPr>
                <w:rFonts w:eastAsia="SimSun"/>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0F2C42F" w14:textId="77777777" w:rsidR="004A4A4A" w:rsidRPr="00C30686" w:rsidRDefault="004A4A4A" w:rsidP="004C71C0">
            <w:pPr>
              <w:pStyle w:val="TAC"/>
              <w:rPr>
                <w:lang w:val="en-US" w:eastAsia="zh-CN"/>
              </w:rPr>
            </w:pPr>
            <w:r w:rsidRPr="00C30686">
              <w:rPr>
                <w:rFonts w:eastAsia="SimSun"/>
                <w:kern w:val="2"/>
                <w:szCs w:val="18"/>
                <w:lang w:val="en-US" w:eastAsia="zh-CN"/>
              </w:rPr>
              <w:t>0</w:t>
            </w:r>
          </w:p>
        </w:tc>
      </w:tr>
      <w:tr w:rsidR="004A4A4A" w:rsidRPr="00C30686" w14:paraId="3BA56A3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D91182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2584F6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EB2E4F" w14:textId="77777777" w:rsidR="004A4A4A" w:rsidRPr="00C30686" w:rsidRDefault="004A4A4A" w:rsidP="004C71C0">
            <w:pPr>
              <w:pStyle w:val="TAC"/>
              <w:rPr>
                <w:lang w:val="en-US" w:eastAsia="zh-CN"/>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95C6B56" w14:textId="77777777" w:rsidR="004A4A4A" w:rsidRPr="00C30686" w:rsidRDefault="004A4A4A" w:rsidP="004C71C0">
            <w:pPr>
              <w:pStyle w:val="TAC"/>
              <w:rPr>
                <w:lang w:val="en-US" w:eastAsia="zh-CN" w:bidi="ar"/>
              </w:rPr>
            </w:pPr>
            <w:r w:rsidRPr="00C30686">
              <w:rPr>
                <w:rFonts w:eastAsia="SimSun"/>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098E8588" w14:textId="77777777" w:rsidR="004A4A4A" w:rsidRPr="00C30686" w:rsidRDefault="004A4A4A" w:rsidP="004C71C0">
            <w:pPr>
              <w:pStyle w:val="TAC"/>
              <w:rPr>
                <w:lang w:val="en-US" w:eastAsia="zh-CN"/>
              </w:rPr>
            </w:pPr>
          </w:p>
        </w:tc>
      </w:tr>
      <w:tr w:rsidR="004A4A4A" w:rsidRPr="00C30686" w14:paraId="4ADF244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3E9194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07B62F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90F4C7" w14:textId="77777777" w:rsidR="004A4A4A" w:rsidRPr="00C30686" w:rsidRDefault="004A4A4A" w:rsidP="004C71C0">
            <w:pPr>
              <w:pStyle w:val="TAC"/>
              <w:rPr>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C0B359C" w14:textId="77777777" w:rsidR="004A4A4A" w:rsidRPr="00C30686" w:rsidRDefault="004A4A4A" w:rsidP="004C71C0">
            <w:pPr>
              <w:pStyle w:val="TAC"/>
              <w:rPr>
                <w:lang w:val="en-US" w:eastAsia="zh-CN" w:bidi="ar"/>
              </w:rPr>
            </w:pPr>
            <w:r w:rsidRPr="00C30686">
              <w:rPr>
                <w:rFonts w:eastAsia="SimSun"/>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51467CF" w14:textId="77777777" w:rsidR="004A4A4A" w:rsidRPr="00C30686" w:rsidRDefault="004A4A4A" w:rsidP="004C71C0">
            <w:pPr>
              <w:pStyle w:val="TAC"/>
              <w:rPr>
                <w:lang w:val="en-US" w:eastAsia="zh-CN"/>
              </w:rPr>
            </w:pPr>
          </w:p>
        </w:tc>
      </w:tr>
      <w:tr w:rsidR="004A4A4A" w:rsidRPr="00C30686" w14:paraId="44DEBC5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D7F747C" w14:textId="77777777" w:rsidR="004A4A4A" w:rsidRPr="00C30686" w:rsidRDefault="004A4A4A" w:rsidP="004C71C0">
            <w:pPr>
              <w:pStyle w:val="TAC"/>
              <w:rPr>
                <w:lang w:val="en-US" w:eastAsia="zh-CN"/>
              </w:rPr>
            </w:pPr>
            <w:r w:rsidRPr="00C30686">
              <w:rPr>
                <w:rFonts w:eastAsia="SimSun"/>
                <w:kern w:val="2"/>
                <w:szCs w:val="22"/>
                <w:lang w:val="en-US" w:eastAsia="zh-CN"/>
              </w:rPr>
              <w:t>CA_n14A-n66(3A)-n77A</w:t>
            </w:r>
          </w:p>
        </w:tc>
        <w:tc>
          <w:tcPr>
            <w:tcW w:w="1845" w:type="dxa"/>
            <w:gridSpan w:val="3"/>
            <w:tcBorders>
              <w:top w:val="single" w:sz="4" w:space="0" w:color="auto"/>
              <w:left w:val="single" w:sz="4" w:space="0" w:color="auto"/>
              <w:bottom w:val="nil"/>
              <w:right w:val="single" w:sz="4" w:space="0" w:color="auto"/>
            </w:tcBorders>
            <w:vAlign w:val="center"/>
          </w:tcPr>
          <w:p w14:paraId="4DA497D5" w14:textId="77777777" w:rsidR="004A4A4A" w:rsidRPr="00C30686" w:rsidRDefault="004A4A4A" w:rsidP="004C71C0">
            <w:pPr>
              <w:pStyle w:val="TAC"/>
              <w:rPr>
                <w:lang w:val="en-US" w:eastAsia="zh-CN"/>
              </w:rPr>
            </w:pPr>
            <w:r w:rsidRPr="00C30686">
              <w:t>n77</w:t>
            </w:r>
            <w:r w:rsidRPr="00C30686">
              <w:rPr>
                <w:vertAlign w:val="superscript"/>
              </w:rPr>
              <w:t>7</w:t>
            </w:r>
          </w:p>
          <w:p w14:paraId="3E6197AD" w14:textId="77777777" w:rsidR="004A4A4A" w:rsidRPr="00C30686" w:rsidRDefault="004A4A4A" w:rsidP="004C71C0">
            <w:pPr>
              <w:pStyle w:val="TAC"/>
              <w:rPr>
                <w:lang w:val="en-US" w:eastAsia="zh-CN"/>
              </w:rPr>
            </w:pPr>
            <w:r w:rsidRPr="00C30686">
              <w:rPr>
                <w:rFonts w:eastAsia="SimSun" w:cs="Arial"/>
                <w:szCs w:val="18"/>
                <w:lang w:val="en-US" w:eastAsia="zh-CN"/>
              </w:rPr>
              <w:t>CA_n14A-n66A CA_n14A-n77A</w:t>
            </w:r>
            <w:r w:rsidRPr="00C30686">
              <w:rPr>
                <w:vertAlign w:val="superscript"/>
              </w:rPr>
              <w:t>7</w:t>
            </w:r>
            <w:r w:rsidRPr="00C30686">
              <w:rPr>
                <w:rFonts w:eastAsia="SimSun" w:cs="Arial"/>
                <w:szCs w:val="18"/>
                <w:lang w:val="en-US" w:eastAsia="zh-CN"/>
              </w:rPr>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04A4C2" w14:textId="77777777" w:rsidR="004A4A4A" w:rsidRPr="00C30686" w:rsidRDefault="004A4A4A" w:rsidP="004C71C0">
            <w:pPr>
              <w:pStyle w:val="TAC"/>
              <w:rPr>
                <w:lang w:val="en-US" w:eastAsia="zh-CN"/>
              </w:rPr>
            </w:pPr>
            <w:r w:rsidRPr="00C30686">
              <w:rPr>
                <w:rFonts w:eastAsia="SimSun"/>
                <w:kern w:val="2"/>
                <w:szCs w:val="22"/>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6A31894E" w14:textId="77777777" w:rsidR="004A4A4A" w:rsidRPr="00C30686" w:rsidRDefault="004A4A4A" w:rsidP="004C71C0">
            <w:pPr>
              <w:pStyle w:val="TAC"/>
              <w:rPr>
                <w:lang w:val="en-US" w:eastAsia="zh-CN" w:bidi="ar"/>
              </w:rPr>
            </w:pPr>
            <w:r w:rsidRPr="00C30686">
              <w:rPr>
                <w:rFonts w:eastAsia="SimSun"/>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096D6595" w14:textId="77777777" w:rsidR="004A4A4A" w:rsidRPr="00C30686" w:rsidRDefault="004A4A4A" w:rsidP="004C71C0">
            <w:pPr>
              <w:pStyle w:val="TAC"/>
              <w:rPr>
                <w:lang w:val="en-US" w:eastAsia="zh-CN"/>
              </w:rPr>
            </w:pPr>
            <w:r w:rsidRPr="00C30686">
              <w:rPr>
                <w:rFonts w:eastAsia="SimSun"/>
                <w:kern w:val="2"/>
                <w:szCs w:val="18"/>
                <w:lang w:val="en-US" w:eastAsia="zh-CN"/>
              </w:rPr>
              <w:t>0</w:t>
            </w:r>
          </w:p>
        </w:tc>
      </w:tr>
      <w:tr w:rsidR="004A4A4A" w:rsidRPr="00C30686" w14:paraId="5225871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FEC9D8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3639C1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6898C4" w14:textId="77777777" w:rsidR="004A4A4A" w:rsidRPr="00C30686" w:rsidRDefault="004A4A4A" w:rsidP="004C71C0">
            <w:pPr>
              <w:pStyle w:val="TAC"/>
              <w:rPr>
                <w:lang w:val="en-US" w:eastAsia="zh-CN"/>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AB972B1" w14:textId="77777777" w:rsidR="004A4A4A" w:rsidRPr="00C30686" w:rsidRDefault="004A4A4A" w:rsidP="004C71C0">
            <w:pPr>
              <w:pStyle w:val="TAC"/>
              <w:rPr>
                <w:lang w:val="en-US" w:eastAsia="zh-CN" w:bidi="ar"/>
              </w:rPr>
            </w:pPr>
            <w:r w:rsidRPr="00C30686">
              <w:rPr>
                <w:rFonts w:eastAsia="SimSun"/>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2771C1D3" w14:textId="77777777" w:rsidR="004A4A4A" w:rsidRPr="00C30686" w:rsidRDefault="004A4A4A" w:rsidP="004C71C0">
            <w:pPr>
              <w:pStyle w:val="TAC"/>
              <w:rPr>
                <w:lang w:val="en-US" w:eastAsia="zh-CN"/>
              </w:rPr>
            </w:pPr>
          </w:p>
        </w:tc>
      </w:tr>
      <w:tr w:rsidR="004A4A4A" w:rsidRPr="00C30686" w14:paraId="7DDDC3C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4BCED4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EE787C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517021" w14:textId="77777777" w:rsidR="004A4A4A" w:rsidRPr="00C30686" w:rsidRDefault="004A4A4A" w:rsidP="004C71C0">
            <w:pPr>
              <w:pStyle w:val="TAC"/>
              <w:rPr>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64785B9" w14:textId="77777777" w:rsidR="004A4A4A" w:rsidRPr="00C30686" w:rsidRDefault="004A4A4A" w:rsidP="004C71C0">
            <w:pPr>
              <w:pStyle w:val="TAC"/>
              <w:rPr>
                <w:lang w:val="en-US" w:eastAsia="zh-CN" w:bidi="ar"/>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0E1B4B1" w14:textId="77777777" w:rsidR="004A4A4A" w:rsidRPr="00C30686" w:rsidRDefault="004A4A4A" w:rsidP="004C71C0">
            <w:pPr>
              <w:pStyle w:val="TAC"/>
              <w:rPr>
                <w:lang w:val="en-US" w:eastAsia="zh-CN"/>
              </w:rPr>
            </w:pPr>
          </w:p>
        </w:tc>
      </w:tr>
      <w:tr w:rsidR="004A4A4A" w:rsidRPr="00C30686" w14:paraId="742D28C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FAC0B66" w14:textId="77777777" w:rsidR="004A4A4A" w:rsidRPr="00C30686" w:rsidRDefault="004A4A4A" w:rsidP="004C71C0">
            <w:pPr>
              <w:pStyle w:val="TAC"/>
              <w:rPr>
                <w:szCs w:val="18"/>
              </w:rPr>
            </w:pPr>
            <w:r w:rsidRPr="00C30686">
              <w:rPr>
                <w:lang w:val="en-US" w:eastAsia="zh-CN"/>
              </w:rPr>
              <w:t>CA_n14A-n66(3A)-n77(2A)</w:t>
            </w:r>
          </w:p>
        </w:tc>
        <w:tc>
          <w:tcPr>
            <w:tcW w:w="1845" w:type="dxa"/>
            <w:gridSpan w:val="3"/>
            <w:tcBorders>
              <w:top w:val="single" w:sz="4" w:space="0" w:color="auto"/>
              <w:left w:val="single" w:sz="4" w:space="0" w:color="auto"/>
              <w:bottom w:val="nil"/>
              <w:right w:val="single" w:sz="4" w:space="0" w:color="auto"/>
            </w:tcBorders>
            <w:vAlign w:val="center"/>
          </w:tcPr>
          <w:p w14:paraId="463E0FC3" w14:textId="77777777" w:rsidR="004A4A4A" w:rsidRPr="00C30686" w:rsidRDefault="004A4A4A" w:rsidP="004C71C0">
            <w:pPr>
              <w:pStyle w:val="TAC"/>
              <w:rPr>
                <w:szCs w:val="18"/>
                <w:lang w:val="en-US" w:eastAsia="zh-CN"/>
              </w:rPr>
            </w:pPr>
            <w:r w:rsidRPr="00C30686">
              <w:rPr>
                <w:szCs w:val="18"/>
                <w:lang w:val="en-US" w:eastAsia="zh-CN"/>
              </w:rPr>
              <w:t>n77</w:t>
            </w:r>
            <w:r w:rsidRPr="00C30686">
              <w:rPr>
                <w:vertAlign w:val="superscript"/>
                <w:lang w:val="en-US" w:eastAsia="zh-CN"/>
              </w:rPr>
              <w:t>7</w:t>
            </w:r>
          </w:p>
          <w:p w14:paraId="55EF7F29" w14:textId="77777777" w:rsidR="004A4A4A" w:rsidRPr="00C30686" w:rsidRDefault="004A4A4A" w:rsidP="004C71C0">
            <w:pPr>
              <w:pStyle w:val="TAC"/>
              <w:rPr>
                <w:lang w:val="en-US" w:eastAsia="zh-CN"/>
              </w:rPr>
            </w:pPr>
            <w:r w:rsidRPr="00C30686">
              <w:rPr>
                <w:lang w:val="en-US" w:eastAsia="zh-CN"/>
              </w:rPr>
              <w:t>CA_n14A-n66A</w:t>
            </w:r>
          </w:p>
          <w:p w14:paraId="5FEE2122" w14:textId="77777777" w:rsidR="004A4A4A" w:rsidRPr="00C30686" w:rsidRDefault="004A4A4A" w:rsidP="004C71C0">
            <w:pPr>
              <w:pStyle w:val="TAC"/>
              <w:rPr>
                <w:lang w:val="en-US" w:eastAsia="zh-CN"/>
              </w:rPr>
            </w:pPr>
            <w:r w:rsidRPr="00C30686">
              <w:rPr>
                <w:lang w:val="en-US" w:eastAsia="zh-CN"/>
              </w:rPr>
              <w:t>CA_n14A-n77A</w:t>
            </w:r>
            <w:r w:rsidRPr="00C30686">
              <w:rPr>
                <w:vertAlign w:val="superscript"/>
                <w:lang w:val="en-US" w:eastAsia="zh-CN"/>
              </w:rPr>
              <w:t>7</w:t>
            </w:r>
          </w:p>
          <w:p w14:paraId="4D79FC01" w14:textId="77777777" w:rsidR="004A4A4A" w:rsidRPr="00C30686" w:rsidRDefault="004A4A4A" w:rsidP="004C71C0">
            <w:pPr>
              <w:pStyle w:val="TAC"/>
              <w:rPr>
                <w:lang w:val="en-US"/>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C5865B" w14:textId="77777777" w:rsidR="004A4A4A" w:rsidRPr="00C30686" w:rsidRDefault="004A4A4A" w:rsidP="004C71C0">
            <w:pPr>
              <w:pStyle w:val="TAC"/>
              <w:rPr>
                <w:szCs w:val="18"/>
              </w:rPr>
            </w:pPr>
            <w:r w:rsidRPr="00C30686">
              <w:rPr>
                <w:rFonts w:eastAsia="SimSun"/>
                <w:color w:val="000000"/>
                <w:kern w:val="2"/>
                <w:szCs w:val="22"/>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43C042A6" w14:textId="77777777" w:rsidR="004A4A4A" w:rsidRPr="00C30686" w:rsidRDefault="004A4A4A" w:rsidP="004C71C0">
            <w:pPr>
              <w:pStyle w:val="TAC"/>
              <w:rPr>
                <w:lang w:val="en-US" w:eastAsia="zh-CN" w:bidi="ar"/>
              </w:rPr>
            </w:pPr>
            <w:r w:rsidRPr="00C30686">
              <w:rPr>
                <w:rFonts w:eastAsia="SimSun"/>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41C9C23B" w14:textId="77777777" w:rsidR="004A4A4A" w:rsidRPr="00C30686" w:rsidRDefault="004A4A4A" w:rsidP="004C71C0">
            <w:pPr>
              <w:pStyle w:val="TAC"/>
              <w:rPr>
                <w:szCs w:val="18"/>
                <w:lang w:val="en-US" w:eastAsia="zh-CN"/>
              </w:rPr>
            </w:pPr>
            <w:r w:rsidRPr="00C30686">
              <w:rPr>
                <w:lang w:val="en-US" w:eastAsia="zh-CN"/>
              </w:rPr>
              <w:t>0</w:t>
            </w:r>
          </w:p>
        </w:tc>
      </w:tr>
      <w:tr w:rsidR="004A4A4A" w:rsidRPr="00C30686" w14:paraId="23B7345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3831260" w14:textId="77777777" w:rsidR="004A4A4A" w:rsidRPr="00C30686" w:rsidRDefault="004A4A4A" w:rsidP="004C71C0">
            <w:pPr>
              <w:pStyle w:val="TAC"/>
              <w:rPr>
                <w:szCs w:val="18"/>
              </w:rPr>
            </w:pPr>
          </w:p>
        </w:tc>
        <w:tc>
          <w:tcPr>
            <w:tcW w:w="1845" w:type="dxa"/>
            <w:gridSpan w:val="3"/>
            <w:tcBorders>
              <w:top w:val="nil"/>
              <w:left w:val="single" w:sz="4" w:space="0" w:color="auto"/>
              <w:bottom w:val="nil"/>
              <w:right w:val="single" w:sz="4" w:space="0" w:color="auto"/>
            </w:tcBorders>
            <w:vAlign w:val="center"/>
          </w:tcPr>
          <w:p w14:paraId="56648E8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BC4D25" w14:textId="77777777" w:rsidR="004A4A4A" w:rsidRPr="00C30686" w:rsidRDefault="004A4A4A" w:rsidP="004C71C0">
            <w:pPr>
              <w:pStyle w:val="TAC"/>
              <w:rPr>
                <w:szCs w:val="18"/>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4E8738F" w14:textId="77777777" w:rsidR="004A4A4A" w:rsidRPr="00C30686" w:rsidRDefault="004A4A4A" w:rsidP="004C71C0">
            <w:pPr>
              <w:pStyle w:val="TAC"/>
              <w:rPr>
                <w:lang w:val="en-US" w:eastAsia="zh-CN" w:bidi="ar"/>
              </w:rPr>
            </w:pPr>
            <w:r w:rsidRPr="00C30686">
              <w:rPr>
                <w:rFonts w:eastAsia="SimSun"/>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74A61D19" w14:textId="77777777" w:rsidR="004A4A4A" w:rsidRPr="00C30686" w:rsidRDefault="004A4A4A" w:rsidP="004C71C0">
            <w:pPr>
              <w:pStyle w:val="TAC"/>
              <w:rPr>
                <w:szCs w:val="18"/>
                <w:lang w:val="en-US" w:eastAsia="zh-CN"/>
              </w:rPr>
            </w:pPr>
          </w:p>
        </w:tc>
      </w:tr>
      <w:tr w:rsidR="004A4A4A" w:rsidRPr="00C30686" w14:paraId="207E6B1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6604CAB" w14:textId="77777777" w:rsidR="004A4A4A" w:rsidRPr="00C30686" w:rsidRDefault="004A4A4A" w:rsidP="004C71C0">
            <w:pPr>
              <w:pStyle w:val="TAC"/>
              <w:rPr>
                <w:szCs w:val="18"/>
              </w:rPr>
            </w:pPr>
          </w:p>
        </w:tc>
        <w:tc>
          <w:tcPr>
            <w:tcW w:w="1845" w:type="dxa"/>
            <w:gridSpan w:val="3"/>
            <w:tcBorders>
              <w:top w:val="nil"/>
              <w:left w:val="single" w:sz="4" w:space="0" w:color="auto"/>
              <w:bottom w:val="single" w:sz="4" w:space="0" w:color="auto"/>
              <w:right w:val="single" w:sz="4" w:space="0" w:color="auto"/>
            </w:tcBorders>
            <w:vAlign w:val="center"/>
          </w:tcPr>
          <w:p w14:paraId="776A0C2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60C0FB" w14:textId="77777777" w:rsidR="004A4A4A" w:rsidRPr="00C30686" w:rsidRDefault="004A4A4A" w:rsidP="004C71C0">
            <w:pPr>
              <w:pStyle w:val="TAC"/>
              <w:rPr>
                <w:szCs w:val="18"/>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CD8396C" w14:textId="77777777" w:rsidR="004A4A4A" w:rsidRPr="00C30686" w:rsidRDefault="004A4A4A" w:rsidP="004C71C0">
            <w:pPr>
              <w:pStyle w:val="TAC"/>
              <w:rPr>
                <w:lang w:val="en-US" w:eastAsia="zh-CN" w:bidi="ar"/>
              </w:rPr>
            </w:pPr>
            <w:r w:rsidRPr="00C30686">
              <w:rPr>
                <w:rFonts w:eastAsia="SimSun"/>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7E1FAEB6" w14:textId="77777777" w:rsidR="004A4A4A" w:rsidRPr="00C30686" w:rsidRDefault="004A4A4A" w:rsidP="004C71C0">
            <w:pPr>
              <w:pStyle w:val="TAC"/>
              <w:rPr>
                <w:szCs w:val="18"/>
                <w:lang w:val="en-US" w:eastAsia="zh-CN"/>
              </w:rPr>
            </w:pPr>
          </w:p>
        </w:tc>
      </w:tr>
      <w:tr w:rsidR="004A4A4A" w:rsidRPr="00C30686" w14:paraId="191B89A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CDF0548" w14:textId="77777777" w:rsidR="004A4A4A" w:rsidRPr="00C30686" w:rsidRDefault="004A4A4A" w:rsidP="004C71C0">
            <w:pPr>
              <w:pStyle w:val="TAC"/>
              <w:rPr>
                <w:lang w:val="en-US" w:eastAsia="zh-CN"/>
              </w:rPr>
            </w:pPr>
            <w:r w:rsidRPr="00C30686">
              <w:rPr>
                <w:szCs w:val="18"/>
              </w:rPr>
              <w:t>CA_n18</w:t>
            </w:r>
            <w:r w:rsidRPr="00C30686">
              <w:rPr>
                <w:szCs w:val="18"/>
                <w:lang w:val="sv-SE"/>
              </w:rPr>
              <w:t>A-</w:t>
            </w:r>
            <w:r w:rsidRPr="00C30686">
              <w:rPr>
                <w:szCs w:val="18"/>
              </w:rPr>
              <w:t>n28</w:t>
            </w:r>
            <w:r w:rsidRPr="00C30686">
              <w:rPr>
                <w:szCs w:val="18"/>
                <w:lang w:val="sv-SE"/>
              </w:rPr>
              <w:t>A-n41A</w:t>
            </w:r>
          </w:p>
        </w:tc>
        <w:tc>
          <w:tcPr>
            <w:tcW w:w="1845" w:type="dxa"/>
            <w:gridSpan w:val="3"/>
            <w:tcBorders>
              <w:top w:val="single" w:sz="4" w:space="0" w:color="auto"/>
              <w:left w:val="single" w:sz="4" w:space="0" w:color="auto"/>
              <w:bottom w:val="nil"/>
              <w:right w:val="single" w:sz="4" w:space="0" w:color="auto"/>
            </w:tcBorders>
          </w:tcPr>
          <w:p w14:paraId="02DA7047" w14:textId="77777777" w:rsidR="004A4A4A" w:rsidRPr="00C30686" w:rsidRDefault="004A4A4A" w:rsidP="004C71C0">
            <w:pPr>
              <w:pStyle w:val="TAC"/>
              <w:rPr>
                <w:lang w:val="en-US"/>
              </w:rPr>
            </w:pPr>
            <w:r w:rsidRPr="00C30686">
              <w:rPr>
                <w:lang w:val="en-US"/>
              </w:rPr>
              <w:t>CA_n18A-n28A</w:t>
            </w:r>
          </w:p>
          <w:p w14:paraId="11121476" w14:textId="77777777" w:rsidR="004A4A4A" w:rsidRPr="00C30686" w:rsidRDefault="004A4A4A" w:rsidP="004C71C0">
            <w:pPr>
              <w:pStyle w:val="TAC"/>
              <w:rPr>
                <w:lang w:val="en-US"/>
              </w:rPr>
            </w:pPr>
            <w:r w:rsidRPr="00C30686">
              <w:rPr>
                <w:lang w:val="en-US"/>
              </w:rPr>
              <w:t>CA_n18A-n41A</w:t>
            </w:r>
          </w:p>
          <w:p w14:paraId="7DA79CFA" w14:textId="77777777" w:rsidR="004A4A4A" w:rsidRPr="00C30686" w:rsidRDefault="004A4A4A" w:rsidP="004C71C0">
            <w:pPr>
              <w:pStyle w:val="TAC"/>
              <w:rPr>
                <w:lang w:val="en-US" w:eastAsia="zh-CN"/>
              </w:rPr>
            </w:pPr>
            <w:r w:rsidRPr="00C30686">
              <w:rPr>
                <w:lang w:val="en-US"/>
              </w:rPr>
              <w:t>CA_n28A-n41A</w:t>
            </w:r>
          </w:p>
        </w:tc>
        <w:tc>
          <w:tcPr>
            <w:tcW w:w="836" w:type="dxa"/>
            <w:gridSpan w:val="2"/>
            <w:tcBorders>
              <w:top w:val="single" w:sz="4" w:space="0" w:color="auto"/>
              <w:left w:val="single" w:sz="4" w:space="0" w:color="auto"/>
              <w:bottom w:val="single" w:sz="4" w:space="0" w:color="auto"/>
              <w:right w:val="single" w:sz="4" w:space="0" w:color="auto"/>
            </w:tcBorders>
          </w:tcPr>
          <w:p w14:paraId="223E16D0" w14:textId="77777777" w:rsidR="004A4A4A" w:rsidRPr="00C30686" w:rsidRDefault="004A4A4A" w:rsidP="004C71C0">
            <w:pPr>
              <w:pStyle w:val="TAC"/>
              <w:rPr>
                <w:lang w:val="en-US" w:eastAsia="zh-CN"/>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42FDE3EF"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r w:rsidRPr="00C30686">
              <w:rPr>
                <w:rFonts w:hint="eastAsia"/>
                <w:lang w:val="en-US" w:eastAsia="zh-CN" w:bidi="ar"/>
              </w:rPr>
              <w:t>, 15</w:t>
            </w:r>
          </w:p>
        </w:tc>
        <w:tc>
          <w:tcPr>
            <w:tcW w:w="1620" w:type="dxa"/>
            <w:gridSpan w:val="2"/>
            <w:tcBorders>
              <w:top w:val="single" w:sz="4" w:space="0" w:color="auto"/>
              <w:left w:val="single" w:sz="4" w:space="0" w:color="auto"/>
              <w:bottom w:val="nil"/>
              <w:right w:val="single" w:sz="4" w:space="0" w:color="auto"/>
            </w:tcBorders>
            <w:vAlign w:val="center"/>
          </w:tcPr>
          <w:p w14:paraId="211E0E69"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6E9CA0E4"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507D2F7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6D922FC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C40FAA8" w14:textId="77777777" w:rsidR="004A4A4A" w:rsidRPr="00C30686" w:rsidRDefault="004A4A4A" w:rsidP="004C71C0">
            <w:pPr>
              <w:pStyle w:val="TAC"/>
              <w:rPr>
                <w:lang w:val="en-US" w:eastAsia="zh-CN"/>
              </w:rPr>
            </w:pPr>
            <w:r w:rsidRPr="00C30686">
              <w:rPr>
                <w:szCs w:val="18"/>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3DCCC96" w14:textId="77777777" w:rsidR="004A4A4A" w:rsidRPr="00C30686" w:rsidRDefault="004A4A4A" w:rsidP="004C71C0">
            <w:pPr>
              <w:pStyle w:val="TAC"/>
              <w:rPr>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8A149E5" w14:textId="77777777" w:rsidR="004A4A4A" w:rsidRPr="00C30686" w:rsidRDefault="004A4A4A" w:rsidP="004C71C0">
            <w:pPr>
              <w:pStyle w:val="TAC"/>
              <w:rPr>
                <w:lang w:val="en-US" w:eastAsia="zh-CN"/>
              </w:rPr>
            </w:pPr>
          </w:p>
        </w:tc>
      </w:tr>
      <w:tr w:rsidR="004A4A4A" w:rsidRPr="00C30686" w14:paraId="7DEF19D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9D54EB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57391D3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523A2CC" w14:textId="77777777" w:rsidR="004A4A4A" w:rsidRPr="00C30686" w:rsidRDefault="004A4A4A" w:rsidP="004C71C0">
            <w:pPr>
              <w:pStyle w:val="TAC"/>
              <w:rPr>
                <w:lang w:val="en-US" w:eastAsia="zh-CN"/>
              </w:rPr>
            </w:pPr>
            <w:r w:rsidRPr="00C30686">
              <w:rPr>
                <w:szCs w:val="18"/>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3294CB2" w14:textId="77777777" w:rsidR="004A4A4A" w:rsidRPr="00C30686" w:rsidRDefault="004A4A4A" w:rsidP="004C71C0">
            <w:pPr>
              <w:pStyle w:val="TAC"/>
              <w:rPr>
                <w:lang w:val="en-US" w:eastAsia="zh-CN"/>
              </w:rPr>
            </w:pPr>
            <w:r w:rsidRPr="00C30686">
              <w:rPr>
                <w:lang w:val="en-US" w:eastAsia="zh-CN" w:bidi="ar"/>
              </w:rPr>
              <w:t>10, 15, 20, 30, 40, 50, 60, 80, 90, 100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6270014F" w14:textId="77777777" w:rsidR="004A4A4A" w:rsidRPr="00C30686" w:rsidRDefault="004A4A4A" w:rsidP="004C71C0">
            <w:pPr>
              <w:pStyle w:val="TAC"/>
              <w:rPr>
                <w:lang w:val="en-US" w:eastAsia="zh-CN"/>
              </w:rPr>
            </w:pPr>
          </w:p>
        </w:tc>
      </w:tr>
      <w:tr w:rsidR="004A4A4A" w:rsidRPr="00C30686" w14:paraId="5A2D0E9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8BEBA99" w14:textId="77777777" w:rsidR="004A4A4A" w:rsidRPr="00C30686" w:rsidRDefault="004A4A4A" w:rsidP="004C71C0">
            <w:pPr>
              <w:pStyle w:val="TAC"/>
              <w:rPr>
                <w:lang w:val="en-US" w:eastAsia="zh-CN"/>
              </w:rPr>
            </w:pPr>
            <w:r w:rsidRPr="00C30686">
              <w:rPr>
                <w:szCs w:val="18"/>
              </w:rPr>
              <w:t>CA_n18</w:t>
            </w:r>
            <w:r w:rsidRPr="00C30686">
              <w:rPr>
                <w:szCs w:val="18"/>
                <w:lang w:val="sv-SE"/>
              </w:rPr>
              <w:t>A-</w:t>
            </w:r>
            <w:r w:rsidRPr="00C30686">
              <w:rPr>
                <w:szCs w:val="18"/>
              </w:rPr>
              <w:t>n28</w:t>
            </w:r>
            <w:r w:rsidRPr="00C30686">
              <w:rPr>
                <w:szCs w:val="18"/>
                <w:lang w:val="sv-SE"/>
              </w:rPr>
              <w:t>A-n77A</w:t>
            </w:r>
          </w:p>
        </w:tc>
        <w:tc>
          <w:tcPr>
            <w:tcW w:w="1845" w:type="dxa"/>
            <w:gridSpan w:val="3"/>
            <w:tcBorders>
              <w:top w:val="single" w:sz="4" w:space="0" w:color="auto"/>
              <w:left w:val="single" w:sz="4" w:space="0" w:color="auto"/>
              <w:bottom w:val="nil"/>
              <w:right w:val="single" w:sz="4" w:space="0" w:color="auto"/>
            </w:tcBorders>
          </w:tcPr>
          <w:p w14:paraId="28095EAB" w14:textId="77777777" w:rsidR="004A4A4A" w:rsidRPr="00C30686" w:rsidRDefault="004A4A4A" w:rsidP="004C71C0">
            <w:pPr>
              <w:pStyle w:val="TAC"/>
              <w:rPr>
                <w:lang w:val="en-US"/>
              </w:rPr>
            </w:pPr>
            <w:r w:rsidRPr="00C30686">
              <w:rPr>
                <w:lang w:val="en-US"/>
              </w:rPr>
              <w:t>CA_n18A-n28A</w:t>
            </w:r>
          </w:p>
          <w:p w14:paraId="0A818CDB" w14:textId="58D115B4" w:rsidR="004A4A4A" w:rsidRPr="00C30686" w:rsidRDefault="004A4A4A" w:rsidP="004C71C0">
            <w:pPr>
              <w:pStyle w:val="TAC"/>
              <w:rPr>
                <w:lang w:val="en-US"/>
              </w:rPr>
            </w:pPr>
            <w:r w:rsidRPr="00C30686">
              <w:rPr>
                <w:lang w:val="en-US"/>
              </w:rPr>
              <w:t>CA_n18A-n</w:t>
            </w:r>
            <w:r>
              <w:rPr>
                <w:lang w:val="en-US"/>
              </w:rPr>
              <w:t>77</w:t>
            </w:r>
            <w:r w:rsidRPr="00C30686">
              <w:rPr>
                <w:lang w:val="en-US"/>
              </w:rPr>
              <w:t>A</w:t>
            </w:r>
          </w:p>
          <w:p w14:paraId="27057305" w14:textId="683A8756" w:rsidR="004A4A4A" w:rsidRPr="00C30686" w:rsidRDefault="004A4A4A" w:rsidP="004C71C0">
            <w:pPr>
              <w:pStyle w:val="TAC"/>
              <w:rPr>
                <w:lang w:val="en-US" w:eastAsia="zh-CN"/>
              </w:rPr>
            </w:pPr>
            <w:r w:rsidRPr="00C30686">
              <w:rPr>
                <w:lang w:val="en-US"/>
              </w:rPr>
              <w:t>CA_n28A-n</w:t>
            </w:r>
            <w:r>
              <w:rPr>
                <w:lang w:val="en-US"/>
              </w:rPr>
              <w:t>77</w:t>
            </w:r>
            <w:r w:rsidRPr="00C30686">
              <w:rPr>
                <w:lang w:val="en-US"/>
              </w:rPr>
              <w:t>A</w:t>
            </w:r>
          </w:p>
        </w:tc>
        <w:tc>
          <w:tcPr>
            <w:tcW w:w="836" w:type="dxa"/>
            <w:gridSpan w:val="2"/>
            <w:tcBorders>
              <w:top w:val="single" w:sz="4" w:space="0" w:color="auto"/>
              <w:left w:val="single" w:sz="4" w:space="0" w:color="auto"/>
              <w:bottom w:val="single" w:sz="4" w:space="0" w:color="auto"/>
              <w:right w:val="single" w:sz="4" w:space="0" w:color="auto"/>
            </w:tcBorders>
          </w:tcPr>
          <w:p w14:paraId="171A48E8" w14:textId="77777777" w:rsidR="004A4A4A" w:rsidRPr="00C30686" w:rsidRDefault="004A4A4A" w:rsidP="004C71C0">
            <w:pPr>
              <w:pStyle w:val="TAC"/>
              <w:rPr>
                <w:lang w:val="en-US" w:eastAsia="zh-CN"/>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666BA7B3"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r w:rsidRPr="00C30686">
              <w:rPr>
                <w:rFonts w:hint="eastAsia"/>
                <w:lang w:val="en-US" w:eastAsia="zh-CN" w:bidi="ar"/>
              </w:rPr>
              <w:t>, 15</w:t>
            </w:r>
          </w:p>
        </w:tc>
        <w:tc>
          <w:tcPr>
            <w:tcW w:w="1620" w:type="dxa"/>
            <w:gridSpan w:val="2"/>
            <w:tcBorders>
              <w:top w:val="single" w:sz="4" w:space="0" w:color="auto"/>
              <w:left w:val="single" w:sz="4" w:space="0" w:color="auto"/>
              <w:bottom w:val="nil"/>
              <w:right w:val="single" w:sz="4" w:space="0" w:color="auto"/>
            </w:tcBorders>
            <w:vAlign w:val="center"/>
          </w:tcPr>
          <w:p w14:paraId="4B0D5971"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456F1400"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0D961FE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5351F73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A8507B1" w14:textId="77777777" w:rsidR="004A4A4A" w:rsidRPr="00C30686" w:rsidRDefault="004A4A4A" w:rsidP="004C71C0">
            <w:pPr>
              <w:pStyle w:val="TAC"/>
              <w:rPr>
                <w:lang w:val="en-US" w:eastAsia="zh-CN"/>
              </w:rPr>
            </w:pPr>
            <w:r w:rsidRPr="00C30686">
              <w:rPr>
                <w:szCs w:val="18"/>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C84D291" w14:textId="77777777" w:rsidR="004A4A4A" w:rsidRPr="00C30686" w:rsidRDefault="004A4A4A" w:rsidP="004C71C0">
            <w:pPr>
              <w:pStyle w:val="TAC"/>
              <w:rPr>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7E8EC02A" w14:textId="77777777" w:rsidR="004A4A4A" w:rsidRPr="00C30686" w:rsidRDefault="004A4A4A" w:rsidP="004C71C0">
            <w:pPr>
              <w:pStyle w:val="TAC"/>
              <w:rPr>
                <w:lang w:val="en-US" w:eastAsia="zh-CN"/>
              </w:rPr>
            </w:pPr>
          </w:p>
        </w:tc>
      </w:tr>
      <w:tr w:rsidR="004A4A4A" w:rsidRPr="00C30686" w14:paraId="40ECDB4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515F30D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4BE2B1E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2D0C5E9" w14:textId="77777777" w:rsidR="004A4A4A" w:rsidRPr="00C30686" w:rsidRDefault="004A4A4A" w:rsidP="004C71C0">
            <w:pPr>
              <w:pStyle w:val="TAC"/>
              <w:rPr>
                <w:lang w:val="en-US" w:eastAsia="zh-CN"/>
              </w:rPr>
            </w:pPr>
            <w:r w:rsidRPr="00C30686">
              <w:rPr>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E455C4E" w14:textId="77777777" w:rsidR="004A4A4A" w:rsidRPr="00C30686" w:rsidRDefault="004A4A4A" w:rsidP="004C71C0">
            <w:pPr>
              <w:pStyle w:val="TAC"/>
              <w:rPr>
                <w:lang w:val="en-US" w:eastAsia="zh-CN"/>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35F2DBF3" w14:textId="77777777" w:rsidR="004A4A4A" w:rsidRPr="00C30686" w:rsidRDefault="004A4A4A" w:rsidP="004C71C0">
            <w:pPr>
              <w:pStyle w:val="TAC"/>
              <w:rPr>
                <w:lang w:val="en-US" w:eastAsia="zh-CN"/>
              </w:rPr>
            </w:pPr>
          </w:p>
        </w:tc>
      </w:tr>
      <w:tr w:rsidR="004A4A4A" w:rsidRPr="00C30686" w14:paraId="6A5F1C4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9A54979" w14:textId="77777777" w:rsidR="004A4A4A" w:rsidRPr="00C30686" w:rsidRDefault="004A4A4A" w:rsidP="004C71C0">
            <w:pPr>
              <w:pStyle w:val="TAC"/>
              <w:rPr>
                <w:lang w:val="en-US" w:eastAsia="zh-CN"/>
              </w:rPr>
            </w:pPr>
            <w:r w:rsidRPr="00C30686">
              <w:rPr>
                <w:lang w:val="en-US" w:eastAsia="zh-CN"/>
              </w:rPr>
              <w:t>CA_n18A-n28A-n77(2A)</w:t>
            </w:r>
          </w:p>
        </w:tc>
        <w:tc>
          <w:tcPr>
            <w:tcW w:w="1845" w:type="dxa"/>
            <w:gridSpan w:val="3"/>
            <w:tcBorders>
              <w:top w:val="single" w:sz="4" w:space="0" w:color="auto"/>
              <w:left w:val="single" w:sz="4" w:space="0" w:color="auto"/>
              <w:bottom w:val="nil"/>
              <w:right w:val="single" w:sz="4" w:space="0" w:color="auto"/>
            </w:tcBorders>
          </w:tcPr>
          <w:p w14:paraId="35008B83" w14:textId="77777777" w:rsidR="004A4A4A" w:rsidRPr="00C30686" w:rsidRDefault="004A4A4A" w:rsidP="004C71C0">
            <w:pPr>
              <w:pStyle w:val="TAC"/>
              <w:rPr>
                <w:lang w:val="en-US" w:eastAsia="zh-CN"/>
              </w:rPr>
            </w:pPr>
            <w:r w:rsidRPr="00C30686">
              <w:rPr>
                <w:lang w:val="en-US" w:eastAsia="zh-CN"/>
              </w:rPr>
              <w:t>CA_n18A-n28A</w:t>
            </w:r>
          </w:p>
          <w:p w14:paraId="70F4F149" w14:textId="77777777" w:rsidR="004A4A4A" w:rsidRPr="00C30686" w:rsidRDefault="004A4A4A" w:rsidP="004C71C0">
            <w:pPr>
              <w:pStyle w:val="TAC"/>
              <w:rPr>
                <w:lang w:val="en-US" w:eastAsia="zh-CN"/>
              </w:rPr>
            </w:pPr>
            <w:r w:rsidRPr="00C30686">
              <w:rPr>
                <w:lang w:val="en-US" w:eastAsia="zh-CN"/>
              </w:rPr>
              <w:t>CA_n18A-n77A</w:t>
            </w:r>
          </w:p>
          <w:p w14:paraId="7FD96F68" w14:textId="77777777" w:rsidR="004A4A4A" w:rsidRPr="00C30686" w:rsidRDefault="004A4A4A" w:rsidP="004C71C0">
            <w:pPr>
              <w:pStyle w:val="TAC"/>
              <w:rPr>
                <w:lang w:val="en-US" w:eastAsia="zh-CN"/>
              </w:rPr>
            </w:pPr>
            <w:r w:rsidRPr="00C30686">
              <w:rPr>
                <w:lang w:val="en-US" w:eastAsia="zh-CN"/>
              </w:rPr>
              <w:t>CA_n28A-n77A</w:t>
            </w:r>
          </w:p>
        </w:tc>
        <w:tc>
          <w:tcPr>
            <w:tcW w:w="836" w:type="dxa"/>
            <w:gridSpan w:val="2"/>
            <w:tcBorders>
              <w:top w:val="single" w:sz="4" w:space="0" w:color="auto"/>
              <w:left w:val="single" w:sz="4" w:space="0" w:color="auto"/>
              <w:bottom w:val="single" w:sz="4" w:space="0" w:color="auto"/>
              <w:right w:val="single" w:sz="4" w:space="0" w:color="auto"/>
            </w:tcBorders>
          </w:tcPr>
          <w:p w14:paraId="5393EC94" w14:textId="77777777" w:rsidR="004A4A4A" w:rsidRPr="00C30686" w:rsidRDefault="004A4A4A" w:rsidP="004C71C0">
            <w:pPr>
              <w:pStyle w:val="TAC"/>
              <w:rPr>
                <w:szCs w:val="18"/>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6CE7D715" w14:textId="77777777" w:rsidR="004A4A4A" w:rsidRPr="00C30686" w:rsidRDefault="004A4A4A" w:rsidP="004C71C0">
            <w:pPr>
              <w:pStyle w:val="TAC"/>
              <w:rPr>
                <w:lang w:val="en-US" w:eastAsia="zh-CN" w:bidi="ar"/>
              </w:rPr>
            </w:pPr>
            <w:r w:rsidRPr="00C30686">
              <w:rPr>
                <w:lang w:val="en-US" w:eastAsia="zh-CN" w:bidi="ar"/>
              </w:rPr>
              <w:t>5, 10</w:t>
            </w:r>
            <w:r w:rsidRPr="00C30686">
              <w:rPr>
                <w:rFonts w:hint="eastAsia"/>
                <w:lang w:val="en-US" w:eastAsia="zh-CN" w:bidi="ar"/>
              </w:rPr>
              <w:t>, 15</w:t>
            </w:r>
          </w:p>
        </w:tc>
        <w:tc>
          <w:tcPr>
            <w:tcW w:w="1620" w:type="dxa"/>
            <w:gridSpan w:val="2"/>
            <w:tcBorders>
              <w:top w:val="single" w:sz="4" w:space="0" w:color="auto"/>
              <w:left w:val="single" w:sz="4" w:space="0" w:color="auto"/>
              <w:bottom w:val="nil"/>
              <w:right w:val="single" w:sz="4" w:space="0" w:color="auto"/>
            </w:tcBorders>
            <w:vAlign w:val="center"/>
          </w:tcPr>
          <w:p w14:paraId="1533415C"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733D74A5"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5DCD5A1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2A05ECF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0607395" w14:textId="77777777" w:rsidR="004A4A4A" w:rsidRPr="00C30686" w:rsidRDefault="004A4A4A" w:rsidP="004C71C0">
            <w:pPr>
              <w:pStyle w:val="TAC"/>
              <w:rPr>
                <w:szCs w:val="18"/>
              </w:rPr>
            </w:pPr>
            <w:r w:rsidRPr="00C30686">
              <w:rPr>
                <w:szCs w:val="18"/>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F3EE947" w14:textId="77777777" w:rsidR="004A4A4A" w:rsidRPr="00C30686" w:rsidRDefault="004A4A4A" w:rsidP="004C71C0">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B8833F1" w14:textId="77777777" w:rsidR="004A4A4A" w:rsidRPr="00C30686" w:rsidRDefault="004A4A4A" w:rsidP="004C71C0">
            <w:pPr>
              <w:pStyle w:val="TAC"/>
              <w:rPr>
                <w:lang w:val="en-US" w:eastAsia="zh-CN"/>
              </w:rPr>
            </w:pPr>
          </w:p>
        </w:tc>
      </w:tr>
      <w:tr w:rsidR="004A4A4A" w:rsidRPr="00C30686" w14:paraId="197CDFD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7B0E4D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7846D79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0CA1931" w14:textId="77777777" w:rsidR="004A4A4A" w:rsidRPr="00C30686" w:rsidRDefault="004A4A4A" w:rsidP="004C71C0">
            <w:pPr>
              <w:pStyle w:val="TAC"/>
              <w:rPr>
                <w:szCs w:val="18"/>
              </w:rPr>
            </w:pPr>
            <w:r w:rsidRPr="00C30686">
              <w:rPr>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4355C84" w14:textId="77777777" w:rsidR="004A4A4A" w:rsidRPr="00C30686" w:rsidRDefault="004A4A4A" w:rsidP="004C71C0">
            <w:pPr>
              <w:pStyle w:val="TAC"/>
              <w:rPr>
                <w:lang w:val="en-US" w:eastAsia="zh-CN" w:bidi="ar"/>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E2B2D7D" w14:textId="77777777" w:rsidR="004A4A4A" w:rsidRPr="00C30686" w:rsidRDefault="004A4A4A" w:rsidP="004C71C0">
            <w:pPr>
              <w:pStyle w:val="TAC"/>
              <w:rPr>
                <w:lang w:val="en-US" w:eastAsia="zh-CN"/>
              </w:rPr>
            </w:pPr>
          </w:p>
        </w:tc>
      </w:tr>
      <w:tr w:rsidR="004A4A4A" w:rsidRPr="00C30686" w14:paraId="2D36417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6A4F7C0" w14:textId="77777777" w:rsidR="004A4A4A" w:rsidRPr="00C30686" w:rsidRDefault="004A4A4A" w:rsidP="004C71C0">
            <w:pPr>
              <w:pStyle w:val="TAC"/>
              <w:rPr>
                <w:lang w:val="en-US" w:eastAsia="zh-CN"/>
              </w:rPr>
            </w:pPr>
            <w:r w:rsidRPr="00C30686">
              <w:rPr>
                <w:szCs w:val="18"/>
              </w:rPr>
              <w:t>CA_n18</w:t>
            </w:r>
            <w:r w:rsidRPr="00C30686">
              <w:rPr>
                <w:szCs w:val="18"/>
                <w:lang w:val="sv-SE"/>
              </w:rPr>
              <w:t>A-</w:t>
            </w:r>
            <w:r w:rsidRPr="00C30686">
              <w:rPr>
                <w:szCs w:val="18"/>
              </w:rPr>
              <w:t>n41</w:t>
            </w:r>
            <w:r w:rsidRPr="00C30686">
              <w:rPr>
                <w:szCs w:val="18"/>
                <w:lang w:val="sv-SE"/>
              </w:rPr>
              <w:t>A-n77A</w:t>
            </w:r>
          </w:p>
        </w:tc>
        <w:tc>
          <w:tcPr>
            <w:tcW w:w="1845" w:type="dxa"/>
            <w:gridSpan w:val="3"/>
            <w:tcBorders>
              <w:top w:val="single" w:sz="4" w:space="0" w:color="auto"/>
              <w:left w:val="single" w:sz="4" w:space="0" w:color="auto"/>
              <w:bottom w:val="nil"/>
              <w:right w:val="single" w:sz="4" w:space="0" w:color="auto"/>
            </w:tcBorders>
          </w:tcPr>
          <w:p w14:paraId="61C1721D" w14:textId="2866CC21" w:rsidR="004A4A4A" w:rsidRPr="00C30686" w:rsidRDefault="004A4A4A" w:rsidP="004C71C0">
            <w:pPr>
              <w:pStyle w:val="TAC"/>
              <w:rPr>
                <w:lang w:val="en-US"/>
              </w:rPr>
            </w:pPr>
            <w:r w:rsidRPr="00C30686">
              <w:rPr>
                <w:lang w:val="en-US"/>
              </w:rPr>
              <w:t>CA_n18A-n</w:t>
            </w:r>
            <w:r>
              <w:rPr>
                <w:lang w:val="en-US"/>
              </w:rPr>
              <w:t>41</w:t>
            </w:r>
            <w:r w:rsidRPr="00C30686">
              <w:rPr>
                <w:lang w:val="en-US"/>
              </w:rPr>
              <w:t>A</w:t>
            </w:r>
          </w:p>
          <w:p w14:paraId="5543BBEB" w14:textId="0AB1D852" w:rsidR="004A4A4A" w:rsidRPr="00C30686" w:rsidRDefault="004A4A4A" w:rsidP="004C71C0">
            <w:pPr>
              <w:pStyle w:val="TAC"/>
              <w:rPr>
                <w:lang w:val="en-US"/>
              </w:rPr>
            </w:pPr>
            <w:r w:rsidRPr="00C30686">
              <w:rPr>
                <w:lang w:val="en-US"/>
              </w:rPr>
              <w:t>CA_n18A-n</w:t>
            </w:r>
            <w:r>
              <w:rPr>
                <w:lang w:val="en-US"/>
              </w:rPr>
              <w:t>77</w:t>
            </w:r>
            <w:r w:rsidRPr="00C30686">
              <w:rPr>
                <w:lang w:val="en-US"/>
              </w:rPr>
              <w:t>A</w:t>
            </w:r>
          </w:p>
          <w:p w14:paraId="228D0A1A" w14:textId="03E776F7" w:rsidR="004A4A4A" w:rsidRPr="00C30686" w:rsidRDefault="004A4A4A" w:rsidP="004C71C0">
            <w:pPr>
              <w:pStyle w:val="TAC"/>
              <w:rPr>
                <w:lang w:val="en-US" w:eastAsia="zh-CN"/>
              </w:rPr>
            </w:pPr>
            <w:r w:rsidRPr="00C30686">
              <w:rPr>
                <w:lang w:val="en-US"/>
              </w:rPr>
              <w:t>CA_n</w:t>
            </w:r>
            <w:r>
              <w:rPr>
                <w:lang w:val="en-US"/>
              </w:rPr>
              <w:t>41</w:t>
            </w:r>
            <w:r w:rsidRPr="00C30686">
              <w:rPr>
                <w:lang w:val="en-US"/>
              </w:rPr>
              <w:t>A-n</w:t>
            </w:r>
            <w:r>
              <w:rPr>
                <w:lang w:val="en-US"/>
              </w:rPr>
              <w:t>77</w:t>
            </w:r>
            <w:r w:rsidRPr="00C30686">
              <w:rPr>
                <w:lang w:val="en-US"/>
              </w:rPr>
              <w:t>A</w:t>
            </w:r>
          </w:p>
        </w:tc>
        <w:tc>
          <w:tcPr>
            <w:tcW w:w="836" w:type="dxa"/>
            <w:gridSpan w:val="2"/>
            <w:tcBorders>
              <w:top w:val="single" w:sz="4" w:space="0" w:color="auto"/>
              <w:left w:val="single" w:sz="4" w:space="0" w:color="auto"/>
              <w:bottom w:val="single" w:sz="4" w:space="0" w:color="auto"/>
              <w:right w:val="single" w:sz="4" w:space="0" w:color="auto"/>
            </w:tcBorders>
          </w:tcPr>
          <w:p w14:paraId="17C95839" w14:textId="77777777" w:rsidR="004A4A4A" w:rsidRPr="00C30686" w:rsidRDefault="004A4A4A" w:rsidP="004C71C0">
            <w:pPr>
              <w:pStyle w:val="TAC"/>
              <w:rPr>
                <w:lang w:val="en-US" w:eastAsia="zh-CN"/>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224A2ED8"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r w:rsidRPr="00C30686">
              <w:rPr>
                <w:rFonts w:hint="eastAsia"/>
                <w:lang w:val="en-US" w:eastAsia="zh-CN" w:bidi="ar"/>
              </w:rPr>
              <w:t>, 15</w:t>
            </w:r>
          </w:p>
        </w:tc>
        <w:tc>
          <w:tcPr>
            <w:tcW w:w="1620" w:type="dxa"/>
            <w:gridSpan w:val="2"/>
            <w:tcBorders>
              <w:top w:val="single" w:sz="4" w:space="0" w:color="auto"/>
              <w:left w:val="single" w:sz="4" w:space="0" w:color="auto"/>
              <w:bottom w:val="nil"/>
              <w:right w:val="single" w:sz="4" w:space="0" w:color="auto"/>
            </w:tcBorders>
            <w:vAlign w:val="center"/>
          </w:tcPr>
          <w:p w14:paraId="12F3C76C"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503587CC"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157B4EA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368501E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7A705B0" w14:textId="77777777" w:rsidR="004A4A4A" w:rsidRPr="00C30686" w:rsidRDefault="004A4A4A" w:rsidP="004C71C0">
            <w:pPr>
              <w:pStyle w:val="TAC"/>
              <w:rPr>
                <w:lang w:val="en-US" w:eastAsia="zh-CN"/>
              </w:rPr>
            </w:pPr>
            <w:r w:rsidRPr="00C30686">
              <w:rPr>
                <w:szCs w:val="18"/>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D91F3B3" w14:textId="77777777" w:rsidR="004A4A4A" w:rsidRPr="00C30686" w:rsidRDefault="004A4A4A" w:rsidP="004C71C0">
            <w:pPr>
              <w:pStyle w:val="TAC"/>
              <w:rPr>
                <w:lang w:val="en-US" w:eastAsia="zh-CN"/>
              </w:rPr>
            </w:pPr>
            <w:r w:rsidRPr="00C30686">
              <w:rPr>
                <w:lang w:val="en-US" w:eastAsia="zh-CN" w:bidi="ar"/>
              </w:rPr>
              <w:t xml:space="preserve">10, 15, 20, </w:t>
            </w:r>
            <w:r w:rsidRPr="00C30686">
              <w:rPr>
                <w:rFonts w:hint="eastAsia"/>
                <w:lang w:val="en-US" w:eastAsia="zh-CN" w:bidi="ar"/>
              </w:rPr>
              <w:t xml:space="preserve">30, </w:t>
            </w:r>
            <w:r w:rsidRPr="00C30686">
              <w:rPr>
                <w:lang w:val="en-US" w:eastAsia="zh-CN" w:bidi="ar"/>
              </w:rPr>
              <w:t>40, 50, 60, 80, 90, 100</w:t>
            </w:r>
          </w:p>
        </w:tc>
        <w:tc>
          <w:tcPr>
            <w:tcW w:w="1620" w:type="dxa"/>
            <w:gridSpan w:val="2"/>
            <w:tcBorders>
              <w:top w:val="nil"/>
              <w:left w:val="single" w:sz="4" w:space="0" w:color="auto"/>
              <w:bottom w:val="nil"/>
              <w:right w:val="single" w:sz="4" w:space="0" w:color="auto"/>
            </w:tcBorders>
            <w:vAlign w:val="center"/>
          </w:tcPr>
          <w:p w14:paraId="733EEDCB" w14:textId="77777777" w:rsidR="004A4A4A" w:rsidRPr="00C30686" w:rsidRDefault="004A4A4A" w:rsidP="004C71C0">
            <w:pPr>
              <w:pStyle w:val="TAC"/>
              <w:rPr>
                <w:lang w:val="en-US" w:eastAsia="zh-CN"/>
              </w:rPr>
            </w:pPr>
          </w:p>
        </w:tc>
      </w:tr>
      <w:tr w:rsidR="004A4A4A" w:rsidRPr="00C30686" w14:paraId="40CC3CC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0A76B1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21C4EE6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AF9FDF2" w14:textId="77777777" w:rsidR="004A4A4A" w:rsidRPr="00C30686" w:rsidRDefault="004A4A4A" w:rsidP="004C71C0">
            <w:pPr>
              <w:pStyle w:val="TAC"/>
              <w:rPr>
                <w:lang w:val="en-US" w:eastAsia="zh-CN"/>
              </w:rPr>
            </w:pPr>
            <w:r w:rsidRPr="00C30686">
              <w:rPr>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38FE650" w14:textId="77777777" w:rsidR="004A4A4A" w:rsidRPr="00C30686" w:rsidRDefault="004A4A4A" w:rsidP="004C71C0">
            <w:pPr>
              <w:pStyle w:val="TAC"/>
              <w:rPr>
                <w:lang w:val="en-US" w:eastAsia="zh-CN"/>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428343C9" w14:textId="77777777" w:rsidR="004A4A4A" w:rsidRPr="00C30686" w:rsidRDefault="004A4A4A" w:rsidP="004C71C0">
            <w:pPr>
              <w:pStyle w:val="TAC"/>
              <w:rPr>
                <w:lang w:val="en-US" w:eastAsia="zh-CN"/>
              </w:rPr>
            </w:pPr>
          </w:p>
        </w:tc>
      </w:tr>
      <w:tr w:rsidR="004A4A4A" w:rsidRPr="00C30686" w14:paraId="45AA3D2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6437D92" w14:textId="77777777" w:rsidR="004A4A4A" w:rsidRPr="00C30686" w:rsidRDefault="004A4A4A" w:rsidP="004C71C0">
            <w:pPr>
              <w:pStyle w:val="TAC"/>
              <w:rPr>
                <w:lang w:val="en-US" w:eastAsia="zh-CN"/>
              </w:rPr>
            </w:pPr>
            <w:r w:rsidRPr="00C30686">
              <w:rPr>
                <w:lang w:val="en-US" w:eastAsia="zh-CN"/>
              </w:rPr>
              <w:t>CA_n18A-n41A-n77(2A)</w:t>
            </w:r>
          </w:p>
        </w:tc>
        <w:tc>
          <w:tcPr>
            <w:tcW w:w="1845" w:type="dxa"/>
            <w:gridSpan w:val="3"/>
            <w:tcBorders>
              <w:top w:val="single" w:sz="4" w:space="0" w:color="auto"/>
              <w:left w:val="single" w:sz="4" w:space="0" w:color="auto"/>
              <w:bottom w:val="nil"/>
              <w:right w:val="single" w:sz="4" w:space="0" w:color="auto"/>
            </w:tcBorders>
          </w:tcPr>
          <w:p w14:paraId="1635327E" w14:textId="77777777" w:rsidR="004A4A4A" w:rsidRPr="00C30686" w:rsidRDefault="004A4A4A" w:rsidP="004C71C0">
            <w:pPr>
              <w:pStyle w:val="TAC"/>
              <w:rPr>
                <w:lang w:val="en-US" w:eastAsia="zh-CN"/>
              </w:rPr>
            </w:pPr>
            <w:r w:rsidRPr="00C30686">
              <w:rPr>
                <w:lang w:val="en-US" w:eastAsia="zh-CN"/>
              </w:rPr>
              <w:t>CA_n18A-n41A</w:t>
            </w:r>
          </w:p>
          <w:p w14:paraId="11DEC758" w14:textId="77777777" w:rsidR="004A4A4A" w:rsidRPr="00C30686" w:rsidRDefault="004A4A4A" w:rsidP="004C71C0">
            <w:pPr>
              <w:pStyle w:val="TAC"/>
              <w:rPr>
                <w:lang w:val="en-US" w:eastAsia="zh-CN"/>
              </w:rPr>
            </w:pPr>
            <w:r w:rsidRPr="00C30686">
              <w:rPr>
                <w:lang w:val="en-US" w:eastAsia="zh-CN"/>
              </w:rPr>
              <w:t>CA_n18A-n77A</w:t>
            </w:r>
          </w:p>
          <w:p w14:paraId="2A923DF5" w14:textId="77777777" w:rsidR="004A4A4A" w:rsidRPr="00C30686" w:rsidRDefault="004A4A4A" w:rsidP="004C71C0">
            <w:pPr>
              <w:pStyle w:val="TAC"/>
              <w:rPr>
                <w:lang w:val="en-US" w:eastAsia="zh-CN"/>
              </w:rPr>
            </w:pPr>
            <w:r w:rsidRPr="00C30686">
              <w:rPr>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tcPr>
          <w:p w14:paraId="475FA251" w14:textId="77777777" w:rsidR="004A4A4A" w:rsidRPr="00C30686" w:rsidRDefault="004A4A4A" w:rsidP="004C71C0">
            <w:pPr>
              <w:pStyle w:val="TAC"/>
              <w:rPr>
                <w:szCs w:val="18"/>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3AE2CDC0" w14:textId="77777777" w:rsidR="004A4A4A" w:rsidRPr="00C30686" w:rsidRDefault="004A4A4A" w:rsidP="004C71C0">
            <w:pPr>
              <w:pStyle w:val="TAC"/>
              <w:rPr>
                <w:lang w:val="en-US" w:eastAsia="zh-CN" w:bidi="ar"/>
              </w:rPr>
            </w:pPr>
            <w:r w:rsidRPr="00C30686">
              <w:rPr>
                <w:lang w:val="en-US" w:eastAsia="zh-CN" w:bidi="ar"/>
              </w:rPr>
              <w:t>5, 10</w:t>
            </w:r>
            <w:r w:rsidRPr="00C30686">
              <w:rPr>
                <w:rFonts w:hint="eastAsia"/>
                <w:lang w:val="en-US" w:eastAsia="zh-CN" w:bidi="ar"/>
              </w:rPr>
              <w:t>, 15</w:t>
            </w:r>
          </w:p>
        </w:tc>
        <w:tc>
          <w:tcPr>
            <w:tcW w:w="1620" w:type="dxa"/>
            <w:gridSpan w:val="2"/>
            <w:tcBorders>
              <w:top w:val="single" w:sz="4" w:space="0" w:color="auto"/>
              <w:left w:val="single" w:sz="4" w:space="0" w:color="auto"/>
              <w:bottom w:val="nil"/>
              <w:right w:val="single" w:sz="4" w:space="0" w:color="auto"/>
            </w:tcBorders>
            <w:vAlign w:val="center"/>
          </w:tcPr>
          <w:p w14:paraId="29FC0DCD"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58E385DD"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2EF8C62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18D7915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0EFFDD8" w14:textId="77777777" w:rsidR="004A4A4A" w:rsidRPr="00C30686" w:rsidRDefault="004A4A4A" w:rsidP="004C71C0">
            <w:pPr>
              <w:pStyle w:val="TAC"/>
              <w:rPr>
                <w:szCs w:val="18"/>
              </w:rPr>
            </w:pPr>
            <w:r w:rsidRPr="00C30686">
              <w:rPr>
                <w:szCs w:val="18"/>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1E9FA45" w14:textId="77777777" w:rsidR="004A4A4A" w:rsidRPr="00C30686" w:rsidRDefault="004A4A4A" w:rsidP="004C71C0">
            <w:pPr>
              <w:pStyle w:val="TAC"/>
              <w:rPr>
                <w:lang w:val="en-US" w:eastAsia="zh-CN" w:bidi="ar"/>
              </w:rPr>
            </w:pPr>
            <w:r w:rsidRPr="00C30686">
              <w:rPr>
                <w:lang w:val="en-US" w:eastAsia="zh-CN" w:bidi="ar"/>
              </w:rPr>
              <w:t xml:space="preserve">10, 15, 20, </w:t>
            </w:r>
            <w:r w:rsidRPr="00C30686">
              <w:rPr>
                <w:rFonts w:hint="eastAsia"/>
                <w:lang w:val="en-US" w:eastAsia="zh-CN" w:bidi="ar"/>
              </w:rPr>
              <w:t xml:space="preserve">30, </w:t>
            </w:r>
            <w:r w:rsidRPr="00C30686">
              <w:rPr>
                <w:lang w:val="en-US" w:eastAsia="zh-CN" w:bidi="ar"/>
              </w:rPr>
              <w:t>40, 50, 60, 80, 90, 100</w:t>
            </w:r>
          </w:p>
        </w:tc>
        <w:tc>
          <w:tcPr>
            <w:tcW w:w="1620" w:type="dxa"/>
            <w:gridSpan w:val="2"/>
            <w:tcBorders>
              <w:top w:val="nil"/>
              <w:left w:val="single" w:sz="4" w:space="0" w:color="auto"/>
              <w:bottom w:val="nil"/>
              <w:right w:val="single" w:sz="4" w:space="0" w:color="auto"/>
            </w:tcBorders>
            <w:vAlign w:val="center"/>
          </w:tcPr>
          <w:p w14:paraId="783308BF" w14:textId="77777777" w:rsidR="004A4A4A" w:rsidRPr="00C30686" w:rsidRDefault="004A4A4A" w:rsidP="004C71C0">
            <w:pPr>
              <w:pStyle w:val="TAC"/>
              <w:rPr>
                <w:lang w:val="en-US" w:eastAsia="zh-CN"/>
              </w:rPr>
            </w:pPr>
          </w:p>
        </w:tc>
      </w:tr>
      <w:tr w:rsidR="004A4A4A" w:rsidRPr="00C30686" w14:paraId="6ECBB27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B93608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4FE9F9F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E26A4E2" w14:textId="77777777" w:rsidR="004A4A4A" w:rsidRPr="00C30686" w:rsidRDefault="004A4A4A" w:rsidP="004C71C0">
            <w:pPr>
              <w:pStyle w:val="TAC"/>
              <w:rPr>
                <w:szCs w:val="18"/>
              </w:rPr>
            </w:pPr>
            <w:r w:rsidRPr="00C30686">
              <w:rPr>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B90687E" w14:textId="77777777" w:rsidR="004A4A4A" w:rsidRPr="00C30686" w:rsidRDefault="004A4A4A" w:rsidP="004C71C0">
            <w:pPr>
              <w:pStyle w:val="TAC"/>
              <w:rPr>
                <w:lang w:val="en-US" w:eastAsia="zh-CN" w:bidi="ar"/>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E055CF3" w14:textId="77777777" w:rsidR="004A4A4A" w:rsidRPr="00C30686" w:rsidRDefault="004A4A4A" w:rsidP="004C71C0">
            <w:pPr>
              <w:pStyle w:val="TAC"/>
              <w:rPr>
                <w:lang w:val="en-US" w:eastAsia="zh-CN"/>
              </w:rPr>
            </w:pPr>
          </w:p>
        </w:tc>
      </w:tr>
      <w:tr w:rsidR="004A4A4A" w:rsidRPr="00C30686" w14:paraId="5289B75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7895C90" w14:textId="77777777" w:rsidR="004A4A4A" w:rsidRPr="00C30686" w:rsidRDefault="004A4A4A" w:rsidP="004C71C0">
            <w:pPr>
              <w:pStyle w:val="TAC"/>
              <w:rPr>
                <w:lang w:val="en-US" w:eastAsia="zh-CN"/>
              </w:rPr>
            </w:pPr>
            <w:r w:rsidRPr="00C30686">
              <w:rPr>
                <w:rFonts w:eastAsia="DengXian"/>
                <w:lang w:val="en-US" w:eastAsia="zh-CN"/>
              </w:rPr>
              <w:t>CA_n20A-n28A-n75A</w:t>
            </w:r>
          </w:p>
        </w:tc>
        <w:tc>
          <w:tcPr>
            <w:tcW w:w="1845" w:type="dxa"/>
            <w:gridSpan w:val="3"/>
            <w:tcBorders>
              <w:top w:val="single" w:sz="4" w:space="0" w:color="auto"/>
              <w:left w:val="single" w:sz="4" w:space="0" w:color="auto"/>
              <w:bottom w:val="nil"/>
              <w:right w:val="single" w:sz="4" w:space="0" w:color="auto"/>
            </w:tcBorders>
          </w:tcPr>
          <w:p w14:paraId="0BB0CD1E" w14:textId="77777777" w:rsidR="004A4A4A" w:rsidRPr="00C30686" w:rsidRDefault="004A4A4A" w:rsidP="004C71C0">
            <w:pPr>
              <w:pStyle w:val="TAC"/>
              <w:rPr>
                <w:lang w:val="en-US" w:eastAsia="zh-CN"/>
              </w:rPr>
            </w:pPr>
            <w:r w:rsidRPr="00C30686">
              <w:rPr>
                <w:rFonts w:eastAsia="SimSun"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B9B258" w14:textId="77777777" w:rsidR="004A4A4A" w:rsidRPr="00C30686" w:rsidRDefault="004A4A4A" w:rsidP="004C71C0">
            <w:pPr>
              <w:pStyle w:val="TAC"/>
              <w:rPr>
                <w:szCs w:val="18"/>
              </w:rPr>
            </w:pPr>
            <w:r w:rsidRPr="00C30686">
              <w:rPr>
                <w:rFonts w:hint="eastAsia"/>
                <w:lang w:eastAsia="zh-CN"/>
              </w:rPr>
              <w:t>n</w:t>
            </w:r>
            <w:r w:rsidRPr="00C30686">
              <w:rPr>
                <w:rFonts w:eastAsia="SimSun"/>
                <w:lang w:eastAsia="zh-CN"/>
              </w:rPr>
              <w:t>20</w:t>
            </w:r>
          </w:p>
        </w:tc>
        <w:tc>
          <w:tcPr>
            <w:tcW w:w="2851" w:type="dxa"/>
            <w:tcBorders>
              <w:top w:val="single" w:sz="4" w:space="0" w:color="auto"/>
              <w:left w:val="single" w:sz="4" w:space="0" w:color="auto"/>
              <w:bottom w:val="single" w:sz="4" w:space="0" w:color="auto"/>
              <w:right w:val="single" w:sz="4" w:space="0" w:color="auto"/>
            </w:tcBorders>
            <w:vAlign w:val="center"/>
          </w:tcPr>
          <w:p w14:paraId="26FBA785" w14:textId="77777777" w:rsidR="004A4A4A" w:rsidRPr="00C30686" w:rsidRDefault="004A4A4A" w:rsidP="004C71C0">
            <w:pPr>
              <w:pStyle w:val="TAC"/>
              <w:rPr>
                <w:lang w:val="en-US" w:eastAsia="zh-CN" w:bidi="ar"/>
              </w:rPr>
            </w:pPr>
            <w:r w:rsidRPr="00C30686">
              <w:rPr>
                <w:rFonts w:eastAsia="SimSun" w:cs="Arial"/>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F567315" w14:textId="77777777" w:rsidR="004A4A4A" w:rsidRPr="00C30686" w:rsidRDefault="004A4A4A" w:rsidP="004C71C0">
            <w:pPr>
              <w:pStyle w:val="TAC"/>
              <w:rPr>
                <w:lang w:val="en-US" w:eastAsia="zh-CN"/>
              </w:rPr>
            </w:pPr>
            <w:r w:rsidRPr="00C30686">
              <w:rPr>
                <w:rFonts w:eastAsia="SimSun"/>
                <w:lang w:val="en-US" w:eastAsia="zh-CN"/>
              </w:rPr>
              <w:t>0</w:t>
            </w:r>
          </w:p>
        </w:tc>
      </w:tr>
      <w:tr w:rsidR="004A4A4A" w:rsidRPr="00C30686" w14:paraId="4A814AC4"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084B156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43806B2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9C92FD" w14:textId="77777777" w:rsidR="004A4A4A" w:rsidRPr="00C30686" w:rsidRDefault="004A4A4A" w:rsidP="004C71C0">
            <w:pPr>
              <w:pStyle w:val="TAC"/>
              <w:rPr>
                <w:szCs w:val="18"/>
              </w:rPr>
            </w:pPr>
            <w:r w:rsidRPr="00C30686">
              <w:rPr>
                <w:rFonts w:hint="eastAsia"/>
                <w:lang w:eastAsia="zh-CN"/>
              </w:rPr>
              <w:t>n</w:t>
            </w:r>
            <w:r w:rsidRPr="00C30686">
              <w:rPr>
                <w:rFonts w:eastAsia="SimSun"/>
                <w:lang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01BFAE22" w14:textId="77777777" w:rsidR="004A4A4A" w:rsidRPr="00C30686" w:rsidRDefault="004A4A4A" w:rsidP="004C71C0">
            <w:pPr>
              <w:pStyle w:val="TAC"/>
              <w:rPr>
                <w:lang w:val="en-US" w:eastAsia="zh-CN" w:bidi="ar"/>
              </w:rPr>
            </w:pPr>
            <w:r w:rsidRPr="00C30686">
              <w:rPr>
                <w:rFonts w:eastAsia="SimSun" w:cs="Arial"/>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1880700" w14:textId="77777777" w:rsidR="004A4A4A" w:rsidRPr="00C30686" w:rsidRDefault="004A4A4A" w:rsidP="004C71C0">
            <w:pPr>
              <w:pStyle w:val="TAC"/>
              <w:rPr>
                <w:lang w:val="en-US" w:eastAsia="zh-CN"/>
              </w:rPr>
            </w:pPr>
          </w:p>
        </w:tc>
      </w:tr>
      <w:tr w:rsidR="004A4A4A" w:rsidRPr="00C30686" w14:paraId="4E8497C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5D1E21C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6802FB0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6521AB" w14:textId="77777777" w:rsidR="004A4A4A" w:rsidRPr="00C30686" w:rsidRDefault="004A4A4A" w:rsidP="004C71C0">
            <w:pPr>
              <w:pStyle w:val="TAC"/>
              <w:rPr>
                <w:szCs w:val="18"/>
              </w:rPr>
            </w:pPr>
            <w:r w:rsidRPr="00C30686">
              <w:rPr>
                <w:rFonts w:hint="eastAsia"/>
                <w:lang w:eastAsia="zh-CN"/>
              </w:rPr>
              <w:t>n</w:t>
            </w:r>
            <w:r w:rsidRPr="00C30686">
              <w:rPr>
                <w:rFonts w:eastAsia="SimSun"/>
                <w:lang w:eastAsia="zh-CN"/>
              </w:rPr>
              <w:t>75</w:t>
            </w:r>
          </w:p>
        </w:tc>
        <w:tc>
          <w:tcPr>
            <w:tcW w:w="2851" w:type="dxa"/>
            <w:tcBorders>
              <w:top w:val="single" w:sz="4" w:space="0" w:color="auto"/>
              <w:left w:val="single" w:sz="4" w:space="0" w:color="auto"/>
              <w:bottom w:val="single" w:sz="4" w:space="0" w:color="auto"/>
              <w:right w:val="single" w:sz="4" w:space="0" w:color="auto"/>
            </w:tcBorders>
            <w:vAlign w:val="center"/>
          </w:tcPr>
          <w:p w14:paraId="23C98D11" w14:textId="77777777" w:rsidR="004A4A4A" w:rsidRPr="00C30686" w:rsidRDefault="004A4A4A" w:rsidP="004C71C0">
            <w:pPr>
              <w:pStyle w:val="TAC"/>
              <w:rPr>
                <w:lang w:val="en-US" w:eastAsia="zh-CN" w:bidi="ar"/>
              </w:rPr>
            </w:pPr>
            <w:r w:rsidRPr="00C30686">
              <w:rPr>
                <w:rFonts w:eastAsia="SimSun"/>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63586E4" w14:textId="77777777" w:rsidR="004A4A4A" w:rsidRPr="00C30686" w:rsidRDefault="004A4A4A" w:rsidP="004C71C0">
            <w:pPr>
              <w:pStyle w:val="TAC"/>
              <w:rPr>
                <w:lang w:val="en-US" w:eastAsia="zh-CN"/>
              </w:rPr>
            </w:pPr>
          </w:p>
        </w:tc>
      </w:tr>
      <w:tr w:rsidR="004A4A4A" w:rsidRPr="00C30686" w14:paraId="12F75D6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FBF2A38" w14:textId="77777777" w:rsidR="004A4A4A" w:rsidRPr="00C30686" w:rsidRDefault="004A4A4A" w:rsidP="004C71C0">
            <w:pPr>
              <w:pStyle w:val="TAC"/>
              <w:rPr>
                <w:lang w:val="en-US" w:eastAsia="zh-CN"/>
              </w:rPr>
            </w:pPr>
            <w:r w:rsidRPr="00C30686">
              <w:rPr>
                <w:lang w:val="en-US" w:eastAsia="zh-CN"/>
              </w:rPr>
              <w:t>CA_n20A-n28A-n78A</w:t>
            </w:r>
          </w:p>
        </w:tc>
        <w:tc>
          <w:tcPr>
            <w:tcW w:w="1845" w:type="dxa"/>
            <w:gridSpan w:val="3"/>
            <w:tcBorders>
              <w:top w:val="single" w:sz="4" w:space="0" w:color="auto"/>
              <w:left w:val="single" w:sz="4" w:space="0" w:color="auto"/>
              <w:bottom w:val="nil"/>
              <w:right w:val="single" w:sz="4" w:space="0" w:color="auto"/>
            </w:tcBorders>
            <w:vAlign w:val="center"/>
          </w:tcPr>
          <w:p w14:paraId="73C39562" w14:textId="77777777" w:rsidR="004A4A4A" w:rsidRPr="00C30686" w:rsidRDefault="004A4A4A" w:rsidP="004C71C0">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46D826" w14:textId="77777777" w:rsidR="004A4A4A" w:rsidRPr="00C30686" w:rsidRDefault="004A4A4A" w:rsidP="004C71C0">
            <w:pPr>
              <w:pStyle w:val="TAC"/>
              <w:rPr>
                <w:lang w:val="en-US" w:eastAsia="zh-CN"/>
              </w:rPr>
            </w:pPr>
            <w:r w:rsidRPr="00C30686">
              <w:rPr>
                <w:lang w:val="en-US"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05DEF3EA"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53FFDC5" w14:textId="77777777" w:rsidR="004A4A4A" w:rsidRPr="00C30686" w:rsidRDefault="004A4A4A" w:rsidP="004C71C0">
            <w:pPr>
              <w:pStyle w:val="TAC"/>
              <w:rPr>
                <w:lang w:val="en-US" w:eastAsia="zh-CN"/>
              </w:rPr>
            </w:pPr>
            <w:r w:rsidRPr="00C30686">
              <w:rPr>
                <w:lang w:val="en-US" w:eastAsia="zh-CN"/>
              </w:rPr>
              <w:t>0</w:t>
            </w:r>
          </w:p>
        </w:tc>
      </w:tr>
      <w:tr w:rsidR="004A4A4A" w:rsidRPr="00C30686" w14:paraId="0D87C5A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6C66B3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50CFFE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C29E69"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B43D2EC"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3FF8B17" w14:textId="77777777" w:rsidR="004A4A4A" w:rsidRPr="00C30686" w:rsidRDefault="004A4A4A" w:rsidP="004C71C0">
            <w:pPr>
              <w:pStyle w:val="TAC"/>
              <w:rPr>
                <w:lang w:val="en-US" w:eastAsia="zh-CN"/>
              </w:rPr>
            </w:pPr>
          </w:p>
        </w:tc>
      </w:tr>
      <w:tr w:rsidR="004A4A4A" w:rsidRPr="00C30686" w14:paraId="2828F4B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CB6586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A6A653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BA1493"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3B40F37" w14:textId="77777777" w:rsidR="004A4A4A" w:rsidRPr="00C30686" w:rsidRDefault="004A4A4A" w:rsidP="004C71C0">
            <w:pPr>
              <w:pStyle w:val="TAC"/>
              <w:rPr>
                <w:lang w:val="en-US" w:eastAsia="zh-CN"/>
              </w:rPr>
            </w:pPr>
            <w:r w:rsidRPr="00C30686">
              <w:rPr>
                <w:lang w:val="en-US" w:eastAsia="zh-CN" w:bidi="ar"/>
              </w:rPr>
              <w:t>10, 15, 20, 30, 40, 50, 60, 80, 90, 100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7DB87337" w14:textId="77777777" w:rsidR="004A4A4A" w:rsidRPr="00C30686" w:rsidRDefault="004A4A4A" w:rsidP="004C71C0">
            <w:pPr>
              <w:pStyle w:val="TAC"/>
              <w:rPr>
                <w:lang w:val="en-US" w:eastAsia="zh-CN"/>
              </w:rPr>
            </w:pPr>
          </w:p>
        </w:tc>
      </w:tr>
      <w:tr w:rsidR="004A4A4A" w:rsidRPr="00C30686" w14:paraId="1406DAC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6404A46" w14:textId="77777777" w:rsidR="004A4A4A" w:rsidRPr="00C30686" w:rsidRDefault="004A4A4A" w:rsidP="004C71C0">
            <w:pPr>
              <w:pStyle w:val="TAC"/>
              <w:rPr>
                <w:rFonts w:eastAsia="MS Mincho"/>
                <w:lang w:val="en-US" w:eastAsia="zh-CN"/>
              </w:rPr>
            </w:pPr>
            <w:r w:rsidRPr="00C30686">
              <w:rPr>
                <w:lang w:val="en-US" w:eastAsia="zh-CN"/>
              </w:rPr>
              <w:t>CA_n20A-n28A-n78C</w:t>
            </w:r>
          </w:p>
        </w:tc>
        <w:tc>
          <w:tcPr>
            <w:tcW w:w="1845" w:type="dxa"/>
            <w:gridSpan w:val="3"/>
            <w:tcBorders>
              <w:top w:val="single" w:sz="4" w:space="0" w:color="auto"/>
              <w:left w:val="single" w:sz="4" w:space="0" w:color="auto"/>
              <w:bottom w:val="nil"/>
              <w:right w:val="single" w:sz="4" w:space="0" w:color="auto"/>
            </w:tcBorders>
            <w:vAlign w:val="center"/>
          </w:tcPr>
          <w:p w14:paraId="2B6E31B4" w14:textId="77777777" w:rsidR="004A4A4A" w:rsidRPr="00C30686" w:rsidRDefault="004A4A4A" w:rsidP="004C71C0">
            <w:pPr>
              <w:pStyle w:val="TAC"/>
              <w:rPr>
                <w:rFonts w:eastAsia="MS Mincho"/>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758ACD" w14:textId="77777777" w:rsidR="004A4A4A" w:rsidRPr="00C30686" w:rsidRDefault="004A4A4A" w:rsidP="004C71C0">
            <w:pPr>
              <w:pStyle w:val="TAC"/>
              <w:rPr>
                <w:lang w:val="en-US" w:eastAsia="zh-CN"/>
              </w:rPr>
            </w:pPr>
            <w:r w:rsidRPr="00C30686">
              <w:rPr>
                <w:lang w:val="en-US"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615AAE17" w14:textId="77777777" w:rsidR="004A4A4A" w:rsidRPr="00C30686" w:rsidRDefault="004A4A4A" w:rsidP="004C71C0">
            <w:pPr>
              <w:pStyle w:val="TAC"/>
              <w:rPr>
                <w:lang w:val="en-US" w:eastAsia="zh-CN" w:bidi="ar"/>
              </w:rPr>
            </w:pPr>
            <w:r w:rsidRPr="00C30686">
              <w:rPr>
                <w:rFonts w:cs="Arial"/>
                <w:szCs w:val="18"/>
              </w:rPr>
              <w:t>5, 10, 15, 20</w:t>
            </w:r>
          </w:p>
        </w:tc>
        <w:tc>
          <w:tcPr>
            <w:tcW w:w="1620" w:type="dxa"/>
            <w:gridSpan w:val="2"/>
            <w:tcBorders>
              <w:top w:val="single" w:sz="4" w:space="0" w:color="auto"/>
              <w:left w:val="single" w:sz="4" w:space="0" w:color="auto"/>
              <w:bottom w:val="nil"/>
              <w:right w:val="single" w:sz="4" w:space="0" w:color="auto"/>
            </w:tcBorders>
            <w:vAlign w:val="center"/>
          </w:tcPr>
          <w:p w14:paraId="6ED59D77" w14:textId="77777777" w:rsidR="004A4A4A" w:rsidRPr="00C30686" w:rsidRDefault="004A4A4A" w:rsidP="004C71C0">
            <w:pPr>
              <w:pStyle w:val="TAC"/>
              <w:rPr>
                <w:lang w:val="en-US" w:eastAsia="zh-CN"/>
              </w:rPr>
            </w:pPr>
            <w:r w:rsidRPr="00C30686">
              <w:rPr>
                <w:lang w:val="en-US" w:eastAsia="zh-CN"/>
              </w:rPr>
              <w:t>0</w:t>
            </w:r>
          </w:p>
        </w:tc>
      </w:tr>
      <w:tr w:rsidR="004A4A4A" w:rsidRPr="00C30686" w14:paraId="3AB7AF6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603407B"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25CDA020"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84C59D"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C9DF7A4" w14:textId="77777777" w:rsidR="004A4A4A" w:rsidRPr="00C30686" w:rsidRDefault="004A4A4A" w:rsidP="004C71C0">
            <w:pPr>
              <w:pStyle w:val="TAC"/>
              <w:rPr>
                <w:lang w:val="en-US" w:eastAsia="zh-CN" w:bidi="ar"/>
              </w:rPr>
            </w:pPr>
            <w:r w:rsidRPr="00C30686">
              <w:rPr>
                <w:rFonts w:cs="Arial"/>
                <w:szCs w:val="18"/>
              </w:rPr>
              <w:t>5, 10, 15, 20</w:t>
            </w:r>
          </w:p>
        </w:tc>
        <w:tc>
          <w:tcPr>
            <w:tcW w:w="1620" w:type="dxa"/>
            <w:gridSpan w:val="2"/>
            <w:tcBorders>
              <w:top w:val="nil"/>
              <w:left w:val="single" w:sz="4" w:space="0" w:color="auto"/>
              <w:bottom w:val="nil"/>
              <w:right w:val="single" w:sz="4" w:space="0" w:color="auto"/>
            </w:tcBorders>
            <w:vAlign w:val="center"/>
          </w:tcPr>
          <w:p w14:paraId="03324618" w14:textId="77777777" w:rsidR="004A4A4A" w:rsidRPr="00C30686" w:rsidRDefault="004A4A4A" w:rsidP="004C71C0">
            <w:pPr>
              <w:pStyle w:val="TAC"/>
              <w:rPr>
                <w:lang w:val="en-US" w:eastAsia="zh-CN"/>
              </w:rPr>
            </w:pPr>
          </w:p>
        </w:tc>
      </w:tr>
      <w:tr w:rsidR="004A4A4A" w:rsidRPr="00C30686" w14:paraId="688650E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D0F476"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23F2EE0"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F649AC"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F7546E5" w14:textId="77777777" w:rsidR="004A4A4A" w:rsidRPr="00C30686" w:rsidRDefault="004A4A4A" w:rsidP="004C71C0">
            <w:pPr>
              <w:pStyle w:val="TAC"/>
              <w:rPr>
                <w:lang w:val="en-US" w:eastAsia="zh-CN" w:bidi="ar"/>
              </w:rPr>
            </w:pPr>
            <w:r w:rsidRPr="00C30686">
              <w:rPr>
                <w:rFonts w:cs="Arial"/>
                <w:szCs w:val="18"/>
              </w:rPr>
              <w:t>CA_n78C_BCS1</w:t>
            </w:r>
          </w:p>
        </w:tc>
        <w:tc>
          <w:tcPr>
            <w:tcW w:w="1620" w:type="dxa"/>
            <w:gridSpan w:val="2"/>
            <w:tcBorders>
              <w:top w:val="nil"/>
              <w:left w:val="single" w:sz="4" w:space="0" w:color="auto"/>
              <w:bottom w:val="single" w:sz="4" w:space="0" w:color="auto"/>
              <w:right w:val="single" w:sz="4" w:space="0" w:color="auto"/>
            </w:tcBorders>
            <w:vAlign w:val="center"/>
          </w:tcPr>
          <w:p w14:paraId="212D78F7" w14:textId="77777777" w:rsidR="004A4A4A" w:rsidRPr="00C30686" w:rsidRDefault="004A4A4A" w:rsidP="004C71C0">
            <w:pPr>
              <w:pStyle w:val="TAC"/>
              <w:rPr>
                <w:lang w:val="en-US" w:eastAsia="zh-CN"/>
              </w:rPr>
            </w:pPr>
          </w:p>
        </w:tc>
      </w:tr>
      <w:tr w:rsidR="004A4A4A" w:rsidRPr="00C30686" w14:paraId="221CF22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3DB92F5" w14:textId="77777777" w:rsidR="004A4A4A" w:rsidRPr="00C30686" w:rsidRDefault="004A4A4A" w:rsidP="004C71C0">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A-n48A</w:t>
            </w:r>
          </w:p>
        </w:tc>
        <w:tc>
          <w:tcPr>
            <w:tcW w:w="1845" w:type="dxa"/>
            <w:gridSpan w:val="3"/>
            <w:tcBorders>
              <w:top w:val="single" w:sz="4" w:space="0" w:color="auto"/>
              <w:left w:val="single" w:sz="4" w:space="0" w:color="auto"/>
              <w:bottom w:val="nil"/>
              <w:right w:val="single" w:sz="4" w:space="0" w:color="auto"/>
            </w:tcBorders>
            <w:vAlign w:val="center"/>
          </w:tcPr>
          <w:p w14:paraId="19A161FA" w14:textId="77777777" w:rsidR="004A4A4A" w:rsidRPr="00C30686" w:rsidRDefault="004A4A4A" w:rsidP="004C71C0">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5F38644C" w14:textId="77777777" w:rsidR="004A4A4A" w:rsidRPr="00C30686" w:rsidRDefault="004A4A4A" w:rsidP="004C71C0">
            <w:pPr>
              <w:pStyle w:val="TAC"/>
              <w:rPr>
                <w:rFonts w:eastAsia="MS Mincho"/>
                <w:lang w:val="sv-SE" w:eastAsia="ja-JP"/>
              </w:rPr>
            </w:pPr>
            <w:r w:rsidRPr="00C30686">
              <w:rPr>
                <w:rFonts w:eastAsia="MS Mincho"/>
                <w:lang w:val="sv-SE" w:eastAsia="ja-JP"/>
              </w:rPr>
              <w:t>CA_n24A-n48A</w:t>
            </w:r>
          </w:p>
          <w:p w14:paraId="116CA575" w14:textId="77777777" w:rsidR="004A4A4A" w:rsidRPr="00C30686" w:rsidRDefault="004A4A4A" w:rsidP="004C71C0">
            <w:pPr>
              <w:pStyle w:val="TAC"/>
              <w:rPr>
                <w:rFonts w:eastAsia="MS Mincho"/>
                <w:szCs w:val="18"/>
                <w:lang w:val="en-US" w:eastAsia="zh-CN"/>
              </w:rPr>
            </w:pPr>
            <w:r w:rsidRPr="00C30686">
              <w:rPr>
                <w:rFonts w:eastAsia="MS Mincho"/>
                <w:lang w:val="sv-SE" w:eastAsia="ja-JP"/>
              </w:rPr>
              <w:t>CA_n41A-n48A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1437EC" w14:textId="77777777" w:rsidR="004A4A4A" w:rsidRPr="00C30686" w:rsidRDefault="004A4A4A" w:rsidP="004C71C0">
            <w:pPr>
              <w:pStyle w:val="TAC"/>
              <w:rPr>
                <w:rFonts w:cs="Arial"/>
                <w:color w:val="000000"/>
                <w:lang w:val="en-US" w:eastAsia="zh-CN"/>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72B217F9"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354E90FC" w14:textId="77777777" w:rsidR="004A4A4A" w:rsidRPr="00C30686" w:rsidRDefault="004A4A4A" w:rsidP="004C71C0">
            <w:pPr>
              <w:pStyle w:val="TAC"/>
              <w:rPr>
                <w:rFonts w:eastAsia="MS Mincho"/>
                <w:szCs w:val="18"/>
                <w:lang w:val="en-US" w:eastAsia="zh-CN"/>
              </w:rPr>
            </w:pPr>
            <w:r w:rsidRPr="00C30686">
              <w:rPr>
                <w:lang w:val="en-US" w:eastAsia="zh-CN"/>
              </w:rPr>
              <w:t>0</w:t>
            </w:r>
          </w:p>
        </w:tc>
      </w:tr>
      <w:tr w:rsidR="004A4A4A" w:rsidRPr="00C30686" w14:paraId="7F25B0F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B83B85C"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17447F9C"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E04383" w14:textId="77777777" w:rsidR="004A4A4A" w:rsidRPr="00C30686" w:rsidRDefault="004A4A4A" w:rsidP="004C71C0">
            <w:pPr>
              <w:pStyle w:val="TAC"/>
              <w:rPr>
                <w:rFonts w:cs="Arial"/>
                <w:color w:val="000000"/>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B8AC923" w14:textId="77777777" w:rsidR="004A4A4A" w:rsidRPr="00C30686" w:rsidRDefault="004A4A4A" w:rsidP="004C71C0">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465327AB" w14:textId="77777777" w:rsidR="004A4A4A" w:rsidRPr="00C30686" w:rsidRDefault="004A4A4A" w:rsidP="004C71C0">
            <w:pPr>
              <w:pStyle w:val="TAC"/>
              <w:rPr>
                <w:rFonts w:eastAsia="MS Mincho"/>
                <w:szCs w:val="18"/>
                <w:lang w:val="en-US" w:eastAsia="zh-CN"/>
              </w:rPr>
            </w:pPr>
          </w:p>
        </w:tc>
      </w:tr>
      <w:tr w:rsidR="004A4A4A" w:rsidRPr="00C30686" w14:paraId="628FCBB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022E58"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2B8DEAE"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438497" w14:textId="77777777" w:rsidR="004A4A4A" w:rsidRPr="00C30686" w:rsidRDefault="004A4A4A" w:rsidP="004C71C0">
            <w:pPr>
              <w:pStyle w:val="TAC"/>
              <w:rPr>
                <w:rFonts w:cs="Arial"/>
                <w:color w:val="000000"/>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E42645B"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410C630" w14:textId="77777777" w:rsidR="004A4A4A" w:rsidRPr="00C30686" w:rsidRDefault="004A4A4A" w:rsidP="004C71C0">
            <w:pPr>
              <w:pStyle w:val="TAC"/>
              <w:rPr>
                <w:rFonts w:eastAsia="MS Mincho"/>
                <w:szCs w:val="18"/>
                <w:lang w:val="en-US" w:eastAsia="zh-CN"/>
              </w:rPr>
            </w:pPr>
          </w:p>
        </w:tc>
      </w:tr>
      <w:tr w:rsidR="004A4A4A" w:rsidRPr="00C30686" w14:paraId="4AF7ACF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873918" w14:textId="77777777" w:rsidR="004A4A4A" w:rsidRPr="00C30686" w:rsidRDefault="004A4A4A" w:rsidP="004C71C0">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41(2A)-n48A</w:t>
            </w:r>
          </w:p>
        </w:tc>
        <w:tc>
          <w:tcPr>
            <w:tcW w:w="1845" w:type="dxa"/>
            <w:gridSpan w:val="3"/>
            <w:tcBorders>
              <w:top w:val="single" w:sz="4" w:space="0" w:color="auto"/>
              <w:left w:val="single" w:sz="4" w:space="0" w:color="auto"/>
              <w:bottom w:val="nil"/>
              <w:right w:val="single" w:sz="4" w:space="0" w:color="auto"/>
            </w:tcBorders>
            <w:vAlign w:val="center"/>
          </w:tcPr>
          <w:p w14:paraId="7BA63318" w14:textId="77777777" w:rsidR="004A4A4A" w:rsidRPr="00C30686" w:rsidRDefault="004A4A4A" w:rsidP="004C71C0">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320316B5" w14:textId="77777777" w:rsidR="004A4A4A" w:rsidRPr="00C30686" w:rsidRDefault="004A4A4A" w:rsidP="004C71C0">
            <w:pPr>
              <w:pStyle w:val="TAC"/>
              <w:rPr>
                <w:rFonts w:eastAsia="MS Mincho"/>
                <w:lang w:val="sv-SE" w:eastAsia="ja-JP"/>
              </w:rPr>
            </w:pPr>
            <w:r w:rsidRPr="00C30686">
              <w:rPr>
                <w:rFonts w:eastAsia="MS Mincho"/>
                <w:lang w:val="sv-SE" w:eastAsia="ja-JP"/>
              </w:rPr>
              <w:t>CA_n24A-n48A</w:t>
            </w:r>
          </w:p>
          <w:p w14:paraId="3B8AE250" w14:textId="77777777" w:rsidR="004A4A4A" w:rsidRPr="00C30686" w:rsidRDefault="004A4A4A" w:rsidP="004C71C0">
            <w:pPr>
              <w:pStyle w:val="TAC"/>
              <w:rPr>
                <w:rFonts w:eastAsia="MS Mincho"/>
                <w:szCs w:val="18"/>
                <w:lang w:val="en-US" w:eastAsia="zh-CN"/>
              </w:rPr>
            </w:pPr>
            <w:r w:rsidRPr="00C30686">
              <w:rPr>
                <w:rFonts w:eastAsia="MS Mincho"/>
                <w:lang w:val="sv-SE" w:eastAsia="ja-JP"/>
              </w:rPr>
              <w:t>CA_n41A-n48A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18F89E" w14:textId="77777777" w:rsidR="004A4A4A" w:rsidRPr="00C30686" w:rsidRDefault="004A4A4A" w:rsidP="004C71C0">
            <w:pPr>
              <w:pStyle w:val="TAC"/>
              <w:rPr>
                <w:rFonts w:cs="Arial"/>
                <w:color w:val="000000"/>
                <w:lang w:val="en-US" w:eastAsia="zh-CN"/>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0B06B246"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1AF1D7FC" w14:textId="77777777" w:rsidR="004A4A4A" w:rsidRPr="00C30686" w:rsidRDefault="004A4A4A" w:rsidP="004C71C0">
            <w:pPr>
              <w:pStyle w:val="TAC"/>
              <w:rPr>
                <w:rFonts w:eastAsia="MS Mincho"/>
                <w:szCs w:val="18"/>
                <w:lang w:val="en-US" w:eastAsia="zh-CN"/>
              </w:rPr>
            </w:pPr>
            <w:r w:rsidRPr="00C30686">
              <w:rPr>
                <w:lang w:val="en-US" w:eastAsia="zh-CN"/>
              </w:rPr>
              <w:t>0</w:t>
            </w:r>
          </w:p>
        </w:tc>
      </w:tr>
      <w:tr w:rsidR="004A4A4A" w:rsidRPr="00C30686" w14:paraId="5EF4424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AB4934C"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1C838A3A"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5A8EB6" w14:textId="77777777" w:rsidR="004A4A4A" w:rsidRPr="00C30686" w:rsidRDefault="004A4A4A" w:rsidP="004C71C0">
            <w:pPr>
              <w:pStyle w:val="TAC"/>
              <w:rPr>
                <w:rFonts w:cs="Arial"/>
                <w:color w:val="000000"/>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621CC70" w14:textId="77777777" w:rsidR="004A4A4A" w:rsidRPr="00C30686" w:rsidRDefault="004A4A4A" w:rsidP="004C71C0">
            <w:pPr>
              <w:pStyle w:val="TAC"/>
              <w:rPr>
                <w:rFonts w:ascii="Calibri" w:hAnsi="Calibri"/>
                <w:sz w:val="21"/>
                <w:lang w:val="en-US" w:eastAsia="zh-CN"/>
              </w:rPr>
            </w:pPr>
            <w:r w:rsidRPr="00C30686">
              <w:rPr>
                <w:lang w:val="en-US" w:eastAsia="zh-CN" w:bidi="ar"/>
              </w:rPr>
              <w:t>CA_n41(2A) BCS1</w:t>
            </w:r>
          </w:p>
        </w:tc>
        <w:tc>
          <w:tcPr>
            <w:tcW w:w="1620" w:type="dxa"/>
            <w:gridSpan w:val="2"/>
            <w:tcBorders>
              <w:top w:val="nil"/>
              <w:left w:val="single" w:sz="4" w:space="0" w:color="auto"/>
              <w:bottom w:val="nil"/>
              <w:right w:val="single" w:sz="4" w:space="0" w:color="auto"/>
            </w:tcBorders>
            <w:vAlign w:val="center"/>
          </w:tcPr>
          <w:p w14:paraId="29ACA2F4" w14:textId="77777777" w:rsidR="004A4A4A" w:rsidRPr="00C30686" w:rsidRDefault="004A4A4A" w:rsidP="004C71C0">
            <w:pPr>
              <w:pStyle w:val="TAC"/>
              <w:rPr>
                <w:rFonts w:eastAsia="MS Mincho"/>
                <w:szCs w:val="18"/>
                <w:lang w:val="en-US" w:eastAsia="zh-CN"/>
              </w:rPr>
            </w:pPr>
          </w:p>
        </w:tc>
      </w:tr>
      <w:tr w:rsidR="004A4A4A" w:rsidRPr="00C30686" w14:paraId="0FDEE3C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A0981B"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AF8219F"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2E941F" w14:textId="77777777" w:rsidR="004A4A4A" w:rsidRPr="00C30686" w:rsidRDefault="004A4A4A" w:rsidP="004C71C0">
            <w:pPr>
              <w:pStyle w:val="TAC"/>
              <w:rPr>
                <w:rFonts w:cs="Arial"/>
                <w:color w:val="000000"/>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1F54E6B"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ACE1A97" w14:textId="77777777" w:rsidR="004A4A4A" w:rsidRPr="00C30686" w:rsidRDefault="004A4A4A" w:rsidP="004C71C0">
            <w:pPr>
              <w:pStyle w:val="TAC"/>
              <w:rPr>
                <w:rFonts w:eastAsia="MS Mincho"/>
                <w:lang w:val="en-US" w:eastAsia="zh-CN"/>
              </w:rPr>
            </w:pPr>
          </w:p>
        </w:tc>
      </w:tr>
      <w:tr w:rsidR="004A4A4A" w:rsidRPr="00C30686" w14:paraId="51D9A0B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4D540BA" w14:textId="77777777" w:rsidR="004A4A4A" w:rsidRPr="00C30686" w:rsidRDefault="004A4A4A" w:rsidP="004C71C0">
            <w:pPr>
              <w:pStyle w:val="TAC"/>
              <w:rPr>
                <w:rFonts w:eastAsia="MS Mincho"/>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41A-n48(2A)</w:t>
            </w:r>
          </w:p>
        </w:tc>
        <w:tc>
          <w:tcPr>
            <w:tcW w:w="1845" w:type="dxa"/>
            <w:gridSpan w:val="3"/>
            <w:tcBorders>
              <w:top w:val="single" w:sz="4" w:space="0" w:color="auto"/>
              <w:left w:val="single" w:sz="4" w:space="0" w:color="auto"/>
              <w:bottom w:val="nil"/>
              <w:right w:val="single" w:sz="4" w:space="0" w:color="auto"/>
            </w:tcBorders>
            <w:vAlign w:val="center"/>
          </w:tcPr>
          <w:p w14:paraId="34210DF1" w14:textId="77777777" w:rsidR="004A4A4A" w:rsidRPr="00C30686" w:rsidRDefault="004A4A4A" w:rsidP="004C71C0">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73209F74" w14:textId="77777777" w:rsidR="004A4A4A" w:rsidRPr="00C30686" w:rsidRDefault="004A4A4A" w:rsidP="004C71C0">
            <w:pPr>
              <w:pStyle w:val="TAC"/>
              <w:rPr>
                <w:rFonts w:eastAsia="MS Mincho"/>
                <w:lang w:val="sv-SE" w:eastAsia="ja-JP"/>
              </w:rPr>
            </w:pPr>
            <w:r w:rsidRPr="00C30686">
              <w:rPr>
                <w:rFonts w:eastAsia="MS Mincho"/>
                <w:lang w:val="sv-SE" w:eastAsia="ja-JP"/>
              </w:rPr>
              <w:t>CA_n24A-n48A</w:t>
            </w:r>
          </w:p>
          <w:p w14:paraId="45921B3A" w14:textId="77777777" w:rsidR="004A4A4A" w:rsidRPr="00C30686" w:rsidRDefault="004A4A4A" w:rsidP="004C71C0">
            <w:pPr>
              <w:pStyle w:val="TAC"/>
              <w:rPr>
                <w:rFonts w:eastAsia="MS Mincho"/>
                <w:lang w:val="en-US" w:eastAsia="zh-CN"/>
              </w:rPr>
            </w:pPr>
            <w:r w:rsidRPr="00C30686">
              <w:rPr>
                <w:rFonts w:eastAsia="MS Mincho"/>
                <w:lang w:val="sv-SE" w:eastAsia="ja-JP"/>
              </w:rPr>
              <w:t>CA_n41A-n48A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2B641A" w14:textId="77777777" w:rsidR="004A4A4A" w:rsidRPr="00C30686" w:rsidRDefault="004A4A4A" w:rsidP="004C71C0">
            <w:pPr>
              <w:pStyle w:val="TAC"/>
              <w:rPr>
                <w:rFonts w:cs="Arial"/>
                <w:color w:val="000000"/>
                <w:lang w:val="en-US" w:eastAsia="zh-CN"/>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48ABFFBA"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097E6AF3" w14:textId="77777777" w:rsidR="004A4A4A" w:rsidRPr="00C30686" w:rsidRDefault="004A4A4A" w:rsidP="004C71C0">
            <w:pPr>
              <w:pStyle w:val="TAC"/>
              <w:rPr>
                <w:rFonts w:eastAsia="MS Mincho"/>
                <w:lang w:val="en-US" w:eastAsia="zh-CN"/>
              </w:rPr>
            </w:pPr>
            <w:r w:rsidRPr="00C30686">
              <w:rPr>
                <w:lang w:val="en-US" w:eastAsia="zh-CN"/>
              </w:rPr>
              <w:t>0</w:t>
            </w:r>
          </w:p>
        </w:tc>
      </w:tr>
      <w:tr w:rsidR="004A4A4A" w:rsidRPr="00C30686" w14:paraId="0733341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4F7DF1B"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5436D8FD"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2F3501" w14:textId="77777777" w:rsidR="004A4A4A" w:rsidRPr="00C30686" w:rsidRDefault="004A4A4A" w:rsidP="004C71C0">
            <w:pPr>
              <w:pStyle w:val="TAC"/>
              <w:rPr>
                <w:rFonts w:cs="Arial"/>
                <w:color w:val="000000"/>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9115210" w14:textId="77777777" w:rsidR="004A4A4A" w:rsidRPr="00C30686" w:rsidRDefault="004A4A4A" w:rsidP="004C71C0">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3885FC77" w14:textId="77777777" w:rsidR="004A4A4A" w:rsidRPr="00C30686" w:rsidRDefault="004A4A4A" w:rsidP="004C71C0">
            <w:pPr>
              <w:pStyle w:val="TAC"/>
              <w:rPr>
                <w:rFonts w:eastAsia="MS Mincho"/>
                <w:szCs w:val="18"/>
                <w:lang w:val="en-US" w:eastAsia="zh-CN"/>
              </w:rPr>
            </w:pPr>
          </w:p>
        </w:tc>
      </w:tr>
      <w:tr w:rsidR="004A4A4A" w:rsidRPr="00C30686" w14:paraId="51A29EA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629F3D"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C83C02D"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705018" w14:textId="77777777" w:rsidR="004A4A4A" w:rsidRPr="00C30686" w:rsidRDefault="004A4A4A" w:rsidP="004C71C0">
            <w:pPr>
              <w:pStyle w:val="TAC"/>
              <w:rPr>
                <w:rFonts w:cs="Arial"/>
                <w:color w:val="000000"/>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0BD8913" w14:textId="77777777" w:rsidR="004A4A4A" w:rsidRPr="00C30686" w:rsidRDefault="004A4A4A" w:rsidP="004C71C0">
            <w:pPr>
              <w:pStyle w:val="TAC"/>
              <w:rPr>
                <w:rFonts w:ascii="Calibri" w:hAnsi="Calibri"/>
                <w:sz w:val="21"/>
                <w:lang w:val="en-US" w:eastAsia="zh-CN"/>
              </w:rPr>
            </w:pPr>
            <w:r w:rsidRPr="00C30686">
              <w:rPr>
                <w:lang w:val="en-US" w:eastAsia="zh-CN" w:bidi="ar"/>
              </w:rPr>
              <w:t>CA_n48(2A) BCS0</w:t>
            </w:r>
          </w:p>
        </w:tc>
        <w:tc>
          <w:tcPr>
            <w:tcW w:w="1620" w:type="dxa"/>
            <w:gridSpan w:val="2"/>
            <w:tcBorders>
              <w:top w:val="nil"/>
              <w:left w:val="single" w:sz="4" w:space="0" w:color="auto"/>
              <w:bottom w:val="single" w:sz="4" w:space="0" w:color="auto"/>
              <w:right w:val="single" w:sz="4" w:space="0" w:color="auto"/>
            </w:tcBorders>
            <w:vAlign w:val="center"/>
          </w:tcPr>
          <w:p w14:paraId="12408E5F" w14:textId="77777777" w:rsidR="004A4A4A" w:rsidRPr="00C30686" w:rsidRDefault="004A4A4A" w:rsidP="004C71C0">
            <w:pPr>
              <w:pStyle w:val="TAC"/>
              <w:rPr>
                <w:rFonts w:eastAsia="MS Mincho"/>
                <w:szCs w:val="18"/>
                <w:lang w:val="en-US" w:eastAsia="zh-CN"/>
              </w:rPr>
            </w:pPr>
          </w:p>
        </w:tc>
      </w:tr>
      <w:tr w:rsidR="004A4A4A" w:rsidRPr="00C30686" w14:paraId="6DA6D40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6ACC208" w14:textId="77777777" w:rsidR="004A4A4A" w:rsidRPr="00C30686" w:rsidRDefault="004A4A4A" w:rsidP="004C71C0">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41(2A)-n48(2A)</w:t>
            </w:r>
          </w:p>
        </w:tc>
        <w:tc>
          <w:tcPr>
            <w:tcW w:w="1845" w:type="dxa"/>
            <w:gridSpan w:val="3"/>
            <w:tcBorders>
              <w:top w:val="single" w:sz="4" w:space="0" w:color="auto"/>
              <w:left w:val="single" w:sz="4" w:space="0" w:color="auto"/>
              <w:bottom w:val="nil"/>
              <w:right w:val="single" w:sz="4" w:space="0" w:color="auto"/>
            </w:tcBorders>
            <w:vAlign w:val="center"/>
          </w:tcPr>
          <w:p w14:paraId="0C9C9F8D" w14:textId="77777777" w:rsidR="004A4A4A" w:rsidRPr="00C30686" w:rsidRDefault="004A4A4A" w:rsidP="004C71C0">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6FA19440" w14:textId="77777777" w:rsidR="004A4A4A" w:rsidRPr="00C30686" w:rsidRDefault="004A4A4A" w:rsidP="004C71C0">
            <w:pPr>
              <w:pStyle w:val="TAC"/>
              <w:rPr>
                <w:rFonts w:eastAsia="MS Mincho"/>
                <w:lang w:val="sv-SE" w:eastAsia="ja-JP"/>
              </w:rPr>
            </w:pPr>
            <w:r w:rsidRPr="00C30686">
              <w:rPr>
                <w:rFonts w:eastAsia="MS Mincho"/>
                <w:lang w:val="sv-SE" w:eastAsia="ja-JP"/>
              </w:rPr>
              <w:t>CA_n24A-n48A</w:t>
            </w:r>
          </w:p>
          <w:p w14:paraId="24C145A6" w14:textId="77777777" w:rsidR="004A4A4A" w:rsidRPr="00C30686" w:rsidRDefault="004A4A4A" w:rsidP="004C71C0">
            <w:pPr>
              <w:pStyle w:val="TAC"/>
              <w:rPr>
                <w:rFonts w:eastAsia="MS Mincho"/>
                <w:szCs w:val="18"/>
                <w:lang w:val="en-US" w:eastAsia="zh-CN"/>
              </w:rPr>
            </w:pPr>
            <w:r w:rsidRPr="00C30686">
              <w:rPr>
                <w:rFonts w:eastAsia="MS Mincho"/>
                <w:lang w:val="sv-SE" w:eastAsia="ja-JP"/>
              </w:rPr>
              <w:t>CA_n41A-n48A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99C873" w14:textId="77777777" w:rsidR="004A4A4A" w:rsidRPr="00C30686" w:rsidRDefault="004A4A4A" w:rsidP="004C71C0">
            <w:pPr>
              <w:pStyle w:val="TAC"/>
              <w:rPr>
                <w:rFonts w:cs="Arial"/>
                <w:color w:val="000000"/>
                <w:lang w:val="en-US" w:eastAsia="zh-CN"/>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17ABA0C6"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2E4379DD" w14:textId="77777777" w:rsidR="004A4A4A" w:rsidRPr="00C30686" w:rsidRDefault="004A4A4A" w:rsidP="004C71C0">
            <w:pPr>
              <w:pStyle w:val="TAC"/>
              <w:rPr>
                <w:rFonts w:eastAsia="MS Mincho"/>
                <w:szCs w:val="18"/>
                <w:lang w:val="en-US" w:eastAsia="zh-CN"/>
              </w:rPr>
            </w:pPr>
            <w:r w:rsidRPr="00C30686">
              <w:rPr>
                <w:lang w:val="en-US" w:eastAsia="zh-CN"/>
              </w:rPr>
              <w:t>0</w:t>
            </w:r>
          </w:p>
        </w:tc>
      </w:tr>
      <w:tr w:rsidR="004A4A4A" w:rsidRPr="00C30686" w14:paraId="29E3940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420C19F"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67B0C9B3"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36C92C" w14:textId="77777777" w:rsidR="004A4A4A" w:rsidRPr="00C30686" w:rsidRDefault="004A4A4A" w:rsidP="004C71C0">
            <w:pPr>
              <w:pStyle w:val="TAC"/>
              <w:rPr>
                <w:rFonts w:cs="Arial"/>
                <w:color w:val="000000"/>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4D05B1A" w14:textId="77777777" w:rsidR="004A4A4A" w:rsidRPr="00C30686" w:rsidRDefault="004A4A4A" w:rsidP="004C71C0">
            <w:pPr>
              <w:pStyle w:val="TAC"/>
              <w:rPr>
                <w:rFonts w:ascii="Calibri" w:hAnsi="Calibri"/>
                <w:sz w:val="21"/>
                <w:lang w:val="en-US" w:eastAsia="zh-CN"/>
              </w:rPr>
            </w:pPr>
            <w:r w:rsidRPr="00C30686">
              <w:rPr>
                <w:lang w:val="en-US" w:eastAsia="zh-CN" w:bidi="ar"/>
              </w:rPr>
              <w:t>CA_n41(2A) BCS1</w:t>
            </w:r>
          </w:p>
        </w:tc>
        <w:tc>
          <w:tcPr>
            <w:tcW w:w="1620" w:type="dxa"/>
            <w:gridSpan w:val="2"/>
            <w:tcBorders>
              <w:top w:val="nil"/>
              <w:left w:val="single" w:sz="4" w:space="0" w:color="auto"/>
              <w:bottom w:val="nil"/>
              <w:right w:val="single" w:sz="4" w:space="0" w:color="auto"/>
            </w:tcBorders>
            <w:vAlign w:val="center"/>
          </w:tcPr>
          <w:p w14:paraId="0843BE2E" w14:textId="77777777" w:rsidR="004A4A4A" w:rsidRPr="00C30686" w:rsidRDefault="004A4A4A" w:rsidP="004C71C0">
            <w:pPr>
              <w:pStyle w:val="TAC"/>
              <w:rPr>
                <w:rFonts w:eastAsia="MS Mincho"/>
                <w:szCs w:val="18"/>
                <w:lang w:val="en-US" w:eastAsia="zh-CN"/>
              </w:rPr>
            </w:pPr>
          </w:p>
        </w:tc>
      </w:tr>
      <w:tr w:rsidR="004A4A4A" w:rsidRPr="00C30686" w14:paraId="3F7E65E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B17AB3"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5BCEF6F"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3A36F6" w14:textId="77777777" w:rsidR="004A4A4A" w:rsidRPr="00C30686" w:rsidRDefault="004A4A4A" w:rsidP="004C71C0">
            <w:pPr>
              <w:pStyle w:val="TAC"/>
              <w:rPr>
                <w:rFonts w:cs="Arial"/>
                <w:color w:val="000000"/>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05B59B4" w14:textId="77777777" w:rsidR="004A4A4A" w:rsidRPr="00C30686" w:rsidRDefault="004A4A4A" w:rsidP="004C71C0">
            <w:pPr>
              <w:pStyle w:val="TAC"/>
              <w:rPr>
                <w:rFonts w:ascii="Calibri" w:hAnsi="Calibri"/>
                <w:sz w:val="21"/>
                <w:lang w:val="en-US" w:eastAsia="zh-CN"/>
              </w:rPr>
            </w:pPr>
            <w:r w:rsidRPr="00C30686">
              <w:rPr>
                <w:lang w:val="en-US" w:eastAsia="zh-CN" w:bidi="ar"/>
              </w:rPr>
              <w:t>CA_n48(2A) BCS0</w:t>
            </w:r>
          </w:p>
        </w:tc>
        <w:tc>
          <w:tcPr>
            <w:tcW w:w="1620" w:type="dxa"/>
            <w:gridSpan w:val="2"/>
            <w:tcBorders>
              <w:top w:val="nil"/>
              <w:left w:val="single" w:sz="4" w:space="0" w:color="auto"/>
              <w:bottom w:val="single" w:sz="4" w:space="0" w:color="auto"/>
              <w:right w:val="single" w:sz="4" w:space="0" w:color="auto"/>
            </w:tcBorders>
            <w:vAlign w:val="center"/>
          </w:tcPr>
          <w:p w14:paraId="0B8D1C2B" w14:textId="77777777" w:rsidR="004A4A4A" w:rsidRPr="00C30686" w:rsidRDefault="004A4A4A" w:rsidP="004C71C0">
            <w:pPr>
              <w:pStyle w:val="TAC"/>
              <w:rPr>
                <w:rFonts w:eastAsia="MS Mincho"/>
                <w:szCs w:val="18"/>
                <w:lang w:val="en-US" w:eastAsia="zh-CN"/>
              </w:rPr>
            </w:pPr>
          </w:p>
        </w:tc>
      </w:tr>
      <w:tr w:rsidR="004A4A4A" w:rsidRPr="00C30686" w14:paraId="66E1ABD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F1919CC" w14:textId="77777777" w:rsidR="004A4A4A" w:rsidRPr="00C30686" w:rsidRDefault="004A4A4A" w:rsidP="004C71C0">
            <w:pPr>
              <w:pStyle w:val="TAC"/>
              <w:rPr>
                <w:rFonts w:eastAsia="MS Mincho"/>
                <w:lang w:val="en-US" w:eastAsia="zh-CN"/>
              </w:rPr>
            </w:pPr>
            <w:r w:rsidRPr="00C30686">
              <w:rPr>
                <w:rFonts w:eastAsia="MS Mincho"/>
                <w:lang w:val="en-US" w:eastAsia="zh-CN"/>
              </w:rPr>
              <w:t>CA_n</w:t>
            </w:r>
            <w:r w:rsidRPr="00C30686">
              <w:rPr>
                <w:lang w:val="en-US" w:eastAsia="zh-CN"/>
              </w:rPr>
              <w:t>24</w:t>
            </w:r>
            <w:r w:rsidRPr="00C30686">
              <w:rPr>
                <w:rFonts w:eastAsia="MS Mincho"/>
                <w:lang w:val="en-US" w:eastAsia="zh-CN"/>
              </w:rPr>
              <w:t>A-n</w:t>
            </w:r>
            <w:r w:rsidRPr="00C30686">
              <w:rPr>
                <w:lang w:val="en-US" w:eastAsia="zh-CN"/>
              </w:rPr>
              <w:t>41</w:t>
            </w:r>
            <w:r w:rsidRPr="00C30686">
              <w:rPr>
                <w:rFonts w:eastAsia="MS Mincho"/>
                <w:lang w:val="en-US" w:eastAsia="zh-CN"/>
              </w:rPr>
              <w:t>A-n</w:t>
            </w:r>
            <w:r w:rsidRPr="00C30686">
              <w:rPr>
                <w:lang w:val="en-US" w:eastAsia="zh-CN"/>
              </w:rPr>
              <w:t>77</w:t>
            </w:r>
            <w:r w:rsidRPr="00C30686">
              <w:rPr>
                <w:rFonts w:eastAsia="MS Mincho"/>
                <w:lang w:val="en-US" w:eastAsia="zh-CN"/>
              </w:rPr>
              <w:t>A</w:t>
            </w:r>
          </w:p>
        </w:tc>
        <w:tc>
          <w:tcPr>
            <w:tcW w:w="1845" w:type="dxa"/>
            <w:gridSpan w:val="3"/>
            <w:tcBorders>
              <w:top w:val="single" w:sz="4" w:space="0" w:color="auto"/>
              <w:left w:val="single" w:sz="4" w:space="0" w:color="auto"/>
              <w:bottom w:val="nil"/>
              <w:right w:val="single" w:sz="4" w:space="0" w:color="auto"/>
            </w:tcBorders>
            <w:vAlign w:val="center"/>
          </w:tcPr>
          <w:p w14:paraId="30FFAC1C" w14:textId="77777777" w:rsidR="004A4A4A" w:rsidRPr="00C30686" w:rsidRDefault="004A4A4A" w:rsidP="004C71C0">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5B7A7188" w14:textId="77777777" w:rsidR="004A4A4A" w:rsidRPr="00C30686" w:rsidRDefault="004A4A4A" w:rsidP="004C71C0">
            <w:pPr>
              <w:pStyle w:val="TAC"/>
              <w:rPr>
                <w:rFonts w:eastAsia="MS Mincho"/>
                <w:lang w:val="sv-SE" w:eastAsia="ja-JP"/>
              </w:rPr>
            </w:pPr>
            <w:r w:rsidRPr="00C30686">
              <w:rPr>
                <w:rFonts w:eastAsia="MS Mincho"/>
                <w:lang w:val="sv-SE" w:eastAsia="ja-JP"/>
              </w:rPr>
              <w:t>CA_n24A-n77A</w:t>
            </w:r>
          </w:p>
          <w:p w14:paraId="03625390" w14:textId="77777777" w:rsidR="004A4A4A" w:rsidRPr="00C30686" w:rsidRDefault="004A4A4A" w:rsidP="004C71C0">
            <w:pPr>
              <w:pStyle w:val="TAC"/>
              <w:rPr>
                <w:rFonts w:eastAsia="MS Mincho"/>
                <w:lang w:val="en-US" w:eastAsia="zh-CN"/>
              </w:rPr>
            </w:pPr>
            <w:r w:rsidRPr="00C30686">
              <w:rPr>
                <w:rFonts w:eastAsia="MS Mincho"/>
                <w:lang w:val="sv-SE" w:eastAsia="ja-JP"/>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2C7707" w14:textId="77777777" w:rsidR="004A4A4A" w:rsidRPr="00C30686" w:rsidRDefault="004A4A4A" w:rsidP="004C71C0">
            <w:pPr>
              <w:pStyle w:val="TAC"/>
              <w:rPr>
                <w:rFonts w:eastAsia="MS Mincho"/>
                <w:szCs w:val="18"/>
                <w:lang w:val="en-US" w:eastAsia="zh-CN"/>
              </w:rPr>
            </w:pPr>
            <w:r w:rsidRPr="00C30686">
              <w:rPr>
                <w:rFonts w:cs="Arial"/>
                <w:color w:val="000000"/>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3ADF3ED4"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217A2B73" w14:textId="77777777" w:rsidR="004A4A4A" w:rsidRPr="00C30686" w:rsidRDefault="004A4A4A" w:rsidP="004C71C0">
            <w:pPr>
              <w:pStyle w:val="TAC"/>
              <w:rPr>
                <w:rFonts w:eastAsia="MS Mincho"/>
                <w:szCs w:val="18"/>
                <w:lang w:val="en-US" w:eastAsia="zh-CN"/>
              </w:rPr>
            </w:pPr>
            <w:r w:rsidRPr="00C30686">
              <w:rPr>
                <w:rFonts w:eastAsia="MS Mincho"/>
                <w:szCs w:val="18"/>
                <w:lang w:val="en-US" w:eastAsia="zh-CN"/>
              </w:rPr>
              <w:t>0</w:t>
            </w:r>
          </w:p>
        </w:tc>
      </w:tr>
      <w:tr w:rsidR="004A4A4A" w:rsidRPr="00C30686" w14:paraId="183DF95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A8A9233"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31179DB9"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0A8AF6" w14:textId="77777777" w:rsidR="004A4A4A" w:rsidRPr="00C30686" w:rsidRDefault="004A4A4A" w:rsidP="004C71C0">
            <w:pPr>
              <w:pStyle w:val="TAC"/>
              <w:rPr>
                <w:rFonts w:eastAsia="MS Mincho"/>
                <w:szCs w:val="18"/>
                <w:lang w:val="en-US" w:eastAsia="zh-CN"/>
              </w:rPr>
            </w:pPr>
            <w:r w:rsidRPr="00C30686">
              <w:rPr>
                <w:rFonts w:cs="Arial"/>
                <w:color w:val="000000"/>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981E785" w14:textId="77777777" w:rsidR="004A4A4A" w:rsidRPr="00C30686" w:rsidRDefault="004A4A4A" w:rsidP="004C71C0">
            <w:pPr>
              <w:pStyle w:val="TAC"/>
              <w:rPr>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279B9F60" w14:textId="77777777" w:rsidR="004A4A4A" w:rsidRPr="00C30686" w:rsidRDefault="004A4A4A" w:rsidP="004C71C0">
            <w:pPr>
              <w:pStyle w:val="TAC"/>
              <w:rPr>
                <w:rFonts w:eastAsia="MS Mincho"/>
                <w:szCs w:val="18"/>
                <w:lang w:val="en-US" w:eastAsia="zh-CN"/>
              </w:rPr>
            </w:pPr>
          </w:p>
        </w:tc>
      </w:tr>
      <w:tr w:rsidR="004A4A4A" w:rsidRPr="00C30686" w14:paraId="39DAA3B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C938C26"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37445D9"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A890F0" w14:textId="77777777" w:rsidR="004A4A4A" w:rsidRPr="00C30686" w:rsidRDefault="004A4A4A" w:rsidP="004C71C0">
            <w:pPr>
              <w:pStyle w:val="TAC"/>
              <w:rPr>
                <w:rFonts w:eastAsia="MS Mincho"/>
                <w:szCs w:val="18"/>
                <w:lang w:val="en-US" w:eastAsia="zh-CN"/>
              </w:rPr>
            </w:pPr>
            <w:r w:rsidRPr="00C30686">
              <w:rPr>
                <w:rFonts w:cs="Arial"/>
                <w:color w:val="000000"/>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3CD31BD" w14:textId="77777777" w:rsidR="004A4A4A" w:rsidRPr="00C30686" w:rsidRDefault="004A4A4A" w:rsidP="004C71C0">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1F9DE87" w14:textId="77777777" w:rsidR="004A4A4A" w:rsidRPr="00C30686" w:rsidRDefault="004A4A4A" w:rsidP="004C71C0">
            <w:pPr>
              <w:pStyle w:val="TAC"/>
              <w:rPr>
                <w:rFonts w:eastAsia="MS Mincho"/>
                <w:szCs w:val="18"/>
                <w:lang w:val="en-US" w:eastAsia="zh-CN"/>
              </w:rPr>
            </w:pPr>
          </w:p>
        </w:tc>
      </w:tr>
      <w:tr w:rsidR="004A4A4A" w:rsidRPr="00C30686" w14:paraId="56A6C49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C809BD" w14:textId="77777777" w:rsidR="004A4A4A" w:rsidRPr="00C30686" w:rsidRDefault="004A4A4A" w:rsidP="004C71C0">
            <w:pPr>
              <w:pStyle w:val="TAC"/>
              <w:rPr>
                <w:rFonts w:eastAsia="MS Mincho"/>
                <w:lang w:val="en-US" w:eastAsia="zh-CN"/>
              </w:rPr>
            </w:pPr>
            <w:r w:rsidRPr="00C30686">
              <w:rPr>
                <w:rFonts w:eastAsia="MS Mincho"/>
                <w:szCs w:val="18"/>
                <w:lang w:val="en-US" w:eastAsia="zh-CN"/>
              </w:rPr>
              <w:t>CA_n</w:t>
            </w:r>
            <w:r w:rsidRPr="00C30686">
              <w:rPr>
                <w:szCs w:val="18"/>
                <w:lang w:val="en-US" w:eastAsia="zh-CN"/>
              </w:rPr>
              <w:t>24</w:t>
            </w:r>
            <w:r w:rsidRPr="00C30686">
              <w:rPr>
                <w:rFonts w:eastAsia="MS Mincho"/>
                <w:szCs w:val="18"/>
                <w:lang w:val="en-US" w:eastAsia="zh-CN"/>
              </w:rPr>
              <w:t>A-n</w:t>
            </w:r>
            <w:r w:rsidRPr="00C30686">
              <w:rPr>
                <w:szCs w:val="18"/>
                <w:lang w:val="en-US" w:eastAsia="zh-CN"/>
              </w:rPr>
              <w:t>41(2A)</w:t>
            </w:r>
            <w:r w:rsidRPr="00C30686">
              <w:rPr>
                <w:rFonts w:eastAsia="MS Mincho"/>
                <w:szCs w:val="18"/>
                <w:lang w:val="en-US" w:eastAsia="zh-CN"/>
              </w:rPr>
              <w:t>-n</w:t>
            </w:r>
            <w:r w:rsidRPr="00C30686">
              <w:rPr>
                <w:szCs w:val="18"/>
                <w:lang w:val="en-US" w:eastAsia="zh-CN"/>
              </w:rPr>
              <w:t>77</w:t>
            </w:r>
            <w:r w:rsidRPr="00C30686">
              <w:rPr>
                <w:rFonts w:eastAsia="MS Mincho"/>
                <w:szCs w:val="18"/>
                <w:lang w:val="en-US" w:eastAsia="zh-CN"/>
              </w:rPr>
              <w:t>A</w:t>
            </w:r>
          </w:p>
        </w:tc>
        <w:tc>
          <w:tcPr>
            <w:tcW w:w="1845" w:type="dxa"/>
            <w:gridSpan w:val="3"/>
            <w:tcBorders>
              <w:top w:val="single" w:sz="4" w:space="0" w:color="auto"/>
              <w:left w:val="single" w:sz="4" w:space="0" w:color="auto"/>
              <w:bottom w:val="nil"/>
              <w:right w:val="single" w:sz="4" w:space="0" w:color="auto"/>
            </w:tcBorders>
            <w:vAlign w:val="center"/>
          </w:tcPr>
          <w:p w14:paraId="7C2A521A" w14:textId="77777777" w:rsidR="004A4A4A" w:rsidRPr="00C30686" w:rsidRDefault="004A4A4A" w:rsidP="004C71C0">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7E9CA35B" w14:textId="77777777" w:rsidR="004A4A4A" w:rsidRPr="00C30686" w:rsidRDefault="004A4A4A" w:rsidP="004C71C0">
            <w:pPr>
              <w:pStyle w:val="TAC"/>
              <w:rPr>
                <w:rFonts w:eastAsia="MS Mincho"/>
                <w:lang w:val="sv-SE" w:eastAsia="ja-JP"/>
              </w:rPr>
            </w:pPr>
            <w:r w:rsidRPr="00C30686">
              <w:rPr>
                <w:rFonts w:eastAsia="MS Mincho"/>
                <w:lang w:val="sv-SE" w:eastAsia="ja-JP"/>
              </w:rPr>
              <w:t>CA_n24A-n77A</w:t>
            </w:r>
          </w:p>
          <w:p w14:paraId="5A33DA42" w14:textId="77777777" w:rsidR="004A4A4A" w:rsidRPr="00C30686" w:rsidRDefault="004A4A4A" w:rsidP="004C71C0">
            <w:pPr>
              <w:pStyle w:val="TAC"/>
              <w:rPr>
                <w:rFonts w:eastAsia="MS Mincho"/>
                <w:lang w:val="en-US" w:eastAsia="zh-CN"/>
              </w:rPr>
            </w:pPr>
            <w:r w:rsidRPr="00C30686">
              <w:rPr>
                <w:rFonts w:eastAsia="MS Mincho"/>
                <w:lang w:val="sv-SE" w:eastAsia="ja-JP"/>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490E17" w14:textId="77777777" w:rsidR="004A4A4A" w:rsidRPr="00C30686" w:rsidRDefault="004A4A4A" w:rsidP="004C71C0">
            <w:pPr>
              <w:pStyle w:val="TAC"/>
              <w:rPr>
                <w:lang w:val="en-US" w:eastAsia="zh-CN"/>
              </w:rPr>
            </w:pPr>
            <w:r w:rsidRPr="00C30686">
              <w:rPr>
                <w:rFonts w:cs="Arial"/>
                <w:color w:val="000000"/>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17AE425A"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133440CD" w14:textId="77777777" w:rsidR="004A4A4A" w:rsidRPr="00C30686" w:rsidRDefault="004A4A4A" w:rsidP="004C71C0">
            <w:pPr>
              <w:pStyle w:val="TAC"/>
              <w:rPr>
                <w:rFonts w:eastAsia="MS Mincho"/>
                <w:szCs w:val="18"/>
                <w:lang w:val="en-US" w:eastAsia="zh-CN"/>
              </w:rPr>
            </w:pPr>
            <w:r w:rsidRPr="00C30686">
              <w:rPr>
                <w:rFonts w:eastAsia="MS Mincho"/>
                <w:szCs w:val="18"/>
                <w:lang w:val="en-US" w:eastAsia="zh-CN"/>
              </w:rPr>
              <w:t>0</w:t>
            </w:r>
          </w:p>
        </w:tc>
      </w:tr>
      <w:tr w:rsidR="004A4A4A" w:rsidRPr="00C30686" w14:paraId="34B935C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6D11066"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2D6F0BB2"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20820F" w14:textId="77777777" w:rsidR="004A4A4A" w:rsidRPr="00C30686" w:rsidRDefault="004A4A4A" w:rsidP="004C71C0">
            <w:pPr>
              <w:pStyle w:val="TAC"/>
              <w:rPr>
                <w:lang w:val="en-US" w:eastAsia="zh-CN"/>
              </w:rPr>
            </w:pPr>
            <w:r w:rsidRPr="00C30686">
              <w:rPr>
                <w:rFonts w:cs="Arial"/>
                <w:color w:val="000000"/>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22A3D7C" w14:textId="77777777" w:rsidR="004A4A4A" w:rsidRPr="00C30686" w:rsidRDefault="004A4A4A" w:rsidP="004C71C0">
            <w:pPr>
              <w:pStyle w:val="TAC"/>
              <w:rPr>
                <w:rFonts w:ascii="Calibri" w:hAnsi="Calibri"/>
                <w:sz w:val="21"/>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19859531" w14:textId="77777777" w:rsidR="004A4A4A" w:rsidRPr="00C30686" w:rsidRDefault="004A4A4A" w:rsidP="004C71C0">
            <w:pPr>
              <w:pStyle w:val="TAC"/>
              <w:rPr>
                <w:rFonts w:eastAsia="MS Mincho"/>
                <w:szCs w:val="18"/>
                <w:lang w:val="en-US" w:eastAsia="zh-CN"/>
              </w:rPr>
            </w:pPr>
          </w:p>
        </w:tc>
      </w:tr>
      <w:tr w:rsidR="004A4A4A" w:rsidRPr="00C30686" w14:paraId="6A161E8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051810A"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11D043BD"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C35ABC" w14:textId="77777777" w:rsidR="004A4A4A" w:rsidRPr="00C30686" w:rsidRDefault="004A4A4A" w:rsidP="004C71C0">
            <w:pPr>
              <w:pStyle w:val="TAC"/>
              <w:rPr>
                <w:lang w:val="en-US" w:eastAsia="zh-CN"/>
              </w:rPr>
            </w:pPr>
            <w:r w:rsidRPr="00C30686">
              <w:rPr>
                <w:rFonts w:cs="Arial"/>
                <w:color w:val="000000"/>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A7CDD86"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34B4801" w14:textId="77777777" w:rsidR="004A4A4A" w:rsidRPr="00C30686" w:rsidRDefault="004A4A4A" w:rsidP="004C71C0">
            <w:pPr>
              <w:pStyle w:val="TAC"/>
              <w:rPr>
                <w:rFonts w:eastAsia="MS Mincho"/>
                <w:szCs w:val="18"/>
                <w:lang w:val="en-US" w:eastAsia="zh-CN"/>
              </w:rPr>
            </w:pPr>
          </w:p>
        </w:tc>
      </w:tr>
      <w:tr w:rsidR="004A4A4A" w:rsidRPr="00C30686" w14:paraId="447CCB4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D9E553E"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6E3925CE"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6C3A76" w14:textId="77777777" w:rsidR="004A4A4A" w:rsidRPr="00C30686" w:rsidRDefault="004A4A4A" w:rsidP="004C71C0">
            <w:pPr>
              <w:pStyle w:val="TAC"/>
              <w:rPr>
                <w:rFonts w:cs="Arial"/>
                <w:color w:val="000000"/>
                <w:lang w:val="en-US" w:eastAsia="zh-CN"/>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500B86A0"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65388615" w14:textId="77777777" w:rsidR="004A4A4A" w:rsidRPr="00C30686" w:rsidRDefault="004A4A4A" w:rsidP="004C71C0">
            <w:pPr>
              <w:pStyle w:val="TAC"/>
              <w:rPr>
                <w:rFonts w:eastAsia="MS Mincho"/>
                <w:szCs w:val="18"/>
                <w:lang w:val="en-US" w:eastAsia="zh-CN"/>
              </w:rPr>
            </w:pPr>
            <w:r w:rsidRPr="00C30686">
              <w:rPr>
                <w:rFonts w:eastAsia="MS Mincho"/>
                <w:szCs w:val="18"/>
                <w:lang w:val="en-US" w:eastAsia="zh-CN"/>
              </w:rPr>
              <w:t>1</w:t>
            </w:r>
          </w:p>
        </w:tc>
      </w:tr>
      <w:tr w:rsidR="004A4A4A" w:rsidRPr="00C30686" w14:paraId="00FD32E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28FB2CC"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5DCAF893"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AF0FA6" w14:textId="77777777" w:rsidR="004A4A4A" w:rsidRPr="00C30686" w:rsidRDefault="004A4A4A" w:rsidP="004C71C0">
            <w:pPr>
              <w:pStyle w:val="TAC"/>
              <w:rPr>
                <w:rFonts w:cs="Arial"/>
                <w:color w:val="000000"/>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CF82188" w14:textId="77777777" w:rsidR="004A4A4A" w:rsidRPr="00C30686" w:rsidRDefault="004A4A4A" w:rsidP="004C71C0">
            <w:pPr>
              <w:pStyle w:val="TAC"/>
              <w:rPr>
                <w:rFonts w:ascii="Calibri" w:hAnsi="Calibri"/>
                <w:sz w:val="21"/>
                <w:lang w:val="en-US" w:eastAsia="zh-CN"/>
              </w:rPr>
            </w:pPr>
            <w:r w:rsidRPr="00C30686">
              <w:rPr>
                <w:lang w:val="en-US" w:eastAsia="zh-CN" w:bidi="ar"/>
              </w:rPr>
              <w:t>CA_n41(2A) BCS1</w:t>
            </w:r>
          </w:p>
        </w:tc>
        <w:tc>
          <w:tcPr>
            <w:tcW w:w="1620" w:type="dxa"/>
            <w:gridSpan w:val="2"/>
            <w:tcBorders>
              <w:top w:val="nil"/>
              <w:left w:val="single" w:sz="4" w:space="0" w:color="auto"/>
              <w:bottom w:val="nil"/>
              <w:right w:val="single" w:sz="4" w:space="0" w:color="auto"/>
            </w:tcBorders>
            <w:vAlign w:val="center"/>
          </w:tcPr>
          <w:p w14:paraId="462B2A29" w14:textId="77777777" w:rsidR="004A4A4A" w:rsidRPr="00C30686" w:rsidRDefault="004A4A4A" w:rsidP="004C71C0">
            <w:pPr>
              <w:pStyle w:val="TAC"/>
              <w:rPr>
                <w:rFonts w:eastAsia="MS Mincho"/>
                <w:szCs w:val="18"/>
                <w:lang w:val="en-US" w:eastAsia="zh-CN"/>
              </w:rPr>
            </w:pPr>
          </w:p>
        </w:tc>
      </w:tr>
      <w:tr w:rsidR="004A4A4A" w:rsidRPr="00C30686" w14:paraId="7A3F49D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C9575E6"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CD8A6B6"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807542" w14:textId="77777777" w:rsidR="004A4A4A" w:rsidRPr="00C30686" w:rsidRDefault="004A4A4A" w:rsidP="004C71C0">
            <w:pPr>
              <w:pStyle w:val="TAC"/>
              <w:rPr>
                <w:rFonts w:cs="Arial"/>
                <w:color w:val="000000"/>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11F651B"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C7687A9" w14:textId="77777777" w:rsidR="004A4A4A" w:rsidRPr="00C30686" w:rsidRDefault="004A4A4A" w:rsidP="004C71C0">
            <w:pPr>
              <w:pStyle w:val="TAC"/>
              <w:rPr>
                <w:rFonts w:eastAsia="MS Mincho"/>
                <w:szCs w:val="18"/>
                <w:lang w:val="en-US" w:eastAsia="zh-CN"/>
              </w:rPr>
            </w:pPr>
          </w:p>
        </w:tc>
      </w:tr>
      <w:tr w:rsidR="004A4A4A" w:rsidRPr="00C30686" w14:paraId="507774C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900A913" w14:textId="77777777" w:rsidR="004A4A4A" w:rsidRPr="00C30686" w:rsidRDefault="004A4A4A" w:rsidP="004C71C0">
            <w:pPr>
              <w:pStyle w:val="TAC"/>
              <w:rPr>
                <w:rFonts w:eastAsia="MS Mincho"/>
                <w:lang w:val="en-US" w:eastAsia="zh-CN"/>
              </w:rPr>
            </w:pPr>
            <w:r w:rsidRPr="00C30686">
              <w:rPr>
                <w:rFonts w:eastAsia="MS Mincho"/>
                <w:szCs w:val="18"/>
                <w:lang w:val="en-US" w:eastAsia="zh-CN"/>
              </w:rPr>
              <w:t>CA_n</w:t>
            </w:r>
            <w:r w:rsidRPr="00C30686">
              <w:rPr>
                <w:szCs w:val="18"/>
                <w:lang w:val="en-US" w:eastAsia="zh-CN"/>
              </w:rPr>
              <w:t>24</w:t>
            </w:r>
            <w:r w:rsidRPr="00C30686">
              <w:rPr>
                <w:rFonts w:eastAsia="MS Mincho"/>
                <w:szCs w:val="18"/>
                <w:lang w:val="en-US" w:eastAsia="zh-CN"/>
              </w:rPr>
              <w:t>A-n</w:t>
            </w:r>
            <w:r w:rsidRPr="00C30686">
              <w:rPr>
                <w:szCs w:val="18"/>
                <w:lang w:val="en-US" w:eastAsia="zh-CN"/>
              </w:rPr>
              <w:t>41</w:t>
            </w:r>
            <w:r w:rsidRPr="00C30686">
              <w:rPr>
                <w:rFonts w:eastAsia="MS Mincho"/>
                <w:szCs w:val="18"/>
                <w:lang w:val="en-US" w:eastAsia="zh-CN"/>
              </w:rPr>
              <w:t>A-n</w:t>
            </w:r>
            <w:r w:rsidRPr="00C30686">
              <w:rPr>
                <w:szCs w:val="18"/>
                <w:lang w:val="en-US" w:eastAsia="zh-CN"/>
              </w:rPr>
              <w:t>77(2A)</w:t>
            </w:r>
          </w:p>
        </w:tc>
        <w:tc>
          <w:tcPr>
            <w:tcW w:w="1845" w:type="dxa"/>
            <w:gridSpan w:val="3"/>
            <w:tcBorders>
              <w:top w:val="single" w:sz="4" w:space="0" w:color="auto"/>
              <w:left w:val="single" w:sz="4" w:space="0" w:color="auto"/>
              <w:bottom w:val="nil"/>
              <w:right w:val="single" w:sz="4" w:space="0" w:color="auto"/>
            </w:tcBorders>
            <w:vAlign w:val="center"/>
          </w:tcPr>
          <w:p w14:paraId="5963345D" w14:textId="77777777" w:rsidR="004A4A4A" w:rsidRPr="00C30686" w:rsidRDefault="004A4A4A" w:rsidP="004C71C0">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4DDCB44B" w14:textId="77777777" w:rsidR="004A4A4A" w:rsidRPr="00C30686" w:rsidRDefault="004A4A4A" w:rsidP="004C71C0">
            <w:pPr>
              <w:pStyle w:val="TAC"/>
              <w:rPr>
                <w:rFonts w:eastAsia="MS Mincho"/>
                <w:lang w:val="sv-SE" w:eastAsia="ja-JP"/>
              </w:rPr>
            </w:pPr>
            <w:r w:rsidRPr="00C30686">
              <w:rPr>
                <w:rFonts w:eastAsia="MS Mincho"/>
                <w:lang w:val="sv-SE" w:eastAsia="ja-JP"/>
              </w:rPr>
              <w:t>CA_n24A-n77A</w:t>
            </w:r>
          </w:p>
          <w:p w14:paraId="26FD794A" w14:textId="77777777" w:rsidR="004A4A4A" w:rsidRPr="00C30686" w:rsidRDefault="004A4A4A" w:rsidP="004C71C0">
            <w:pPr>
              <w:pStyle w:val="TAC"/>
              <w:rPr>
                <w:rFonts w:eastAsia="MS Mincho"/>
                <w:lang w:val="en-US" w:eastAsia="zh-CN"/>
              </w:rPr>
            </w:pPr>
            <w:r w:rsidRPr="00C30686">
              <w:rPr>
                <w:rFonts w:eastAsia="MS Mincho"/>
                <w:lang w:val="sv-SE" w:eastAsia="ja-JP"/>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22CFC4" w14:textId="77777777" w:rsidR="004A4A4A" w:rsidRPr="00C30686" w:rsidRDefault="004A4A4A" w:rsidP="004C71C0">
            <w:pPr>
              <w:pStyle w:val="TAC"/>
              <w:rPr>
                <w:lang w:val="en-US" w:eastAsia="zh-CN"/>
              </w:rPr>
            </w:pPr>
            <w:r w:rsidRPr="00C30686">
              <w:rPr>
                <w:rFonts w:cs="Arial"/>
                <w:color w:val="000000"/>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038981C6"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4D444E2A" w14:textId="77777777" w:rsidR="004A4A4A" w:rsidRPr="00C30686" w:rsidRDefault="004A4A4A" w:rsidP="004C71C0">
            <w:pPr>
              <w:pStyle w:val="TAC"/>
              <w:rPr>
                <w:rFonts w:eastAsia="MS Mincho"/>
                <w:szCs w:val="18"/>
                <w:lang w:val="en-US" w:eastAsia="zh-CN"/>
              </w:rPr>
            </w:pPr>
            <w:r w:rsidRPr="00C30686">
              <w:rPr>
                <w:rFonts w:eastAsia="MS Mincho"/>
                <w:szCs w:val="18"/>
                <w:lang w:val="en-US" w:eastAsia="zh-CN"/>
              </w:rPr>
              <w:t>0</w:t>
            </w:r>
          </w:p>
        </w:tc>
      </w:tr>
      <w:tr w:rsidR="004A4A4A" w:rsidRPr="00C30686" w14:paraId="18B050D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1C8CA9F"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5F11E9AF"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3EDA0E" w14:textId="77777777" w:rsidR="004A4A4A" w:rsidRPr="00C30686" w:rsidRDefault="004A4A4A" w:rsidP="004C71C0">
            <w:pPr>
              <w:pStyle w:val="TAC"/>
              <w:rPr>
                <w:lang w:val="en-US" w:eastAsia="zh-CN"/>
              </w:rPr>
            </w:pPr>
            <w:r w:rsidRPr="00C30686">
              <w:rPr>
                <w:rFonts w:cs="Arial"/>
                <w:color w:val="000000"/>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F40321C" w14:textId="77777777" w:rsidR="004A4A4A" w:rsidRPr="00C30686" w:rsidRDefault="004A4A4A" w:rsidP="004C71C0">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5CCF5302" w14:textId="77777777" w:rsidR="004A4A4A" w:rsidRPr="00C30686" w:rsidRDefault="004A4A4A" w:rsidP="004C71C0">
            <w:pPr>
              <w:pStyle w:val="TAC"/>
              <w:rPr>
                <w:rFonts w:eastAsia="MS Mincho"/>
                <w:szCs w:val="18"/>
                <w:lang w:val="en-US" w:eastAsia="zh-CN"/>
              </w:rPr>
            </w:pPr>
          </w:p>
        </w:tc>
      </w:tr>
      <w:tr w:rsidR="004A4A4A" w:rsidRPr="00C30686" w14:paraId="53F6725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F1AFFA8"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09CEB3EA"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D8D05A" w14:textId="77777777" w:rsidR="004A4A4A" w:rsidRPr="00C30686" w:rsidRDefault="004A4A4A" w:rsidP="004C71C0">
            <w:pPr>
              <w:pStyle w:val="TAC"/>
              <w:rPr>
                <w:lang w:val="en-US" w:eastAsia="zh-CN"/>
              </w:rPr>
            </w:pPr>
            <w:r w:rsidRPr="00C30686">
              <w:rPr>
                <w:rFonts w:cs="Arial"/>
                <w:color w:val="000000"/>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DBDFD4F" w14:textId="77777777" w:rsidR="004A4A4A" w:rsidRPr="00C30686" w:rsidRDefault="004A4A4A" w:rsidP="004C71C0">
            <w:pPr>
              <w:pStyle w:val="TAC"/>
              <w:rPr>
                <w:rFonts w:ascii="Calibri" w:hAnsi="Calibri"/>
                <w:sz w:val="21"/>
                <w:lang w:val="en-US" w:eastAsia="zh-CN"/>
              </w:rPr>
            </w:pPr>
            <w:r w:rsidRPr="00C30686">
              <w:rPr>
                <w:lang w:val="en-US" w:eastAsia="zh-CN" w:bidi="ar"/>
              </w:rPr>
              <w:t>CA_n77(2A)_BCS0</w:t>
            </w:r>
          </w:p>
        </w:tc>
        <w:tc>
          <w:tcPr>
            <w:tcW w:w="1620" w:type="dxa"/>
            <w:gridSpan w:val="2"/>
            <w:tcBorders>
              <w:top w:val="nil"/>
              <w:left w:val="single" w:sz="4" w:space="0" w:color="auto"/>
              <w:bottom w:val="single" w:sz="4" w:space="0" w:color="auto"/>
              <w:right w:val="single" w:sz="4" w:space="0" w:color="auto"/>
            </w:tcBorders>
            <w:vAlign w:val="center"/>
          </w:tcPr>
          <w:p w14:paraId="2CABC021" w14:textId="77777777" w:rsidR="004A4A4A" w:rsidRPr="00C30686" w:rsidRDefault="004A4A4A" w:rsidP="004C71C0">
            <w:pPr>
              <w:pStyle w:val="TAC"/>
              <w:rPr>
                <w:rFonts w:eastAsia="MS Mincho"/>
                <w:szCs w:val="18"/>
                <w:lang w:val="en-US" w:eastAsia="zh-CN"/>
              </w:rPr>
            </w:pPr>
          </w:p>
        </w:tc>
      </w:tr>
      <w:tr w:rsidR="004A4A4A" w:rsidRPr="00C30686" w14:paraId="4E17BB6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08DC1A9"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494B3780"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9D11CC" w14:textId="77777777" w:rsidR="004A4A4A" w:rsidRPr="00C30686" w:rsidRDefault="004A4A4A" w:rsidP="004C71C0">
            <w:pPr>
              <w:pStyle w:val="TAC"/>
              <w:rPr>
                <w:rFonts w:cs="Arial"/>
                <w:color w:val="000000"/>
                <w:lang w:val="en-US" w:eastAsia="zh-CN"/>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55C0B951"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D923C14" w14:textId="77777777" w:rsidR="004A4A4A" w:rsidRPr="00C30686" w:rsidRDefault="004A4A4A" w:rsidP="004C71C0">
            <w:pPr>
              <w:pStyle w:val="TAC"/>
              <w:rPr>
                <w:rFonts w:eastAsia="MS Mincho"/>
                <w:szCs w:val="18"/>
                <w:lang w:val="en-US" w:eastAsia="zh-CN"/>
              </w:rPr>
            </w:pPr>
            <w:r w:rsidRPr="00C30686">
              <w:rPr>
                <w:rFonts w:eastAsia="MS Mincho"/>
                <w:szCs w:val="18"/>
                <w:lang w:val="en-US" w:eastAsia="zh-CN"/>
              </w:rPr>
              <w:t>1</w:t>
            </w:r>
          </w:p>
        </w:tc>
      </w:tr>
      <w:tr w:rsidR="004A4A4A" w:rsidRPr="00C30686" w14:paraId="16C3161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F7E67F0"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2F66617E"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B6E9A1" w14:textId="77777777" w:rsidR="004A4A4A" w:rsidRPr="00C30686" w:rsidRDefault="004A4A4A" w:rsidP="004C71C0">
            <w:pPr>
              <w:pStyle w:val="TAC"/>
              <w:rPr>
                <w:rFonts w:cs="Arial"/>
                <w:color w:val="000000"/>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52D8A92" w14:textId="77777777" w:rsidR="004A4A4A" w:rsidRPr="00C30686" w:rsidRDefault="004A4A4A" w:rsidP="004C71C0">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4F29EF03" w14:textId="77777777" w:rsidR="004A4A4A" w:rsidRPr="00C30686" w:rsidRDefault="004A4A4A" w:rsidP="004C71C0">
            <w:pPr>
              <w:pStyle w:val="TAC"/>
              <w:rPr>
                <w:rFonts w:eastAsia="MS Mincho"/>
                <w:szCs w:val="18"/>
                <w:lang w:val="en-US" w:eastAsia="zh-CN"/>
              </w:rPr>
            </w:pPr>
          </w:p>
        </w:tc>
      </w:tr>
      <w:tr w:rsidR="004A4A4A" w:rsidRPr="00C30686" w14:paraId="31DA494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5343013"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E252510"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0BC0B1" w14:textId="77777777" w:rsidR="004A4A4A" w:rsidRPr="00C30686" w:rsidRDefault="004A4A4A" w:rsidP="004C71C0">
            <w:pPr>
              <w:pStyle w:val="TAC"/>
              <w:rPr>
                <w:rFonts w:cs="Arial"/>
                <w:color w:val="000000"/>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7EBECAB" w14:textId="77777777" w:rsidR="004A4A4A" w:rsidRPr="00C30686" w:rsidRDefault="004A4A4A" w:rsidP="004C71C0">
            <w:pPr>
              <w:pStyle w:val="TAC"/>
              <w:rPr>
                <w:rFonts w:ascii="Calibri" w:hAnsi="Calibri"/>
                <w:sz w:val="21"/>
                <w:lang w:val="en-US" w:eastAsia="zh-CN"/>
              </w:rPr>
            </w:pPr>
            <w:r w:rsidRPr="00C30686">
              <w:rPr>
                <w:lang w:val="en-US" w:eastAsia="zh-CN" w:bidi="ar"/>
              </w:rPr>
              <w:t>CA_n77(2A) BCS0</w:t>
            </w:r>
          </w:p>
        </w:tc>
        <w:tc>
          <w:tcPr>
            <w:tcW w:w="1620" w:type="dxa"/>
            <w:gridSpan w:val="2"/>
            <w:tcBorders>
              <w:top w:val="nil"/>
              <w:left w:val="single" w:sz="4" w:space="0" w:color="auto"/>
              <w:bottom w:val="single" w:sz="4" w:space="0" w:color="auto"/>
              <w:right w:val="single" w:sz="4" w:space="0" w:color="auto"/>
            </w:tcBorders>
            <w:vAlign w:val="center"/>
          </w:tcPr>
          <w:p w14:paraId="50E30F99" w14:textId="77777777" w:rsidR="004A4A4A" w:rsidRPr="00C30686" w:rsidRDefault="004A4A4A" w:rsidP="004C71C0">
            <w:pPr>
              <w:pStyle w:val="TAC"/>
              <w:rPr>
                <w:rFonts w:eastAsia="MS Mincho"/>
                <w:szCs w:val="18"/>
                <w:lang w:val="en-US" w:eastAsia="zh-CN"/>
              </w:rPr>
            </w:pPr>
          </w:p>
        </w:tc>
      </w:tr>
      <w:tr w:rsidR="004A4A4A" w:rsidRPr="00C30686" w14:paraId="24FA5E7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E39394D" w14:textId="77777777" w:rsidR="004A4A4A" w:rsidRPr="00C30686" w:rsidRDefault="004A4A4A" w:rsidP="004C71C0">
            <w:pPr>
              <w:pStyle w:val="TAC"/>
              <w:rPr>
                <w:rFonts w:eastAsia="MS Mincho"/>
                <w:lang w:val="en-US" w:eastAsia="zh-CN"/>
              </w:rPr>
            </w:pPr>
            <w:r w:rsidRPr="00C30686">
              <w:rPr>
                <w:rFonts w:eastAsia="MS Mincho"/>
                <w:lang w:val="en-US" w:eastAsia="zh-CN"/>
              </w:rPr>
              <w:t>CA_n</w:t>
            </w:r>
            <w:r w:rsidRPr="00C30686">
              <w:rPr>
                <w:lang w:val="en-US" w:eastAsia="zh-CN"/>
              </w:rPr>
              <w:t>24</w:t>
            </w:r>
            <w:r w:rsidRPr="00C30686">
              <w:rPr>
                <w:rFonts w:eastAsia="MS Mincho"/>
                <w:lang w:val="en-US" w:eastAsia="zh-CN"/>
              </w:rPr>
              <w:t>A-n</w:t>
            </w:r>
            <w:r w:rsidRPr="00C30686">
              <w:rPr>
                <w:lang w:val="en-US" w:eastAsia="zh-CN"/>
              </w:rPr>
              <w:t>41(2A)</w:t>
            </w:r>
            <w:r w:rsidRPr="00C30686">
              <w:rPr>
                <w:rFonts w:eastAsia="MS Mincho"/>
                <w:lang w:val="en-US" w:eastAsia="zh-CN"/>
              </w:rPr>
              <w:t>-n</w:t>
            </w:r>
            <w:r w:rsidRPr="00C30686">
              <w:rPr>
                <w:lang w:val="en-US" w:eastAsia="zh-CN"/>
              </w:rPr>
              <w:t>77(2A)</w:t>
            </w:r>
          </w:p>
        </w:tc>
        <w:tc>
          <w:tcPr>
            <w:tcW w:w="1845" w:type="dxa"/>
            <w:gridSpan w:val="3"/>
            <w:tcBorders>
              <w:top w:val="single" w:sz="4" w:space="0" w:color="auto"/>
              <w:left w:val="single" w:sz="4" w:space="0" w:color="auto"/>
              <w:bottom w:val="nil"/>
              <w:right w:val="single" w:sz="4" w:space="0" w:color="auto"/>
            </w:tcBorders>
            <w:vAlign w:val="center"/>
          </w:tcPr>
          <w:p w14:paraId="14580E06" w14:textId="77777777" w:rsidR="004A4A4A" w:rsidRPr="00C30686" w:rsidRDefault="004A4A4A" w:rsidP="004C71C0">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111EC7DC" w14:textId="77777777" w:rsidR="004A4A4A" w:rsidRPr="00C30686" w:rsidRDefault="004A4A4A" w:rsidP="004C71C0">
            <w:pPr>
              <w:pStyle w:val="TAC"/>
              <w:rPr>
                <w:rFonts w:eastAsia="MS Mincho"/>
                <w:lang w:val="sv-SE" w:eastAsia="ja-JP"/>
              </w:rPr>
            </w:pPr>
            <w:r w:rsidRPr="00C30686">
              <w:rPr>
                <w:rFonts w:eastAsia="MS Mincho"/>
                <w:lang w:val="sv-SE" w:eastAsia="ja-JP"/>
              </w:rPr>
              <w:t>CA_n24A-n77A</w:t>
            </w:r>
          </w:p>
          <w:p w14:paraId="64E607EE" w14:textId="77777777" w:rsidR="004A4A4A" w:rsidRPr="00C30686" w:rsidRDefault="004A4A4A" w:rsidP="004C71C0">
            <w:pPr>
              <w:pStyle w:val="TAC"/>
              <w:rPr>
                <w:rFonts w:eastAsia="MS Mincho"/>
                <w:lang w:val="en-US" w:eastAsia="zh-CN"/>
              </w:rPr>
            </w:pPr>
            <w:r w:rsidRPr="00C30686">
              <w:rPr>
                <w:rFonts w:eastAsia="MS Mincho"/>
                <w:lang w:val="sv-SE" w:eastAsia="ja-JP"/>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CB1A76" w14:textId="77777777" w:rsidR="004A4A4A" w:rsidRPr="00C30686" w:rsidRDefault="004A4A4A" w:rsidP="004C71C0">
            <w:pPr>
              <w:pStyle w:val="TAC"/>
              <w:rPr>
                <w:lang w:val="en-US" w:eastAsia="zh-CN"/>
              </w:rPr>
            </w:pPr>
            <w:r w:rsidRPr="00C30686">
              <w:rPr>
                <w:rFonts w:cs="Arial"/>
                <w:color w:val="000000"/>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75C31B5F"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8FE0B0A" w14:textId="77777777" w:rsidR="004A4A4A" w:rsidRPr="00C30686" w:rsidRDefault="004A4A4A" w:rsidP="004C71C0">
            <w:pPr>
              <w:pStyle w:val="TAC"/>
              <w:rPr>
                <w:rFonts w:eastAsia="MS Mincho"/>
                <w:szCs w:val="18"/>
                <w:lang w:val="en-US" w:eastAsia="zh-CN"/>
              </w:rPr>
            </w:pPr>
            <w:r w:rsidRPr="00C30686">
              <w:rPr>
                <w:rFonts w:eastAsia="MS Mincho"/>
                <w:szCs w:val="18"/>
                <w:lang w:val="en-US" w:eastAsia="zh-CN"/>
              </w:rPr>
              <w:t>0</w:t>
            </w:r>
          </w:p>
        </w:tc>
      </w:tr>
      <w:tr w:rsidR="004A4A4A" w:rsidRPr="00C30686" w14:paraId="0981086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406E149"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06FD7022"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C38E2F" w14:textId="77777777" w:rsidR="004A4A4A" w:rsidRPr="00C30686" w:rsidRDefault="004A4A4A" w:rsidP="004C71C0">
            <w:pPr>
              <w:pStyle w:val="TAC"/>
              <w:rPr>
                <w:lang w:val="en-US" w:eastAsia="zh-CN"/>
              </w:rPr>
            </w:pPr>
            <w:r w:rsidRPr="00C30686">
              <w:rPr>
                <w:rFonts w:cs="Arial"/>
                <w:color w:val="000000"/>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0328601" w14:textId="77777777" w:rsidR="004A4A4A" w:rsidRPr="00C30686" w:rsidRDefault="004A4A4A" w:rsidP="004C71C0">
            <w:pPr>
              <w:pStyle w:val="TAC"/>
              <w:rPr>
                <w:rFonts w:ascii="Calibri" w:hAnsi="Calibri"/>
                <w:sz w:val="21"/>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6D4BA189" w14:textId="77777777" w:rsidR="004A4A4A" w:rsidRPr="00C30686" w:rsidRDefault="004A4A4A" w:rsidP="004C71C0">
            <w:pPr>
              <w:pStyle w:val="TAC"/>
              <w:rPr>
                <w:rFonts w:eastAsia="MS Mincho"/>
                <w:szCs w:val="18"/>
                <w:lang w:val="en-US" w:eastAsia="zh-CN"/>
              </w:rPr>
            </w:pPr>
          </w:p>
        </w:tc>
      </w:tr>
      <w:tr w:rsidR="004A4A4A" w:rsidRPr="00C30686" w14:paraId="433B089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62CD041" w14:textId="77777777" w:rsidR="004A4A4A" w:rsidRPr="00C30686" w:rsidRDefault="004A4A4A" w:rsidP="004C71C0">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703E3037" w14:textId="77777777" w:rsidR="004A4A4A" w:rsidRPr="00C30686" w:rsidRDefault="004A4A4A" w:rsidP="004C71C0">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CCAFAF" w14:textId="77777777" w:rsidR="004A4A4A" w:rsidRPr="00C30686" w:rsidRDefault="004A4A4A" w:rsidP="004C71C0">
            <w:pPr>
              <w:pStyle w:val="TAC"/>
              <w:rPr>
                <w:lang w:val="en-US" w:eastAsia="zh-CN"/>
              </w:rPr>
            </w:pPr>
            <w:r w:rsidRPr="00C30686">
              <w:rPr>
                <w:rFonts w:cs="Arial"/>
                <w:color w:val="000000"/>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37C903B" w14:textId="77777777" w:rsidR="004A4A4A" w:rsidRPr="00C30686" w:rsidRDefault="004A4A4A" w:rsidP="004C71C0">
            <w:pPr>
              <w:pStyle w:val="TAC"/>
              <w:rPr>
                <w:rFonts w:ascii="Calibri" w:hAnsi="Calibri"/>
                <w:sz w:val="21"/>
                <w:lang w:val="en-US" w:eastAsia="zh-CN"/>
              </w:rPr>
            </w:pPr>
            <w:r w:rsidRPr="00C30686">
              <w:rPr>
                <w:lang w:val="en-US" w:eastAsia="zh-CN" w:bidi="ar"/>
              </w:rPr>
              <w:t>CA_n77(2A)_BCS0</w:t>
            </w:r>
          </w:p>
        </w:tc>
        <w:tc>
          <w:tcPr>
            <w:tcW w:w="1620" w:type="dxa"/>
            <w:gridSpan w:val="2"/>
            <w:tcBorders>
              <w:top w:val="nil"/>
              <w:left w:val="single" w:sz="4" w:space="0" w:color="auto"/>
              <w:bottom w:val="nil"/>
              <w:right w:val="single" w:sz="4" w:space="0" w:color="auto"/>
            </w:tcBorders>
            <w:vAlign w:val="center"/>
          </w:tcPr>
          <w:p w14:paraId="0CB62877" w14:textId="77777777" w:rsidR="004A4A4A" w:rsidRPr="00C30686" w:rsidRDefault="004A4A4A" w:rsidP="004C71C0">
            <w:pPr>
              <w:pStyle w:val="TAC"/>
              <w:rPr>
                <w:rFonts w:eastAsia="MS Mincho"/>
                <w:szCs w:val="18"/>
                <w:lang w:val="en-US" w:eastAsia="zh-CN"/>
              </w:rPr>
            </w:pPr>
          </w:p>
        </w:tc>
      </w:tr>
      <w:tr w:rsidR="004A4A4A" w:rsidRPr="00C30686" w14:paraId="3772A93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AC64F65"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34E09FCC"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5F213D" w14:textId="77777777" w:rsidR="004A4A4A" w:rsidRPr="00C30686" w:rsidRDefault="004A4A4A" w:rsidP="004C71C0">
            <w:pPr>
              <w:pStyle w:val="TAC"/>
              <w:rPr>
                <w:rFonts w:cs="Arial"/>
                <w:color w:val="000000"/>
                <w:lang w:val="en-US" w:eastAsia="zh-CN"/>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648AE99D"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40311EAD" w14:textId="77777777" w:rsidR="004A4A4A" w:rsidRPr="00C30686" w:rsidRDefault="004A4A4A" w:rsidP="004C71C0">
            <w:pPr>
              <w:pStyle w:val="TAC"/>
              <w:rPr>
                <w:rFonts w:eastAsia="MS Mincho"/>
                <w:szCs w:val="18"/>
                <w:lang w:val="en-US" w:eastAsia="zh-CN"/>
              </w:rPr>
            </w:pPr>
            <w:r w:rsidRPr="00C30686">
              <w:rPr>
                <w:rFonts w:eastAsia="MS Mincho"/>
                <w:szCs w:val="18"/>
                <w:lang w:val="en-US" w:eastAsia="zh-CN"/>
              </w:rPr>
              <w:t>1</w:t>
            </w:r>
          </w:p>
        </w:tc>
      </w:tr>
      <w:tr w:rsidR="004A4A4A" w:rsidRPr="00C30686" w14:paraId="789A11F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4D3738F"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7F050C16"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ADB1B5" w14:textId="77777777" w:rsidR="004A4A4A" w:rsidRPr="00C30686" w:rsidRDefault="004A4A4A" w:rsidP="004C71C0">
            <w:pPr>
              <w:pStyle w:val="TAC"/>
              <w:rPr>
                <w:rFonts w:cs="Arial"/>
                <w:color w:val="000000"/>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5876790" w14:textId="77777777" w:rsidR="004A4A4A" w:rsidRPr="00C30686" w:rsidRDefault="004A4A4A" w:rsidP="004C71C0">
            <w:pPr>
              <w:pStyle w:val="TAC"/>
              <w:rPr>
                <w:rFonts w:ascii="Calibri" w:hAnsi="Calibri"/>
                <w:sz w:val="21"/>
                <w:lang w:val="en-US" w:eastAsia="zh-CN"/>
              </w:rPr>
            </w:pPr>
            <w:r w:rsidRPr="00C30686">
              <w:rPr>
                <w:lang w:val="en-US" w:eastAsia="zh-CN" w:bidi="ar"/>
              </w:rPr>
              <w:t>CA_n41(2A) BCS1</w:t>
            </w:r>
          </w:p>
        </w:tc>
        <w:tc>
          <w:tcPr>
            <w:tcW w:w="1620" w:type="dxa"/>
            <w:gridSpan w:val="2"/>
            <w:tcBorders>
              <w:top w:val="nil"/>
              <w:left w:val="single" w:sz="4" w:space="0" w:color="auto"/>
              <w:bottom w:val="nil"/>
              <w:right w:val="single" w:sz="4" w:space="0" w:color="auto"/>
            </w:tcBorders>
            <w:vAlign w:val="center"/>
          </w:tcPr>
          <w:p w14:paraId="769CCE0F" w14:textId="77777777" w:rsidR="004A4A4A" w:rsidRPr="00C30686" w:rsidRDefault="004A4A4A" w:rsidP="004C71C0">
            <w:pPr>
              <w:pStyle w:val="TAC"/>
              <w:rPr>
                <w:rFonts w:eastAsia="MS Mincho"/>
                <w:szCs w:val="18"/>
                <w:lang w:val="en-US" w:eastAsia="zh-CN"/>
              </w:rPr>
            </w:pPr>
          </w:p>
        </w:tc>
      </w:tr>
      <w:tr w:rsidR="004A4A4A" w:rsidRPr="00C30686" w14:paraId="00B14B1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9B09FD4" w14:textId="77777777" w:rsidR="004A4A4A" w:rsidRPr="00C30686" w:rsidRDefault="004A4A4A" w:rsidP="004C71C0">
            <w:pPr>
              <w:pStyle w:val="TAC"/>
              <w:rPr>
                <w:rFonts w:eastAsia="MS Mincho"/>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7F0532C" w14:textId="77777777" w:rsidR="004A4A4A" w:rsidRPr="00C30686" w:rsidRDefault="004A4A4A" w:rsidP="004C71C0">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B37993" w14:textId="77777777" w:rsidR="004A4A4A" w:rsidRPr="00C30686" w:rsidRDefault="004A4A4A" w:rsidP="004C71C0">
            <w:pPr>
              <w:pStyle w:val="TAC"/>
              <w:rPr>
                <w:rFonts w:cs="Arial"/>
                <w:color w:val="000000"/>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54BFE40" w14:textId="77777777" w:rsidR="004A4A4A" w:rsidRPr="00C30686" w:rsidRDefault="004A4A4A" w:rsidP="004C71C0">
            <w:pPr>
              <w:pStyle w:val="TAC"/>
              <w:rPr>
                <w:rFonts w:ascii="Calibri" w:hAnsi="Calibri"/>
                <w:sz w:val="21"/>
                <w:lang w:val="en-US" w:eastAsia="zh-CN"/>
              </w:rPr>
            </w:pPr>
            <w:r w:rsidRPr="00C30686">
              <w:rPr>
                <w:lang w:val="en-US" w:eastAsia="zh-CN" w:bidi="ar"/>
              </w:rPr>
              <w:t>CA_n77(2A) BCS0</w:t>
            </w:r>
          </w:p>
        </w:tc>
        <w:tc>
          <w:tcPr>
            <w:tcW w:w="1620" w:type="dxa"/>
            <w:gridSpan w:val="2"/>
            <w:tcBorders>
              <w:top w:val="nil"/>
              <w:left w:val="single" w:sz="4" w:space="0" w:color="auto"/>
              <w:bottom w:val="single" w:sz="4" w:space="0" w:color="auto"/>
              <w:right w:val="single" w:sz="4" w:space="0" w:color="auto"/>
            </w:tcBorders>
            <w:vAlign w:val="center"/>
          </w:tcPr>
          <w:p w14:paraId="7F65D535" w14:textId="77777777" w:rsidR="004A4A4A" w:rsidRPr="00C30686" w:rsidRDefault="004A4A4A" w:rsidP="004C71C0">
            <w:pPr>
              <w:pStyle w:val="TAC"/>
              <w:rPr>
                <w:rFonts w:eastAsia="MS Mincho"/>
                <w:szCs w:val="18"/>
                <w:lang w:val="en-US" w:eastAsia="zh-CN"/>
              </w:rPr>
            </w:pPr>
          </w:p>
        </w:tc>
      </w:tr>
      <w:tr w:rsidR="004A4A4A" w:rsidRPr="00C30686" w14:paraId="7ECBE54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C9B70ED" w14:textId="77777777" w:rsidR="004A4A4A" w:rsidRPr="00C30686" w:rsidRDefault="004A4A4A" w:rsidP="004C71C0">
            <w:pPr>
              <w:pStyle w:val="TAC"/>
              <w:rPr>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48</w:t>
            </w:r>
            <w:r w:rsidRPr="00C30686">
              <w:rPr>
                <w:rFonts w:eastAsia="MS Mincho"/>
                <w:lang w:val="sv-SE" w:eastAsia="ja-JP"/>
              </w:rPr>
              <w:t>A-n77A</w:t>
            </w:r>
          </w:p>
        </w:tc>
        <w:tc>
          <w:tcPr>
            <w:tcW w:w="1845" w:type="dxa"/>
            <w:gridSpan w:val="3"/>
            <w:tcBorders>
              <w:top w:val="single" w:sz="4" w:space="0" w:color="auto"/>
              <w:left w:val="single" w:sz="4" w:space="0" w:color="auto"/>
              <w:bottom w:val="nil"/>
              <w:right w:val="single" w:sz="4" w:space="0" w:color="auto"/>
            </w:tcBorders>
            <w:vAlign w:val="center"/>
          </w:tcPr>
          <w:p w14:paraId="62480252"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8E0167" w14:textId="77777777" w:rsidR="004A4A4A" w:rsidRPr="00C30686" w:rsidRDefault="004A4A4A" w:rsidP="004C71C0">
            <w:pPr>
              <w:pStyle w:val="TAC"/>
              <w:rPr>
                <w:lang w:val="en-US"/>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05D8CD73"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694E6029" w14:textId="77777777" w:rsidR="004A4A4A" w:rsidRPr="00C30686" w:rsidRDefault="004A4A4A" w:rsidP="004C71C0">
            <w:pPr>
              <w:pStyle w:val="TAC"/>
              <w:rPr>
                <w:szCs w:val="18"/>
                <w:lang w:val="en-US" w:eastAsia="zh-CN"/>
              </w:rPr>
            </w:pPr>
            <w:r w:rsidRPr="00C30686">
              <w:rPr>
                <w:lang w:val="en-US" w:eastAsia="zh-CN"/>
              </w:rPr>
              <w:t>0</w:t>
            </w:r>
          </w:p>
        </w:tc>
      </w:tr>
      <w:tr w:rsidR="004A4A4A" w:rsidRPr="00C30686" w14:paraId="185AFD9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F26B8B7"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3B89370C"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1196DC" w14:textId="77777777" w:rsidR="004A4A4A" w:rsidRPr="00C30686" w:rsidRDefault="004A4A4A" w:rsidP="004C71C0">
            <w:pPr>
              <w:pStyle w:val="TAC"/>
              <w:rPr>
                <w:lang w:val="en-US"/>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FD5450C"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5, 10, 15, 20, 40, 50, 60, 80, 90, 100</w:t>
            </w:r>
          </w:p>
        </w:tc>
        <w:tc>
          <w:tcPr>
            <w:tcW w:w="1620" w:type="dxa"/>
            <w:gridSpan w:val="2"/>
            <w:tcBorders>
              <w:top w:val="nil"/>
              <w:left w:val="single" w:sz="4" w:space="0" w:color="auto"/>
              <w:bottom w:val="nil"/>
              <w:right w:val="single" w:sz="4" w:space="0" w:color="auto"/>
            </w:tcBorders>
            <w:vAlign w:val="center"/>
          </w:tcPr>
          <w:p w14:paraId="23C6B002" w14:textId="77777777" w:rsidR="004A4A4A" w:rsidRPr="00C30686" w:rsidRDefault="004A4A4A" w:rsidP="004C71C0">
            <w:pPr>
              <w:pStyle w:val="TAC"/>
              <w:rPr>
                <w:szCs w:val="18"/>
                <w:lang w:val="en-US" w:eastAsia="zh-CN"/>
              </w:rPr>
            </w:pPr>
          </w:p>
        </w:tc>
      </w:tr>
      <w:tr w:rsidR="004A4A4A" w:rsidRPr="00C30686" w14:paraId="28AB82D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5C05569"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6E99942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D4A0EA" w14:textId="77777777" w:rsidR="004A4A4A" w:rsidRPr="00C30686" w:rsidRDefault="004A4A4A" w:rsidP="004C71C0">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C2DEC47"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8CE2D45" w14:textId="77777777" w:rsidR="004A4A4A" w:rsidRPr="00C30686" w:rsidRDefault="004A4A4A" w:rsidP="004C71C0">
            <w:pPr>
              <w:pStyle w:val="TAC"/>
              <w:rPr>
                <w:szCs w:val="18"/>
                <w:lang w:val="en-US" w:eastAsia="zh-CN"/>
              </w:rPr>
            </w:pPr>
          </w:p>
        </w:tc>
      </w:tr>
      <w:tr w:rsidR="004A4A4A" w:rsidRPr="00C30686" w14:paraId="588C514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6C8271C" w14:textId="77777777" w:rsidR="004A4A4A" w:rsidRPr="00C30686" w:rsidRDefault="004A4A4A" w:rsidP="004C71C0">
            <w:pPr>
              <w:pStyle w:val="TAC"/>
              <w:rPr>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48(2A)-n77A</w:t>
            </w:r>
          </w:p>
        </w:tc>
        <w:tc>
          <w:tcPr>
            <w:tcW w:w="1845" w:type="dxa"/>
            <w:gridSpan w:val="3"/>
            <w:tcBorders>
              <w:top w:val="nil"/>
              <w:left w:val="single" w:sz="4" w:space="0" w:color="auto"/>
              <w:bottom w:val="nil"/>
              <w:right w:val="single" w:sz="4" w:space="0" w:color="auto"/>
            </w:tcBorders>
            <w:vAlign w:val="center"/>
          </w:tcPr>
          <w:p w14:paraId="57913A4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76BA11" w14:textId="77777777" w:rsidR="004A4A4A" w:rsidRPr="00C30686" w:rsidRDefault="004A4A4A" w:rsidP="004C71C0">
            <w:pPr>
              <w:pStyle w:val="TAC"/>
              <w:rPr>
                <w:lang w:val="en-US"/>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5ACD286B"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B946FA9" w14:textId="77777777" w:rsidR="004A4A4A" w:rsidRPr="00C30686" w:rsidRDefault="004A4A4A" w:rsidP="004C71C0">
            <w:pPr>
              <w:pStyle w:val="TAC"/>
              <w:rPr>
                <w:szCs w:val="18"/>
                <w:lang w:val="en-US" w:eastAsia="zh-CN"/>
              </w:rPr>
            </w:pPr>
            <w:r w:rsidRPr="00C30686">
              <w:rPr>
                <w:lang w:val="en-US" w:eastAsia="zh-CN"/>
              </w:rPr>
              <w:t>0</w:t>
            </w:r>
          </w:p>
        </w:tc>
      </w:tr>
      <w:tr w:rsidR="004A4A4A" w:rsidRPr="00C30686" w14:paraId="7515AD5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A16008F"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59202E89"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A62DA3" w14:textId="77777777" w:rsidR="004A4A4A" w:rsidRPr="00C30686" w:rsidRDefault="004A4A4A" w:rsidP="004C71C0">
            <w:pPr>
              <w:pStyle w:val="TAC"/>
              <w:rPr>
                <w:lang w:val="en-US"/>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C31A752" w14:textId="77777777" w:rsidR="004A4A4A" w:rsidRPr="00C30686" w:rsidRDefault="004A4A4A" w:rsidP="004C71C0">
            <w:pPr>
              <w:pStyle w:val="TAC"/>
              <w:rPr>
                <w:rFonts w:ascii="Calibri" w:hAnsi="Calibri"/>
                <w:sz w:val="21"/>
                <w:lang w:val="en-US" w:eastAsia="zh-CN"/>
              </w:rPr>
            </w:pPr>
            <w:r w:rsidRPr="00C30686">
              <w:rPr>
                <w:lang w:val="en-US" w:eastAsia="zh-CN" w:bidi="ar"/>
              </w:rPr>
              <w:t>CA_n48(2A) BCS0</w:t>
            </w:r>
          </w:p>
        </w:tc>
        <w:tc>
          <w:tcPr>
            <w:tcW w:w="1620" w:type="dxa"/>
            <w:gridSpan w:val="2"/>
            <w:tcBorders>
              <w:top w:val="nil"/>
              <w:left w:val="single" w:sz="4" w:space="0" w:color="auto"/>
              <w:bottom w:val="nil"/>
              <w:right w:val="single" w:sz="4" w:space="0" w:color="auto"/>
            </w:tcBorders>
            <w:vAlign w:val="center"/>
          </w:tcPr>
          <w:p w14:paraId="17ECDE37" w14:textId="77777777" w:rsidR="004A4A4A" w:rsidRPr="00C30686" w:rsidRDefault="004A4A4A" w:rsidP="004C71C0">
            <w:pPr>
              <w:pStyle w:val="TAC"/>
              <w:rPr>
                <w:szCs w:val="18"/>
                <w:lang w:val="en-US" w:eastAsia="zh-CN"/>
              </w:rPr>
            </w:pPr>
          </w:p>
        </w:tc>
      </w:tr>
      <w:tr w:rsidR="004A4A4A" w:rsidRPr="00C30686" w14:paraId="02B3BE8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A78F69"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4635A0F6"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6CD3D6" w14:textId="77777777" w:rsidR="004A4A4A" w:rsidRPr="00C30686" w:rsidRDefault="004A4A4A" w:rsidP="004C71C0">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40783BE"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F560968" w14:textId="77777777" w:rsidR="004A4A4A" w:rsidRPr="00C30686" w:rsidRDefault="004A4A4A" w:rsidP="004C71C0">
            <w:pPr>
              <w:pStyle w:val="TAC"/>
              <w:rPr>
                <w:szCs w:val="18"/>
                <w:lang w:val="en-US" w:eastAsia="zh-CN"/>
              </w:rPr>
            </w:pPr>
          </w:p>
        </w:tc>
      </w:tr>
      <w:tr w:rsidR="004A4A4A" w:rsidRPr="00C30686" w14:paraId="67F31E6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4A0785D" w14:textId="77777777" w:rsidR="004A4A4A" w:rsidRPr="00C30686" w:rsidRDefault="004A4A4A" w:rsidP="004C71C0">
            <w:pPr>
              <w:pStyle w:val="TAC"/>
              <w:rPr>
                <w:szCs w:val="18"/>
                <w:lang w:val="en-US"/>
              </w:rPr>
            </w:pPr>
            <w:r w:rsidRPr="00C30686">
              <w:rPr>
                <w:rFonts w:eastAsia="MS Mincho"/>
                <w:lang w:val="en-US" w:eastAsia="zh-CN"/>
              </w:rPr>
              <w:t>CA_n24A-n48A-n77(2A)</w:t>
            </w:r>
          </w:p>
        </w:tc>
        <w:tc>
          <w:tcPr>
            <w:tcW w:w="1845" w:type="dxa"/>
            <w:gridSpan w:val="3"/>
            <w:tcBorders>
              <w:top w:val="nil"/>
              <w:left w:val="single" w:sz="4" w:space="0" w:color="auto"/>
              <w:bottom w:val="nil"/>
              <w:right w:val="single" w:sz="4" w:space="0" w:color="auto"/>
            </w:tcBorders>
            <w:vAlign w:val="center"/>
          </w:tcPr>
          <w:p w14:paraId="5B365A4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326C79" w14:textId="77777777" w:rsidR="004A4A4A" w:rsidRPr="00C30686" w:rsidRDefault="004A4A4A" w:rsidP="004C71C0">
            <w:pPr>
              <w:pStyle w:val="TAC"/>
              <w:rPr>
                <w:lang w:val="en-US"/>
              </w:rPr>
            </w:pPr>
            <w:r w:rsidRPr="00C30686">
              <w:rPr>
                <w:rFonts w:eastAsia="MS Mincho"/>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5C784282" w14:textId="77777777" w:rsidR="004A4A4A" w:rsidRPr="00C30686" w:rsidRDefault="004A4A4A" w:rsidP="004C71C0">
            <w:pPr>
              <w:pStyle w:val="TAC"/>
              <w:rPr>
                <w:rFonts w:ascii="Calibri" w:eastAsia="MS Mincho"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C9C6C4B" w14:textId="77777777" w:rsidR="004A4A4A" w:rsidRPr="00C30686" w:rsidRDefault="004A4A4A" w:rsidP="004C71C0">
            <w:pPr>
              <w:pStyle w:val="TAC"/>
              <w:rPr>
                <w:szCs w:val="18"/>
                <w:lang w:val="en-US" w:eastAsia="zh-CN"/>
              </w:rPr>
            </w:pPr>
            <w:r w:rsidRPr="00C30686">
              <w:rPr>
                <w:szCs w:val="18"/>
                <w:lang w:val="en-US" w:eastAsia="zh-CN"/>
              </w:rPr>
              <w:t>0</w:t>
            </w:r>
          </w:p>
        </w:tc>
      </w:tr>
      <w:tr w:rsidR="004A4A4A" w:rsidRPr="00C30686" w14:paraId="4128B8F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4E27F94"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30453E0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68CCA2" w14:textId="77777777" w:rsidR="004A4A4A" w:rsidRPr="00C30686" w:rsidRDefault="004A4A4A" w:rsidP="004C71C0">
            <w:pPr>
              <w:pStyle w:val="TAC"/>
              <w:rPr>
                <w:lang w:val="en-US"/>
              </w:rPr>
            </w:pPr>
            <w:r w:rsidRPr="00C30686">
              <w:rPr>
                <w:rFonts w:eastAsia="MS Mincho"/>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E7F50FF" w14:textId="77777777" w:rsidR="004A4A4A" w:rsidRPr="00C30686" w:rsidRDefault="004A4A4A" w:rsidP="004C71C0">
            <w:pPr>
              <w:pStyle w:val="TAC"/>
              <w:rPr>
                <w:rFonts w:ascii="Calibri" w:eastAsia="MS Mincho" w:hAnsi="Calibri"/>
                <w:sz w:val="21"/>
                <w:lang w:val="en-US" w:eastAsia="zh-CN"/>
              </w:rPr>
            </w:pPr>
            <w:r w:rsidRPr="00C30686">
              <w:rPr>
                <w:lang w:val="en-US" w:eastAsia="zh-CN" w:bidi="ar"/>
              </w:rPr>
              <w:t>5, 10, 15, 20, 40, 50, 60, 70, 80, 90, 100</w:t>
            </w:r>
          </w:p>
        </w:tc>
        <w:tc>
          <w:tcPr>
            <w:tcW w:w="1620" w:type="dxa"/>
            <w:gridSpan w:val="2"/>
            <w:tcBorders>
              <w:top w:val="nil"/>
              <w:left w:val="single" w:sz="4" w:space="0" w:color="auto"/>
              <w:bottom w:val="nil"/>
              <w:right w:val="single" w:sz="4" w:space="0" w:color="auto"/>
            </w:tcBorders>
            <w:vAlign w:val="center"/>
          </w:tcPr>
          <w:p w14:paraId="65532113" w14:textId="77777777" w:rsidR="004A4A4A" w:rsidRPr="00C30686" w:rsidRDefault="004A4A4A" w:rsidP="004C71C0">
            <w:pPr>
              <w:pStyle w:val="TAC"/>
              <w:rPr>
                <w:szCs w:val="18"/>
                <w:lang w:val="en-US" w:eastAsia="zh-CN"/>
              </w:rPr>
            </w:pPr>
          </w:p>
        </w:tc>
      </w:tr>
      <w:tr w:rsidR="004A4A4A" w:rsidRPr="00C30686" w14:paraId="7044E4C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4C6DCA"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591CAF9B"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89A340" w14:textId="77777777" w:rsidR="004A4A4A" w:rsidRPr="00C30686" w:rsidRDefault="004A4A4A" w:rsidP="004C71C0">
            <w:pPr>
              <w:pStyle w:val="TAC"/>
              <w:rPr>
                <w:lang w:val="en-US"/>
              </w:rPr>
            </w:pPr>
            <w:r w:rsidRPr="00C30686">
              <w:rPr>
                <w:rFonts w:eastAsia="MS Mincho"/>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748B535" w14:textId="77777777" w:rsidR="004A4A4A" w:rsidRPr="00C30686" w:rsidRDefault="004A4A4A" w:rsidP="004C71C0">
            <w:pPr>
              <w:pStyle w:val="TAC"/>
              <w:rPr>
                <w:rFonts w:ascii="Calibri" w:eastAsia="MS Mincho" w:hAnsi="Calibri"/>
                <w:sz w:val="21"/>
                <w:lang w:val="en-US" w:eastAsia="zh-CN"/>
              </w:rPr>
            </w:pPr>
            <w:r w:rsidRPr="00C30686">
              <w:rPr>
                <w:lang w:val="en-US" w:eastAsia="zh-CN" w:bidi="ar"/>
              </w:rPr>
              <w:t>CA_n77(2A) BCS0</w:t>
            </w:r>
          </w:p>
        </w:tc>
        <w:tc>
          <w:tcPr>
            <w:tcW w:w="1620" w:type="dxa"/>
            <w:gridSpan w:val="2"/>
            <w:tcBorders>
              <w:top w:val="nil"/>
              <w:left w:val="single" w:sz="4" w:space="0" w:color="auto"/>
              <w:bottom w:val="single" w:sz="4" w:space="0" w:color="auto"/>
              <w:right w:val="single" w:sz="4" w:space="0" w:color="auto"/>
            </w:tcBorders>
            <w:vAlign w:val="center"/>
          </w:tcPr>
          <w:p w14:paraId="0B5C5566" w14:textId="77777777" w:rsidR="004A4A4A" w:rsidRPr="00C30686" w:rsidRDefault="004A4A4A" w:rsidP="004C71C0">
            <w:pPr>
              <w:pStyle w:val="TAC"/>
              <w:rPr>
                <w:szCs w:val="18"/>
                <w:lang w:val="en-US" w:eastAsia="zh-CN"/>
              </w:rPr>
            </w:pPr>
          </w:p>
        </w:tc>
      </w:tr>
      <w:tr w:rsidR="004A4A4A" w:rsidRPr="00C30686" w14:paraId="37B0D0E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E0A4F89" w14:textId="77777777" w:rsidR="004A4A4A" w:rsidRPr="00C30686" w:rsidRDefault="004A4A4A" w:rsidP="004C71C0">
            <w:pPr>
              <w:pStyle w:val="TAC"/>
              <w:rPr>
                <w:szCs w:val="18"/>
                <w:lang w:val="en-US"/>
              </w:rPr>
            </w:pPr>
            <w:r w:rsidRPr="00C30686">
              <w:rPr>
                <w:rFonts w:eastAsia="MS Mincho"/>
                <w:lang w:val="en-US" w:eastAsia="zh-CN"/>
              </w:rPr>
              <w:t>CA_n24A-n48(2A)-n77(2A)</w:t>
            </w:r>
          </w:p>
        </w:tc>
        <w:tc>
          <w:tcPr>
            <w:tcW w:w="1845" w:type="dxa"/>
            <w:gridSpan w:val="3"/>
            <w:tcBorders>
              <w:top w:val="nil"/>
              <w:left w:val="single" w:sz="4" w:space="0" w:color="auto"/>
              <w:bottom w:val="nil"/>
              <w:right w:val="single" w:sz="4" w:space="0" w:color="auto"/>
            </w:tcBorders>
            <w:vAlign w:val="center"/>
          </w:tcPr>
          <w:p w14:paraId="0C9A042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9D12CD" w14:textId="77777777" w:rsidR="004A4A4A" w:rsidRPr="00C30686" w:rsidRDefault="004A4A4A" w:rsidP="004C71C0">
            <w:pPr>
              <w:pStyle w:val="TAC"/>
              <w:rPr>
                <w:lang w:val="en-US"/>
              </w:rPr>
            </w:pPr>
            <w:r w:rsidRPr="00C30686">
              <w:rPr>
                <w:rFonts w:eastAsia="MS Mincho"/>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23E6E76A" w14:textId="77777777" w:rsidR="004A4A4A" w:rsidRPr="00C30686" w:rsidRDefault="004A4A4A" w:rsidP="004C71C0">
            <w:pPr>
              <w:pStyle w:val="TAC"/>
              <w:rPr>
                <w:rFonts w:ascii="Calibri" w:eastAsia="MS Mincho"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6C489609" w14:textId="77777777" w:rsidR="004A4A4A" w:rsidRPr="00C30686" w:rsidRDefault="004A4A4A" w:rsidP="004C71C0">
            <w:pPr>
              <w:pStyle w:val="TAC"/>
              <w:rPr>
                <w:szCs w:val="18"/>
                <w:lang w:val="en-US" w:eastAsia="zh-CN"/>
              </w:rPr>
            </w:pPr>
            <w:r w:rsidRPr="00C30686">
              <w:rPr>
                <w:lang w:val="en-US" w:eastAsia="zh-CN"/>
              </w:rPr>
              <w:t>0</w:t>
            </w:r>
          </w:p>
        </w:tc>
      </w:tr>
      <w:tr w:rsidR="004A4A4A" w:rsidRPr="00C30686" w14:paraId="224B987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54A1A16"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56D7895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BDD103" w14:textId="77777777" w:rsidR="004A4A4A" w:rsidRPr="00C30686" w:rsidRDefault="004A4A4A" w:rsidP="004C71C0">
            <w:pPr>
              <w:pStyle w:val="TAC"/>
              <w:rPr>
                <w:lang w:val="en-US"/>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E082F36" w14:textId="77777777" w:rsidR="004A4A4A" w:rsidRPr="00C30686" w:rsidRDefault="004A4A4A" w:rsidP="004C71C0">
            <w:pPr>
              <w:pStyle w:val="TAC"/>
              <w:rPr>
                <w:rFonts w:ascii="Calibri" w:hAnsi="Calibri"/>
                <w:sz w:val="21"/>
                <w:lang w:val="en-US" w:eastAsia="zh-CN"/>
              </w:rPr>
            </w:pPr>
            <w:r w:rsidRPr="00C30686">
              <w:rPr>
                <w:lang w:val="en-US" w:eastAsia="zh-CN" w:bidi="ar"/>
              </w:rPr>
              <w:t>CA_n48(2A) BCS0</w:t>
            </w:r>
          </w:p>
        </w:tc>
        <w:tc>
          <w:tcPr>
            <w:tcW w:w="1620" w:type="dxa"/>
            <w:gridSpan w:val="2"/>
            <w:tcBorders>
              <w:top w:val="nil"/>
              <w:left w:val="single" w:sz="4" w:space="0" w:color="auto"/>
              <w:bottom w:val="nil"/>
              <w:right w:val="single" w:sz="4" w:space="0" w:color="auto"/>
            </w:tcBorders>
            <w:vAlign w:val="center"/>
          </w:tcPr>
          <w:p w14:paraId="1B0823A1" w14:textId="77777777" w:rsidR="004A4A4A" w:rsidRPr="00C30686" w:rsidRDefault="004A4A4A" w:rsidP="004C71C0">
            <w:pPr>
              <w:pStyle w:val="TAC"/>
              <w:rPr>
                <w:szCs w:val="18"/>
                <w:lang w:val="en-US" w:eastAsia="zh-CN"/>
              </w:rPr>
            </w:pPr>
          </w:p>
        </w:tc>
      </w:tr>
      <w:tr w:rsidR="004A4A4A" w:rsidRPr="00C30686" w14:paraId="7709460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9246020"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1388782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754EEB" w14:textId="77777777" w:rsidR="004A4A4A" w:rsidRPr="00C30686" w:rsidRDefault="004A4A4A" w:rsidP="004C71C0">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06191C5" w14:textId="77777777" w:rsidR="004A4A4A" w:rsidRPr="00C30686" w:rsidRDefault="004A4A4A" w:rsidP="004C71C0">
            <w:pPr>
              <w:pStyle w:val="TAC"/>
              <w:rPr>
                <w:rFonts w:ascii="Calibri" w:hAnsi="Calibri"/>
                <w:sz w:val="21"/>
                <w:lang w:val="en-US" w:eastAsia="zh-CN"/>
              </w:rPr>
            </w:pPr>
            <w:r w:rsidRPr="00C30686">
              <w:rPr>
                <w:lang w:val="en-US" w:eastAsia="zh-CN" w:bidi="ar"/>
              </w:rPr>
              <w:t>CA_n77(2A) BCS0</w:t>
            </w:r>
          </w:p>
        </w:tc>
        <w:tc>
          <w:tcPr>
            <w:tcW w:w="1620" w:type="dxa"/>
            <w:gridSpan w:val="2"/>
            <w:tcBorders>
              <w:top w:val="nil"/>
              <w:left w:val="single" w:sz="4" w:space="0" w:color="auto"/>
              <w:bottom w:val="single" w:sz="4" w:space="0" w:color="auto"/>
              <w:right w:val="single" w:sz="4" w:space="0" w:color="auto"/>
            </w:tcBorders>
            <w:vAlign w:val="center"/>
          </w:tcPr>
          <w:p w14:paraId="2A220AE9" w14:textId="77777777" w:rsidR="004A4A4A" w:rsidRPr="00C30686" w:rsidRDefault="004A4A4A" w:rsidP="004C71C0">
            <w:pPr>
              <w:pStyle w:val="TAC"/>
              <w:rPr>
                <w:szCs w:val="18"/>
                <w:lang w:val="en-US" w:eastAsia="zh-CN"/>
              </w:rPr>
            </w:pPr>
          </w:p>
        </w:tc>
      </w:tr>
      <w:tr w:rsidR="004A4A4A" w:rsidRPr="00C30686" w14:paraId="55F69EF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D0CCB8" w14:textId="77777777" w:rsidR="004A4A4A" w:rsidRPr="00C30686" w:rsidRDefault="004A4A4A" w:rsidP="004C71C0">
            <w:pPr>
              <w:pStyle w:val="TAC"/>
              <w:rPr>
                <w:rFonts w:cs="Arial"/>
                <w:szCs w:val="18"/>
                <w:lang w:val="en-US" w:eastAsia="zh-CN"/>
              </w:rPr>
            </w:pPr>
            <w:r w:rsidRPr="00C30686">
              <w:rPr>
                <w:rFonts w:cs="Arial"/>
                <w:szCs w:val="18"/>
                <w:lang w:val="en-US" w:eastAsia="zh-CN"/>
              </w:rPr>
              <w:t>CA_n25A-n29A-n66A</w:t>
            </w:r>
          </w:p>
        </w:tc>
        <w:tc>
          <w:tcPr>
            <w:tcW w:w="1845" w:type="dxa"/>
            <w:gridSpan w:val="3"/>
            <w:tcBorders>
              <w:top w:val="single" w:sz="4" w:space="0" w:color="auto"/>
              <w:left w:val="single" w:sz="4" w:space="0" w:color="auto"/>
              <w:bottom w:val="nil"/>
              <w:right w:val="single" w:sz="4" w:space="0" w:color="auto"/>
            </w:tcBorders>
            <w:vAlign w:val="center"/>
          </w:tcPr>
          <w:p w14:paraId="1A4A75A7" w14:textId="77777777" w:rsidR="004A4A4A" w:rsidRPr="00C30686" w:rsidRDefault="004A4A4A" w:rsidP="004C71C0">
            <w:pPr>
              <w:pStyle w:val="TAC"/>
              <w:rPr>
                <w:lang w:val="en-US" w:eastAsia="zh-CN"/>
              </w:rPr>
            </w:pPr>
            <w:r w:rsidRPr="00C30686">
              <w:rPr>
                <w:lang w:val="en-US" w:eastAsia="zh-CN"/>
              </w:rPr>
              <w:t>CA_n25A-n66A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905419" w14:textId="77777777" w:rsidR="004A4A4A" w:rsidRPr="00C30686" w:rsidRDefault="004A4A4A" w:rsidP="004C71C0">
            <w:pPr>
              <w:pStyle w:val="TAC"/>
              <w:rPr>
                <w:rFonts w:cs="Arial"/>
                <w:szCs w:val="18"/>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CF7010B"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2AF00B84" w14:textId="77777777" w:rsidR="004A4A4A" w:rsidRPr="00C30686" w:rsidRDefault="004A4A4A" w:rsidP="004C71C0">
            <w:pPr>
              <w:pStyle w:val="TAC"/>
              <w:rPr>
                <w:rFonts w:cs="Arial"/>
                <w:szCs w:val="18"/>
                <w:lang w:val="en-US" w:eastAsia="zh-CN"/>
              </w:rPr>
            </w:pPr>
            <w:r w:rsidRPr="00C30686">
              <w:rPr>
                <w:rFonts w:cs="Arial"/>
                <w:szCs w:val="18"/>
                <w:lang w:val="en-US" w:eastAsia="zh-CN"/>
              </w:rPr>
              <w:t>0</w:t>
            </w:r>
          </w:p>
        </w:tc>
      </w:tr>
      <w:tr w:rsidR="004A4A4A" w:rsidRPr="00C30686" w14:paraId="3C19A4B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13E6085" w14:textId="77777777" w:rsidR="004A4A4A" w:rsidRPr="00C30686" w:rsidRDefault="004A4A4A" w:rsidP="004C71C0">
            <w:pPr>
              <w:pStyle w:val="TAC"/>
              <w:rPr>
                <w:rFonts w:cs="Arial"/>
                <w:szCs w:val="18"/>
                <w:lang w:val="en-US" w:eastAsia="zh-CN"/>
              </w:rPr>
            </w:pPr>
          </w:p>
        </w:tc>
        <w:tc>
          <w:tcPr>
            <w:tcW w:w="1845" w:type="dxa"/>
            <w:gridSpan w:val="3"/>
            <w:tcBorders>
              <w:top w:val="nil"/>
              <w:left w:val="single" w:sz="4" w:space="0" w:color="auto"/>
              <w:bottom w:val="nil"/>
              <w:right w:val="single" w:sz="4" w:space="0" w:color="auto"/>
            </w:tcBorders>
            <w:vAlign w:val="center"/>
          </w:tcPr>
          <w:p w14:paraId="0109BDE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C672C5" w14:textId="77777777" w:rsidR="004A4A4A" w:rsidRPr="00C30686" w:rsidRDefault="004A4A4A" w:rsidP="004C71C0">
            <w:pPr>
              <w:pStyle w:val="TAC"/>
              <w:rPr>
                <w:rFonts w:cs="Arial"/>
                <w:szCs w:val="18"/>
                <w:lang w:val="en-US" w:eastAsia="zh-CN"/>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712DF071" w14:textId="77777777" w:rsidR="004A4A4A" w:rsidRPr="00C30686" w:rsidRDefault="004A4A4A" w:rsidP="004C71C0">
            <w:pPr>
              <w:pStyle w:val="TAC"/>
              <w:rPr>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A6E149E" w14:textId="77777777" w:rsidR="004A4A4A" w:rsidRPr="00C30686" w:rsidRDefault="004A4A4A" w:rsidP="004C71C0">
            <w:pPr>
              <w:pStyle w:val="TAC"/>
              <w:rPr>
                <w:rFonts w:cs="Arial"/>
                <w:szCs w:val="18"/>
                <w:lang w:val="en-US" w:eastAsia="zh-CN"/>
              </w:rPr>
            </w:pPr>
          </w:p>
        </w:tc>
      </w:tr>
      <w:tr w:rsidR="004A4A4A" w:rsidRPr="00C30686" w14:paraId="6F0D759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ED1374E" w14:textId="77777777" w:rsidR="004A4A4A" w:rsidRPr="00C30686" w:rsidRDefault="004A4A4A" w:rsidP="004C71C0">
            <w:pPr>
              <w:pStyle w:val="TAC"/>
              <w:rPr>
                <w:rFonts w:cs="Arial"/>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B438CF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83D391" w14:textId="77777777" w:rsidR="004A4A4A" w:rsidRPr="00C30686" w:rsidRDefault="004A4A4A" w:rsidP="004C71C0">
            <w:pPr>
              <w:pStyle w:val="TAC"/>
              <w:rPr>
                <w:rFonts w:cs="Arial"/>
                <w:szCs w:val="18"/>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1585AFD"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35A7524F" w14:textId="77777777" w:rsidR="004A4A4A" w:rsidRPr="00C30686" w:rsidRDefault="004A4A4A" w:rsidP="004C71C0">
            <w:pPr>
              <w:pStyle w:val="TAC"/>
              <w:rPr>
                <w:rFonts w:cs="Arial"/>
                <w:szCs w:val="18"/>
                <w:lang w:val="en-US" w:eastAsia="zh-CN"/>
              </w:rPr>
            </w:pPr>
          </w:p>
        </w:tc>
      </w:tr>
      <w:tr w:rsidR="004A4A4A" w:rsidRPr="00C30686" w14:paraId="3B0FCCB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26525CD" w14:textId="77777777" w:rsidR="004A4A4A" w:rsidRPr="00C30686" w:rsidRDefault="004A4A4A" w:rsidP="004C71C0">
            <w:pPr>
              <w:pStyle w:val="TAC"/>
              <w:rPr>
                <w:rFonts w:cs="Arial"/>
                <w:szCs w:val="18"/>
                <w:lang w:val="en-US" w:eastAsia="zh-CN"/>
              </w:rPr>
            </w:pPr>
            <w:r w:rsidRPr="00C30686">
              <w:rPr>
                <w:lang w:val="zh-CN" w:eastAsia="zh-CN"/>
              </w:rPr>
              <w:t>CA_n25A-n38A-n66A</w:t>
            </w:r>
          </w:p>
        </w:tc>
        <w:tc>
          <w:tcPr>
            <w:tcW w:w="1845" w:type="dxa"/>
            <w:gridSpan w:val="3"/>
            <w:tcBorders>
              <w:top w:val="single" w:sz="4" w:space="0" w:color="auto"/>
              <w:left w:val="single" w:sz="4" w:space="0" w:color="auto"/>
              <w:bottom w:val="nil"/>
              <w:right w:val="single" w:sz="4" w:space="0" w:color="auto"/>
            </w:tcBorders>
            <w:vAlign w:val="center"/>
          </w:tcPr>
          <w:p w14:paraId="2D6824BB" w14:textId="77777777" w:rsidR="004A4A4A" w:rsidRPr="00C30686" w:rsidRDefault="004A4A4A" w:rsidP="004C71C0">
            <w:pPr>
              <w:pStyle w:val="TAC"/>
              <w:rPr>
                <w:rFonts w:cs="Arial"/>
                <w:szCs w:val="18"/>
                <w:lang w:val="en-US" w:eastAsia="zh-CN"/>
              </w:rPr>
            </w:pPr>
            <w:r w:rsidRPr="00C30686">
              <w:rPr>
                <w:rFonts w:cs="Arial"/>
                <w:szCs w:val="18"/>
                <w:lang w:val="en-US" w:eastAsia="zh-CN"/>
              </w:rPr>
              <w:t>CA_n25A-n38A</w:t>
            </w:r>
          </w:p>
          <w:p w14:paraId="0F55EC22" w14:textId="77777777" w:rsidR="004A4A4A" w:rsidRPr="00C30686" w:rsidRDefault="004A4A4A" w:rsidP="004C71C0">
            <w:pPr>
              <w:pStyle w:val="TAC"/>
              <w:rPr>
                <w:rFonts w:cs="Arial"/>
                <w:szCs w:val="18"/>
                <w:lang w:val="en-US" w:eastAsia="zh-CN"/>
              </w:rPr>
            </w:pPr>
            <w:r w:rsidRPr="00C30686">
              <w:rPr>
                <w:rFonts w:cs="Arial"/>
                <w:szCs w:val="18"/>
                <w:lang w:val="en-US" w:eastAsia="zh-CN"/>
              </w:rPr>
              <w:t>CA_n25A-n66A</w:t>
            </w:r>
          </w:p>
          <w:p w14:paraId="6E5091CA" w14:textId="77777777" w:rsidR="004A4A4A" w:rsidRPr="00C30686" w:rsidRDefault="004A4A4A" w:rsidP="004C71C0">
            <w:pPr>
              <w:pStyle w:val="TAC"/>
              <w:rPr>
                <w:lang w:val="en-US" w:eastAsia="zh-CN"/>
              </w:rPr>
            </w:pPr>
            <w:r w:rsidRPr="00C30686">
              <w:rPr>
                <w:rFonts w:cs="Arial"/>
                <w:szCs w:val="18"/>
                <w:lang w:val="en-US" w:eastAsia="zh-CN"/>
              </w:rPr>
              <w:t>CA_n38A-n66A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F5F07D" w14:textId="77777777" w:rsidR="004A4A4A" w:rsidRPr="00C30686" w:rsidRDefault="004A4A4A" w:rsidP="004C71C0">
            <w:pPr>
              <w:pStyle w:val="TAC"/>
              <w:rPr>
                <w:rFonts w:cs="Arial"/>
                <w:szCs w:val="18"/>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D17B9DD"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2420D95" w14:textId="77777777" w:rsidR="004A4A4A" w:rsidRPr="00C30686" w:rsidRDefault="004A4A4A" w:rsidP="004C71C0">
            <w:pPr>
              <w:pStyle w:val="TAC"/>
              <w:rPr>
                <w:rFonts w:cs="Arial"/>
                <w:szCs w:val="18"/>
                <w:lang w:val="en-US" w:eastAsia="zh-CN"/>
              </w:rPr>
            </w:pPr>
            <w:r w:rsidRPr="00C30686">
              <w:rPr>
                <w:rFonts w:cs="Arial"/>
                <w:szCs w:val="18"/>
                <w:lang w:val="en-US" w:eastAsia="zh-CN"/>
              </w:rPr>
              <w:t>0</w:t>
            </w:r>
          </w:p>
        </w:tc>
      </w:tr>
      <w:tr w:rsidR="004A4A4A" w:rsidRPr="00C30686" w14:paraId="2765A6B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82E7708" w14:textId="77777777" w:rsidR="004A4A4A" w:rsidRPr="00C30686" w:rsidRDefault="004A4A4A" w:rsidP="004C71C0">
            <w:pPr>
              <w:pStyle w:val="TAC"/>
              <w:rPr>
                <w:rFonts w:cs="Arial"/>
                <w:szCs w:val="18"/>
                <w:lang w:val="en-US" w:eastAsia="zh-CN"/>
              </w:rPr>
            </w:pPr>
          </w:p>
        </w:tc>
        <w:tc>
          <w:tcPr>
            <w:tcW w:w="1845" w:type="dxa"/>
            <w:gridSpan w:val="3"/>
            <w:tcBorders>
              <w:top w:val="nil"/>
              <w:left w:val="single" w:sz="4" w:space="0" w:color="auto"/>
              <w:bottom w:val="nil"/>
              <w:right w:val="single" w:sz="4" w:space="0" w:color="auto"/>
            </w:tcBorders>
            <w:vAlign w:val="center"/>
          </w:tcPr>
          <w:p w14:paraId="59994ED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734FC5" w14:textId="77777777" w:rsidR="004A4A4A" w:rsidRPr="00C30686" w:rsidRDefault="004A4A4A" w:rsidP="004C71C0">
            <w:pPr>
              <w:pStyle w:val="TAC"/>
              <w:rPr>
                <w:rFonts w:cs="Arial"/>
                <w:szCs w:val="18"/>
                <w:lang w:val="en-US"/>
              </w:rPr>
            </w:pPr>
            <w:r w:rsidRPr="00C30686">
              <w:rPr>
                <w:lang w:val="en-US"/>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07C83075"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5F79D98" w14:textId="77777777" w:rsidR="004A4A4A" w:rsidRPr="00C30686" w:rsidRDefault="004A4A4A" w:rsidP="004C71C0">
            <w:pPr>
              <w:pStyle w:val="TAC"/>
              <w:rPr>
                <w:rFonts w:cs="Arial"/>
                <w:szCs w:val="18"/>
                <w:lang w:val="en-US" w:eastAsia="zh-CN"/>
              </w:rPr>
            </w:pPr>
          </w:p>
        </w:tc>
      </w:tr>
      <w:tr w:rsidR="004A4A4A" w:rsidRPr="00C30686" w14:paraId="0883093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1B878F2" w14:textId="77777777" w:rsidR="004A4A4A" w:rsidRPr="00C30686" w:rsidRDefault="004A4A4A" w:rsidP="004C71C0">
            <w:pPr>
              <w:pStyle w:val="TAC"/>
              <w:rPr>
                <w:rFonts w:cs="Arial"/>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D04889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F82CC5" w14:textId="77777777" w:rsidR="004A4A4A" w:rsidRPr="00C30686" w:rsidRDefault="004A4A4A" w:rsidP="004C71C0">
            <w:pPr>
              <w:pStyle w:val="TAC"/>
              <w:rPr>
                <w:rFonts w:cs="Arial"/>
                <w:szCs w:val="18"/>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8DA6958"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E081E66" w14:textId="77777777" w:rsidR="004A4A4A" w:rsidRPr="00C30686" w:rsidRDefault="004A4A4A" w:rsidP="004C71C0">
            <w:pPr>
              <w:pStyle w:val="TAC"/>
              <w:rPr>
                <w:rFonts w:cs="Arial"/>
                <w:szCs w:val="18"/>
                <w:lang w:val="en-US" w:eastAsia="zh-CN"/>
              </w:rPr>
            </w:pPr>
          </w:p>
        </w:tc>
      </w:tr>
      <w:tr w:rsidR="004A4A4A" w:rsidRPr="00C30686" w14:paraId="7D97E5E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6048A59" w14:textId="77777777" w:rsidR="004A4A4A" w:rsidRPr="00C30686" w:rsidRDefault="004A4A4A" w:rsidP="004C71C0">
            <w:pPr>
              <w:pStyle w:val="TAC"/>
              <w:rPr>
                <w:rFonts w:cs="Arial"/>
                <w:szCs w:val="18"/>
                <w:lang w:val="en-US" w:eastAsia="zh-CN"/>
              </w:rPr>
            </w:pPr>
            <w:r w:rsidRPr="00C30686">
              <w:rPr>
                <w:color w:val="000000"/>
                <w:lang w:val="en-US" w:eastAsia="zh-CN"/>
              </w:rPr>
              <w:t>CA_n25(2A)-n38A-n66A</w:t>
            </w:r>
          </w:p>
        </w:tc>
        <w:tc>
          <w:tcPr>
            <w:tcW w:w="1845" w:type="dxa"/>
            <w:gridSpan w:val="3"/>
            <w:tcBorders>
              <w:top w:val="single" w:sz="4" w:space="0" w:color="auto"/>
              <w:left w:val="single" w:sz="4" w:space="0" w:color="auto"/>
              <w:bottom w:val="nil"/>
              <w:right w:val="single" w:sz="4" w:space="0" w:color="auto"/>
            </w:tcBorders>
            <w:vAlign w:val="center"/>
          </w:tcPr>
          <w:p w14:paraId="173C413D" w14:textId="77777777" w:rsidR="004A4A4A" w:rsidRPr="00C30686" w:rsidRDefault="004A4A4A" w:rsidP="004C71C0">
            <w:pPr>
              <w:pStyle w:val="TAC"/>
              <w:rPr>
                <w:rFonts w:cs="Arial"/>
                <w:szCs w:val="18"/>
                <w:lang w:val="en-US" w:eastAsia="zh-CN"/>
              </w:rPr>
            </w:pPr>
            <w:r w:rsidRPr="00C30686">
              <w:rPr>
                <w:rFonts w:cs="Arial"/>
                <w:szCs w:val="18"/>
                <w:lang w:val="en-US" w:eastAsia="zh-CN"/>
              </w:rPr>
              <w:t>CA_n25A-n38A</w:t>
            </w:r>
          </w:p>
          <w:p w14:paraId="7D9F90E1" w14:textId="77777777" w:rsidR="004A4A4A" w:rsidRPr="00C30686" w:rsidRDefault="004A4A4A" w:rsidP="004C71C0">
            <w:pPr>
              <w:pStyle w:val="TAC"/>
              <w:rPr>
                <w:rFonts w:cs="Arial"/>
                <w:szCs w:val="18"/>
                <w:lang w:val="en-US" w:eastAsia="zh-CN"/>
              </w:rPr>
            </w:pPr>
            <w:r w:rsidRPr="00C30686">
              <w:rPr>
                <w:rFonts w:cs="Arial"/>
                <w:szCs w:val="18"/>
                <w:lang w:val="en-US" w:eastAsia="zh-CN"/>
              </w:rPr>
              <w:t>CA_n25A-n66A</w:t>
            </w:r>
          </w:p>
          <w:p w14:paraId="6D861221" w14:textId="77777777" w:rsidR="004A4A4A" w:rsidRPr="00C30686" w:rsidRDefault="004A4A4A" w:rsidP="004C71C0">
            <w:pPr>
              <w:pStyle w:val="TAC"/>
              <w:rPr>
                <w:lang w:val="en-US" w:eastAsia="zh-CN"/>
              </w:rPr>
            </w:pPr>
            <w:r w:rsidRPr="00C30686">
              <w:rPr>
                <w:rFonts w:cs="Arial"/>
                <w:szCs w:val="18"/>
                <w:lang w:val="en-US" w:eastAsia="zh-CN"/>
              </w:rPr>
              <w:t>CA_n38A-n66A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7268B5" w14:textId="77777777" w:rsidR="004A4A4A" w:rsidRPr="00C30686" w:rsidRDefault="004A4A4A" w:rsidP="004C71C0">
            <w:pPr>
              <w:pStyle w:val="TAC"/>
              <w:rPr>
                <w:rFonts w:cs="Arial"/>
                <w:szCs w:val="18"/>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F27D72B" w14:textId="77777777" w:rsidR="004A4A4A" w:rsidRPr="00C30686" w:rsidRDefault="004A4A4A" w:rsidP="004C71C0">
            <w:pPr>
              <w:pStyle w:val="TAC"/>
              <w:rPr>
                <w:lang w:val="en-US" w:eastAsia="zh-CN"/>
              </w:rPr>
            </w:pPr>
            <w:r w:rsidRPr="00C30686">
              <w:rPr>
                <w:lang w:val="en-US" w:eastAsia="zh-CN" w:bidi="ar"/>
              </w:rPr>
              <w:t>CA_n25(2A)_BCS0</w:t>
            </w:r>
          </w:p>
        </w:tc>
        <w:tc>
          <w:tcPr>
            <w:tcW w:w="1620" w:type="dxa"/>
            <w:gridSpan w:val="2"/>
            <w:tcBorders>
              <w:top w:val="single" w:sz="4" w:space="0" w:color="auto"/>
              <w:left w:val="single" w:sz="4" w:space="0" w:color="auto"/>
              <w:bottom w:val="nil"/>
              <w:right w:val="single" w:sz="4" w:space="0" w:color="auto"/>
            </w:tcBorders>
            <w:vAlign w:val="center"/>
          </w:tcPr>
          <w:p w14:paraId="367690A5" w14:textId="77777777" w:rsidR="004A4A4A" w:rsidRPr="00C30686" w:rsidRDefault="004A4A4A" w:rsidP="004C71C0">
            <w:pPr>
              <w:pStyle w:val="TAC"/>
              <w:rPr>
                <w:rFonts w:cs="Arial"/>
                <w:szCs w:val="18"/>
                <w:lang w:val="en-US" w:eastAsia="zh-CN"/>
              </w:rPr>
            </w:pPr>
            <w:r w:rsidRPr="00C30686">
              <w:rPr>
                <w:rFonts w:cs="Arial"/>
                <w:szCs w:val="18"/>
                <w:lang w:val="en-US" w:eastAsia="zh-CN"/>
              </w:rPr>
              <w:t>0</w:t>
            </w:r>
          </w:p>
        </w:tc>
      </w:tr>
      <w:tr w:rsidR="004A4A4A" w:rsidRPr="00C30686" w14:paraId="6FB92D9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75ABDB5" w14:textId="77777777" w:rsidR="004A4A4A" w:rsidRPr="00C30686" w:rsidRDefault="004A4A4A" w:rsidP="004C71C0">
            <w:pPr>
              <w:pStyle w:val="TAC"/>
              <w:rPr>
                <w:rFonts w:cs="Arial"/>
                <w:szCs w:val="18"/>
                <w:lang w:val="en-US" w:eastAsia="zh-CN"/>
              </w:rPr>
            </w:pPr>
          </w:p>
        </w:tc>
        <w:tc>
          <w:tcPr>
            <w:tcW w:w="1845" w:type="dxa"/>
            <w:gridSpan w:val="3"/>
            <w:tcBorders>
              <w:top w:val="nil"/>
              <w:left w:val="single" w:sz="4" w:space="0" w:color="auto"/>
              <w:bottom w:val="nil"/>
              <w:right w:val="single" w:sz="4" w:space="0" w:color="auto"/>
            </w:tcBorders>
            <w:vAlign w:val="center"/>
          </w:tcPr>
          <w:p w14:paraId="7F2CA1F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4F73EC" w14:textId="77777777" w:rsidR="004A4A4A" w:rsidRPr="00C30686" w:rsidRDefault="004A4A4A" w:rsidP="004C71C0">
            <w:pPr>
              <w:pStyle w:val="TAC"/>
              <w:rPr>
                <w:rFonts w:cs="Arial"/>
                <w:szCs w:val="18"/>
                <w:lang w:val="en-US" w:eastAsia="zh-CN"/>
              </w:rPr>
            </w:pPr>
            <w:r w:rsidRPr="00C30686">
              <w:rPr>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791F1F3D"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9FE66C4" w14:textId="77777777" w:rsidR="004A4A4A" w:rsidRPr="00C30686" w:rsidRDefault="004A4A4A" w:rsidP="004C71C0">
            <w:pPr>
              <w:pStyle w:val="TAC"/>
              <w:rPr>
                <w:rFonts w:cs="Arial"/>
                <w:szCs w:val="18"/>
                <w:lang w:val="en-US" w:eastAsia="zh-CN"/>
              </w:rPr>
            </w:pPr>
          </w:p>
        </w:tc>
      </w:tr>
      <w:tr w:rsidR="004A4A4A" w:rsidRPr="00C30686" w14:paraId="6110426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E15EEA4" w14:textId="77777777" w:rsidR="004A4A4A" w:rsidRPr="00C30686" w:rsidRDefault="004A4A4A" w:rsidP="004C71C0">
            <w:pPr>
              <w:pStyle w:val="TAC"/>
              <w:rPr>
                <w:rFonts w:cs="Arial"/>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A70D0D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08719D" w14:textId="77777777" w:rsidR="004A4A4A" w:rsidRPr="00C30686" w:rsidRDefault="004A4A4A" w:rsidP="004C71C0">
            <w:pPr>
              <w:pStyle w:val="TAC"/>
              <w:rPr>
                <w:rFonts w:cs="Arial"/>
                <w:szCs w:val="18"/>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FFB8600"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F50927A" w14:textId="77777777" w:rsidR="004A4A4A" w:rsidRPr="00C30686" w:rsidRDefault="004A4A4A" w:rsidP="004C71C0">
            <w:pPr>
              <w:pStyle w:val="TAC"/>
              <w:rPr>
                <w:rFonts w:cs="Arial"/>
                <w:szCs w:val="18"/>
                <w:lang w:val="en-US" w:eastAsia="zh-CN"/>
              </w:rPr>
            </w:pPr>
          </w:p>
        </w:tc>
      </w:tr>
      <w:tr w:rsidR="004A4A4A" w:rsidRPr="00C30686" w14:paraId="6B0D51F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7D0AC28" w14:textId="77777777" w:rsidR="004A4A4A" w:rsidRPr="00C30686" w:rsidRDefault="004A4A4A" w:rsidP="004C71C0">
            <w:pPr>
              <w:pStyle w:val="TAC"/>
              <w:rPr>
                <w:rFonts w:cs="Arial"/>
                <w:szCs w:val="18"/>
                <w:lang w:val="en-US" w:eastAsia="zh-CN"/>
              </w:rPr>
            </w:pPr>
            <w:r w:rsidRPr="00C30686">
              <w:rPr>
                <w:color w:val="000000"/>
              </w:rPr>
              <w:t>CA_n25(2A)-n38A-n66(2A)</w:t>
            </w:r>
          </w:p>
        </w:tc>
        <w:tc>
          <w:tcPr>
            <w:tcW w:w="1845" w:type="dxa"/>
            <w:gridSpan w:val="3"/>
            <w:tcBorders>
              <w:top w:val="single" w:sz="4" w:space="0" w:color="auto"/>
              <w:left w:val="single" w:sz="4" w:space="0" w:color="auto"/>
              <w:bottom w:val="nil"/>
              <w:right w:val="single" w:sz="4" w:space="0" w:color="auto"/>
            </w:tcBorders>
            <w:vAlign w:val="center"/>
          </w:tcPr>
          <w:p w14:paraId="2B695798" w14:textId="77777777" w:rsidR="004A4A4A" w:rsidRPr="00C30686" w:rsidRDefault="004A4A4A" w:rsidP="004C71C0">
            <w:pPr>
              <w:pStyle w:val="TAC"/>
              <w:rPr>
                <w:rFonts w:cs="Arial"/>
                <w:szCs w:val="18"/>
              </w:rPr>
            </w:pPr>
            <w:r w:rsidRPr="00C30686">
              <w:rPr>
                <w:rFonts w:cs="Arial"/>
                <w:szCs w:val="18"/>
              </w:rPr>
              <w:t>CA_n25A-n38A</w:t>
            </w:r>
          </w:p>
          <w:p w14:paraId="03522CA0" w14:textId="77777777" w:rsidR="004A4A4A" w:rsidRPr="00C30686" w:rsidRDefault="004A4A4A" w:rsidP="004C71C0">
            <w:pPr>
              <w:pStyle w:val="TAC"/>
              <w:rPr>
                <w:rFonts w:cs="Arial"/>
                <w:szCs w:val="18"/>
              </w:rPr>
            </w:pPr>
            <w:r w:rsidRPr="00C30686">
              <w:rPr>
                <w:rFonts w:cs="Arial"/>
                <w:szCs w:val="18"/>
              </w:rPr>
              <w:t>CA_n25A-n66A</w:t>
            </w:r>
          </w:p>
          <w:p w14:paraId="0286B7C4" w14:textId="77777777" w:rsidR="004A4A4A" w:rsidRPr="00C30686" w:rsidRDefault="004A4A4A" w:rsidP="004C71C0">
            <w:pPr>
              <w:pStyle w:val="TAC"/>
              <w:rPr>
                <w:lang w:val="en-US" w:eastAsia="zh-CN"/>
              </w:rPr>
            </w:pPr>
            <w:r w:rsidRPr="00C30686">
              <w:rPr>
                <w:rFonts w:cs="Arial"/>
                <w:szCs w:val="18"/>
              </w:rPr>
              <w:t>CA_n38A-n66A</w:t>
            </w:r>
          </w:p>
        </w:tc>
        <w:tc>
          <w:tcPr>
            <w:tcW w:w="836" w:type="dxa"/>
            <w:gridSpan w:val="2"/>
            <w:tcBorders>
              <w:top w:val="single" w:sz="4" w:space="0" w:color="auto"/>
              <w:left w:val="single" w:sz="4" w:space="0" w:color="auto"/>
              <w:bottom w:val="single" w:sz="4" w:space="0" w:color="auto"/>
              <w:right w:val="single" w:sz="4" w:space="0" w:color="auto"/>
            </w:tcBorders>
          </w:tcPr>
          <w:p w14:paraId="0544922E" w14:textId="77777777" w:rsidR="004A4A4A" w:rsidRPr="00C30686" w:rsidRDefault="004A4A4A" w:rsidP="004C71C0">
            <w:pPr>
              <w:pStyle w:val="TAC"/>
              <w:rPr>
                <w:rFonts w:cs="Arial"/>
                <w:szCs w:val="18"/>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2A8AD1F" w14:textId="77777777" w:rsidR="004A4A4A" w:rsidRPr="00C30686" w:rsidRDefault="004A4A4A" w:rsidP="004C71C0">
            <w:pPr>
              <w:pStyle w:val="TAC"/>
              <w:rPr>
                <w:lang w:val="en-US" w:eastAsia="zh-CN"/>
              </w:rPr>
            </w:pPr>
            <w:r w:rsidRPr="00C30686">
              <w:rPr>
                <w:lang w:val="en-US" w:eastAsia="zh-CN" w:bidi="ar"/>
              </w:rPr>
              <w:t>CA_n25(2A)_BCS0</w:t>
            </w:r>
          </w:p>
        </w:tc>
        <w:tc>
          <w:tcPr>
            <w:tcW w:w="1620" w:type="dxa"/>
            <w:gridSpan w:val="2"/>
            <w:tcBorders>
              <w:top w:val="single" w:sz="4" w:space="0" w:color="auto"/>
              <w:left w:val="single" w:sz="4" w:space="0" w:color="auto"/>
              <w:bottom w:val="nil"/>
              <w:right w:val="single" w:sz="4" w:space="0" w:color="auto"/>
            </w:tcBorders>
            <w:vAlign w:val="center"/>
          </w:tcPr>
          <w:p w14:paraId="0C065C3D" w14:textId="77777777" w:rsidR="004A4A4A" w:rsidRPr="00C30686" w:rsidRDefault="004A4A4A" w:rsidP="004C71C0">
            <w:pPr>
              <w:pStyle w:val="TAC"/>
              <w:rPr>
                <w:rFonts w:cs="Arial"/>
                <w:szCs w:val="18"/>
                <w:lang w:val="en-US" w:eastAsia="zh-CN"/>
              </w:rPr>
            </w:pPr>
            <w:r w:rsidRPr="00C30686">
              <w:rPr>
                <w:rFonts w:cs="Arial"/>
                <w:szCs w:val="18"/>
                <w:lang w:val="en-US" w:eastAsia="zh-CN"/>
              </w:rPr>
              <w:t>0</w:t>
            </w:r>
          </w:p>
        </w:tc>
      </w:tr>
      <w:tr w:rsidR="004A4A4A" w:rsidRPr="00C30686" w14:paraId="07648CA2"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790F0D1E" w14:textId="77777777" w:rsidR="004A4A4A" w:rsidRPr="00C30686" w:rsidRDefault="004A4A4A" w:rsidP="004C71C0">
            <w:pPr>
              <w:pStyle w:val="TAC"/>
              <w:rPr>
                <w:rFonts w:cs="Arial"/>
                <w:szCs w:val="18"/>
                <w:lang w:val="en-US" w:eastAsia="zh-CN"/>
              </w:rPr>
            </w:pPr>
          </w:p>
        </w:tc>
        <w:tc>
          <w:tcPr>
            <w:tcW w:w="1845" w:type="dxa"/>
            <w:gridSpan w:val="3"/>
            <w:tcBorders>
              <w:top w:val="nil"/>
              <w:left w:val="single" w:sz="4" w:space="0" w:color="auto"/>
              <w:bottom w:val="nil"/>
              <w:right w:val="single" w:sz="4" w:space="0" w:color="auto"/>
            </w:tcBorders>
          </w:tcPr>
          <w:p w14:paraId="517734F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537549F" w14:textId="77777777" w:rsidR="004A4A4A" w:rsidRPr="00C30686" w:rsidRDefault="004A4A4A" w:rsidP="004C71C0">
            <w:pPr>
              <w:pStyle w:val="TAC"/>
              <w:rPr>
                <w:rFonts w:cs="Arial"/>
                <w:szCs w:val="18"/>
                <w:lang w:val="en-US" w:eastAsia="zh-CN"/>
              </w:rPr>
            </w:pPr>
            <w:r w:rsidRPr="00C30686">
              <w:rPr>
                <w:lang w:val="en-US"/>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16B64BC1"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A84E57B" w14:textId="77777777" w:rsidR="004A4A4A" w:rsidRPr="00C30686" w:rsidRDefault="004A4A4A" w:rsidP="004C71C0">
            <w:pPr>
              <w:pStyle w:val="TAC"/>
              <w:rPr>
                <w:rFonts w:cs="Arial"/>
                <w:szCs w:val="18"/>
                <w:lang w:val="en-US" w:eastAsia="zh-CN"/>
              </w:rPr>
            </w:pPr>
          </w:p>
        </w:tc>
      </w:tr>
      <w:tr w:rsidR="004A4A4A" w:rsidRPr="00C30686" w14:paraId="79EF979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773DA60" w14:textId="77777777" w:rsidR="004A4A4A" w:rsidRPr="00C30686" w:rsidRDefault="004A4A4A" w:rsidP="004C71C0">
            <w:pPr>
              <w:pStyle w:val="TAC"/>
              <w:rPr>
                <w:rFonts w:cs="Arial"/>
                <w:szCs w:val="18"/>
                <w:lang w:val="en-US" w:eastAsia="zh-CN"/>
              </w:rPr>
            </w:pPr>
          </w:p>
        </w:tc>
        <w:tc>
          <w:tcPr>
            <w:tcW w:w="1845" w:type="dxa"/>
            <w:gridSpan w:val="3"/>
            <w:tcBorders>
              <w:top w:val="nil"/>
              <w:left w:val="single" w:sz="4" w:space="0" w:color="auto"/>
              <w:bottom w:val="single" w:sz="4" w:space="0" w:color="auto"/>
              <w:right w:val="single" w:sz="4" w:space="0" w:color="auto"/>
            </w:tcBorders>
          </w:tcPr>
          <w:p w14:paraId="728D5F3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48A2EEC" w14:textId="77777777" w:rsidR="004A4A4A" w:rsidRPr="00C30686" w:rsidRDefault="004A4A4A" w:rsidP="004C71C0">
            <w:pPr>
              <w:pStyle w:val="TAC"/>
              <w:rPr>
                <w:rFonts w:cs="Arial"/>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436F644" w14:textId="77777777" w:rsidR="004A4A4A" w:rsidRPr="00C30686" w:rsidRDefault="004A4A4A" w:rsidP="004C71C0">
            <w:pPr>
              <w:pStyle w:val="TAC"/>
              <w:rPr>
                <w:lang w:val="en-US" w:eastAsia="zh-CN"/>
              </w:rPr>
            </w:pPr>
            <w:r w:rsidRPr="00C30686">
              <w:rPr>
                <w:lang w:val="en-US" w:eastAsia="zh-CN" w:bidi="ar"/>
              </w:rPr>
              <w:t>CA_n66(2A)_BCS</w:t>
            </w:r>
            <w:r w:rsidRPr="00C30686">
              <w:rPr>
                <w:rFonts w:hint="eastAsia"/>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3B926313" w14:textId="77777777" w:rsidR="004A4A4A" w:rsidRPr="00C30686" w:rsidRDefault="004A4A4A" w:rsidP="004C71C0">
            <w:pPr>
              <w:pStyle w:val="TAC"/>
              <w:rPr>
                <w:rFonts w:cs="Arial"/>
                <w:szCs w:val="18"/>
                <w:lang w:val="en-US" w:eastAsia="zh-CN"/>
              </w:rPr>
            </w:pPr>
          </w:p>
        </w:tc>
      </w:tr>
      <w:tr w:rsidR="004A4A4A" w:rsidRPr="00C30686" w14:paraId="1A9FDCC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7980EFD" w14:textId="77777777" w:rsidR="004A4A4A" w:rsidRPr="00C30686" w:rsidRDefault="004A4A4A" w:rsidP="004C71C0">
            <w:pPr>
              <w:pStyle w:val="TAC"/>
              <w:rPr>
                <w:rFonts w:cs="Arial"/>
                <w:szCs w:val="18"/>
                <w:lang w:val="en-US" w:eastAsia="zh-CN"/>
              </w:rPr>
            </w:pPr>
            <w:r w:rsidRPr="00C30686">
              <w:rPr>
                <w:color w:val="000000"/>
                <w:lang w:val="en-US" w:eastAsia="zh-CN"/>
              </w:rPr>
              <w:t>CA_n25A-n38A-n66(2A)</w:t>
            </w:r>
          </w:p>
        </w:tc>
        <w:tc>
          <w:tcPr>
            <w:tcW w:w="1845" w:type="dxa"/>
            <w:gridSpan w:val="3"/>
            <w:tcBorders>
              <w:top w:val="single" w:sz="4" w:space="0" w:color="auto"/>
              <w:left w:val="single" w:sz="4" w:space="0" w:color="auto"/>
              <w:bottom w:val="nil"/>
              <w:right w:val="single" w:sz="4" w:space="0" w:color="auto"/>
            </w:tcBorders>
            <w:vAlign w:val="center"/>
          </w:tcPr>
          <w:p w14:paraId="1F83FF84" w14:textId="77777777" w:rsidR="004A4A4A" w:rsidRPr="00C30686" w:rsidRDefault="004A4A4A" w:rsidP="004C71C0">
            <w:pPr>
              <w:pStyle w:val="TAC"/>
              <w:rPr>
                <w:rFonts w:cs="Arial"/>
                <w:szCs w:val="18"/>
                <w:lang w:val="en-US" w:eastAsia="zh-CN"/>
              </w:rPr>
            </w:pPr>
            <w:r w:rsidRPr="00C30686">
              <w:rPr>
                <w:rFonts w:cs="Arial"/>
                <w:szCs w:val="18"/>
                <w:lang w:val="en-US" w:eastAsia="zh-CN"/>
              </w:rPr>
              <w:t>CA_n25A-n38A</w:t>
            </w:r>
          </w:p>
          <w:p w14:paraId="25EE2B52" w14:textId="77777777" w:rsidR="004A4A4A" w:rsidRPr="00C30686" w:rsidRDefault="004A4A4A" w:rsidP="004C71C0">
            <w:pPr>
              <w:pStyle w:val="TAC"/>
              <w:rPr>
                <w:rFonts w:cs="Arial"/>
                <w:szCs w:val="18"/>
                <w:lang w:val="en-US" w:eastAsia="zh-CN"/>
              </w:rPr>
            </w:pPr>
            <w:r w:rsidRPr="00C30686">
              <w:rPr>
                <w:rFonts w:cs="Arial"/>
                <w:szCs w:val="18"/>
                <w:lang w:val="en-US" w:eastAsia="zh-CN"/>
              </w:rPr>
              <w:t>CA_n25A-n66A</w:t>
            </w:r>
          </w:p>
          <w:p w14:paraId="3D009D64" w14:textId="77777777" w:rsidR="004A4A4A" w:rsidRPr="00C30686" w:rsidRDefault="004A4A4A" w:rsidP="004C71C0">
            <w:pPr>
              <w:pStyle w:val="TAC"/>
              <w:rPr>
                <w:lang w:val="en-US" w:eastAsia="zh-CN"/>
              </w:rPr>
            </w:pPr>
            <w:r w:rsidRPr="00C30686">
              <w:rPr>
                <w:rFonts w:cs="Arial"/>
                <w:szCs w:val="18"/>
                <w:lang w:val="en-US" w:eastAsia="zh-CN"/>
              </w:rPr>
              <w:t>CA_n38A-n66A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A2CC6F" w14:textId="77777777" w:rsidR="004A4A4A" w:rsidRPr="00C30686" w:rsidRDefault="004A4A4A" w:rsidP="004C71C0">
            <w:pPr>
              <w:pStyle w:val="TAC"/>
              <w:rPr>
                <w:rFonts w:cs="Arial"/>
                <w:szCs w:val="18"/>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F89A6A1"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2ECA1BF9" w14:textId="77777777" w:rsidR="004A4A4A" w:rsidRPr="00C30686" w:rsidRDefault="004A4A4A" w:rsidP="004C71C0">
            <w:pPr>
              <w:pStyle w:val="TAC"/>
              <w:rPr>
                <w:rFonts w:cs="Arial"/>
                <w:szCs w:val="18"/>
                <w:lang w:val="en-US" w:eastAsia="zh-CN"/>
              </w:rPr>
            </w:pPr>
            <w:r w:rsidRPr="00C30686">
              <w:rPr>
                <w:rFonts w:cs="Arial"/>
                <w:szCs w:val="18"/>
                <w:lang w:val="en-US" w:eastAsia="zh-CN"/>
              </w:rPr>
              <w:t>0</w:t>
            </w:r>
          </w:p>
        </w:tc>
      </w:tr>
      <w:tr w:rsidR="004A4A4A" w:rsidRPr="00C30686" w14:paraId="650E021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1E47B8F" w14:textId="77777777" w:rsidR="004A4A4A" w:rsidRPr="00C30686" w:rsidRDefault="004A4A4A" w:rsidP="004C71C0">
            <w:pPr>
              <w:pStyle w:val="TAC"/>
              <w:rPr>
                <w:rFonts w:cs="Arial"/>
                <w:szCs w:val="18"/>
                <w:lang w:val="en-US" w:eastAsia="zh-CN"/>
              </w:rPr>
            </w:pPr>
          </w:p>
        </w:tc>
        <w:tc>
          <w:tcPr>
            <w:tcW w:w="1845" w:type="dxa"/>
            <w:gridSpan w:val="3"/>
            <w:tcBorders>
              <w:top w:val="nil"/>
              <w:left w:val="single" w:sz="4" w:space="0" w:color="auto"/>
              <w:bottom w:val="nil"/>
              <w:right w:val="single" w:sz="4" w:space="0" w:color="auto"/>
            </w:tcBorders>
            <w:vAlign w:val="center"/>
          </w:tcPr>
          <w:p w14:paraId="3564CD3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211CD4" w14:textId="77777777" w:rsidR="004A4A4A" w:rsidRPr="00C30686" w:rsidRDefault="004A4A4A" w:rsidP="004C71C0">
            <w:pPr>
              <w:pStyle w:val="TAC"/>
              <w:rPr>
                <w:rFonts w:cs="Arial"/>
                <w:szCs w:val="18"/>
                <w:lang w:val="en-US" w:eastAsia="zh-CN"/>
              </w:rPr>
            </w:pPr>
            <w:r w:rsidRPr="00C30686">
              <w:rPr>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4C5BF929"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F727561" w14:textId="77777777" w:rsidR="004A4A4A" w:rsidRPr="00C30686" w:rsidRDefault="004A4A4A" w:rsidP="004C71C0">
            <w:pPr>
              <w:pStyle w:val="TAC"/>
              <w:rPr>
                <w:rFonts w:cs="Arial"/>
                <w:szCs w:val="18"/>
                <w:lang w:val="en-US" w:eastAsia="zh-CN"/>
              </w:rPr>
            </w:pPr>
          </w:p>
        </w:tc>
      </w:tr>
      <w:tr w:rsidR="004A4A4A" w:rsidRPr="00C30686" w14:paraId="0D638C2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5745113" w14:textId="77777777" w:rsidR="004A4A4A" w:rsidRPr="00C30686" w:rsidRDefault="004A4A4A" w:rsidP="004C71C0">
            <w:pPr>
              <w:pStyle w:val="TAC"/>
              <w:rPr>
                <w:rFonts w:cs="Arial"/>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A5742B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A7F14D" w14:textId="77777777" w:rsidR="004A4A4A" w:rsidRPr="00C30686" w:rsidRDefault="004A4A4A" w:rsidP="004C71C0">
            <w:pPr>
              <w:pStyle w:val="TAC"/>
              <w:rPr>
                <w:rFonts w:cs="Arial"/>
                <w:szCs w:val="18"/>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5E0E9FF" w14:textId="77777777" w:rsidR="004A4A4A" w:rsidRPr="00C30686" w:rsidRDefault="004A4A4A" w:rsidP="004C71C0">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207D9901" w14:textId="77777777" w:rsidR="004A4A4A" w:rsidRPr="00C30686" w:rsidRDefault="004A4A4A" w:rsidP="004C71C0">
            <w:pPr>
              <w:pStyle w:val="TAC"/>
              <w:rPr>
                <w:rFonts w:cs="Arial"/>
                <w:szCs w:val="18"/>
                <w:lang w:val="en-US" w:eastAsia="zh-CN"/>
              </w:rPr>
            </w:pPr>
          </w:p>
        </w:tc>
      </w:tr>
      <w:tr w:rsidR="004A4A4A" w:rsidRPr="00C30686" w14:paraId="06BADC9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F03ED36" w14:textId="77777777" w:rsidR="004A4A4A" w:rsidRPr="00C30686" w:rsidRDefault="004A4A4A" w:rsidP="004C71C0">
            <w:pPr>
              <w:pStyle w:val="TAC"/>
              <w:rPr>
                <w:lang w:val="en-US" w:eastAsia="zh-CN"/>
              </w:rPr>
            </w:pPr>
            <w:r w:rsidRPr="00C30686">
              <w:rPr>
                <w:rFonts w:cs="Arial"/>
                <w:szCs w:val="18"/>
                <w:lang w:val="en-US" w:eastAsia="zh-CN"/>
              </w:rPr>
              <w:t>CA_n25A-n38A-n78A</w:t>
            </w:r>
          </w:p>
        </w:tc>
        <w:tc>
          <w:tcPr>
            <w:tcW w:w="1845" w:type="dxa"/>
            <w:gridSpan w:val="3"/>
            <w:tcBorders>
              <w:top w:val="single" w:sz="4" w:space="0" w:color="auto"/>
              <w:left w:val="single" w:sz="4" w:space="0" w:color="auto"/>
              <w:bottom w:val="nil"/>
              <w:right w:val="single" w:sz="4" w:space="0" w:color="auto"/>
            </w:tcBorders>
            <w:vAlign w:val="center"/>
          </w:tcPr>
          <w:p w14:paraId="14B009EF" w14:textId="77777777" w:rsidR="004A4A4A" w:rsidRPr="00C30686" w:rsidRDefault="004A4A4A" w:rsidP="004C71C0">
            <w:pPr>
              <w:pStyle w:val="TAC"/>
              <w:rPr>
                <w:lang w:val="en-US" w:eastAsia="zh-CN"/>
              </w:rPr>
            </w:pPr>
            <w:r w:rsidRPr="00C30686">
              <w:rPr>
                <w:lang w:val="en-US" w:eastAsia="zh-CN"/>
              </w:rPr>
              <w:t>CA_n25A-n38A</w:t>
            </w:r>
          </w:p>
          <w:p w14:paraId="4079DD15" w14:textId="77777777" w:rsidR="004A4A4A" w:rsidRPr="00C30686" w:rsidRDefault="004A4A4A" w:rsidP="004C71C0">
            <w:pPr>
              <w:pStyle w:val="TAC"/>
              <w:rPr>
                <w:lang w:val="en-US" w:eastAsia="zh-CN"/>
              </w:rPr>
            </w:pPr>
            <w:r w:rsidRPr="00C30686">
              <w:rPr>
                <w:lang w:val="en-US" w:eastAsia="zh-CN"/>
              </w:rPr>
              <w:t>CA_n25A-n78A</w:t>
            </w:r>
          </w:p>
          <w:p w14:paraId="1E233E81" w14:textId="77777777" w:rsidR="004A4A4A" w:rsidRPr="00C30686" w:rsidRDefault="004A4A4A" w:rsidP="004C71C0">
            <w:pPr>
              <w:pStyle w:val="TAC"/>
              <w:rPr>
                <w:lang w:val="en-US" w:eastAsia="zh-CN"/>
              </w:rPr>
            </w:pPr>
            <w:r w:rsidRPr="00C30686">
              <w:rPr>
                <w:lang w:val="en-US" w:eastAsia="zh-CN"/>
              </w:rPr>
              <w:t>CA_n38A-n78A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21A677" w14:textId="77777777" w:rsidR="004A4A4A" w:rsidRPr="00C30686" w:rsidRDefault="004A4A4A" w:rsidP="004C71C0">
            <w:pPr>
              <w:pStyle w:val="TAC"/>
              <w:rPr>
                <w:lang w:val="en-US" w:eastAsia="zh-CN"/>
              </w:rPr>
            </w:pPr>
            <w:r w:rsidRPr="00C30686">
              <w:rPr>
                <w:rFonts w:cs="Arial"/>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AFC07A3"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21BDBAFA" w14:textId="77777777" w:rsidR="004A4A4A" w:rsidRPr="00C30686" w:rsidRDefault="004A4A4A" w:rsidP="004C71C0">
            <w:pPr>
              <w:pStyle w:val="TAC"/>
              <w:rPr>
                <w:lang w:val="en-US" w:eastAsia="zh-CN"/>
              </w:rPr>
            </w:pPr>
            <w:r w:rsidRPr="00C30686">
              <w:rPr>
                <w:rFonts w:cs="Arial"/>
                <w:szCs w:val="18"/>
                <w:lang w:val="en-US" w:eastAsia="zh-CN"/>
              </w:rPr>
              <w:t>0</w:t>
            </w:r>
          </w:p>
        </w:tc>
      </w:tr>
      <w:tr w:rsidR="004A4A4A" w:rsidRPr="00C30686" w14:paraId="2878AE3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9AD698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CB6C76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0D507A" w14:textId="77777777" w:rsidR="004A4A4A" w:rsidRPr="00C30686" w:rsidRDefault="004A4A4A" w:rsidP="004C71C0">
            <w:pPr>
              <w:pStyle w:val="TAC"/>
              <w:rPr>
                <w:lang w:val="en-US" w:eastAsia="zh-CN"/>
              </w:rPr>
            </w:pPr>
            <w:r w:rsidRPr="00C30686">
              <w:rPr>
                <w:rFonts w:cs="Arial"/>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38D534C8"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656BC0A" w14:textId="77777777" w:rsidR="004A4A4A" w:rsidRPr="00C30686" w:rsidRDefault="004A4A4A" w:rsidP="004C71C0">
            <w:pPr>
              <w:pStyle w:val="TAC"/>
              <w:rPr>
                <w:lang w:val="en-US" w:eastAsia="zh-CN"/>
              </w:rPr>
            </w:pPr>
          </w:p>
        </w:tc>
      </w:tr>
      <w:tr w:rsidR="004A4A4A" w:rsidRPr="00C30686" w14:paraId="4A66532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8C1358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72E331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6AA6AF" w14:textId="77777777" w:rsidR="004A4A4A" w:rsidRPr="00C30686" w:rsidRDefault="004A4A4A" w:rsidP="004C71C0">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08983A9" w14:textId="77777777" w:rsidR="004A4A4A" w:rsidRPr="00C30686" w:rsidRDefault="004A4A4A" w:rsidP="004C71C0">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68C9614" w14:textId="77777777" w:rsidR="004A4A4A" w:rsidRPr="00C30686" w:rsidRDefault="004A4A4A" w:rsidP="004C71C0">
            <w:pPr>
              <w:pStyle w:val="TAC"/>
              <w:rPr>
                <w:lang w:val="en-US" w:eastAsia="zh-CN"/>
              </w:rPr>
            </w:pPr>
          </w:p>
        </w:tc>
      </w:tr>
      <w:tr w:rsidR="004A4A4A" w:rsidRPr="00C30686" w14:paraId="706EFA3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2902ACC" w14:textId="77777777" w:rsidR="004A4A4A" w:rsidRPr="00C30686" w:rsidRDefault="004A4A4A" w:rsidP="004C71C0">
            <w:pPr>
              <w:pStyle w:val="TAC"/>
              <w:rPr>
                <w:lang w:val="en-US" w:eastAsia="zh-CN"/>
              </w:rPr>
            </w:pPr>
            <w:r w:rsidRPr="00C30686">
              <w:rPr>
                <w:rFonts w:cs="Arial"/>
                <w:szCs w:val="18"/>
                <w:lang w:val="en-US" w:eastAsia="zh-CN"/>
              </w:rPr>
              <w:t>CA_n25A-n38A-n78(2A)</w:t>
            </w:r>
          </w:p>
        </w:tc>
        <w:tc>
          <w:tcPr>
            <w:tcW w:w="1845" w:type="dxa"/>
            <w:gridSpan w:val="3"/>
            <w:tcBorders>
              <w:top w:val="nil"/>
              <w:left w:val="single" w:sz="4" w:space="0" w:color="auto"/>
              <w:bottom w:val="nil"/>
              <w:right w:val="single" w:sz="4" w:space="0" w:color="auto"/>
            </w:tcBorders>
            <w:vAlign w:val="center"/>
          </w:tcPr>
          <w:p w14:paraId="7FC6C014" w14:textId="77777777" w:rsidR="004A4A4A" w:rsidRPr="00C30686" w:rsidRDefault="004A4A4A" w:rsidP="004C71C0">
            <w:pPr>
              <w:pStyle w:val="TAC"/>
              <w:rPr>
                <w:lang w:val="en-US" w:eastAsia="zh-CN"/>
              </w:rPr>
            </w:pPr>
            <w:r w:rsidRPr="00C30686">
              <w:rPr>
                <w:lang w:val="en-US" w:eastAsia="zh-CN"/>
              </w:rPr>
              <w:t>CA_n25A-n38A</w:t>
            </w:r>
          </w:p>
          <w:p w14:paraId="06C3B5A8" w14:textId="77777777" w:rsidR="004A4A4A" w:rsidRPr="00C30686" w:rsidRDefault="004A4A4A" w:rsidP="004C71C0">
            <w:pPr>
              <w:pStyle w:val="TAC"/>
              <w:rPr>
                <w:lang w:val="en-US" w:eastAsia="zh-CN"/>
              </w:rPr>
            </w:pPr>
            <w:r w:rsidRPr="00C30686">
              <w:rPr>
                <w:lang w:val="en-US" w:eastAsia="zh-CN"/>
              </w:rPr>
              <w:t>CA_n25A-n78A</w:t>
            </w:r>
          </w:p>
          <w:p w14:paraId="1D1CA136" w14:textId="77777777" w:rsidR="004A4A4A" w:rsidRPr="00C30686" w:rsidRDefault="004A4A4A" w:rsidP="004C71C0">
            <w:pPr>
              <w:pStyle w:val="TAC"/>
              <w:rPr>
                <w:lang w:val="en-US" w:eastAsia="zh-CN"/>
              </w:rPr>
            </w:pPr>
            <w:r w:rsidRPr="00C30686">
              <w:rPr>
                <w:lang w:val="en-US" w:eastAsia="zh-CN"/>
              </w:rPr>
              <w:t>CA_n38A-n78A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614A6A" w14:textId="77777777" w:rsidR="004A4A4A" w:rsidRPr="00C30686" w:rsidRDefault="004A4A4A" w:rsidP="004C71C0">
            <w:pPr>
              <w:pStyle w:val="TAC"/>
              <w:rPr>
                <w:lang w:val="en-US" w:eastAsia="zh-CN"/>
              </w:rPr>
            </w:pPr>
            <w:r w:rsidRPr="00C30686">
              <w:rPr>
                <w:rFonts w:cs="Arial"/>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570AE62"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EDEB267" w14:textId="77777777" w:rsidR="004A4A4A" w:rsidRPr="00C30686" w:rsidRDefault="004A4A4A" w:rsidP="004C71C0">
            <w:pPr>
              <w:pStyle w:val="TAC"/>
              <w:rPr>
                <w:lang w:val="en-US" w:eastAsia="zh-CN"/>
              </w:rPr>
            </w:pPr>
            <w:r w:rsidRPr="00C30686">
              <w:rPr>
                <w:rFonts w:cs="Arial"/>
                <w:szCs w:val="18"/>
                <w:lang w:val="en-US" w:eastAsia="zh-CN"/>
              </w:rPr>
              <w:t>0</w:t>
            </w:r>
          </w:p>
        </w:tc>
      </w:tr>
      <w:tr w:rsidR="004A4A4A" w:rsidRPr="00C30686" w14:paraId="060F6B2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C82509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E5BBD9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858EB2" w14:textId="77777777" w:rsidR="004A4A4A" w:rsidRPr="00C30686" w:rsidRDefault="004A4A4A" w:rsidP="004C71C0">
            <w:pPr>
              <w:pStyle w:val="TAC"/>
              <w:rPr>
                <w:lang w:val="en-US" w:eastAsia="zh-CN"/>
              </w:rPr>
            </w:pPr>
            <w:r w:rsidRPr="00C30686">
              <w:rPr>
                <w:rFonts w:cs="Arial"/>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1EBFFCA9"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64CA980" w14:textId="77777777" w:rsidR="004A4A4A" w:rsidRPr="00C30686" w:rsidRDefault="004A4A4A" w:rsidP="004C71C0">
            <w:pPr>
              <w:pStyle w:val="TAC"/>
              <w:rPr>
                <w:lang w:val="en-US" w:eastAsia="zh-CN"/>
              </w:rPr>
            </w:pPr>
          </w:p>
        </w:tc>
      </w:tr>
      <w:tr w:rsidR="004A4A4A" w:rsidRPr="00C30686" w14:paraId="1B471FB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88DA80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D74FD7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2CE35F" w14:textId="77777777" w:rsidR="004A4A4A" w:rsidRPr="00C30686" w:rsidRDefault="004A4A4A" w:rsidP="004C71C0">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11B9A3D" w14:textId="77777777" w:rsidR="004A4A4A" w:rsidRPr="00C30686" w:rsidRDefault="004A4A4A" w:rsidP="004C71C0">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5AF8F11F" w14:textId="77777777" w:rsidR="004A4A4A" w:rsidRPr="00C30686" w:rsidRDefault="004A4A4A" w:rsidP="004C71C0">
            <w:pPr>
              <w:pStyle w:val="TAC"/>
              <w:rPr>
                <w:lang w:val="en-US" w:eastAsia="zh-CN"/>
              </w:rPr>
            </w:pPr>
          </w:p>
        </w:tc>
      </w:tr>
      <w:tr w:rsidR="004A4A4A" w:rsidRPr="00C30686" w14:paraId="5558D00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299313D" w14:textId="77777777" w:rsidR="004A4A4A" w:rsidRPr="00C30686" w:rsidRDefault="004A4A4A" w:rsidP="004C71C0">
            <w:pPr>
              <w:pStyle w:val="TAC"/>
              <w:rPr>
                <w:lang w:val="en-US" w:eastAsia="zh-CN"/>
              </w:rPr>
            </w:pPr>
            <w:r w:rsidRPr="00C30686">
              <w:rPr>
                <w:rFonts w:cs="Arial"/>
                <w:szCs w:val="18"/>
                <w:lang w:val="en-US" w:eastAsia="zh-CN"/>
              </w:rPr>
              <w:t>CA_n25(2A)-n38A-n78A</w:t>
            </w:r>
          </w:p>
        </w:tc>
        <w:tc>
          <w:tcPr>
            <w:tcW w:w="1845" w:type="dxa"/>
            <w:gridSpan w:val="3"/>
            <w:tcBorders>
              <w:top w:val="nil"/>
              <w:left w:val="single" w:sz="4" w:space="0" w:color="auto"/>
              <w:bottom w:val="nil"/>
              <w:right w:val="single" w:sz="4" w:space="0" w:color="auto"/>
            </w:tcBorders>
            <w:vAlign w:val="center"/>
          </w:tcPr>
          <w:p w14:paraId="1A029EA5" w14:textId="77777777" w:rsidR="004A4A4A" w:rsidRPr="00C30686" w:rsidRDefault="004A4A4A" w:rsidP="004C71C0">
            <w:pPr>
              <w:pStyle w:val="TAC"/>
              <w:rPr>
                <w:lang w:val="en-US"/>
              </w:rPr>
            </w:pPr>
            <w:r w:rsidRPr="00C30686">
              <w:rPr>
                <w:lang w:val="en-US"/>
              </w:rPr>
              <w:t>CA_n25A-n38A</w:t>
            </w:r>
          </w:p>
          <w:p w14:paraId="718CDD3B" w14:textId="77777777" w:rsidR="004A4A4A" w:rsidRPr="00C30686" w:rsidRDefault="004A4A4A" w:rsidP="004C71C0">
            <w:pPr>
              <w:pStyle w:val="TAC"/>
              <w:rPr>
                <w:lang w:val="en-US"/>
              </w:rPr>
            </w:pPr>
            <w:r w:rsidRPr="00C30686">
              <w:rPr>
                <w:lang w:val="en-US"/>
              </w:rPr>
              <w:t>CA_n25A-n78A</w:t>
            </w:r>
          </w:p>
          <w:p w14:paraId="4410109A" w14:textId="77777777" w:rsidR="004A4A4A" w:rsidRPr="00C30686" w:rsidRDefault="004A4A4A" w:rsidP="004C71C0">
            <w:pPr>
              <w:pStyle w:val="TAC"/>
              <w:rPr>
                <w:lang w:val="en-US" w:eastAsia="zh-CN"/>
              </w:rPr>
            </w:pPr>
            <w:r w:rsidRPr="00C30686">
              <w:rPr>
                <w:lang w:val="en-US"/>
              </w:rPr>
              <w:t>CA_n38A-n78A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59BAA3" w14:textId="77777777" w:rsidR="004A4A4A" w:rsidRPr="00C30686" w:rsidRDefault="004A4A4A" w:rsidP="004C71C0">
            <w:pPr>
              <w:pStyle w:val="TAC"/>
              <w:rPr>
                <w:lang w:val="en-US" w:eastAsia="zh-CN"/>
              </w:rPr>
            </w:pPr>
            <w:r w:rsidRPr="00C30686">
              <w:rPr>
                <w:rFonts w:cs="Arial"/>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859DF20" w14:textId="77777777" w:rsidR="004A4A4A" w:rsidRPr="00C30686" w:rsidRDefault="004A4A4A" w:rsidP="004C71C0">
            <w:pPr>
              <w:pStyle w:val="TAC"/>
              <w:rPr>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7AD19547" w14:textId="77777777" w:rsidR="004A4A4A" w:rsidRPr="00C30686" w:rsidRDefault="004A4A4A" w:rsidP="004C71C0">
            <w:pPr>
              <w:pStyle w:val="TAC"/>
              <w:rPr>
                <w:lang w:val="en-US" w:eastAsia="zh-CN"/>
              </w:rPr>
            </w:pPr>
            <w:r w:rsidRPr="00C30686">
              <w:rPr>
                <w:rFonts w:cs="Arial"/>
                <w:szCs w:val="18"/>
                <w:lang w:val="en-US" w:eastAsia="zh-CN"/>
              </w:rPr>
              <w:t>0</w:t>
            </w:r>
          </w:p>
        </w:tc>
      </w:tr>
      <w:tr w:rsidR="004A4A4A" w:rsidRPr="00C30686" w14:paraId="6BBF51A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B30C97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9AD09C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5C2E2B" w14:textId="77777777" w:rsidR="004A4A4A" w:rsidRPr="00C30686" w:rsidRDefault="004A4A4A" w:rsidP="004C71C0">
            <w:pPr>
              <w:pStyle w:val="TAC"/>
              <w:rPr>
                <w:lang w:val="en-US" w:eastAsia="zh-CN"/>
              </w:rPr>
            </w:pPr>
            <w:r w:rsidRPr="00C30686">
              <w:rPr>
                <w:rFonts w:cs="Arial"/>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61640787"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581B310" w14:textId="77777777" w:rsidR="004A4A4A" w:rsidRPr="00C30686" w:rsidRDefault="004A4A4A" w:rsidP="004C71C0">
            <w:pPr>
              <w:pStyle w:val="TAC"/>
              <w:rPr>
                <w:lang w:val="en-US" w:eastAsia="zh-CN"/>
              </w:rPr>
            </w:pPr>
          </w:p>
        </w:tc>
      </w:tr>
      <w:tr w:rsidR="004A4A4A" w:rsidRPr="00C30686" w14:paraId="1736CCA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5ACD35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2341EF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96028A" w14:textId="77777777" w:rsidR="004A4A4A" w:rsidRPr="00C30686" w:rsidRDefault="004A4A4A" w:rsidP="004C71C0">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9EC432C" w14:textId="77777777" w:rsidR="004A4A4A" w:rsidRPr="00C30686" w:rsidRDefault="004A4A4A" w:rsidP="004C71C0">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7D9BD10" w14:textId="77777777" w:rsidR="004A4A4A" w:rsidRPr="00C30686" w:rsidRDefault="004A4A4A" w:rsidP="004C71C0">
            <w:pPr>
              <w:pStyle w:val="TAC"/>
              <w:rPr>
                <w:lang w:val="en-US" w:eastAsia="zh-CN"/>
              </w:rPr>
            </w:pPr>
          </w:p>
        </w:tc>
      </w:tr>
      <w:tr w:rsidR="004A4A4A" w:rsidRPr="00C30686" w14:paraId="6283954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C5510B6" w14:textId="77777777" w:rsidR="004A4A4A" w:rsidRPr="00C30686" w:rsidRDefault="004A4A4A" w:rsidP="004C71C0">
            <w:pPr>
              <w:pStyle w:val="TAC"/>
              <w:rPr>
                <w:lang w:val="en-US" w:eastAsia="zh-CN"/>
              </w:rPr>
            </w:pPr>
            <w:r w:rsidRPr="00C30686">
              <w:rPr>
                <w:rFonts w:cs="Arial"/>
                <w:szCs w:val="18"/>
                <w:lang w:val="en-US" w:eastAsia="zh-CN"/>
              </w:rPr>
              <w:t>CA_n25(2A)-n38A-n78(2A)</w:t>
            </w:r>
          </w:p>
        </w:tc>
        <w:tc>
          <w:tcPr>
            <w:tcW w:w="1845" w:type="dxa"/>
            <w:gridSpan w:val="3"/>
            <w:tcBorders>
              <w:top w:val="nil"/>
              <w:left w:val="single" w:sz="4" w:space="0" w:color="auto"/>
              <w:bottom w:val="nil"/>
              <w:right w:val="single" w:sz="4" w:space="0" w:color="auto"/>
            </w:tcBorders>
            <w:vAlign w:val="center"/>
          </w:tcPr>
          <w:p w14:paraId="566ECFE3" w14:textId="77777777" w:rsidR="004A4A4A" w:rsidRPr="00C30686" w:rsidRDefault="004A4A4A" w:rsidP="004C71C0">
            <w:pPr>
              <w:pStyle w:val="TAC"/>
              <w:rPr>
                <w:lang w:val="en-US"/>
              </w:rPr>
            </w:pPr>
            <w:r w:rsidRPr="00C30686">
              <w:rPr>
                <w:lang w:val="en-US"/>
              </w:rPr>
              <w:t>CA_n25A-n38A</w:t>
            </w:r>
          </w:p>
          <w:p w14:paraId="742A1306" w14:textId="77777777" w:rsidR="004A4A4A" w:rsidRPr="00C30686" w:rsidRDefault="004A4A4A" w:rsidP="004C71C0">
            <w:pPr>
              <w:pStyle w:val="TAC"/>
              <w:rPr>
                <w:lang w:val="en-US"/>
              </w:rPr>
            </w:pPr>
            <w:r w:rsidRPr="00C30686">
              <w:rPr>
                <w:lang w:val="en-US"/>
              </w:rPr>
              <w:t>CA_n25A-n78A</w:t>
            </w:r>
          </w:p>
          <w:p w14:paraId="0D28CC09" w14:textId="77777777" w:rsidR="004A4A4A" w:rsidRPr="00C30686" w:rsidRDefault="004A4A4A" w:rsidP="004C71C0">
            <w:pPr>
              <w:pStyle w:val="TAC"/>
              <w:rPr>
                <w:lang w:val="en-US" w:eastAsia="zh-CN"/>
              </w:rPr>
            </w:pPr>
            <w:r w:rsidRPr="00C30686">
              <w:rPr>
                <w:lang w:val="en-US"/>
              </w:rPr>
              <w:t>CA_n38A-n78A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283CAC" w14:textId="77777777" w:rsidR="004A4A4A" w:rsidRPr="00C30686" w:rsidRDefault="004A4A4A" w:rsidP="004C71C0">
            <w:pPr>
              <w:pStyle w:val="TAC"/>
              <w:rPr>
                <w:lang w:val="en-US" w:eastAsia="zh-CN"/>
              </w:rPr>
            </w:pPr>
            <w:r w:rsidRPr="00C30686">
              <w:rPr>
                <w:rFonts w:cs="Arial"/>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FAC96A9" w14:textId="77777777" w:rsidR="004A4A4A" w:rsidRPr="00C30686" w:rsidRDefault="004A4A4A" w:rsidP="004C71C0">
            <w:pPr>
              <w:pStyle w:val="TAC"/>
              <w:rPr>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0B1C94C2" w14:textId="77777777" w:rsidR="004A4A4A" w:rsidRPr="00C30686" w:rsidRDefault="004A4A4A" w:rsidP="004C71C0">
            <w:pPr>
              <w:pStyle w:val="TAC"/>
              <w:rPr>
                <w:lang w:val="en-US" w:eastAsia="zh-CN"/>
              </w:rPr>
            </w:pPr>
            <w:r w:rsidRPr="00C30686">
              <w:rPr>
                <w:rFonts w:cs="Arial"/>
                <w:szCs w:val="18"/>
                <w:lang w:val="en-US" w:eastAsia="zh-CN"/>
              </w:rPr>
              <w:t>0</w:t>
            </w:r>
          </w:p>
        </w:tc>
      </w:tr>
      <w:tr w:rsidR="004A4A4A" w:rsidRPr="00C30686" w14:paraId="5FC3187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D0233C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88976F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nil"/>
              <w:right w:val="single" w:sz="4" w:space="0" w:color="auto"/>
            </w:tcBorders>
            <w:vAlign w:val="center"/>
          </w:tcPr>
          <w:p w14:paraId="1CA4DBFC" w14:textId="77777777" w:rsidR="004A4A4A" w:rsidRPr="00C30686" w:rsidRDefault="004A4A4A" w:rsidP="004C71C0">
            <w:pPr>
              <w:pStyle w:val="TAC"/>
              <w:rPr>
                <w:lang w:val="en-US" w:eastAsia="zh-CN"/>
              </w:rPr>
            </w:pPr>
            <w:r w:rsidRPr="00C30686">
              <w:rPr>
                <w:rFonts w:cs="Arial"/>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7B98239E"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69B52C5" w14:textId="77777777" w:rsidR="004A4A4A" w:rsidRPr="00C30686" w:rsidRDefault="004A4A4A" w:rsidP="004C71C0">
            <w:pPr>
              <w:pStyle w:val="TAC"/>
              <w:rPr>
                <w:lang w:val="en-US" w:eastAsia="zh-CN"/>
              </w:rPr>
            </w:pPr>
          </w:p>
        </w:tc>
      </w:tr>
      <w:tr w:rsidR="004A4A4A" w:rsidRPr="00C30686" w14:paraId="523CF07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A8EA9A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E105C3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AF7CCE" w14:textId="77777777" w:rsidR="004A4A4A" w:rsidRPr="00C30686" w:rsidRDefault="004A4A4A" w:rsidP="004C71C0">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B53D337" w14:textId="77777777" w:rsidR="004A4A4A" w:rsidRPr="00C30686" w:rsidRDefault="004A4A4A" w:rsidP="004C71C0">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79DA996D" w14:textId="77777777" w:rsidR="004A4A4A" w:rsidRPr="00C30686" w:rsidRDefault="004A4A4A" w:rsidP="004C71C0">
            <w:pPr>
              <w:pStyle w:val="TAC"/>
              <w:rPr>
                <w:lang w:val="en-US" w:eastAsia="zh-CN"/>
              </w:rPr>
            </w:pPr>
          </w:p>
        </w:tc>
      </w:tr>
      <w:tr w:rsidR="004A4A4A" w:rsidRPr="00C30686" w14:paraId="14734CB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E30265" w14:textId="77777777" w:rsidR="004A4A4A" w:rsidRPr="00C30686" w:rsidRDefault="004A4A4A" w:rsidP="004C71C0">
            <w:pPr>
              <w:pStyle w:val="TAC"/>
              <w:rPr>
                <w:lang w:val="en-US" w:eastAsia="zh-CN"/>
              </w:rPr>
            </w:pPr>
            <w:r w:rsidRPr="00C30686">
              <w:rPr>
                <w:lang w:val="en-US" w:eastAsia="zh-CN"/>
              </w:rPr>
              <w:t>CA_n25A-n41A-n66A</w:t>
            </w:r>
          </w:p>
        </w:tc>
        <w:tc>
          <w:tcPr>
            <w:tcW w:w="1845" w:type="dxa"/>
            <w:gridSpan w:val="3"/>
            <w:tcBorders>
              <w:top w:val="single" w:sz="4" w:space="0" w:color="auto"/>
              <w:left w:val="single" w:sz="4" w:space="0" w:color="auto"/>
              <w:bottom w:val="nil"/>
              <w:right w:val="single" w:sz="4" w:space="0" w:color="auto"/>
            </w:tcBorders>
            <w:vAlign w:val="center"/>
          </w:tcPr>
          <w:p w14:paraId="4DDF9064" w14:textId="77777777" w:rsidR="004A4A4A" w:rsidRPr="00C30686" w:rsidRDefault="004A4A4A" w:rsidP="004C71C0">
            <w:pPr>
              <w:pStyle w:val="TAC"/>
              <w:rPr>
                <w:lang w:val="en-US" w:eastAsia="zh-CN"/>
              </w:rPr>
            </w:pPr>
            <w:r w:rsidRPr="00C30686">
              <w:rPr>
                <w:lang w:val="en-US" w:eastAsia="zh-CN"/>
              </w:rPr>
              <w:t>n41</w:t>
            </w:r>
            <w:r w:rsidRPr="00C30686">
              <w:rPr>
                <w:vertAlign w:val="superscript"/>
                <w:lang w:val="en-US" w:eastAsia="zh-CN"/>
              </w:rPr>
              <w:t>7,9</w:t>
            </w:r>
          </w:p>
          <w:p w14:paraId="14B332E8" w14:textId="77777777" w:rsidR="004A4A4A" w:rsidRPr="00C30686" w:rsidRDefault="004A4A4A" w:rsidP="004C71C0">
            <w:pPr>
              <w:pStyle w:val="TAC"/>
              <w:rPr>
                <w:vertAlign w:val="superscript"/>
                <w:lang w:val="en-US" w:eastAsia="zh-CN"/>
              </w:rPr>
            </w:pPr>
            <w:r w:rsidRPr="00C30686">
              <w:rPr>
                <w:lang w:val="en-US" w:eastAsia="zh-CN"/>
              </w:rPr>
              <w:t>CA_n25A-n41A</w:t>
            </w:r>
            <w:r w:rsidRPr="00C30686">
              <w:rPr>
                <w:vertAlign w:val="superscript"/>
                <w:lang w:val="en-US" w:eastAsia="zh-CN"/>
              </w:rPr>
              <w:t>7</w:t>
            </w:r>
          </w:p>
          <w:p w14:paraId="39B4BB4F" w14:textId="77777777" w:rsidR="004A4A4A" w:rsidRPr="00C30686" w:rsidRDefault="004A4A4A" w:rsidP="004C71C0">
            <w:pPr>
              <w:pStyle w:val="TAC"/>
              <w:rPr>
                <w:vertAlign w:val="superscript"/>
                <w:lang w:val="en-US" w:eastAsia="zh-CN"/>
              </w:rPr>
            </w:pPr>
            <w:r w:rsidRPr="00C30686">
              <w:rPr>
                <w:lang w:val="en-US" w:eastAsia="zh-CN"/>
              </w:rPr>
              <w:t>CA_n25A-n66A</w:t>
            </w:r>
          </w:p>
          <w:p w14:paraId="6582950C" w14:textId="77777777" w:rsidR="004A4A4A" w:rsidRPr="00C30686" w:rsidRDefault="004A4A4A" w:rsidP="004C71C0">
            <w:pPr>
              <w:pStyle w:val="TAC"/>
              <w:rPr>
                <w:lang w:val="en-US" w:eastAsia="zh-CN"/>
              </w:rPr>
            </w:pPr>
            <w:r w:rsidRPr="00C30686">
              <w:rPr>
                <w:lang w:val="en-US" w:eastAsia="zh-CN"/>
              </w:rPr>
              <w:t>CA_n41A-n66A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9CD4E9"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4A0C988"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7604CE9" w14:textId="77777777" w:rsidR="004A4A4A" w:rsidRPr="00C30686" w:rsidRDefault="004A4A4A" w:rsidP="004C71C0">
            <w:pPr>
              <w:pStyle w:val="TAC"/>
              <w:rPr>
                <w:lang w:val="en-US" w:eastAsia="zh-CN"/>
              </w:rPr>
            </w:pPr>
            <w:r w:rsidRPr="00C30686">
              <w:rPr>
                <w:lang w:val="en-US" w:eastAsia="zh-CN"/>
              </w:rPr>
              <w:t>0</w:t>
            </w:r>
          </w:p>
        </w:tc>
      </w:tr>
      <w:tr w:rsidR="004A4A4A" w:rsidRPr="00C30686" w14:paraId="6C820B9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65268D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28DA71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50487E"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5F9DE84" w14:textId="77777777" w:rsidR="004A4A4A" w:rsidRPr="00C30686" w:rsidRDefault="004A4A4A" w:rsidP="004C71C0">
            <w:pPr>
              <w:pStyle w:val="TAC"/>
              <w:rPr>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6DDA5880" w14:textId="77777777" w:rsidR="004A4A4A" w:rsidRPr="00C30686" w:rsidRDefault="004A4A4A" w:rsidP="004C71C0">
            <w:pPr>
              <w:pStyle w:val="TAC"/>
              <w:rPr>
                <w:lang w:val="en-US" w:eastAsia="zh-CN"/>
              </w:rPr>
            </w:pPr>
          </w:p>
        </w:tc>
      </w:tr>
      <w:tr w:rsidR="004A4A4A" w:rsidRPr="00C30686" w14:paraId="532E722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40307F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354F7B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B07D7A"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6CA822B" w14:textId="77777777" w:rsidR="004A4A4A" w:rsidRPr="00C30686" w:rsidRDefault="004A4A4A" w:rsidP="004C71C0">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11F08517" w14:textId="77777777" w:rsidR="004A4A4A" w:rsidRPr="00C30686" w:rsidRDefault="004A4A4A" w:rsidP="004C71C0">
            <w:pPr>
              <w:pStyle w:val="TAC"/>
              <w:rPr>
                <w:lang w:val="en-US" w:eastAsia="zh-CN"/>
              </w:rPr>
            </w:pPr>
          </w:p>
        </w:tc>
      </w:tr>
      <w:tr w:rsidR="004A4A4A" w:rsidRPr="00C30686" w14:paraId="358C297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7DF631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FE875E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FF8930"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D3EDCB7"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FA62FFF" w14:textId="77777777" w:rsidR="004A4A4A" w:rsidRPr="00C30686" w:rsidRDefault="004A4A4A" w:rsidP="004C71C0">
            <w:pPr>
              <w:pStyle w:val="TAC"/>
              <w:rPr>
                <w:lang w:val="en-US" w:eastAsia="zh-CN"/>
              </w:rPr>
            </w:pPr>
            <w:r w:rsidRPr="00C30686">
              <w:rPr>
                <w:lang w:val="en-US" w:eastAsia="zh-CN"/>
              </w:rPr>
              <w:t>1</w:t>
            </w:r>
          </w:p>
        </w:tc>
      </w:tr>
      <w:tr w:rsidR="004A4A4A" w:rsidRPr="00C30686" w14:paraId="6033AB8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D1FC6A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71490E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084D34"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886A8D1" w14:textId="77777777" w:rsidR="004A4A4A" w:rsidRPr="00C30686" w:rsidRDefault="004A4A4A" w:rsidP="004C71C0">
            <w:pPr>
              <w:pStyle w:val="TAC"/>
              <w:rPr>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11074D78" w14:textId="77777777" w:rsidR="004A4A4A" w:rsidRPr="00C30686" w:rsidRDefault="004A4A4A" w:rsidP="004C71C0">
            <w:pPr>
              <w:pStyle w:val="TAC"/>
              <w:rPr>
                <w:lang w:val="en-US" w:eastAsia="zh-CN"/>
              </w:rPr>
            </w:pPr>
          </w:p>
        </w:tc>
      </w:tr>
      <w:tr w:rsidR="004A4A4A" w:rsidRPr="00C30686" w14:paraId="5081991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947C64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18DD3F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09FD48"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F46765E"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D37CB5E" w14:textId="77777777" w:rsidR="004A4A4A" w:rsidRPr="00C30686" w:rsidRDefault="004A4A4A" w:rsidP="004C71C0">
            <w:pPr>
              <w:pStyle w:val="TAC"/>
              <w:rPr>
                <w:lang w:val="en-US" w:eastAsia="zh-CN"/>
              </w:rPr>
            </w:pPr>
          </w:p>
        </w:tc>
      </w:tr>
      <w:tr w:rsidR="004A4A4A" w:rsidRPr="00C30686" w14:paraId="0A29BE0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6DB975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149F27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E6D356"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E464E82" w14:textId="77777777" w:rsidR="004A4A4A" w:rsidRPr="00C30686" w:rsidRDefault="004A4A4A" w:rsidP="004C71C0">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3A3E7C0C"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23F1893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E6ADBD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481B3A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D51B8D"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08ED7ED" w14:textId="77777777" w:rsidR="004A4A4A" w:rsidRPr="00C30686" w:rsidRDefault="004A4A4A" w:rsidP="004C71C0">
            <w:pPr>
              <w:pStyle w:val="TAC"/>
              <w:rPr>
                <w:lang w:val="en-US" w:eastAsia="zh-CN" w:bidi="ar"/>
              </w:rPr>
            </w:pPr>
            <w:r w:rsidRPr="00C30686">
              <w:rPr>
                <w:lang w:val="en-US" w:eastAsia="zh-CN" w:bidi="ar"/>
              </w:rPr>
              <w:t xml:space="preserve">n41 channel bandwidths in Table 5.3.5-1 </w:t>
            </w:r>
          </w:p>
        </w:tc>
        <w:tc>
          <w:tcPr>
            <w:tcW w:w="1620" w:type="dxa"/>
            <w:gridSpan w:val="2"/>
            <w:tcBorders>
              <w:top w:val="nil"/>
              <w:left w:val="single" w:sz="4" w:space="0" w:color="auto"/>
              <w:bottom w:val="nil"/>
              <w:right w:val="single" w:sz="4" w:space="0" w:color="auto"/>
            </w:tcBorders>
            <w:vAlign w:val="center"/>
          </w:tcPr>
          <w:p w14:paraId="72FE618E" w14:textId="77777777" w:rsidR="004A4A4A" w:rsidRPr="00C30686" w:rsidRDefault="004A4A4A" w:rsidP="004C71C0">
            <w:pPr>
              <w:pStyle w:val="TAC"/>
              <w:rPr>
                <w:lang w:val="en-US" w:eastAsia="zh-CN"/>
              </w:rPr>
            </w:pPr>
          </w:p>
        </w:tc>
      </w:tr>
      <w:tr w:rsidR="004A4A4A" w:rsidRPr="00C30686" w14:paraId="4DD3EEE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429A39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C7518C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43F34A"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0D940CA" w14:textId="77777777" w:rsidR="004A4A4A" w:rsidRPr="00C30686" w:rsidRDefault="004A4A4A" w:rsidP="004C71C0">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4997563B" w14:textId="77777777" w:rsidR="004A4A4A" w:rsidRPr="00C30686" w:rsidRDefault="004A4A4A" w:rsidP="004C71C0">
            <w:pPr>
              <w:pStyle w:val="TAC"/>
              <w:rPr>
                <w:lang w:val="en-US" w:eastAsia="zh-CN"/>
              </w:rPr>
            </w:pPr>
          </w:p>
        </w:tc>
      </w:tr>
      <w:tr w:rsidR="004A4A4A" w:rsidRPr="00C30686" w14:paraId="23E2BB7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680C2BF" w14:textId="77777777" w:rsidR="004A4A4A" w:rsidRPr="00C30686" w:rsidRDefault="004A4A4A" w:rsidP="004C71C0">
            <w:pPr>
              <w:pStyle w:val="TAC"/>
              <w:rPr>
                <w:lang w:val="en-US" w:eastAsia="zh-CN"/>
              </w:rPr>
            </w:pPr>
            <w:r w:rsidRPr="00C30686">
              <w:rPr>
                <w:lang w:val="en-US" w:eastAsia="zh-CN"/>
              </w:rPr>
              <w:t>CA_n25A-n41A-n66(2A)</w:t>
            </w:r>
          </w:p>
        </w:tc>
        <w:tc>
          <w:tcPr>
            <w:tcW w:w="1845" w:type="dxa"/>
            <w:gridSpan w:val="3"/>
            <w:tcBorders>
              <w:top w:val="nil"/>
              <w:left w:val="single" w:sz="4" w:space="0" w:color="auto"/>
              <w:bottom w:val="nil"/>
              <w:right w:val="single" w:sz="4" w:space="0" w:color="auto"/>
            </w:tcBorders>
            <w:vAlign w:val="center"/>
          </w:tcPr>
          <w:p w14:paraId="24BC0762" w14:textId="77777777" w:rsidR="004A4A4A" w:rsidRPr="00C30686" w:rsidRDefault="004A4A4A" w:rsidP="004C71C0">
            <w:pPr>
              <w:pStyle w:val="TAC"/>
            </w:pPr>
            <w:r w:rsidRPr="00C30686">
              <w:t>n41</w:t>
            </w:r>
            <w:r w:rsidRPr="00C30686">
              <w:rPr>
                <w:vertAlign w:val="superscript"/>
              </w:rPr>
              <w:t>7,9</w:t>
            </w:r>
          </w:p>
          <w:p w14:paraId="5C7406F4" w14:textId="77777777" w:rsidR="004A4A4A" w:rsidRPr="00C30686" w:rsidRDefault="004A4A4A" w:rsidP="004C71C0">
            <w:pPr>
              <w:pStyle w:val="TAC"/>
            </w:pPr>
            <w:r w:rsidRPr="00C30686">
              <w:t>CA_n25A-n41A</w:t>
            </w:r>
            <w:r w:rsidRPr="00C30686">
              <w:rPr>
                <w:vertAlign w:val="superscript"/>
              </w:rPr>
              <w:t>7</w:t>
            </w:r>
          </w:p>
          <w:p w14:paraId="6A3B9C00" w14:textId="77777777" w:rsidR="004A4A4A" w:rsidRPr="00C30686" w:rsidRDefault="004A4A4A" w:rsidP="004C71C0">
            <w:pPr>
              <w:pStyle w:val="TAC"/>
            </w:pPr>
            <w:r w:rsidRPr="00C30686">
              <w:t>CA_n25A-n66A</w:t>
            </w:r>
          </w:p>
          <w:p w14:paraId="0BDC9248" w14:textId="77777777" w:rsidR="004A4A4A" w:rsidRPr="00C30686" w:rsidRDefault="004A4A4A" w:rsidP="004C71C0">
            <w:pPr>
              <w:pStyle w:val="TAC"/>
              <w:rPr>
                <w:lang w:val="en-US" w:eastAsia="zh-CN"/>
              </w:rPr>
            </w:pPr>
            <w:r w:rsidRPr="00C30686">
              <w:t>CA_n41A-n66A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E48550"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4DB0789"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1BCD275" w14:textId="77777777" w:rsidR="004A4A4A" w:rsidRPr="00C30686" w:rsidRDefault="004A4A4A" w:rsidP="004C71C0">
            <w:pPr>
              <w:pStyle w:val="TAC"/>
              <w:rPr>
                <w:lang w:val="en-US" w:eastAsia="zh-CN"/>
              </w:rPr>
            </w:pPr>
            <w:r w:rsidRPr="00C30686">
              <w:rPr>
                <w:lang w:val="en-US" w:eastAsia="zh-CN"/>
              </w:rPr>
              <w:t>0</w:t>
            </w:r>
          </w:p>
        </w:tc>
      </w:tr>
      <w:tr w:rsidR="004A4A4A" w:rsidRPr="00C30686" w14:paraId="2114FC0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C3F238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D4263E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FEA247"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1A45B14" w14:textId="77777777" w:rsidR="004A4A4A" w:rsidRPr="00C30686" w:rsidRDefault="004A4A4A" w:rsidP="004C71C0">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2946ED93" w14:textId="77777777" w:rsidR="004A4A4A" w:rsidRPr="00C30686" w:rsidRDefault="004A4A4A" w:rsidP="004C71C0">
            <w:pPr>
              <w:pStyle w:val="TAC"/>
              <w:rPr>
                <w:lang w:val="en-US" w:eastAsia="zh-CN"/>
              </w:rPr>
            </w:pPr>
          </w:p>
        </w:tc>
      </w:tr>
      <w:tr w:rsidR="004A4A4A" w:rsidRPr="00C30686" w14:paraId="6659DC0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D15EB1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CE8BAE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5813AD"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8F7BE2B" w14:textId="77777777" w:rsidR="004A4A4A" w:rsidRPr="00C30686" w:rsidRDefault="004A4A4A" w:rsidP="004C71C0">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03476E29" w14:textId="77777777" w:rsidR="004A4A4A" w:rsidRPr="00C30686" w:rsidRDefault="004A4A4A" w:rsidP="004C71C0">
            <w:pPr>
              <w:pStyle w:val="TAC"/>
              <w:rPr>
                <w:lang w:val="en-US" w:eastAsia="zh-CN"/>
              </w:rPr>
            </w:pPr>
          </w:p>
        </w:tc>
      </w:tr>
      <w:tr w:rsidR="004A4A4A" w:rsidRPr="00C30686" w14:paraId="014341E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05A0CA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9A41791" w14:textId="77777777" w:rsidR="004A4A4A" w:rsidRPr="00C30686" w:rsidRDefault="004A4A4A" w:rsidP="004C71C0">
            <w:pPr>
              <w:pStyle w:val="TAC"/>
            </w:pPr>
          </w:p>
        </w:tc>
        <w:tc>
          <w:tcPr>
            <w:tcW w:w="836" w:type="dxa"/>
            <w:gridSpan w:val="2"/>
            <w:tcBorders>
              <w:top w:val="single" w:sz="4" w:space="0" w:color="auto"/>
              <w:left w:val="single" w:sz="4" w:space="0" w:color="auto"/>
              <w:bottom w:val="single" w:sz="4" w:space="0" w:color="auto"/>
              <w:right w:val="single" w:sz="4" w:space="0" w:color="auto"/>
            </w:tcBorders>
          </w:tcPr>
          <w:p w14:paraId="6728F8A7"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9D81CD9" w14:textId="77777777" w:rsidR="004A4A4A" w:rsidRPr="00C30686" w:rsidRDefault="004A4A4A" w:rsidP="004C71C0">
            <w:pPr>
              <w:pStyle w:val="TAC"/>
              <w:rPr>
                <w:lang w:val="en-US" w:eastAsia="zh-CN" w:bidi="ar"/>
              </w:rPr>
            </w:pPr>
            <w:r w:rsidRPr="00C30686">
              <w:rPr>
                <w:lang w:val="en-US"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2D7862C" w14:textId="77777777" w:rsidR="004A4A4A" w:rsidRPr="00C30686" w:rsidRDefault="004A4A4A" w:rsidP="004C71C0">
            <w:pPr>
              <w:pStyle w:val="TAC"/>
              <w:rPr>
                <w:lang w:val="en-US" w:eastAsia="zh-CN"/>
              </w:rPr>
            </w:pPr>
            <w:r w:rsidRPr="00C30686">
              <w:rPr>
                <w:lang w:val="en-US" w:eastAsia="zh-CN"/>
              </w:rPr>
              <w:t>1</w:t>
            </w:r>
          </w:p>
        </w:tc>
      </w:tr>
      <w:tr w:rsidR="004A4A4A" w:rsidRPr="00C30686" w14:paraId="3522663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C44987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E9A84C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8E54A7B"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F67340A" w14:textId="77777777" w:rsidR="004A4A4A" w:rsidRPr="00C30686" w:rsidRDefault="004A4A4A" w:rsidP="004C71C0">
            <w:pPr>
              <w:pStyle w:val="TAC"/>
              <w:rPr>
                <w:lang w:val="en-US" w:eastAsia="zh-CN" w:bidi="ar"/>
              </w:rPr>
            </w:pPr>
            <w:r w:rsidRPr="00C30686">
              <w:rPr>
                <w:lang w:val="en-US"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554437ED" w14:textId="77777777" w:rsidR="004A4A4A" w:rsidRPr="00C30686" w:rsidRDefault="004A4A4A" w:rsidP="004C71C0">
            <w:pPr>
              <w:pStyle w:val="TAC"/>
              <w:rPr>
                <w:lang w:val="en-US" w:eastAsia="zh-CN"/>
              </w:rPr>
            </w:pPr>
          </w:p>
        </w:tc>
      </w:tr>
      <w:tr w:rsidR="004A4A4A" w:rsidRPr="00C30686" w14:paraId="5279931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3B789F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334C7F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AE7EC2E"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E5C62F2" w14:textId="77777777" w:rsidR="004A4A4A" w:rsidRPr="00C30686" w:rsidRDefault="004A4A4A" w:rsidP="004C71C0">
            <w:pPr>
              <w:pStyle w:val="TAC"/>
              <w:rPr>
                <w:lang w:val="en-US" w:eastAsia="zh-CN" w:bidi="ar"/>
              </w:rPr>
            </w:pPr>
            <w:r w:rsidRPr="00C30686">
              <w:rPr>
                <w:lang w:val="en-US"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394CCDA2" w14:textId="77777777" w:rsidR="004A4A4A" w:rsidRPr="00C30686" w:rsidRDefault="004A4A4A" w:rsidP="004C71C0">
            <w:pPr>
              <w:pStyle w:val="TAC"/>
              <w:rPr>
                <w:lang w:val="en-US" w:eastAsia="zh-CN"/>
              </w:rPr>
            </w:pPr>
          </w:p>
        </w:tc>
      </w:tr>
      <w:tr w:rsidR="004A4A4A" w:rsidRPr="00C30686" w14:paraId="1C65CCF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D0CF85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5A07F7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946F237"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1C6F6BB" w14:textId="77777777" w:rsidR="004A4A4A" w:rsidRPr="00C30686" w:rsidRDefault="004A4A4A" w:rsidP="004C71C0">
            <w:pPr>
              <w:pStyle w:val="TAC"/>
              <w:rPr>
                <w:lang w:val="en-US"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08F43A1B"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30093F6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873F6B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3CBC68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B8C2E45"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BD7BEE4" w14:textId="77777777" w:rsidR="004A4A4A" w:rsidRPr="00C30686" w:rsidRDefault="004A4A4A" w:rsidP="004C71C0">
            <w:pPr>
              <w:pStyle w:val="TAC"/>
              <w:rPr>
                <w:lang w:val="en-US" w:bidi="ar"/>
              </w:rPr>
            </w:pPr>
            <w:r w:rsidRPr="00C30686">
              <w:rPr>
                <w:lang w:val="en-US" w:eastAsia="zh-CN" w:bidi="ar"/>
              </w:rPr>
              <w:t xml:space="preserve">n41 channel bandwidths in Table 5.3.5-1 </w:t>
            </w:r>
          </w:p>
        </w:tc>
        <w:tc>
          <w:tcPr>
            <w:tcW w:w="1620" w:type="dxa"/>
            <w:gridSpan w:val="2"/>
            <w:tcBorders>
              <w:top w:val="nil"/>
              <w:left w:val="single" w:sz="4" w:space="0" w:color="auto"/>
              <w:bottom w:val="nil"/>
              <w:right w:val="single" w:sz="4" w:space="0" w:color="auto"/>
            </w:tcBorders>
            <w:vAlign w:val="center"/>
          </w:tcPr>
          <w:p w14:paraId="4EC32903" w14:textId="77777777" w:rsidR="004A4A4A" w:rsidRPr="00C30686" w:rsidRDefault="004A4A4A" w:rsidP="004C71C0">
            <w:pPr>
              <w:pStyle w:val="TAC"/>
              <w:rPr>
                <w:lang w:val="en-US" w:eastAsia="zh-CN"/>
              </w:rPr>
            </w:pPr>
          </w:p>
        </w:tc>
      </w:tr>
      <w:tr w:rsidR="004A4A4A" w:rsidRPr="00C30686" w14:paraId="7BD3B47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DD2B1D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6FDEB0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62F89D3"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8C7224B" w14:textId="77777777" w:rsidR="004A4A4A" w:rsidRPr="00C30686" w:rsidRDefault="004A4A4A" w:rsidP="004C71C0">
            <w:pPr>
              <w:pStyle w:val="TAC"/>
              <w:rPr>
                <w:lang w:val="en-US" w:bidi="ar"/>
              </w:rPr>
            </w:pPr>
            <w:r w:rsidRPr="00C30686">
              <w:rPr>
                <w:lang w:val="en-US" w:eastAsia="zh-CN" w:bidi="ar"/>
              </w:rPr>
              <w:t>CA_n66(2A) BCS 4 and 5</w:t>
            </w:r>
          </w:p>
        </w:tc>
        <w:tc>
          <w:tcPr>
            <w:tcW w:w="1620" w:type="dxa"/>
            <w:gridSpan w:val="2"/>
            <w:tcBorders>
              <w:top w:val="nil"/>
              <w:left w:val="single" w:sz="4" w:space="0" w:color="auto"/>
              <w:bottom w:val="single" w:sz="4" w:space="0" w:color="auto"/>
              <w:right w:val="single" w:sz="4" w:space="0" w:color="auto"/>
            </w:tcBorders>
            <w:vAlign w:val="center"/>
          </w:tcPr>
          <w:p w14:paraId="4A7B6B64" w14:textId="77777777" w:rsidR="004A4A4A" w:rsidRPr="00C30686" w:rsidRDefault="004A4A4A" w:rsidP="004C71C0">
            <w:pPr>
              <w:pStyle w:val="TAC"/>
              <w:rPr>
                <w:lang w:val="en-US" w:eastAsia="zh-CN"/>
              </w:rPr>
            </w:pPr>
          </w:p>
        </w:tc>
      </w:tr>
      <w:tr w:rsidR="004A4A4A" w:rsidRPr="00C30686" w14:paraId="24D37F6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3C02576" w14:textId="77777777" w:rsidR="004A4A4A" w:rsidRPr="00C30686" w:rsidRDefault="004A4A4A" w:rsidP="004C71C0">
            <w:pPr>
              <w:pStyle w:val="TAC"/>
              <w:rPr>
                <w:lang w:val="en-US" w:eastAsia="zh-CN"/>
              </w:rPr>
            </w:pPr>
            <w:r w:rsidRPr="00C30686">
              <w:rPr>
                <w:lang w:val="en-US" w:eastAsia="zh-CN"/>
              </w:rPr>
              <w:t>CA_n25A-n41C-n66A</w:t>
            </w:r>
          </w:p>
        </w:tc>
        <w:tc>
          <w:tcPr>
            <w:tcW w:w="1845" w:type="dxa"/>
            <w:gridSpan w:val="3"/>
            <w:tcBorders>
              <w:top w:val="single" w:sz="4" w:space="0" w:color="auto"/>
              <w:left w:val="single" w:sz="4" w:space="0" w:color="auto"/>
              <w:bottom w:val="nil"/>
              <w:right w:val="single" w:sz="4" w:space="0" w:color="auto"/>
            </w:tcBorders>
            <w:vAlign w:val="center"/>
          </w:tcPr>
          <w:p w14:paraId="7D69D1B1"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5F9E6B7C" w14:textId="77777777" w:rsidR="004A4A4A" w:rsidRPr="00C30686" w:rsidRDefault="004A4A4A" w:rsidP="004C71C0">
            <w:pPr>
              <w:pStyle w:val="TAC"/>
              <w:rPr>
                <w:vertAlign w:val="superscript"/>
                <w:lang w:val="en-US"/>
              </w:rPr>
            </w:pPr>
            <w:r w:rsidRPr="00C30686">
              <w:rPr>
                <w:lang w:val="en-US"/>
              </w:rPr>
              <w:t>CA_n25A-n41A</w:t>
            </w:r>
            <w:r w:rsidRPr="00C30686">
              <w:rPr>
                <w:vertAlign w:val="superscript"/>
                <w:lang w:val="en-US"/>
              </w:rPr>
              <w:t>7</w:t>
            </w:r>
          </w:p>
          <w:p w14:paraId="5B8E5B5F" w14:textId="77777777" w:rsidR="004A4A4A" w:rsidRPr="00C30686" w:rsidRDefault="004A4A4A" w:rsidP="004C71C0">
            <w:pPr>
              <w:pStyle w:val="TAC"/>
              <w:rPr>
                <w:lang w:val="en-US"/>
              </w:rPr>
            </w:pPr>
            <w:r w:rsidRPr="00C30686">
              <w:rPr>
                <w:lang w:val="en-US"/>
              </w:rPr>
              <w:t>CA_n25A-n66A</w:t>
            </w:r>
          </w:p>
          <w:p w14:paraId="7F5437DB" w14:textId="77777777" w:rsidR="004A4A4A" w:rsidRPr="00C30686" w:rsidRDefault="004A4A4A" w:rsidP="004C71C0">
            <w:pPr>
              <w:pStyle w:val="TAC"/>
              <w:rPr>
                <w:lang w:val="en-US" w:eastAsia="zh-CN"/>
              </w:rPr>
            </w:pPr>
            <w:r w:rsidRPr="00C30686">
              <w:rPr>
                <w:lang w:val="en-US"/>
              </w:rPr>
              <w:t>CA_n41A-n66A</w:t>
            </w:r>
            <w:r w:rsidRPr="00C30686">
              <w:rPr>
                <w:vertAlign w:val="superscript"/>
                <w:lang w:val="en-US"/>
              </w:rPr>
              <w:t>7</w:t>
            </w:r>
          </w:p>
          <w:p w14:paraId="5CEFBF6C" w14:textId="77777777" w:rsidR="004A4A4A" w:rsidRPr="00C30686" w:rsidRDefault="004A4A4A" w:rsidP="004C71C0">
            <w:pPr>
              <w:pStyle w:val="TAC"/>
              <w:rPr>
                <w:lang w:val="en-US" w:eastAsia="zh-CN"/>
              </w:rPr>
            </w:pPr>
            <w:r w:rsidRPr="00C30686">
              <w:rPr>
                <w:lang w:val="en-US" w:eastAsia="zh-CN"/>
              </w:rPr>
              <w:t>CA_n41C</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8F7D9B"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FD28850"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AC43936" w14:textId="77777777" w:rsidR="004A4A4A" w:rsidRPr="00C30686" w:rsidRDefault="004A4A4A" w:rsidP="004C71C0">
            <w:pPr>
              <w:pStyle w:val="TAC"/>
              <w:rPr>
                <w:lang w:val="en-US" w:eastAsia="zh-CN"/>
              </w:rPr>
            </w:pPr>
            <w:r w:rsidRPr="00C30686">
              <w:rPr>
                <w:lang w:val="en-US" w:eastAsia="zh-CN"/>
              </w:rPr>
              <w:t>0</w:t>
            </w:r>
          </w:p>
        </w:tc>
      </w:tr>
      <w:tr w:rsidR="004A4A4A" w:rsidRPr="00C30686" w14:paraId="754B493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0CC0B8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EE41EB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7AAA3E"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CE1F7F8" w14:textId="77777777" w:rsidR="004A4A4A" w:rsidRPr="00C30686" w:rsidRDefault="004A4A4A" w:rsidP="004C71C0">
            <w:pPr>
              <w:pStyle w:val="TAC"/>
              <w:rPr>
                <w:lang w:val="en-US" w:eastAsia="zh-CN"/>
              </w:rPr>
            </w:pPr>
            <w:r w:rsidRPr="00C30686">
              <w:rPr>
                <w:lang w:val="en-US" w:eastAsia="zh-CN" w:bidi="ar"/>
              </w:rPr>
              <w:t>CA_n41C_BCS0</w:t>
            </w:r>
          </w:p>
        </w:tc>
        <w:tc>
          <w:tcPr>
            <w:tcW w:w="1620" w:type="dxa"/>
            <w:gridSpan w:val="2"/>
            <w:tcBorders>
              <w:top w:val="nil"/>
              <w:left w:val="single" w:sz="4" w:space="0" w:color="auto"/>
              <w:bottom w:val="nil"/>
              <w:right w:val="single" w:sz="4" w:space="0" w:color="auto"/>
            </w:tcBorders>
            <w:vAlign w:val="center"/>
          </w:tcPr>
          <w:p w14:paraId="63F2D110" w14:textId="77777777" w:rsidR="004A4A4A" w:rsidRPr="00C30686" w:rsidRDefault="004A4A4A" w:rsidP="004C71C0">
            <w:pPr>
              <w:pStyle w:val="TAC"/>
              <w:rPr>
                <w:lang w:val="en-US" w:eastAsia="zh-CN"/>
              </w:rPr>
            </w:pPr>
          </w:p>
        </w:tc>
      </w:tr>
      <w:tr w:rsidR="004A4A4A" w:rsidRPr="00C30686" w14:paraId="2FB7E6C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444031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0367F6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C2CFFC"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DB1E583" w14:textId="77777777" w:rsidR="004A4A4A" w:rsidRPr="00C30686" w:rsidRDefault="004A4A4A" w:rsidP="004C71C0">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2CBED32B" w14:textId="77777777" w:rsidR="004A4A4A" w:rsidRPr="00C30686" w:rsidRDefault="004A4A4A" w:rsidP="004C71C0">
            <w:pPr>
              <w:pStyle w:val="TAC"/>
              <w:rPr>
                <w:lang w:val="en-US" w:eastAsia="zh-CN"/>
              </w:rPr>
            </w:pPr>
          </w:p>
        </w:tc>
      </w:tr>
      <w:tr w:rsidR="004A4A4A" w:rsidRPr="00C30686" w14:paraId="48727DA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D1CFEB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C64829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F24846"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7CB7D79"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4994ED8" w14:textId="77777777" w:rsidR="004A4A4A" w:rsidRPr="00C30686" w:rsidRDefault="004A4A4A" w:rsidP="004C71C0">
            <w:pPr>
              <w:pStyle w:val="TAC"/>
              <w:rPr>
                <w:lang w:val="en-US" w:eastAsia="zh-CN"/>
              </w:rPr>
            </w:pPr>
            <w:r w:rsidRPr="00C30686">
              <w:rPr>
                <w:lang w:val="en-US" w:eastAsia="zh-CN"/>
              </w:rPr>
              <w:t>1</w:t>
            </w:r>
          </w:p>
        </w:tc>
      </w:tr>
      <w:tr w:rsidR="004A4A4A" w:rsidRPr="00C30686" w14:paraId="7CFBCBF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B4C1B1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1B7C82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872E34"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7046225" w14:textId="77777777" w:rsidR="004A4A4A" w:rsidRPr="00C30686" w:rsidRDefault="004A4A4A" w:rsidP="004C71C0">
            <w:pPr>
              <w:pStyle w:val="TAC"/>
              <w:rPr>
                <w:lang w:val="en-US" w:eastAsia="zh-CN"/>
              </w:rPr>
            </w:pPr>
            <w:r w:rsidRPr="00C30686">
              <w:rPr>
                <w:lang w:val="en-US" w:eastAsia="zh-CN" w:bidi="ar"/>
              </w:rPr>
              <w:t>CA_n41C_BCS1</w:t>
            </w:r>
          </w:p>
        </w:tc>
        <w:tc>
          <w:tcPr>
            <w:tcW w:w="1620" w:type="dxa"/>
            <w:gridSpan w:val="2"/>
            <w:tcBorders>
              <w:top w:val="nil"/>
              <w:left w:val="single" w:sz="4" w:space="0" w:color="auto"/>
              <w:bottom w:val="nil"/>
              <w:right w:val="single" w:sz="4" w:space="0" w:color="auto"/>
            </w:tcBorders>
            <w:vAlign w:val="center"/>
          </w:tcPr>
          <w:p w14:paraId="7E361CCC" w14:textId="77777777" w:rsidR="004A4A4A" w:rsidRPr="00C30686" w:rsidRDefault="004A4A4A" w:rsidP="004C71C0">
            <w:pPr>
              <w:pStyle w:val="TAC"/>
              <w:rPr>
                <w:lang w:val="en-US" w:eastAsia="zh-CN"/>
              </w:rPr>
            </w:pPr>
          </w:p>
        </w:tc>
      </w:tr>
      <w:tr w:rsidR="004A4A4A" w:rsidRPr="00C30686" w14:paraId="5A61547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2CBFD4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6C031B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40C1D4"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D58B544"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1F2E9D9D" w14:textId="77777777" w:rsidR="004A4A4A" w:rsidRPr="00C30686" w:rsidRDefault="004A4A4A" w:rsidP="004C71C0">
            <w:pPr>
              <w:pStyle w:val="TAC"/>
              <w:rPr>
                <w:lang w:val="en-US" w:eastAsia="zh-CN"/>
              </w:rPr>
            </w:pPr>
          </w:p>
        </w:tc>
      </w:tr>
      <w:tr w:rsidR="004A4A4A" w:rsidRPr="00C30686" w14:paraId="258DB2F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2F16D0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2F0C10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29B2FC"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FC4430A"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74CBA24"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0E19014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816CCC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DBAA01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9D9715"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7B9E7F5"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52046810" w14:textId="77777777" w:rsidR="004A4A4A" w:rsidRPr="00C30686" w:rsidRDefault="004A4A4A" w:rsidP="004C71C0">
            <w:pPr>
              <w:pStyle w:val="TAC"/>
              <w:rPr>
                <w:lang w:val="en-US" w:eastAsia="zh-CN"/>
              </w:rPr>
            </w:pPr>
          </w:p>
        </w:tc>
      </w:tr>
      <w:tr w:rsidR="004A4A4A" w:rsidRPr="00C30686" w14:paraId="125BAA8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0530E5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D59B14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F338A1"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1D03CAC"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5CB47790" w14:textId="77777777" w:rsidR="004A4A4A" w:rsidRPr="00C30686" w:rsidRDefault="004A4A4A" w:rsidP="004C71C0">
            <w:pPr>
              <w:pStyle w:val="TAC"/>
              <w:rPr>
                <w:lang w:val="en-US" w:eastAsia="zh-CN"/>
              </w:rPr>
            </w:pPr>
          </w:p>
        </w:tc>
      </w:tr>
      <w:tr w:rsidR="004A4A4A" w:rsidRPr="00C30686" w14:paraId="67B0754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1A8CC83" w14:textId="77777777" w:rsidR="004A4A4A" w:rsidRPr="00C30686" w:rsidRDefault="004A4A4A" w:rsidP="004C71C0">
            <w:pPr>
              <w:pStyle w:val="TAC"/>
              <w:rPr>
                <w:lang w:val="en-US" w:eastAsia="zh-CN"/>
              </w:rPr>
            </w:pPr>
            <w:r w:rsidRPr="00C30686">
              <w:rPr>
                <w:lang w:val="en-US" w:eastAsia="zh-CN"/>
              </w:rPr>
              <w:t>CA_n25A-n41(2A)-n66A</w:t>
            </w:r>
          </w:p>
        </w:tc>
        <w:tc>
          <w:tcPr>
            <w:tcW w:w="1845" w:type="dxa"/>
            <w:gridSpan w:val="3"/>
            <w:tcBorders>
              <w:top w:val="single" w:sz="4" w:space="0" w:color="auto"/>
              <w:left w:val="single" w:sz="4" w:space="0" w:color="auto"/>
              <w:bottom w:val="nil"/>
              <w:right w:val="single" w:sz="4" w:space="0" w:color="auto"/>
            </w:tcBorders>
            <w:vAlign w:val="center"/>
          </w:tcPr>
          <w:p w14:paraId="23BA9987"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48A0A503" w14:textId="77777777" w:rsidR="004A4A4A" w:rsidRPr="00C30686" w:rsidRDefault="004A4A4A" w:rsidP="004C71C0">
            <w:pPr>
              <w:pStyle w:val="TAC"/>
              <w:rPr>
                <w:vertAlign w:val="superscript"/>
                <w:lang w:val="en-US"/>
              </w:rPr>
            </w:pPr>
            <w:r w:rsidRPr="00C30686">
              <w:rPr>
                <w:lang w:val="en-US"/>
              </w:rPr>
              <w:t>CA_n25A-n41A</w:t>
            </w:r>
            <w:r w:rsidRPr="00C30686">
              <w:rPr>
                <w:vertAlign w:val="superscript"/>
                <w:lang w:val="en-US"/>
              </w:rPr>
              <w:t>7</w:t>
            </w:r>
          </w:p>
          <w:p w14:paraId="55E73D2E" w14:textId="77777777" w:rsidR="004A4A4A" w:rsidRPr="00C30686" w:rsidRDefault="004A4A4A" w:rsidP="004C71C0">
            <w:pPr>
              <w:pStyle w:val="TAC"/>
              <w:rPr>
                <w:lang w:val="en-US"/>
              </w:rPr>
            </w:pPr>
            <w:r w:rsidRPr="00C30686">
              <w:rPr>
                <w:lang w:val="en-US"/>
              </w:rPr>
              <w:t>CA_n25A-n66A</w:t>
            </w:r>
          </w:p>
          <w:p w14:paraId="2322E66E" w14:textId="77777777" w:rsidR="004A4A4A" w:rsidRPr="00C30686" w:rsidRDefault="004A4A4A" w:rsidP="004C71C0">
            <w:pPr>
              <w:pStyle w:val="TAC"/>
              <w:rPr>
                <w:lang w:val="en-US" w:eastAsia="zh-CN"/>
              </w:rPr>
            </w:pPr>
            <w:r w:rsidRPr="00C30686">
              <w:rPr>
                <w:lang w:val="en-US"/>
              </w:rPr>
              <w:t>CA_n41A-n66A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EEBFD6"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E423F39"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E803651" w14:textId="77777777" w:rsidR="004A4A4A" w:rsidRPr="00C30686" w:rsidRDefault="004A4A4A" w:rsidP="004C71C0">
            <w:pPr>
              <w:pStyle w:val="TAC"/>
              <w:rPr>
                <w:lang w:val="en-US" w:eastAsia="zh-CN"/>
              </w:rPr>
            </w:pPr>
            <w:r w:rsidRPr="00C30686">
              <w:rPr>
                <w:lang w:val="en-US" w:eastAsia="zh-CN"/>
              </w:rPr>
              <w:t>0</w:t>
            </w:r>
          </w:p>
        </w:tc>
      </w:tr>
      <w:tr w:rsidR="004A4A4A" w:rsidRPr="00C30686" w14:paraId="691343B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78FF2F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867F2B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D68D46"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FF6A4E0" w14:textId="77777777" w:rsidR="004A4A4A" w:rsidRPr="00C30686" w:rsidRDefault="004A4A4A" w:rsidP="004C71C0">
            <w:pPr>
              <w:pStyle w:val="TAC"/>
              <w:rPr>
                <w:rFonts w:ascii="Calibri" w:hAnsi="Calibri"/>
                <w:sz w:val="21"/>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541FF553" w14:textId="77777777" w:rsidR="004A4A4A" w:rsidRPr="00C30686" w:rsidRDefault="004A4A4A" w:rsidP="004C71C0">
            <w:pPr>
              <w:pStyle w:val="TAC"/>
              <w:rPr>
                <w:lang w:val="en-US" w:eastAsia="zh-CN"/>
              </w:rPr>
            </w:pPr>
          </w:p>
        </w:tc>
      </w:tr>
      <w:tr w:rsidR="004A4A4A" w:rsidRPr="00C30686" w14:paraId="56C2ABC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319F07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52BD4E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93BEE4"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80F1F45"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572F9061" w14:textId="77777777" w:rsidR="004A4A4A" w:rsidRPr="00C30686" w:rsidRDefault="004A4A4A" w:rsidP="004C71C0">
            <w:pPr>
              <w:pStyle w:val="TAC"/>
              <w:rPr>
                <w:lang w:val="en-US" w:eastAsia="zh-CN"/>
              </w:rPr>
            </w:pPr>
          </w:p>
        </w:tc>
      </w:tr>
      <w:tr w:rsidR="004A4A4A" w:rsidRPr="00C30686" w14:paraId="2CE3B5F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546047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A26CC2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73F752"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4E3F33D"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7F714C0" w14:textId="77777777" w:rsidR="004A4A4A" w:rsidRPr="00C30686" w:rsidRDefault="004A4A4A" w:rsidP="004C71C0">
            <w:pPr>
              <w:pStyle w:val="TAC"/>
              <w:rPr>
                <w:lang w:val="en-US" w:eastAsia="zh-CN"/>
              </w:rPr>
            </w:pPr>
            <w:r w:rsidRPr="00C30686">
              <w:rPr>
                <w:lang w:val="en-US" w:eastAsia="zh-CN"/>
              </w:rPr>
              <w:t>1</w:t>
            </w:r>
          </w:p>
        </w:tc>
      </w:tr>
      <w:tr w:rsidR="004A4A4A" w:rsidRPr="00C30686" w14:paraId="7C14D3E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6C8584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EEFD20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58DA11" w14:textId="77777777" w:rsidR="004A4A4A" w:rsidRPr="00C30686" w:rsidRDefault="004A4A4A" w:rsidP="004C71C0">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8B28642" w14:textId="77777777" w:rsidR="004A4A4A" w:rsidRPr="00C30686" w:rsidRDefault="004A4A4A" w:rsidP="004C71C0">
            <w:pPr>
              <w:pStyle w:val="TAC"/>
              <w:rPr>
                <w:rFonts w:ascii="Calibri" w:hAnsi="Calibri"/>
                <w:sz w:val="21"/>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13D561C7" w14:textId="77777777" w:rsidR="004A4A4A" w:rsidRPr="00C30686" w:rsidRDefault="004A4A4A" w:rsidP="004C71C0">
            <w:pPr>
              <w:pStyle w:val="TAC"/>
              <w:rPr>
                <w:lang w:val="en-US" w:eastAsia="zh-CN"/>
              </w:rPr>
            </w:pPr>
          </w:p>
        </w:tc>
      </w:tr>
      <w:tr w:rsidR="004A4A4A" w:rsidRPr="00C30686" w14:paraId="74A3D83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613139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4E4A39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648FC1" w14:textId="77777777" w:rsidR="004A4A4A" w:rsidRPr="00C30686" w:rsidRDefault="004A4A4A" w:rsidP="004C71C0">
            <w:pPr>
              <w:pStyle w:val="TAC"/>
              <w:rPr>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6EBA5EB"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9491B2A" w14:textId="77777777" w:rsidR="004A4A4A" w:rsidRPr="00C30686" w:rsidRDefault="004A4A4A" w:rsidP="004C71C0">
            <w:pPr>
              <w:pStyle w:val="TAC"/>
              <w:rPr>
                <w:lang w:val="en-US" w:eastAsia="zh-CN"/>
              </w:rPr>
            </w:pPr>
          </w:p>
        </w:tc>
      </w:tr>
      <w:tr w:rsidR="004A4A4A" w:rsidRPr="00C30686" w14:paraId="3641A3F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CAAE4D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31ACA5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D0BC67" w14:textId="77777777" w:rsidR="004A4A4A" w:rsidRPr="00C30686" w:rsidRDefault="004A4A4A" w:rsidP="004C71C0">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3D8849F"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5464B35C"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48930BD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F3C28E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1F8F3A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A895E1" w14:textId="77777777" w:rsidR="004A4A4A" w:rsidRPr="00C30686" w:rsidRDefault="004A4A4A" w:rsidP="004C71C0">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C8A9966" w14:textId="77777777" w:rsidR="004A4A4A" w:rsidRPr="00C30686" w:rsidRDefault="004A4A4A" w:rsidP="004C71C0">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4C2BD4E4" w14:textId="77777777" w:rsidR="004A4A4A" w:rsidRPr="00C30686" w:rsidRDefault="004A4A4A" w:rsidP="004C71C0">
            <w:pPr>
              <w:pStyle w:val="TAC"/>
              <w:rPr>
                <w:lang w:val="en-US" w:eastAsia="zh-CN"/>
              </w:rPr>
            </w:pPr>
          </w:p>
        </w:tc>
      </w:tr>
      <w:tr w:rsidR="004A4A4A" w:rsidRPr="00C30686" w14:paraId="2F78576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39145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4CEF98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482775" w14:textId="77777777" w:rsidR="004A4A4A" w:rsidRPr="00C30686" w:rsidRDefault="004A4A4A" w:rsidP="004C71C0">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21E84CE"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37D98962" w14:textId="77777777" w:rsidR="004A4A4A" w:rsidRPr="00C30686" w:rsidRDefault="004A4A4A" w:rsidP="004C71C0">
            <w:pPr>
              <w:pStyle w:val="TAC"/>
              <w:rPr>
                <w:lang w:val="en-US" w:eastAsia="zh-CN"/>
              </w:rPr>
            </w:pPr>
          </w:p>
        </w:tc>
      </w:tr>
      <w:tr w:rsidR="004A4A4A" w:rsidRPr="00C30686" w14:paraId="2E2AA18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6BF0734" w14:textId="77777777" w:rsidR="004A4A4A" w:rsidRPr="00C30686" w:rsidRDefault="004A4A4A" w:rsidP="004C71C0">
            <w:pPr>
              <w:pStyle w:val="TAC"/>
              <w:rPr>
                <w:lang w:val="en-US" w:eastAsia="zh-CN"/>
              </w:rPr>
            </w:pPr>
            <w:r w:rsidRPr="00C30686">
              <w:rPr>
                <w:lang w:val="en-US" w:eastAsia="zh-CN"/>
              </w:rPr>
              <w:t>CA_n25A-n41(2A)-n66(2A)</w:t>
            </w:r>
          </w:p>
        </w:tc>
        <w:tc>
          <w:tcPr>
            <w:tcW w:w="1845" w:type="dxa"/>
            <w:gridSpan w:val="3"/>
            <w:tcBorders>
              <w:top w:val="single" w:sz="4" w:space="0" w:color="auto"/>
              <w:left w:val="single" w:sz="4" w:space="0" w:color="auto"/>
              <w:bottom w:val="nil"/>
              <w:right w:val="single" w:sz="4" w:space="0" w:color="auto"/>
            </w:tcBorders>
            <w:vAlign w:val="center"/>
          </w:tcPr>
          <w:p w14:paraId="5984337A" w14:textId="77777777" w:rsidR="004A4A4A" w:rsidRPr="00C30686" w:rsidRDefault="004A4A4A" w:rsidP="004C71C0">
            <w:pPr>
              <w:pStyle w:val="TAC"/>
              <w:rPr>
                <w:lang w:val="en-US" w:eastAsia="zh-CN"/>
              </w:rPr>
            </w:pPr>
            <w:r w:rsidRPr="00C30686">
              <w:rPr>
                <w:lang w:val="en-US" w:eastAsia="zh-CN"/>
              </w:rPr>
              <w:t>CA_n25A-n41A</w:t>
            </w:r>
          </w:p>
          <w:p w14:paraId="3FB7A424" w14:textId="77777777" w:rsidR="004A4A4A" w:rsidRPr="00C30686" w:rsidRDefault="004A4A4A" w:rsidP="004C71C0">
            <w:pPr>
              <w:pStyle w:val="TAC"/>
              <w:rPr>
                <w:lang w:val="en-US" w:eastAsia="zh-CN"/>
              </w:rPr>
            </w:pPr>
            <w:r w:rsidRPr="00C30686">
              <w:rPr>
                <w:lang w:val="en-US" w:eastAsia="zh-CN"/>
              </w:rPr>
              <w:t>CA_n25A-n66A</w:t>
            </w:r>
          </w:p>
          <w:p w14:paraId="0320C43C" w14:textId="77777777" w:rsidR="004A4A4A" w:rsidRPr="00C30686" w:rsidRDefault="004A4A4A" w:rsidP="004C71C0">
            <w:pPr>
              <w:pStyle w:val="TAC"/>
              <w:rPr>
                <w:lang w:val="en-US" w:eastAsia="zh-CN"/>
              </w:rPr>
            </w:pPr>
            <w:r w:rsidRPr="00C30686">
              <w:rPr>
                <w:lang w:val="en-US" w:eastAsia="zh-CN"/>
              </w:rPr>
              <w:t>CA_n41A-n66A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14EC65"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CBD93D2"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5FDCA173"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0653186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4838F5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61EA12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19E109"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BDAFE20" w14:textId="77777777" w:rsidR="004A4A4A" w:rsidRPr="00C30686" w:rsidRDefault="004A4A4A" w:rsidP="004C71C0">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6B53BBA8" w14:textId="77777777" w:rsidR="004A4A4A" w:rsidRPr="00C30686" w:rsidRDefault="004A4A4A" w:rsidP="004C71C0">
            <w:pPr>
              <w:pStyle w:val="TAC"/>
              <w:rPr>
                <w:lang w:val="en-US" w:eastAsia="zh-CN"/>
              </w:rPr>
            </w:pPr>
          </w:p>
        </w:tc>
      </w:tr>
      <w:tr w:rsidR="004A4A4A" w:rsidRPr="00C30686" w14:paraId="3531AC1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CDC621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DAAEB8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1BAE6E"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DFF97F1" w14:textId="77777777" w:rsidR="004A4A4A" w:rsidRPr="00C30686" w:rsidRDefault="004A4A4A" w:rsidP="004C71C0">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single" w:sz="4" w:space="0" w:color="auto"/>
              <w:right w:val="single" w:sz="4" w:space="0" w:color="auto"/>
            </w:tcBorders>
            <w:vAlign w:val="center"/>
          </w:tcPr>
          <w:p w14:paraId="4174B432" w14:textId="77777777" w:rsidR="004A4A4A" w:rsidRPr="00C30686" w:rsidRDefault="004A4A4A" w:rsidP="004C71C0">
            <w:pPr>
              <w:pStyle w:val="TAC"/>
              <w:rPr>
                <w:lang w:val="en-US" w:eastAsia="zh-CN"/>
              </w:rPr>
            </w:pPr>
          </w:p>
        </w:tc>
      </w:tr>
      <w:tr w:rsidR="004A4A4A" w:rsidRPr="00C30686" w14:paraId="3C32B07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A4DF74" w14:textId="77777777" w:rsidR="004A4A4A" w:rsidRPr="00C30686" w:rsidRDefault="004A4A4A" w:rsidP="004C71C0">
            <w:pPr>
              <w:pStyle w:val="TAC"/>
              <w:rPr>
                <w:lang w:val="en-US" w:eastAsia="zh-CN"/>
              </w:rPr>
            </w:pPr>
            <w:r w:rsidRPr="00C30686">
              <w:rPr>
                <w:lang w:val="en-US" w:eastAsia="zh-CN"/>
              </w:rPr>
              <w:t>CA_n25A-n41(3A)-n66A</w:t>
            </w:r>
          </w:p>
        </w:tc>
        <w:tc>
          <w:tcPr>
            <w:tcW w:w="1845" w:type="dxa"/>
            <w:gridSpan w:val="3"/>
            <w:tcBorders>
              <w:top w:val="single" w:sz="4" w:space="0" w:color="auto"/>
              <w:left w:val="single" w:sz="4" w:space="0" w:color="auto"/>
              <w:bottom w:val="nil"/>
              <w:right w:val="single" w:sz="4" w:space="0" w:color="auto"/>
            </w:tcBorders>
            <w:vAlign w:val="center"/>
          </w:tcPr>
          <w:p w14:paraId="491D35D7" w14:textId="77777777" w:rsidR="004A4A4A" w:rsidRPr="00C30686" w:rsidRDefault="004A4A4A" w:rsidP="004C71C0">
            <w:pPr>
              <w:pStyle w:val="TAC"/>
              <w:rPr>
                <w:lang w:val="en-US" w:eastAsia="zh-CN"/>
              </w:rPr>
            </w:pPr>
            <w:r w:rsidRPr="00C30686">
              <w:rPr>
                <w:lang w:val="en-US" w:eastAsia="zh-CN"/>
              </w:rPr>
              <w:t>n41</w:t>
            </w:r>
            <w:r w:rsidRPr="00C30686">
              <w:rPr>
                <w:vertAlign w:val="superscript"/>
                <w:lang w:val="en-US" w:eastAsia="zh-CN"/>
              </w:rPr>
              <w:t>7,9</w:t>
            </w:r>
          </w:p>
          <w:p w14:paraId="00A744A3" w14:textId="77777777" w:rsidR="004A4A4A" w:rsidRPr="00C30686" w:rsidRDefault="004A4A4A" w:rsidP="004C71C0">
            <w:pPr>
              <w:pStyle w:val="TAC"/>
              <w:rPr>
                <w:lang w:val="en-US" w:eastAsia="zh-CN"/>
              </w:rPr>
            </w:pPr>
            <w:r w:rsidRPr="00C30686">
              <w:rPr>
                <w:lang w:val="en-US" w:eastAsia="zh-CN"/>
              </w:rPr>
              <w:t>CA_n25A-n41A</w:t>
            </w:r>
            <w:r w:rsidRPr="00C30686">
              <w:rPr>
                <w:vertAlign w:val="superscript"/>
                <w:lang w:val="en-US" w:eastAsia="zh-CN"/>
              </w:rPr>
              <w:t>7</w:t>
            </w:r>
          </w:p>
          <w:p w14:paraId="2C00D84A" w14:textId="77777777" w:rsidR="004A4A4A" w:rsidRPr="00C30686" w:rsidRDefault="004A4A4A" w:rsidP="004C71C0">
            <w:pPr>
              <w:pStyle w:val="TAC"/>
              <w:rPr>
                <w:lang w:val="en-US" w:eastAsia="zh-CN"/>
              </w:rPr>
            </w:pPr>
            <w:r w:rsidRPr="00C30686">
              <w:rPr>
                <w:lang w:val="en-US" w:eastAsia="zh-CN"/>
              </w:rPr>
              <w:t>CA_n25A-n66A</w:t>
            </w:r>
          </w:p>
          <w:p w14:paraId="377655C4" w14:textId="77777777" w:rsidR="004A4A4A" w:rsidRPr="00C30686" w:rsidRDefault="004A4A4A" w:rsidP="004C71C0">
            <w:pPr>
              <w:pStyle w:val="TAC"/>
              <w:rPr>
                <w:lang w:val="en-US" w:eastAsia="zh-CN"/>
              </w:rPr>
            </w:pPr>
            <w:r w:rsidRPr="00C30686">
              <w:rPr>
                <w:lang w:val="en-US" w:eastAsia="zh-CN"/>
              </w:rPr>
              <w:t>CA_n41A-n66A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C51F19"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246F0FB"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46977A11"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7D2E711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FA7F02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8B6350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1E4F33"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2D12DB1" w14:textId="77777777" w:rsidR="004A4A4A" w:rsidRPr="00C30686" w:rsidRDefault="004A4A4A" w:rsidP="004C71C0">
            <w:pPr>
              <w:pStyle w:val="TAC"/>
              <w:rPr>
                <w:lang w:val="en-US" w:eastAsia="zh-CN" w:bidi="ar"/>
              </w:rPr>
            </w:pPr>
            <w:r w:rsidRPr="00C30686">
              <w:rPr>
                <w:lang w:val="en-US" w:eastAsia="zh-CN" w:bidi="ar"/>
              </w:rPr>
              <w:t>CA_n41(3A) BCS 4 and 5</w:t>
            </w:r>
          </w:p>
        </w:tc>
        <w:tc>
          <w:tcPr>
            <w:tcW w:w="1620" w:type="dxa"/>
            <w:gridSpan w:val="2"/>
            <w:tcBorders>
              <w:top w:val="nil"/>
              <w:left w:val="single" w:sz="4" w:space="0" w:color="auto"/>
              <w:bottom w:val="nil"/>
              <w:right w:val="single" w:sz="4" w:space="0" w:color="auto"/>
            </w:tcBorders>
            <w:vAlign w:val="center"/>
          </w:tcPr>
          <w:p w14:paraId="5DD2DB28" w14:textId="77777777" w:rsidR="004A4A4A" w:rsidRPr="00C30686" w:rsidRDefault="004A4A4A" w:rsidP="004C71C0">
            <w:pPr>
              <w:pStyle w:val="TAC"/>
              <w:rPr>
                <w:lang w:val="en-US" w:eastAsia="zh-CN"/>
              </w:rPr>
            </w:pPr>
          </w:p>
        </w:tc>
      </w:tr>
      <w:tr w:rsidR="004A4A4A" w:rsidRPr="00C30686" w14:paraId="058934C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9B6285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C379F4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E532E4"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FDE2A18" w14:textId="77777777" w:rsidR="004A4A4A" w:rsidRPr="00C30686" w:rsidRDefault="004A4A4A" w:rsidP="004C71C0">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901CFAE" w14:textId="77777777" w:rsidR="004A4A4A" w:rsidRPr="00C30686" w:rsidRDefault="004A4A4A" w:rsidP="004C71C0">
            <w:pPr>
              <w:pStyle w:val="TAC"/>
              <w:rPr>
                <w:lang w:val="en-US" w:eastAsia="zh-CN"/>
              </w:rPr>
            </w:pPr>
          </w:p>
        </w:tc>
      </w:tr>
      <w:tr w:rsidR="004A4A4A" w:rsidRPr="00C30686" w14:paraId="5F67732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BBA091" w14:textId="77777777" w:rsidR="004A4A4A" w:rsidRPr="00C30686" w:rsidRDefault="004A4A4A" w:rsidP="004C71C0">
            <w:pPr>
              <w:pStyle w:val="TAC"/>
              <w:rPr>
                <w:lang w:val="en-US" w:eastAsia="zh-CN"/>
              </w:rPr>
            </w:pPr>
            <w:r w:rsidRPr="00C30686">
              <w:rPr>
                <w:lang w:val="en-US" w:eastAsia="zh-CN"/>
              </w:rPr>
              <w:t>CA_n25A-n41C-n66(2A)</w:t>
            </w:r>
          </w:p>
        </w:tc>
        <w:tc>
          <w:tcPr>
            <w:tcW w:w="1845" w:type="dxa"/>
            <w:gridSpan w:val="3"/>
            <w:tcBorders>
              <w:top w:val="single" w:sz="4" w:space="0" w:color="auto"/>
              <w:left w:val="single" w:sz="4" w:space="0" w:color="auto"/>
              <w:bottom w:val="nil"/>
              <w:right w:val="single" w:sz="4" w:space="0" w:color="auto"/>
            </w:tcBorders>
            <w:vAlign w:val="center"/>
          </w:tcPr>
          <w:p w14:paraId="680BE3CB" w14:textId="77777777" w:rsidR="004A4A4A" w:rsidRPr="00C30686" w:rsidRDefault="004A4A4A" w:rsidP="004C71C0">
            <w:pPr>
              <w:pStyle w:val="TAC"/>
              <w:rPr>
                <w:lang w:val="en-US" w:eastAsia="zh-CN"/>
              </w:rPr>
            </w:pPr>
            <w:r w:rsidRPr="00C30686">
              <w:rPr>
                <w:lang w:val="en-US" w:eastAsia="zh-CN"/>
              </w:rPr>
              <w:t>CA_n25A-n41A</w:t>
            </w:r>
          </w:p>
          <w:p w14:paraId="2B2ECC2C" w14:textId="77777777" w:rsidR="004A4A4A" w:rsidRPr="00C30686" w:rsidRDefault="004A4A4A" w:rsidP="004C71C0">
            <w:pPr>
              <w:pStyle w:val="TAC"/>
              <w:rPr>
                <w:lang w:val="en-US" w:eastAsia="zh-CN"/>
              </w:rPr>
            </w:pPr>
            <w:r w:rsidRPr="00C30686">
              <w:rPr>
                <w:lang w:val="en-US" w:eastAsia="zh-CN"/>
              </w:rPr>
              <w:t>CA_n25A-n66A</w:t>
            </w:r>
          </w:p>
          <w:p w14:paraId="3D5B7D44" w14:textId="77777777" w:rsidR="004A4A4A" w:rsidRPr="00C30686" w:rsidRDefault="004A4A4A" w:rsidP="004C71C0">
            <w:pPr>
              <w:pStyle w:val="TAC"/>
              <w:rPr>
                <w:lang w:val="en-US" w:eastAsia="zh-CN"/>
              </w:rPr>
            </w:pPr>
            <w:r w:rsidRPr="00C30686">
              <w:rPr>
                <w:lang w:val="en-US" w:eastAsia="zh-CN"/>
              </w:rPr>
              <w:t>CA_n41A-n66A</w:t>
            </w:r>
          </w:p>
          <w:p w14:paraId="79E165E7" w14:textId="77777777" w:rsidR="004A4A4A" w:rsidRPr="00C30686" w:rsidRDefault="004A4A4A" w:rsidP="004C71C0">
            <w:pPr>
              <w:pStyle w:val="TAC"/>
              <w:rPr>
                <w:lang w:val="en-US" w:eastAsia="zh-CN"/>
              </w:rPr>
            </w:pPr>
            <w:r w:rsidRPr="00C30686">
              <w:rPr>
                <w:lang w:val="en-US" w:eastAsia="zh-CN"/>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0F44B4"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FCB9BE8"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41291069"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69F8D90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EBA2F7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7BB787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0A3D36"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9DB0661"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32906ED6" w14:textId="77777777" w:rsidR="004A4A4A" w:rsidRPr="00C30686" w:rsidRDefault="004A4A4A" w:rsidP="004C71C0">
            <w:pPr>
              <w:pStyle w:val="TAC"/>
              <w:rPr>
                <w:lang w:val="en-US" w:eastAsia="zh-CN"/>
              </w:rPr>
            </w:pPr>
          </w:p>
        </w:tc>
      </w:tr>
      <w:tr w:rsidR="004A4A4A" w:rsidRPr="00C30686" w14:paraId="5B958E3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AAB318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498845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195465"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8C78447" w14:textId="77777777" w:rsidR="004A4A4A" w:rsidRPr="00C30686" w:rsidRDefault="004A4A4A" w:rsidP="004C71C0">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single" w:sz="4" w:space="0" w:color="auto"/>
              <w:right w:val="single" w:sz="4" w:space="0" w:color="auto"/>
            </w:tcBorders>
            <w:vAlign w:val="center"/>
          </w:tcPr>
          <w:p w14:paraId="292A6C9D" w14:textId="77777777" w:rsidR="004A4A4A" w:rsidRPr="00C30686" w:rsidRDefault="004A4A4A" w:rsidP="004C71C0">
            <w:pPr>
              <w:pStyle w:val="TAC"/>
              <w:rPr>
                <w:lang w:val="en-US" w:eastAsia="zh-CN"/>
              </w:rPr>
            </w:pPr>
          </w:p>
        </w:tc>
      </w:tr>
      <w:tr w:rsidR="004A4A4A" w:rsidRPr="00C30686" w14:paraId="32991D8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7CA866" w14:textId="77777777" w:rsidR="004A4A4A" w:rsidRPr="00C30686" w:rsidRDefault="004A4A4A" w:rsidP="004C71C0">
            <w:pPr>
              <w:pStyle w:val="TAC"/>
              <w:rPr>
                <w:lang w:val="en-US" w:eastAsia="zh-CN"/>
              </w:rPr>
            </w:pPr>
            <w:r w:rsidRPr="00C30686">
              <w:rPr>
                <w:lang w:val="en-US" w:eastAsia="zh-CN"/>
              </w:rPr>
              <w:t>CA_n25A-n41(A-C)-n66A</w:t>
            </w:r>
          </w:p>
        </w:tc>
        <w:tc>
          <w:tcPr>
            <w:tcW w:w="1845" w:type="dxa"/>
            <w:gridSpan w:val="3"/>
            <w:tcBorders>
              <w:top w:val="single" w:sz="4" w:space="0" w:color="auto"/>
              <w:left w:val="single" w:sz="4" w:space="0" w:color="auto"/>
              <w:bottom w:val="nil"/>
              <w:right w:val="single" w:sz="4" w:space="0" w:color="auto"/>
            </w:tcBorders>
            <w:vAlign w:val="center"/>
          </w:tcPr>
          <w:p w14:paraId="3055062E" w14:textId="77777777" w:rsidR="004A4A4A" w:rsidRPr="00C30686" w:rsidRDefault="004A4A4A" w:rsidP="004C71C0">
            <w:pPr>
              <w:pStyle w:val="TAC"/>
              <w:rPr>
                <w:lang w:val="en-US" w:eastAsia="zh-CN"/>
              </w:rPr>
            </w:pPr>
            <w:r w:rsidRPr="00C30686">
              <w:rPr>
                <w:lang w:val="en-US" w:eastAsia="zh-CN"/>
              </w:rPr>
              <w:t>n41</w:t>
            </w:r>
            <w:r w:rsidRPr="00C30686">
              <w:rPr>
                <w:vertAlign w:val="superscript"/>
                <w:lang w:val="en-US" w:eastAsia="zh-CN"/>
              </w:rPr>
              <w:t>7,9</w:t>
            </w:r>
          </w:p>
          <w:p w14:paraId="48DAE43C" w14:textId="77777777" w:rsidR="004A4A4A" w:rsidRPr="00C30686" w:rsidRDefault="004A4A4A" w:rsidP="004C71C0">
            <w:pPr>
              <w:pStyle w:val="TAC"/>
              <w:rPr>
                <w:lang w:val="en-US" w:eastAsia="zh-CN"/>
              </w:rPr>
            </w:pPr>
            <w:r w:rsidRPr="00C30686">
              <w:rPr>
                <w:lang w:val="en-US" w:eastAsia="zh-CN"/>
              </w:rPr>
              <w:t>CA_n25A-n41A</w:t>
            </w:r>
            <w:r w:rsidRPr="00C30686">
              <w:rPr>
                <w:vertAlign w:val="superscript"/>
                <w:lang w:val="en-US" w:eastAsia="zh-CN"/>
              </w:rPr>
              <w:t>7</w:t>
            </w:r>
          </w:p>
          <w:p w14:paraId="10729D41" w14:textId="77777777" w:rsidR="004A4A4A" w:rsidRPr="00C30686" w:rsidRDefault="004A4A4A" w:rsidP="004C71C0">
            <w:pPr>
              <w:pStyle w:val="TAC"/>
              <w:rPr>
                <w:lang w:val="en-US" w:eastAsia="zh-CN"/>
              </w:rPr>
            </w:pPr>
            <w:r w:rsidRPr="00C30686">
              <w:rPr>
                <w:lang w:val="en-US" w:eastAsia="zh-CN"/>
              </w:rPr>
              <w:t>CA_n25A-n66A</w:t>
            </w:r>
          </w:p>
          <w:p w14:paraId="180776B8" w14:textId="77777777" w:rsidR="004A4A4A" w:rsidRPr="00C30686" w:rsidRDefault="004A4A4A" w:rsidP="004C71C0">
            <w:pPr>
              <w:pStyle w:val="TAC"/>
              <w:rPr>
                <w:lang w:val="en-US" w:eastAsia="zh-CN"/>
              </w:rPr>
            </w:pPr>
            <w:r w:rsidRPr="00C30686">
              <w:rPr>
                <w:lang w:val="en-US" w:eastAsia="zh-CN"/>
              </w:rPr>
              <w:t>CA_n41A-n66A</w:t>
            </w:r>
            <w:r w:rsidRPr="00C30686">
              <w:rPr>
                <w:vertAlign w:val="superscript"/>
                <w:lang w:val="en-US" w:eastAsia="zh-CN"/>
              </w:rPr>
              <w:t>7</w:t>
            </w:r>
          </w:p>
          <w:p w14:paraId="71623BD8" w14:textId="77777777" w:rsidR="004A4A4A" w:rsidRPr="00C30686" w:rsidRDefault="004A4A4A" w:rsidP="004C71C0">
            <w:pPr>
              <w:pStyle w:val="TAC"/>
              <w:rPr>
                <w:lang w:val="en-US" w:eastAsia="zh-CN"/>
              </w:rPr>
            </w:pPr>
            <w:r w:rsidRPr="00C30686">
              <w:rPr>
                <w:lang w:val="en-US" w:eastAsia="zh-CN"/>
              </w:rPr>
              <w:t>CA_n41C</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9EC6DA"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63F7CED"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CA860E0"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4A09326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70DDD8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9F8E4C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6C8FFD"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BDCA882" w14:textId="77777777" w:rsidR="004A4A4A" w:rsidRPr="00C30686" w:rsidRDefault="004A4A4A" w:rsidP="004C71C0">
            <w:pPr>
              <w:pStyle w:val="TAC"/>
              <w:rPr>
                <w:lang w:val="en-US" w:eastAsia="zh-CN" w:bidi="ar"/>
              </w:rPr>
            </w:pPr>
            <w:r w:rsidRPr="00C30686">
              <w:rPr>
                <w:lang w:val="en-US" w:eastAsia="zh-CN" w:bidi="ar"/>
              </w:rPr>
              <w:t>CA_n41(A-C) BCS 4 and 5</w:t>
            </w:r>
          </w:p>
        </w:tc>
        <w:tc>
          <w:tcPr>
            <w:tcW w:w="1620" w:type="dxa"/>
            <w:gridSpan w:val="2"/>
            <w:tcBorders>
              <w:top w:val="nil"/>
              <w:left w:val="single" w:sz="4" w:space="0" w:color="auto"/>
              <w:bottom w:val="nil"/>
              <w:right w:val="single" w:sz="4" w:space="0" w:color="auto"/>
            </w:tcBorders>
            <w:vAlign w:val="center"/>
          </w:tcPr>
          <w:p w14:paraId="5B398DFE" w14:textId="77777777" w:rsidR="004A4A4A" w:rsidRPr="00C30686" w:rsidRDefault="004A4A4A" w:rsidP="004C71C0">
            <w:pPr>
              <w:pStyle w:val="TAC"/>
              <w:rPr>
                <w:lang w:val="en-US" w:eastAsia="zh-CN"/>
              </w:rPr>
            </w:pPr>
          </w:p>
        </w:tc>
      </w:tr>
      <w:tr w:rsidR="004A4A4A" w:rsidRPr="00C30686" w14:paraId="41D9259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DDF46D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9ACE95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807C88"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13643A6" w14:textId="77777777" w:rsidR="004A4A4A" w:rsidRPr="00C30686" w:rsidRDefault="004A4A4A" w:rsidP="004C71C0">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09CE13C5" w14:textId="77777777" w:rsidR="004A4A4A" w:rsidRPr="00C30686" w:rsidRDefault="004A4A4A" w:rsidP="004C71C0">
            <w:pPr>
              <w:pStyle w:val="TAC"/>
              <w:rPr>
                <w:lang w:val="en-US" w:eastAsia="zh-CN"/>
              </w:rPr>
            </w:pPr>
          </w:p>
        </w:tc>
      </w:tr>
      <w:tr w:rsidR="004A4A4A" w:rsidRPr="00C30686" w14:paraId="796BB43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283CE19" w14:textId="77777777" w:rsidR="004A4A4A" w:rsidRPr="00C30686" w:rsidRDefault="004A4A4A" w:rsidP="004C71C0">
            <w:pPr>
              <w:pStyle w:val="TAC"/>
              <w:rPr>
                <w:lang w:val="en-US" w:eastAsia="zh-CN"/>
              </w:rPr>
            </w:pPr>
            <w:r w:rsidRPr="00C30686">
              <w:rPr>
                <w:lang w:val="en-US" w:eastAsia="zh-CN"/>
              </w:rPr>
              <w:t>CA_n25(2A)-n41A-n66A</w:t>
            </w:r>
          </w:p>
        </w:tc>
        <w:tc>
          <w:tcPr>
            <w:tcW w:w="1845" w:type="dxa"/>
            <w:gridSpan w:val="3"/>
            <w:tcBorders>
              <w:top w:val="single" w:sz="4" w:space="0" w:color="auto"/>
              <w:left w:val="single" w:sz="4" w:space="0" w:color="auto"/>
              <w:bottom w:val="nil"/>
              <w:right w:val="single" w:sz="4" w:space="0" w:color="auto"/>
            </w:tcBorders>
            <w:vAlign w:val="center"/>
          </w:tcPr>
          <w:p w14:paraId="5586706B" w14:textId="77777777" w:rsidR="004A4A4A" w:rsidRPr="00C30686" w:rsidRDefault="004A4A4A" w:rsidP="004C71C0">
            <w:pPr>
              <w:pStyle w:val="TAC"/>
              <w:rPr>
                <w:lang w:val="en-US" w:eastAsia="zh-CN"/>
              </w:rPr>
            </w:pPr>
            <w:r w:rsidRPr="00C30686">
              <w:rPr>
                <w:lang w:val="en-US" w:eastAsia="zh-CN"/>
              </w:rPr>
              <w:t>n41</w:t>
            </w:r>
            <w:r w:rsidRPr="00C30686">
              <w:rPr>
                <w:vertAlign w:val="superscript"/>
                <w:lang w:val="en-US" w:eastAsia="zh-CN"/>
              </w:rPr>
              <w:t>7,9</w:t>
            </w:r>
          </w:p>
          <w:p w14:paraId="2193A2D2" w14:textId="77777777" w:rsidR="004A4A4A" w:rsidRPr="00C30686" w:rsidRDefault="004A4A4A" w:rsidP="004C71C0">
            <w:pPr>
              <w:pStyle w:val="TAC"/>
            </w:pPr>
            <w:r w:rsidRPr="00C30686">
              <w:t>CA_n25A-n41A</w:t>
            </w:r>
            <w:r w:rsidRPr="00C30686">
              <w:rPr>
                <w:vertAlign w:val="superscript"/>
                <w:lang w:val="en-US" w:eastAsia="zh-CN"/>
              </w:rPr>
              <w:t>7</w:t>
            </w:r>
          </w:p>
          <w:p w14:paraId="37DA25FC" w14:textId="77777777" w:rsidR="004A4A4A" w:rsidRPr="00C30686" w:rsidRDefault="004A4A4A" w:rsidP="004C71C0">
            <w:pPr>
              <w:pStyle w:val="TAC"/>
            </w:pPr>
            <w:r w:rsidRPr="00C30686">
              <w:t>CA_n25A-n66A</w:t>
            </w:r>
          </w:p>
          <w:p w14:paraId="46F00A44" w14:textId="77777777" w:rsidR="004A4A4A" w:rsidRPr="00C30686" w:rsidRDefault="004A4A4A" w:rsidP="004C71C0">
            <w:pPr>
              <w:pStyle w:val="TAC"/>
              <w:rPr>
                <w:lang w:val="en-US" w:eastAsia="zh-CN"/>
              </w:rPr>
            </w:pPr>
            <w:r w:rsidRPr="00C30686">
              <w:t>CA_n41A-n66A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C6A4C1"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CAB2F9E" w14:textId="77777777" w:rsidR="004A4A4A" w:rsidRPr="00C30686" w:rsidRDefault="004A4A4A" w:rsidP="004C71C0">
            <w:pPr>
              <w:pStyle w:val="TAC"/>
              <w:rPr>
                <w:rFonts w:ascii="Calibri" w:hAnsi="Calibri"/>
                <w:sz w:val="21"/>
                <w:lang w:val="en-US" w:eastAsia="zh-CN"/>
              </w:rPr>
            </w:pPr>
            <w:r w:rsidRPr="00C30686">
              <w:rPr>
                <w:lang w:val="en-US" w:eastAsia="zh-CN" w:bidi="ar"/>
              </w:rPr>
              <w:t>CA_n25(2A)_BCS1</w:t>
            </w:r>
          </w:p>
        </w:tc>
        <w:tc>
          <w:tcPr>
            <w:tcW w:w="1620" w:type="dxa"/>
            <w:gridSpan w:val="2"/>
            <w:tcBorders>
              <w:top w:val="single" w:sz="4" w:space="0" w:color="auto"/>
              <w:left w:val="single" w:sz="4" w:space="0" w:color="auto"/>
              <w:bottom w:val="nil"/>
              <w:right w:val="single" w:sz="4" w:space="0" w:color="auto"/>
            </w:tcBorders>
            <w:vAlign w:val="center"/>
          </w:tcPr>
          <w:p w14:paraId="0E4EA063" w14:textId="77777777" w:rsidR="004A4A4A" w:rsidRPr="00C30686" w:rsidRDefault="004A4A4A" w:rsidP="004C71C0">
            <w:pPr>
              <w:pStyle w:val="TAC"/>
              <w:rPr>
                <w:lang w:val="en-US" w:eastAsia="zh-CN"/>
              </w:rPr>
            </w:pPr>
            <w:r w:rsidRPr="00C30686">
              <w:rPr>
                <w:lang w:val="en-US" w:eastAsia="zh-CN"/>
              </w:rPr>
              <w:t>0</w:t>
            </w:r>
          </w:p>
        </w:tc>
      </w:tr>
      <w:tr w:rsidR="004A4A4A" w:rsidRPr="00C30686" w14:paraId="5DA5294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3EE131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F5F940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BDAFC0"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80C13DF" w14:textId="77777777" w:rsidR="004A4A4A" w:rsidRPr="00C30686" w:rsidRDefault="004A4A4A" w:rsidP="004C71C0">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7263118C" w14:textId="77777777" w:rsidR="004A4A4A" w:rsidRPr="00C30686" w:rsidRDefault="004A4A4A" w:rsidP="004C71C0">
            <w:pPr>
              <w:pStyle w:val="TAC"/>
              <w:rPr>
                <w:lang w:val="en-US" w:eastAsia="zh-CN"/>
              </w:rPr>
            </w:pPr>
          </w:p>
        </w:tc>
      </w:tr>
      <w:tr w:rsidR="004A4A4A" w:rsidRPr="00C30686" w14:paraId="0B83374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42CBD7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36E4F8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EEF10D"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EA239DD"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3092D1B1" w14:textId="77777777" w:rsidR="004A4A4A" w:rsidRPr="00C30686" w:rsidRDefault="004A4A4A" w:rsidP="004C71C0">
            <w:pPr>
              <w:pStyle w:val="TAC"/>
              <w:rPr>
                <w:lang w:val="en-US" w:eastAsia="zh-CN"/>
              </w:rPr>
            </w:pPr>
          </w:p>
        </w:tc>
      </w:tr>
      <w:tr w:rsidR="004A4A4A" w:rsidRPr="00C30686" w14:paraId="5A5BA3A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3EBD58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96AEA1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A26219"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19A1D57" w14:textId="77777777" w:rsidR="004A4A4A" w:rsidRPr="00C30686" w:rsidRDefault="004A4A4A" w:rsidP="004C71C0">
            <w:pPr>
              <w:pStyle w:val="TAC"/>
              <w:rPr>
                <w:lang w:val="en-US" w:eastAsia="zh-CN" w:bidi="ar"/>
              </w:rPr>
            </w:pPr>
            <w:r w:rsidRPr="00C30686">
              <w:rPr>
                <w:lang w:val="en-US" w:bidi="ar"/>
              </w:rPr>
              <w:t>CA_n25(2A)_BCS1</w:t>
            </w:r>
          </w:p>
        </w:tc>
        <w:tc>
          <w:tcPr>
            <w:tcW w:w="1620" w:type="dxa"/>
            <w:gridSpan w:val="2"/>
            <w:tcBorders>
              <w:top w:val="single" w:sz="4" w:space="0" w:color="auto"/>
              <w:left w:val="single" w:sz="4" w:space="0" w:color="auto"/>
              <w:bottom w:val="nil"/>
              <w:right w:val="single" w:sz="4" w:space="0" w:color="auto"/>
            </w:tcBorders>
            <w:vAlign w:val="center"/>
          </w:tcPr>
          <w:p w14:paraId="70647EA6" w14:textId="77777777" w:rsidR="004A4A4A" w:rsidRPr="00C30686" w:rsidRDefault="004A4A4A" w:rsidP="004C71C0">
            <w:pPr>
              <w:pStyle w:val="TAC"/>
              <w:rPr>
                <w:lang w:val="en-US" w:eastAsia="zh-CN"/>
              </w:rPr>
            </w:pPr>
            <w:r w:rsidRPr="00C30686">
              <w:rPr>
                <w:lang w:val="en-US" w:eastAsia="zh-CN"/>
              </w:rPr>
              <w:t>1</w:t>
            </w:r>
          </w:p>
        </w:tc>
      </w:tr>
      <w:tr w:rsidR="004A4A4A" w:rsidRPr="00C30686" w14:paraId="12F167B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8A25FE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8456AF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258E52"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DD1E504" w14:textId="77777777" w:rsidR="004A4A4A" w:rsidRPr="00C30686" w:rsidRDefault="004A4A4A" w:rsidP="004C71C0">
            <w:pPr>
              <w:pStyle w:val="TAC"/>
              <w:rPr>
                <w:lang w:val="en-US" w:eastAsia="zh-CN" w:bidi="ar"/>
              </w:rPr>
            </w:pPr>
            <w:r w:rsidRPr="00C30686">
              <w:rPr>
                <w:lang w:val="en-US"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484B7C6E" w14:textId="77777777" w:rsidR="004A4A4A" w:rsidRPr="00C30686" w:rsidRDefault="004A4A4A" w:rsidP="004C71C0">
            <w:pPr>
              <w:pStyle w:val="TAC"/>
              <w:rPr>
                <w:lang w:val="en-US" w:eastAsia="zh-CN"/>
              </w:rPr>
            </w:pPr>
          </w:p>
        </w:tc>
      </w:tr>
      <w:tr w:rsidR="004A4A4A" w:rsidRPr="00C30686" w14:paraId="3A0ADB5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224DCE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B3C5D3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D00CA0"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981184A" w14:textId="77777777" w:rsidR="004A4A4A" w:rsidRPr="00C30686" w:rsidRDefault="004A4A4A" w:rsidP="004C71C0">
            <w:pPr>
              <w:pStyle w:val="TAC"/>
              <w:rPr>
                <w:lang w:val="en-US" w:eastAsia="zh-CN" w:bidi="ar"/>
              </w:rPr>
            </w:pPr>
            <w:r w:rsidRPr="00C30686">
              <w:rPr>
                <w:lang w:val="en-US" w:bidi="ar"/>
              </w:rPr>
              <w:t>5, 10, 15, 20, 30, 40</w:t>
            </w:r>
          </w:p>
        </w:tc>
        <w:tc>
          <w:tcPr>
            <w:tcW w:w="1620" w:type="dxa"/>
            <w:gridSpan w:val="2"/>
            <w:tcBorders>
              <w:top w:val="nil"/>
              <w:left w:val="single" w:sz="4" w:space="0" w:color="auto"/>
              <w:bottom w:val="single" w:sz="4" w:space="0" w:color="auto"/>
              <w:right w:val="single" w:sz="4" w:space="0" w:color="auto"/>
            </w:tcBorders>
            <w:vAlign w:val="center"/>
          </w:tcPr>
          <w:p w14:paraId="088D9146" w14:textId="77777777" w:rsidR="004A4A4A" w:rsidRPr="00C30686" w:rsidRDefault="004A4A4A" w:rsidP="004C71C0">
            <w:pPr>
              <w:pStyle w:val="TAC"/>
              <w:rPr>
                <w:lang w:val="en-US" w:eastAsia="zh-CN"/>
              </w:rPr>
            </w:pPr>
          </w:p>
        </w:tc>
      </w:tr>
      <w:tr w:rsidR="004A4A4A" w:rsidRPr="00C30686" w14:paraId="7BF5AEA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D8E235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0EEFFB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D62A3D"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21F368E" w14:textId="77777777" w:rsidR="004A4A4A" w:rsidRPr="00C30686" w:rsidRDefault="004A4A4A" w:rsidP="004C71C0">
            <w:pPr>
              <w:pStyle w:val="TAC"/>
              <w:rPr>
                <w:lang w:val="en-US" w:bidi="ar"/>
              </w:rPr>
            </w:pPr>
            <w:r w:rsidRPr="00C30686">
              <w:rPr>
                <w:lang w:val="en-US" w:eastAsia="zh-CN" w:bidi="ar"/>
              </w:rPr>
              <w:t xml:space="preserve">CA_n25(2A) BCS 4 and 5 </w:t>
            </w:r>
          </w:p>
        </w:tc>
        <w:tc>
          <w:tcPr>
            <w:tcW w:w="1620" w:type="dxa"/>
            <w:gridSpan w:val="2"/>
            <w:tcBorders>
              <w:top w:val="single" w:sz="4" w:space="0" w:color="auto"/>
              <w:left w:val="single" w:sz="4" w:space="0" w:color="auto"/>
              <w:bottom w:val="nil"/>
              <w:right w:val="single" w:sz="4" w:space="0" w:color="auto"/>
            </w:tcBorders>
            <w:vAlign w:val="center"/>
          </w:tcPr>
          <w:p w14:paraId="327CE1F8"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613A98A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B3A020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B6D8E5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FB0689"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D368891" w14:textId="77777777" w:rsidR="004A4A4A" w:rsidRPr="00C30686" w:rsidRDefault="004A4A4A" w:rsidP="004C71C0">
            <w:pPr>
              <w:pStyle w:val="TAC"/>
              <w:rPr>
                <w:lang w:val="en-US" w:bidi="ar"/>
              </w:rPr>
            </w:pPr>
            <w:r w:rsidRPr="00C30686">
              <w:rPr>
                <w:lang w:val="en-US" w:eastAsia="zh-CN" w:bidi="ar"/>
              </w:rPr>
              <w:t xml:space="preserve">n41 channel bandwidths in Table 5.3.5-1 </w:t>
            </w:r>
          </w:p>
        </w:tc>
        <w:tc>
          <w:tcPr>
            <w:tcW w:w="1620" w:type="dxa"/>
            <w:gridSpan w:val="2"/>
            <w:tcBorders>
              <w:top w:val="nil"/>
              <w:left w:val="single" w:sz="4" w:space="0" w:color="auto"/>
              <w:bottom w:val="nil"/>
              <w:right w:val="single" w:sz="4" w:space="0" w:color="auto"/>
            </w:tcBorders>
            <w:vAlign w:val="center"/>
          </w:tcPr>
          <w:p w14:paraId="7021F17F" w14:textId="77777777" w:rsidR="004A4A4A" w:rsidRPr="00C30686" w:rsidRDefault="004A4A4A" w:rsidP="004C71C0">
            <w:pPr>
              <w:pStyle w:val="TAC"/>
              <w:rPr>
                <w:lang w:val="en-US" w:eastAsia="zh-CN"/>
              </w:rPr>
            </w:pPr>
          </w:p>
        </w:tc>
      </w:tr>
      <w:tr w:rsidR="004A4A4A" w:rsidRPr="00C30686" w14:paraId="20347E9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FE76A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01B1C3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17511D"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88F902A" w14:textId="77777777" w:rsidR="004A4A4A" w:rsidRPr="00C30686" w:rsidRDefault="004A4A4A" w:rsidP="004C71C0">
            <w:pPr>
              <w:pStyle w:val="TAC"/>
              <w:rPr>
                <w:lang w:val="en-US" w:bidi="ar"/>
              </w:rPr>
            </w:pPr>
            <w:r w:rsidRPr="00C30686">
              <w:rPr>
                <w:lang w:val="en-US" w:eastAsia="zh-CN" w:bidi="ar"/>
              </w:rPr>
              <w:t xml:space="preserve">n66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69A802F" w14:textId="77777777" w:rsidR="004A4A4A" w:rsidRPr="00C30686" w:rsidRDefault="004A4A4A" w:rsidP="004C71C0">
            <w:pPr>
              <w:pStyle w:val="TAC"/>
              <w:rPr>
                <w:lang w:val="en-US" w:eastAsia="zh-CN"/>
              </w:rPr>
            </w:pPr>
          </w:p>
        </w:tc>
      </w:tr>
      <w:tr w:rsidR="004A4A4A" w:rsidRPr="00C30686" w14:paraId="0A14EA1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8EA2A79" w14:textId="77777777" w:rsidR="004A4A4A" w:rsidRPr="00C30686" w:rsidRDefault="004A4A4A" w:rsidP="004C71C0">
            <w:pPr>
              <w:pStyle w:val="TAC"/>
              <w:rPr>
                <w:lang w:val="en-US" w:eastAsia="zh-CN"/>
              </w:rPr>
            </w:pPr>
            <w:r w:rsidRPr="00C30686">
              <w:rPr>
                <w:lang w:val="en-US" w:eastAsia="zh-CN"/>
              </w:rPr>
              <w:t>CA_n25(2A)-n41A-n66(2A)</w:t>
            </w:r>
          </w:p>
        </w:tc>
        <w:tc>
          <w:tcPr>
            <w:tcW w:w="1845" w:type="dxa"/>
            <w:gridSpan w:val="3"/>
            <w:tcBorders>
              <w:top w:val="single" w:sz="4" w:space="0" w:color="auto"/>
              <w:left w:val="single" w:sz="4" w:space="0" w:color="auto"/>
              <w:bottom w:val="nil"/>
              <w:right w:val="single" w:sz="4" w:space="0" w:color="auto"/>
            </w:tcBorders>
            <w:vAlign w:val="center"/>
          </w:tcPr>
          <w:p w14:paraId="6A6C2AD6" w14:textId="77777777" w:rsidR="004A4A4A" w:rsidRPr="00C30686" w:rsidRDefault="004A4A4A" w:rsidP="004C71C0">
            <w:pPr>
              <w:pStyle w:val="TAC"/>
            </w:pPr>
            <w:r w:rsidRPr="00C30686">
              <w:t>CA_n25A-n41A</w:t>
            </w:r>
          </w:p>
          <w:p w14:paraId="52B44D80" w14:textId="77777777" w:rsidR="004A4A4A" w:rsidRPr="00C30686" w:rsidRDefault="004A4A4A" w:rsidP="004C71C0">
            <w:pPr>
              <w:pStyle w:val="TAC"/>
            </w:pPr>
            <w:r w:rsidRPr="00C30686">
              <w:t>CA_n25A-n66A</w:t>
            </w:r>
          </w:p>
          <w:p w14:paraId="6A0E07B5" w14:textId="77777777" w:rsidR="004A4A4A" w:rsidRPr="00C30686" w:rsidRDefault="004A4A4A" w:rsidP="004C71C0">
            <w:pPr>
              <w:pStyle w:val="TAC"/>
              <w:rPr>
                <w:lang w:val="en-US" w:eastAsia="zh-CN"/>
              </w:rPr>
            </w:pPr>
            <w:r w:rsidRPr="00C30686">
              <w:t>CA_n41A-n66A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4A8D49"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21AFDE4" w14:textId="77777777" w:rsidR="004A4A4A" w:rsidRPr="00C30686" w:rsidRDefault="004A4A4A" w:rsidP="004C71C0">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208ADB89"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285BFA0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F654D9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C5EA6D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348D01"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91250F5" w14:textId="77777777" w:rsidR="004A4A4A" w:rsidRPr="00C30686" w:rsidRDefault="004A4A4A" w:rsidP="004C71C0">
            <w:pPr>
              <w:pStyle w:val="TAC"/>
              <w:rPr>
                <w:lang w:val="en-US" w:eastAsia="zh-CN"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1EB88892" w14:textId="77777777" w:rsidR="004A4A4A" w:rsidRPr="00C30686" w:rsidRDefault="004A4A4A" w:rsidP="004C71C0">
            <w:pPr>
              <w:pStyle w:val="TAC"/>
              <w:rPr>
                <w:lang w:val="en-US" w:eastAsia="zh-CN"/>
              </w:rPr>
            </w:pPr>
          </w:p>
        </w:tc>
      </w:tr>
      <w:tr w:rsidR="004A4A4A" w:rsidRPr="00C30686" w14:paraId="5CE12C1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B9449E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2E39E2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35F37C"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DCACF49" w14:textId="77777777" w:rsidR="004A4A4A" w:rsidRPr="00C30686" w:rsidRDefault="004A4A4A" w:rsidP="004C71C0">
            <w:pPr>
              <w:pStyle w:val="TAC"/>
              <w:rPr>
                <w:lang w:val="en-US" w:eastAsia="zh-CN" w:bidi="ar"/>
              </w:rPr>
            </w:pPr>
            <w:r w:rsidRPr="00C30686">
              <w:rPr>
                <w:lang w:val="en-US" w:eastAsia="zh-CN" w:bidi="ar"/>
              </w:rPr>
              <w:t>CA_n66(2A)_BCS 4 and 5</w:t>
            </w:r>
          </w:p>
        </w:tc>
        <w:tc>
          <w:tcPr>
            <w:tcW w:w="1620" w:type="dxa"/>
            <w:gridSpan w:val="2"/>
            <w:tcBorders>
              <w:top w:val="nil"/>
              <w:left w:val="single" w:sz="4" w:space="0" w:color="auto"/>
              <w:bottom w:val="single" w:sz="4" w:space="0" w:color="auto"/>
              <w:right w:val="single" w:sz="4" w:space="0" w:color="auto"/>
            </w:tcBorders>
            <w:vAlign w:val="center"/>
          </w:tcPr>
          <w:p w14:paraId="187F0B4C" w14:textId="77777777" w:rsidR="004A4A4A" w:rsidRPr="00C30686" w:rsidRDefault="004A4A4A" w:rsidP="004C71C0">
            <w:pPr>
              <w:pStyle w:val="TAC"/>
              <w:rPr>
                <w:lang w:val="en-US" w:eastAsia="zh-CN"/>
              </w:rPr>
            </w:pPr>
          </w:p>
        </w:tc>
      </w:tr>
      <w:tr w:rsidR="004A4A4A" w:rsidRPr="00C30686" w14:paraId="7E60A35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6635A4" w14:textId="77777777" w:rsidR="004A4A4A" w:rsidRPr="00C30686" w:rsidRDefault="004A4A4A" w:rsidP="004C71C0">
            <w:pPr>
              <w:pStyle w:val="TAC"/>
              <w:rPr>
                <w:lang w:val="en-US" w:eastAsia="zh-CN"/>
              </w:rPr>
            </w:pPr>
            <w:r w:rsidRPr="00C30686">
              <w:rPr>
                <w:lang w:val="en-US" w:eastAsia="zh-CN"/>
              </w:rPr>
              <w:t>CA_n25(2A)-n41(2A)-n66A</w:t>
            </w:r>
          </w:p>
        </w:tc>
        <w:tc>
          <w:tcPr>
            <w:tcW w:w="1845" w:type="dxa"/>
            <w:gridSpan w:val="3"/>
            <w:tcBorders>
              <w:top w:val="single" w:sz="4" w:space="0" w:color="auto"/>
              <w:left w:val="single" w:sz="4" w:space="0" w:color="auto"/>
              <w:bottom w:val="nil"/>
              <w:right w:val="single" w:sz="4" w:space="0" w:color="auto"/>
            </w:tcBorders>
            <w:vAlign w:val="center"/>
          </w:tcPr>
          <w:p w14:paraId="7D24BE00" w14:textId="77777777" w:rsidR="004A4A4A" w:rsidRPr="00C30686" w:rsidRDefault="004A4A4A" w:rsidP="004C71C0">
            <w:pPr>
              <w:pStyle w:val="TAC"/>
              <w:rPr>
                <w:lang w:val="en-US" w:eastAsia="zh-CN"/>
              </w:rPr>
            </w:pPr>
            <w:r w:rsidRPr="00C30686">
              <w:rPr>
                <w:lang w:val="en-US" w:eastAsia="zh-CN"/>
              </w:rPr>
              <w:t>CA_n25A-n41A</w:t>
            </w:r>
          </w:p>
          <w:p w14:paraId="0599F5A6" w14:textId="77777777" w:rsidR="004A4A4A" w:rsidRPr="00C30686" w:rsidRDefault="004A4A4A" w:rsidP="004C71C0">
            <w:pPr>
              <w:pStyle w:val="TAC"/>
              <w:rPr>
                <w:lang w:val="en-US" w:eastAsia="zh-CN"/>
              </w:rPr>
            </w:pPr>
            <w:r w:rsidRPr="00C30686">
              <w:rPr>
                <w:lang w:val="en-US" w:eastAsia="zh-CN"/>
              </w:rPr>
              <w:t>CA_n25A-n66A</w:t>
            </w:r>
          </w:p>
          <w:p w14:paraId="7E71874A" w14:textId="77777777" w:rsidR="004A4A4A" w:rsidRPr="00C30686" w:rsidRDefault="004A4A4A" w:rsidP="004C71C0">
            <w:pPr>
              <w:pStyle w:val="TAC"/>
              <w:rPr>
                <w:lang w:val="en-US" w:eastAsia="zh-CN"/>
              </w:rPr>
            </w:pPr>
            <w:r w:rsidRPr="00C30686">
              <w:rPr>
                <w:lang w:val="en-US" w:eastAsia="zh-CN"/>
              </w:rPr>
              <w:t>CA_n41A-n66A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60259B"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78F91BC" w14:textId="77777777" w:rsidR="004A4A4A" w:rsidRPr="00C30686" w:rsidRDefault="004A4A4A" w:rsidP="004C71C0">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39D6BEC0"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5562130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C67276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C5FA2B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F20977"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F62030F" w14:textId="77777777" w:rsidR="004A4A4A" w:rsidRPr="00C30686" w:rsidRDefault="004A4A4A" w:rsidP="004C71C0">
            <w:pPr>
              <w:pStyle w:val="TAC"/>
              <w:rPr>
                <w:lang w:val="en-US" w:eastAsia="zh-CN" w:bidi="ar"/>
              </w:rPr>
            </w:pPr>
            <w:r w:rsidRPr="00C30686">
              <w:rPr>
                <w:lang w:val="en-US" w:eastAsia="zh-CN" w:bidi="ar"/>
              </w:rPr>
              <w:t xml:space="preserve"> CA_n41(2A) BCS 4 and 5</w:t>
            </w:r>
          </w:p>
        </w:tc>
        <w:tc>
          <w:tcPr>
            <w:tcW w:w="1620" w:type="dxa"/>
            <w:gridSpan w:val="2"/>
            <w:tcBorders>
              <w:top w:val="nil"/>
              <w:left w:val="single" w:sz="4" w:space="0" w:color="auto"/>
              <w:bottom w:val="nil"/>
              <w:right w:val="single" w:sz="4" w:space="0" w:color="auto"/>
            </w:tcBorders>
            <w:vAlign w:val="center"/>
          </w:tcPr>
          <w:p w14:paraId="3E1C0E6C" w14:textId="77777777" w:rsidR="004A4A4A" w:rsidRPr="00C30686" w:rsidRDefault="004A4A4A" w:rsidP="004C71C0">
            <w:pPr>
              <w:pStyle w:val="TAC"/>
              <w:rPr>
                <w:lang w:val="en-US" w:eastAsia="zh-CN"/>
              </w:rPr>
            </w:pPr>
          </w:p>
        </w:tc>
      </w:tr>
      <w:tr w:rsidR="004A4A4A" w:rsidRPr="00C30686" w14:paraId="1C79A83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E80226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4B4616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093E54"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8A8DFCD" w14:textId="77777777" w:rsidR="004A4A4A" w:rsidRPr="00C30686" w:rsidRDefault="004A4A4A" w:rsidP="004C71C0">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19E99A8" w14:textId="77777777" w:rsidR="004A4A4A" w:rsidRPr="00C30686" w:rsidRDefault="004A4A4A" w:rsidP="004C71C0">
            <w:pPr>
              <w:pStyle w:val="TAC"/>
              <w:rPr>
                <w:lang w:val="en-US" w:eastAsia="zh-CN"/>
              </w:rPr>
            </w:pPr>
          </w:p>
        </w:tc>
      </w:tr>
      <w:tr w:rsidR="004A4A4A" w:rsidRPr="00C30686" w14:paraId="4D9FA6C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237D659" w14:textId="77777777" w:rsidR="004A4A4A" w:rsidRPr="00C30686" w:rsidRDefault="004A4A4A" w:rsidP="004C71C0">
            <w:pPr>
              <w:pStyle w:val="TAC"/>
              <w:rPr>
                <w:lang w:val="en-US" w:eastAsia="zh-CN"/>
              </w:rPr>
            </w:pPr>
            <w:r w:rsidRPr="005074C1">
              <w:rPr>
                <w:lang w:val="en-US" w:eastAsia="zh-CN"/>
              </w:rPr>
              <w:t>CA_n25(2A)-n41(2A)-n66(2A)</w:t>
            </w:r>
          </w:p>
        </w:tc>
        <w:tc>
          <w:tcPr>
            <w:tcW w:w="1845" w:type="dxa"/>
            <w:gridSpan w:val="3"/>
            <w:tcBorders>
              <w:top w:val="single" w:sz="4" w:space="0" w:color="auto"/>
              <w:left w:val="single" w:sz="4" w:space="0" w:color="auto"/>
              <w:bottom w:val="nil"/>
              <w:right w:val="single" w:sz="4" w:space="0" w:color="auto"/>
            </w:tcBorders>
            <w:vAlign w:val="center"/>
          </w:tcPr>
          <w:p w14:paraId="3326D1ED" w14:textId="77777777" w:rsidR="004A4A4A" w:rsidRPr="00C30686" w:rsidRDefault="004A4A4A" w:rsidP="004C71C0">
            <w:pPr>
              <w:pStyle w:val="TAC"/>
              <w:rPr>
                <w:lang w:val="en-US" w:eastAsia="zh-CN"/>
              </w:rPr>
            </w:pPr>
            <w:r w:rsidRPr="00C30686">
              <w:rPr>
                <w:lang w:val="en-US" w:eastAsia="zh-CN"/>
              </w:rPr>
              <w:t>CA_n25A-n41A</w:t>
            </w:r>
          </w:p>
          <w:p w14:paraId="73503069" w14:textId="77777777" w:rsidR="004A4A4A" w:rsidRPr="00C30686" w:rsidRDefault="004A4A4A" w:rsidP="004C71C0">
            <w:pPr>
              <w:pStyle w:val="TAC"/>
              <w:rPr>
                <w:lang w:val="en-US" w:eastAsia="zh-CN"/>
              </w:rPr>
            </w:pPr>
            <w:r w:rsidRPr="00C30686">
              <w:rPr>
                <w:lang w:val="en-US" w:eastAsia="zh-CN"/>
              </w:rPr>
              <w:t>CA_n25A-n66A</w:t>
            </w:r>
          </w:p>
          <w:p w14:paraId="665E2FA4" w14:textId="77777777" w:rsidR="004A4A4A" w:rsidRPr="00C30686" w:rsidRDefault="004A4A4A" w:rsidP="004C71C0">
            <w:pPr>
              <w:pStyle w:val="TAC"/>
              <w:rPr>
                <w:lang w:val="en-US" w:eastAsia="zh-CN"/>
              </w:rPr>
            </w:pPr>
            <w:r w:rsidRPr="00C30686">
              <w:rPr>
                <w:lang w:val="en-US" w:eastAsia="zh-CN"/>
              </w:rPr>
              <w:t>CA_n41A-n66A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569E63"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40726D1" w14:textId="77777777" w:rsidR="004A4A4A" w:rsidRPr="00C30686" w:rsidRDefault="004A4A4A" w:rsidP="004C71C0">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2168D427"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311B8D6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0CEB6A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541F6A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9FC07B"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1A7F7EC" w14:textId="77777777" w:rsidR="004A4A4A" w:rsidRPr="00C30686" w:rsidRDefault="004A4A4A" w:rsidP="004C71C0">
            <w:pPr>
              <w:pStyle w:val="TAC"/>
              <w:rPr>
                <w:lang w:val="en-US" w:eastAsia="zh-CN" w:bidi="ar"/>
              </w:rPr>
            </w:pPr>
            <w:r w:rsidRPr="00C30686">
              <w:rPr>
                <w:lang w:val="en-US" w:eastAsia="zh-CN" w:bidi="ar"/>
              </w:rPr>
              <w:t xml:space="preserve"> CA_n41(2A) BCS 4 and 5</w:t>
            </w:r>
          </w:p>
        </w:tc>
        <w:tc>
          <w:tcPr>
            <w:tcW w:w="1620" w:type="dxa"/>
            <w:gridSpan w:val="2"/>
            <w:tcBorders>
              <w:top w:val="nil"/>
              <w:left w:val="single" w:sz="4" w:space="0" w:color="auto"/>
              <w:bottom w:val="nil"/>
              <w:right w:val="single" w:sz="4" w:space="0" w:color="auto"/>
            </w:tcBorders>
            <w:vAlign w:val="center"/>
          </w:tcPr>
          <w:p w14:paraId="53DF1AFF" w14:textId="77777777" w:rsidR="004A4A4A" w:rsidRPr="00C30686" w:rsidRDefault="004A4A4A" w:rsidP="004C71C0">
            <w:pPr>
              <w:pStyle w:val="TAC"/>
              <w:rPr>
                <w:lang w:val="en-US" w:eastAsia="zh-CN"/>
              </w:rPr>
            </w:pPr>
          </w:p>
        </w:tc>
      </w:tr>
      <w:tr w:rsidR="004A4A4A" w:rsidRPr="00C30686" w14:paraId="04C05C9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0D011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2F074B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B9D596"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D43BE2D" w14:textId="77777777" w:rsidR="004A4A4A" w:rsidRPr="00C30686" w:rsidRDefault="004A4A4A" w:rsidP="004C71C0">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20" w:type="dxa"/>
            <w:gridSpan w:val="2"/>
            <w:tcBorders>
              <w:top w:val="nil"/>
              <w:left w:val="single" w:sz="4" w:space="0" w:color="auto"/>
              <w:bottom w:val="single" w:sz="4" w:space="0" w:color="auto"/>
              <w:right w:val="single" w:sz="4" w:space="0" w:color="auto"/>
            </w:tcBorders>
            <w:vAlign w:val="center"/>
          </w:tcPr>
          <w:p w14:paraId="7AE3805D" w14:textId="77777777" w:rsidR="004A4A4A" w:rsidRPr="00C30686" w:rsidRDefault="004A4A4A" w:rsidP="004C71C0">
            <w:pPr>
              <w:pStyle w:val="TAC"/>
              <w:rPr>
                <w:lang w:val="en-US" w:eastAsia="zh-CN"/>
              </w:rPr>
            </w:pPr>
          </w:p>
        </w:tc>
      </w:tr>
      <w:tr w:rsidR="004A4A4A" w:rsidRPr="00C30686" w14:paraId="211EAC4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2AC9013" w14:textId="77777777" w:rsidR="004A4A4A" w:rsidRPr="00C30686" w:rsidRDefault="004A4A4A" w:rsidP="004C71C0">
            <w:pPr>
              <w:pStyle w:val="TAC"/>
              <w:rPr>
                <w:lang w:val="en-US" w:eastAsia="zh-CN"/>
              </w:rPr>
            </w:pPr>
            <w:r w:rsidRPr="00C30686">
              <w:rPr>
                <w:lang w:val="en-US" w:eastAsia="zh-CN"/>
              </w:rPr>
              <w:t>CA_n25(2A)-n41C-n66A</w:t>
            </w:r>
          </w:p>
        </w:tc>
        <w:tc>
          <w:tcPr>
            <w:tcW w:w="1845" w:type="dxa"/>
            <w:gridSpan w:val="3"/>
            <w:tcBorders>
              <w:top w:val="single" w:sz="4" w:space="0" w:color="auto"/>
              <w:left w:val="single" w:sz="4" w:space="0" w:color="auto"/>
              <w:bottom w:val="nil"/>
              <w:right w:val="single" w:sz="4" w:space="0" w:color="auto"/>
            </w:tcBorders>
            <w:vAlign w:val="center"/>
          </w:tcPr>
          <w:p w14:paraId="112021D7" w14:textId="77777777" w:rsidR="004A4A4A" w:rsidRPr="00C30686" w:rsidRDefault="004A4A4A" w:rsidP="004C71C0">
            <w:pPr>
              <w:pStyle w:val="TAC"/>
              <w:rPr>
                <w:lang w:val="en-US" w:eastAsia="zh-CN"/>
              </w:rPr>
            </w:pPr>
            <w:r w:rsidRPr="00C30686">
              <w:rPr>
                <w:lang w:val="en-US" w:eastAsia="zh-CN"/>
              </w:rPr>
              <w:t>CA_n25A-n41A</w:t>
            </w:r>
          </w:p>
          <w:p w14:paraId="18BEEF07" w14:textId="77777777" w:rsidR="004A4A4A" w:rsidRPr="00C30686" w:rsidRDefault="004A4A4A" w:rsidP="004C71C0">
            <w:pPr>
              <w:pStyle w:val="TAC"/>
              <w:rPr>
                <w:lang w:val="en-US" w:eastAsia="zh-CN"/>
              </w:rPr>
            </w:pPr>
            <w:r w:rsidRPr="00C30686">
              <w:rPr>
                <w:lang w:val="en-US" w:eastAsia="zh-CN"/>
              </w:rPr>
              <w:t>CA_n25A-n66A</w:t>
            </w:r>
          </w:p>
          <w:p w14:paraId="6FE4A2AD" w14:textId="77777777" w:rsidR="004A4A4A" w:rsidRPr="00C30686" w:rsidRDefault="004A4A4A" w:rsidP="004C71C0">
            <w:pPr>
              <w:pStyle w:val="TAC"/>
              <w:rPr>
                <w:lang w:val="en-US" w:eastAsia="zh-CN"/>
              </w:rPr>
            </w:pPr>
            <w:r w:rsidRPr="00C30686">
              <w:rPr>
                <w:lang w:val="en-US" w:eastAsia="zh-CN"/>
              </w:rPr>
              <w:t>CA_n41A-n66A</w:t>
            </w:r>
          </w:p>
          <w:p w14:paraId="3141BD76" w14:textId="77777777" w:rsidR="004A4A4A" w:rsidRPr="00C30686" w:rsidRDefault="004A4A4A" w:rsidP="004C71C0">
            <w:pPr>
              <w:pStyle w:val="TAC"/>
              <w:rPr>
                <w:lang w:val="en-US" w:eastAsia="zh-CN"/>
              </w:rPr>
            </w:pPr>
            <w:r w:rsidRPr="00C30686">
              <w:rPr>
                <w:lang w:val="en-US" w:eastAsia="zh-CN"/>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0E2006"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2EF5CF3" w14:textId="77777777" w:rsidR="004A4A4A" w:rsidRPr="00C30686" w:rsidRDefault="004A4A4A" w:rsidP="004C71C0">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23CD96CB"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73BCFBB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0C42B6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0C137A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80CE78"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B7DB27A"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3034C6D7" w14:textId="77777777" w:rsidR="004A4A4A" w:rsidRPr="00C30686" w:rsidRDefault="004A4A4A" w:rsidP="004C71C0">
            <w:pPr>
              <w:pStyle w:val="TAC"/>
              <w:rPr>
                <w:lang w:val="en-US" w:eastAsia="zh-CN"/>
              </w:rPr>
            </w:pPr>
          </w:p>
        </w:tc>
      </w:tr>
      <w:tr w:rsidR="004A4A4A" w:rsidRPr="00C30686" w14:paraId="7AAE4CF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412BFD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E56022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9D7FB6"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9395863" w14:textId="77777777" w:rsidR="004A4A4A" w:rsidRPr="00C30686" w:rsidRDefault="004A4A4A" w:rsidP="004C71C0">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8009DB0" w14:textId="77777777" w:rsidR="004A4A4A" w:rsidRPr="00C30686" w:rsidRDefault="004A4A4A" w:rsidP="004C71C0">
            <w:pPr>
              <w:pStyle w:val="TAC"/>
              <w:rPr>
                <w:lang w:val="en-US" w:eastAsia="zh-CN"/>
              </w:rPr>
            </w:pPr>
          </w:p>
        </w:tc>
      </w:tr>
      <w:tr w:rsidR="004A4A4A" w:rsidRPr="00C30686" w14:paraId="792FC99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BCB8C61" w14:textId="77777777" w:rsidR="004A4A4A" w:rsidRPr="00C30686" w:rsidRDefault="004A4A4A" w:rsidP="004C71C0">
            <w:pPr>
              <w:pStyle w:val="TAC"/>
              <w:rPr>
                <w:lang w:val="en-US" w:eastAsia="zh-CN"/>
              </w:rPr>
            </w:pPr>
            <w:r w:rsidRPr="005074C1">
              <w:rPr>
                <w:lang w:val="en-US" w:eastAsia="zh-CN"/>
              </w:rPr>
              <w:t>CA_n25(2A)-n41C-n66(2A)</w:t>
            </w:r>
          </w:p>
        </w:tc>
        <w:tc>
          <w:tcPr>
            <w:tcW w:w="1845" w:type="dxa"/>
            <w:gridSpan w:val="3"/>
            <w:tcBorders>
              <w:top w:val="single" w:sz="4" w:space="0" w:color="auto"/>
              <w:left w:val="single" w:sz="4" w:space="0" w:color="auto"/>
              <w:bottom w:val="nil"/>
              <w:right w:val="single" w:sz="4" w:space="0" w:color="auto"/>
            </w:tcBorders>
            <w:vAlign w:val="center"/>
          </w:tcPr>
          <w:p w14:paraId="1AD52767" w14:textId="77777777" w:rsidR="004A4A4A" w:rsidRPr="00C30686" w:rsidRDefault="004A4A4A" w:rsidP="004C71C0">
            <w:pPr>
              <w:pStyle w:val="TAC"/>
              <w:rPr>
                <w:lang w:val="en-US" w:eastAsia="zh-CN"/>
              </w:rPr>
            </w:pPr>
            <w:r w:rsidRPr="00C30686">
              <w:rPr>
                <w:lang w:val="en-US" w:eastAsia="zh-CN"/>
              </w:rPr>
              <w:t>CA_n25A-n41A</w:t>
            </w:r>
          </w:p>
          <w:p w14:paraId="7E555CCD" w14:textId="77777777" w:rsidR="004A4A4A" w:rsidRPr="00C30686" w:rsidRDefault="004A4A4A" w:rsidP="004C71C0">
            <w:pPr>
              <w:pStyle w:val="TAC"/>
              <w:rPr>
                <w:lang w:val="en-US" w:eastAsia="zh-CN"/>
              </w:rPr>
            </w:pPr>
            <w:r w:rsidRPr="00C30686">
              <w:rPr>
                <w:lang w:val="en-US" w:eastAsia="zh-CN"/>
              </w:rPr>
              <w:t>CA_n25A-n66A</w:t>
            </w:r>
          </w:p>
          <w:p w14:paraId="2BD62221" w14:textId="77777777" w:rsidR="004A4A4A" w:rsidRPr="00C30686" w:rsidRDefault="004A4A4A" w:rsidP="004C71C0">
            <w:pPr>
              <w:pStyle w:val="TAC"/>
              <w:rPr>
                <w:lang w:val="en-US" w:eastAsia="zh-CN"/>
              </w:rPr>
            </w:pPr>
            <w:r w:rsidRPr="00C30686">
              <w:rPr>
                <w:lang w:val="en-US" w:eastAsia="zh-CN"/>
              </w:rPr>
              <w:t>CA_n41A-n66A</w:t>
            </w:r>
          </w:p>
          <w:p w14:paraId="50E816FE" w14:textId="77777777" w:rsidR="004A4A4A" w:rsidRPr="00C30686" w:rsidRDefault="004A4A4A" w:rsidP="004C71C0">
            <w:pPr>
              <w:pStyle w:val="TAC"/>
              <w:rPr>
                <w:lang w:val="en-US" w:eastAsia="zh-CN"/>
              </w:rPr>
            </w:pPr>
            <w:r w:rsidRPr="00C30686">
              <w:rPr>
                <w:lang w:val="en-US" w:eastAsia="zh-CN"/>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C6E14B"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2BDDDFA" w14:textId="77777777" w:rsidR="004A4A4A" w:rsidRPr="00C30686" w:rsidRDefault="004A4A4A" w:rsidP="004C71C0">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58F990AB"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699F97B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95554B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99EABA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2BAC42"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17C5F94"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7B6B977D" w14:textId="77777777" w:rsidR="004A4A4A" w:rsidRPr="00C30686" w:rsidRDefault="004A4A4A" w:rsidP="004C71C0">
            <w:pPr>
              <w:pStyle w:val="TAC"/>
              <w:rPr>
                <w:lang w:val="en-US" w:eastAsia="zh-CN"/>
              </w:rPr>
            </w:pPr>
          </w:p>
        </w:tc>
      </w:tr>
      <w:tr w:rsidR="004A4A4A" w:rsidRPr="00C30686" w14:paraId="37A37F9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A8CF4E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C9CAB3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625B7E" w14:textId="77777777" w:rsidR="004A4A4A" w:rsidRPr="00C30686" w:rsidRDefault="004A4A4A" w:rsidP="004C71C0">
            <w:pPr>
              <w:pStyle w:val="TAC"/>
              <w:rPr>
                <w:lang w:val="en-US" w:eastAsia="zh-CN"/>
              </w:rPr>
            </w:pPr>
            <w:r>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55CAEE3" w14:textId="77777777" w:rsidR="004A4A4A" w:rsidRPr="00C30686" w:rsidRDefault="004A4A4A" w:rsidP="004C71C0">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20" w:type="dxa"/>
            <w:gridSpan w:val="2"/>
            <w:tcBorders>
              <w:top w:val="nil"/>
              <w:left w:val="single" w:sz="4" w:space="0" w:color="auto"/>
              <w:bottom w:val="single" w:sz="4" w:space="0" w:color="auto"/>
              <w:right w:val="single" w:sz="4" w:space="0" w:color="auto"/>
            </w:tcBorders>
            <w:vAlign w:val="center"/>
          </w:tcPr>
          <w:p w14:paraId="5FAE2A8E" w14:textId="77777777" w:rsidR="004A4A4A" w:rsidRPr="00C30686" w:rsidRDefault="004A4A4A" w:rsidP="004C71C0">
            <w:pPr>
              <w:pStyle w:val="TAC"/>
              <w:rPr>
                <w:lang w:val="en-US" w:eastAsia="zh-CN"/>
              </w:rPr>
            </w:pPr>
          </w:p>
        </w:tc>
      </w:tr>
      <w:tr w:rsidR="004A4A4A" w:rsidRPr="00C30686" w14:paraId="065F96C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662EDA5" w14:textId="77777777" w:rsidR="004A4A4A" w:rsidRPr="00C30686" w:rsidRDefault="004A4A4A" w:rsidP="004C71C0">
            <w:pPr>
              <w:pStyle w:val="TAC"/>
              <w:rPr>
                <w:lang w:val="en-US" w:eastAsia="zh-CN"/>
              </w:rPr>
            </w:pPr>
            <w:r w:rsidRPr="00C30686">
              <w:rPr>
                <w:lang w:val="en-US" w:eastAsia="zh-CN"/>
              </w:rPr>
              <w:t>CA_n25A-n41A-n71A</w:t>
            </w:r>
          </w:p>
        </w:tc>
        <w:tc>
          <w:tcPr>
            <w:tcW w:w="1845" w:type="dxa"/>
            <w:gridSpan w:val="3"/>
            <w:tcBorders>
              <w:top w:val="single" w:sz="4" w:space="0" w:color="auto"/>
              <w:left w:val="single" w:sz="4" w:space="0" w:color="auto"/>
              <w:bottom w:val="nil"/>
              <w:right w:val="single" w:sz="4" w:space="0" w:color="auto"/>
            </w:tcBorders>
            <w:vAlign w:val="center"/>
          </w:tcPr>
          <w:p w14:paraId="6C439D58"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78F820F7" w14:textId="77777777" w:rsidR="004A4A4A" w:rsidRPr="00C30686" w:rsidRDefault="004A4A4A" w:rsidP="004C71C0">
            <w:pPr>
              <w:pStyle w:val="TAC"/>
              <w:rPr>
                <w:vertAlign w:val="superscript"/>
                <w:lang w:val="en-US" w:eastAsia="zh-CN"/>
              </w:rPr>
            </w:pPr>
            <w:r w:rsidRPr="00C30686">
              <w:rPr>
                <w:lang w:val="en-US"/>
              </w:rPr>
              <w:t>CA_n25A-n41A</w:t>
            </w:r>
            <w:r w:rsidRPr="00C30686">
              <w:rPr>
                <w:vertAlign w:val="superscript"/>
                <w:lang w:val="en-US"/>
              </w:rPr>
              <w:t>7</w:t>
            </w:r>
          </w:p>
          <w:p w14:paraId="6215A86D" w14:textId="77777777" w:rsidR="004A4A4A" w:rsidRPr="00C30686" w:rsidRDefault="004A4A4A" w:rsidP="004C71C0">
            <w:pPr>
              <w:pStyle w:val="TAC"/>
              <w:rPr>
                <w:lang w:val="en-US"/>
              </w:rPr>
            </w:pPr>
            <w:r w:rsidRPr="00C30686">
              <w:rPr>
                <w:lang w:val="en-US"/>
              </w:rPr>
              <w:t>CA_n25A-n71A</w:t>
            </w:r>
          </w:p>
          <w:p w14:paraId="73EB51CF" w14:textId="77777777" w:rsidR="004A4A4A" w:rsidRPr="00C30686" w:rsidRDefault="004A4A4A" w:rsidP="004C71C0">
            <w:pPr>
              <w:pStyle w:val="TAC"/>
              <w:rPr>
                <w:vertAlign w:val="superscript"/>
                <w:lang w:val="en-US" w:eastAsia="zh-CN"/>
              </w:rPr>
            </w:pPr>
            <w:r w:rsidRPr="00C30686">
              <w:rPr>
                <w:lang w:val="en-US"/>
              </w:rPr>
              <w:t>CA_n41A-n71A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AE67D7"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ED25D7A"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758D7E7" w14:textId="77777777" w:rsidR="004A4A4A" w:rsidRPr="00C30686" w:rsidRDefault="004A4A4A" w:rsidP="004C71C0">
            <w:pPr>
              <w:pStyle w:val="TAC"/>
              <w:rPr>
                <w:lang w:val="en-US" w:eastAsia="zh-CN"/>
              </w:rPr>
            </w:pPr>
            <w:r w:rsidRPr="00C30686">
              <w:rPr>
                <w:lang w:val="en-US" w:eastAsia="zh-CN"/>
              </w:rPr>
              <w:t>0</w:t>
            </w:r>
          </w:p>
        </w:tc>
      </w:tr>
      <w:tr w:rsidR="004A4A4A" w:rsidRPr="00C30686" w14:paraId="1C1D595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C29272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1D0574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B19456"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7949B29" w14:textId="77777777" w:rsidR="004A4A4A" w:rsidRPr="00C30686" w:rsidRDefault="004A4A4A" w:rsidP="004C71C0">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3B11274C" w14:textId="77777777" w:rsidR="004A4A4A" w:rsidRPr="00C30686" w:rsidRDefault="004A4A4A" w:rsidP="004C71C0">
            <w:pPr>
              <w:pStyle w:val="TAC"/>
              <w:rPr>
                <w:lang w:val="en-US" w:eastAsia="zh-CN"/>
              </w:rPr>
            </w:pPr>
          </w:p>
        </w:tc>
      </w:tr>
      <w:tr w:rsidR="004A4A4A" w:rsidRPr="00C30686" w14:paraId="18EF0C4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CF82F9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845E84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EBD4E3"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E52E90C"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DC3505F" w14:textId="77777777" w:rsidR="004A4A4A" w:rsidRPr="00C30686" w:rsidRDefault="004A4A4A" w:rsidP="004C71C0">
            <w:pPr>
              <w:pStyle w:val="TAC"/>
              <w:rPr>
                <w:lang w:val="en-US" w:eastAsia="zh-CN"/>
              </w:rPr>
            </w:pPr>
          </w:p>
        </w:tc>
      </w:tr>
      <w:tr w:rsidR="004A4A4A" w:rsidRPr="00C30686" w14:paraId="3EE3BCC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5B6C96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058299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4044CD"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99C0FC4"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3159AE3" w14:textId="77777777" w:rsidR="004A4A4A" w:rsidRPr="00C30686" w:rsidRDefault="004A4A4A" w:rsidP="004C71C0">
            <w:pPr>
              <w:pStyle w:val="TAC"/>
              <w:rPr>
                <w:lang w:val="en-US" w:eastAsia="zh-CN"/>
              </w:rPr>
            </w:pPr>
            <w:r w:rsidRPr="00C30686">
              <w:rPr>
                <w:lang w:val="en-US" w:eastAsia="zh-CN"/>
              </w:rPr>
              <w:t>1</w:t>
            </w:r>
          </w:p>
        </w:tc>
      </w:tr>
      <w:tr w:rsidR="004A4A4A" w:rsidRPr="00C30686" w14:paraId="07E9CBF2" w14:textId="77777777" w:rsidTr="004C71C0">
        <w:trPr>
          <w:gridAfter w:val="1"/>
          <w:wAfter w:w="630" w:type="dxa"/>
          <w:trHeight w:val="54"/>
        </w:trPr>
        <w:tc>
          <w:tcPr>
            <w:tcW w:w="1847" w:type="dxa"/>
            <w:tcBorders>
              <w:top w:val="nil"/>
              <w:left w:val="single" w:sz="4" w:space="0" w:color="auto"/>
              <w:bottom w:val="nil"/>
              <w:right w:val="single" w:sz="4" w:space="0" w:color="auto"/>
            </w:tcBorders>
            <w:vAlign w:val="center"/>
          </w:tcPr>
          <w:p w14:paraId="41CE43B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107EF9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7E305E" w14:textId="77777777" w:rsidR="004A4A4A" w:rsidRPr="00C30686" w:rsidRDefault="004A4A4A" w:rsidP="004C71C0">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C1263CF" w14:textId="77777777" w:rsidR="004A4A4A" w:rsidRPr="00C30686" w:rsidRDefault="004A4A4A" w:rsidP="004C71C0">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588BD7FC" w14:textId="77777777" w:rsidR="004A4A4A" w:rsidRPr="00C30686" w:rsidRDefault="004A4A4A" w:rsidP="004C71C0">
            <w:pPr>
              <w:pStyle w:val="TAC"/>
              <w:rPr>
                <w:lang w:val="en-US" w:eastAsia="zh-CN"/>
              </w:rPr>
            </w:pPr>
          </w:p>
        </w:tc>
      </w:tr>
      <w:tr w:rsidR="004A4A4A" w:rsidRPr="00C30686" w14:paraId="030D623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F41BDE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81E5F1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31F276" w14:textId="77777777" w:rsidR="004A4A4A" w:rsidRPr="00C30686" w:rsidRDefault="004A4A4A" w:rsidP="004C71C0">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72F3FD4"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1AB0933E" w14:textId="77777777" w:rsidR="004A4A4A" w:rsidRPr="00C30686" w:rsidRDefault="004A4A4A" w:rsidP="004C71C0">
            <w:pPr>
              <w:pStyle w:val="TAC"/>
              <w:rPr>
                <w:lang w:val="en-US" w:eastAsia="zh-CN"/>
              </w:rPr>
            </w:pPr>
          </w:p>
        </w:tc>
      </w:tr>
      <w:tr w:rsidR="004A4A4A" w:rsidRPr="00C30686" w14:paraId="7DB64DC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37E277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9BC8BE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50B41A"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01A1B58" w14:textId="77777777" w:rsidR="004A4A4A" w:rsidRPr="00C30686" w:rsidRDefault="004A4A4A" w:rsidP="004C71C0">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7497C6E6"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1031810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5D2BE9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0E72F2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07D145" w14:textId="77777777" w:rsidR="004A4A4A" w:rsidRPr="00C30686" w:rsidRDefault="004A4A4A" w:rsidP="004C71C0">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6F3F419" w14:textId="77777777" w:rsidR="004A4A4A" w:rsidRPr="00C30686" w:rsidRDefault="004A4A4A" w:rsidP="004C71C0">
            <w:pPr>
              <w:pStyle w:val="TAC"/>
              <w:rPr>
                <w:lang w:val="en-US" w:eastAsia="zh-CN" w:bidi="ar"/>
              </w:rPr>
            </w:pPr>
            <w:r w:rsidRPr="00C30686">
              <w:rPr>
                <w:lang w:val="en-US" w:eastAsia="zh-CN" w:bidi="ar"/>
              </w:rPr>
              <w:t xml:space="preserve">n41 channel bandwidths in Table 5.3.5-1 </w:t>
            </w:r>
          </w:p>
        </w:tc>
        <w:tc>
          <w:tcPr>
            <w:tcW w:w="1620" w:type="dxa"/>
            <w:gridSpan w:val="2"/>
            <w:tcBorders>
              <w:top w:val="nil"/>
              <w:left w:val="single" w:sz="4" w:space="0" w:color="auto"/>
              <w:bottom w:val="nil"/>
              <w:right w:val="single" w:sz="4" w:space="0" w:color="auto"/>
            </w:tcBorders>
            <w:vAlign w:val="center"/>
          </w:tcPr>
          <w:p w14:paraId="27E8271E" w14:textId="77777777" w:rsidR="004A4A4A" w:rsidRPr="00C30686" w:rsidRDefault="004A4A4A" w:rsidP="004C71C0">
            <w:pPr>
              <w:pStyle w:val="TAC"/>
              <w:rPr>
                <w:lang w:val="en-US" w:eastAsia="zh-CN"/>
              </w:rPr>
            </w:pPr>
          </w:p>
        </w:tc>
      </w:tr>
      <w:tr w:rsidR="004A4A4A" w:rsidRPr="00C30686" w14:paraId="39F8702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303FF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413A135"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1C2EFE" w14:textId="77777777" w:rsidR="004A4A4A" w:rsidRPr="00C30686" w:rsidRDefault="004A4A4A" w:rsidP="004C71C0">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4439DB6" w14:textId="77777777" w:rsidR="004A4A4A" w:rsidRPr="00C30686" w:rsidRDefault="004A4A4A" w:rsidP="004C71C0">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11064E59" w14:textId="77777777" w:rsidR="004A4A4A" w:rsidRPr="00C30686" w:rsidRDefault="004A4A4A" w:rsidP="004C71C0">
            <w:pPr>
              <w:pStyle w:val="TAC"/>
              <w:rPr>
                <w:lang w:val="en-US" w:eastAsia="zh-CN"/>
              </w:rPr>
            </w:pPr>
          </w:p>
        </w:tc>
      </w:tr>
      <w:tr w:rsidR="004A4A4A" w:rsidRPr="00C30686" w14:paraId="1539FBC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AF2FDAE" w14:textId="77777777" w:rsidR="004A4A4A" w:rsidRPr="00C30686" w:rsidRDefault="004A4A4A" w:rsidP="004C71C0">
            <w:pPr>
              <w:pStyle w:val="TAC"/>
              <w:rPr>
                <w:lang w:val="en-US"/>
              </w:rPr>
            </w:pPr>
            <w:r w:rsidRPr="00C30686">
              <w:rPr>
                <w:lang w:val="en-US" w:eastAsia="zh-CN"/>
              </w:rPr>
              <w:t>CA_n25A-n41A-n71B</w:t>
            </w:r>
          </w:p>
        </w:tc>
        <w:tc>
          <w:tcPr>
            <w:tcW w:w="1845" w:type="dxa"/>
            <w:gridSpan w:val="3"/>
            <w:tcBorders>
              <w:top w:val="single" w:sz="4" w:space="0" w:color="auto"/>
              <w:left w:val="single" w:sz="4" w:space="0" w:color="auto"/>
              <w:bottom w:val="nil"/>
              <w:right w:val="single" w:sz="4" w:space="0" w:color="auto"/>
            </w:tcBorders>
            <w:vAlign w:val="center"/>
          </w:tcPr>
          <w:p w14:paraId="26FAC591"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7D7A1ED8" w14:textId="77777777" w:rsidR="004A4A4A" w:rsidRPr="00C30686" w:rsidRDefault="004A4A4A" w:rsidP="004C71C0">
            <w:pPr>
              <w:pStyle w:val="TAC"/>
              <w:rPr>
                <w:lang w:eastAsia="zh-CN"/>
              </w:rPr>
            </w:pPr>
            <w:r w:rsidRPr="00C30686">
              <w:rPr>
                <w:lang w:eastAsia="zh-CN"/>
              </w:rPr>
              <w:t>CA_n25A-n41A</w:t>
            </w:r>
            <w:r w:rsidRPr="00C30686">
              <w:rPr>
                <w:vertAlign w:val="superscript"/>
                <w:lang w:val="en-US" w:eastAsia="zh-CN"/>
              </w:rPr>
              <w:t>7</w:t>
            </w:r>
          </w:p>
          <w:p w14:paraId="50FE3622" w14:textId="77777777" w:rsidR="004A4A4A" w:rsidRPr="00C30686" w:rsidRDefault="004A4A4A" w:rsidP="004C71C0">
            <w:pPr>
              <w:pStyle w:val="TAC"/>
              <w:rPr>
                <w:lang w:eastAsia="zh-CN"/>
              </w:rPr>
            </w:pPr>
            <w:r w:rsidRPr="00C30686">
              <w:rPr>
                <w:lang w:eastAsia="zh-CN"/>
              </w:rPr>
              <w:t>CA_n25A-n71A</w:t>
            </w:r>
          </w:p>
          <w:p w14:paraId="436FA552" w14:textId="77777777" w:rsidR="004A4A4A" w:rsidRPr="00C30686" w:rsidRDefault="004A4A4A" w:rsidP="004C71C0">
            <w:pPr>
              <w:pStyle w:val="TAC"/>
              <w:rPr>
                <w:lang w:eastAsia="zh-CN"/>
              </w:rPr>
            </w:pPr>
            <w:r w:rsidRPr="00C30686">
              <w:rPr>
                <w:lang w:eastAsia="zh-CN"/>
              </w:rPr>
              <w:t>CA_n41A-n71A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261501" w14:textId="77777777" w:rsidR="004A4A4A" w:rsidRPr="00C30686" w:rsidRDefault="004A4A4A" w:rsidP="004C71C0">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9009584"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674ADBD" w14:textId="77777777" w:rsidR="004A4A4A" w:rsidRPr="00C30686" w:rsidRDefault="004A4A4A" w:rsidP="004C71C0">
            <w:pPr>
              <w:pStyle w:val="TAC"/>
              <w:rPr>
                <w:lang w:val="en-US" w:eastAsia="zh-CN"/>
              </w:rPr>
            </w:pPr>
            <w:r w:rsidRPr="00C30686">
              <w:rPr>
                <w:lang w:val="en-US" w:eastAsia="zh-CN"/>
              </w:rPr>
              <w:t>0</w:t>
            </w:r>
          </w:p>
        </w:tc>
      </w:tr>
      <w:tr w:rsidR="004A4A4A" w:rsidRPr="00C30686" w14:paraId="2F8197A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C7C21FB"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1309896"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5A9CD0" w14:textId="77777777" w:rsidR="004A4A4A" w:rsidRPr="00C30686" w:rsidRDefault="004A4A4A" w:rsidP="004C71C0">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F3ECE2C" w14:textId="77777777" w:rsidR="004A4A4A" w:rsidRPr="00C30686" w:rsidRDefault="004A4A4A" w:rsidP="004C71C0">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07785C82" w14:textId="77777777" w:rsidR="004A4A4A" w:rsidRPr="00C30686" w:rsidRDefault="004A4A4A" w:rsidP="004C71C0">
            <w:pPr>
              <w:pStyle w:val="TAC"/>
              <w:rPr>
                <w:lang w:val="en-US" w:eastAsia="zh-CN"/>
              </w:rPr>
            </w:pPr>
          </w:p>
        </w:tc>
      </w:tr>
      <w:tr w:rsidR="004A4A4A" w:rsidRPr="00C30686" w14:paraId="36645D3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9A2E25E"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8D2F2B0"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B508CD" w14:textId="77777777" w:rsidR="004A4A4A" w:rsidRPr="00C30686" w:rsidRDefault="004A4A4A" w:rsidP="004C71C0">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F1F8987" w14:textId="77777777" w:rsidR="004A4A4A" w:rsidRPr="00C30686" w:rsidRDefault="004A4A4A" w:rsidP="004C71C0">
            <w:pPr>
              <w:pStyle w:val="TAC"/>
              <w:rPr>
                <w:rFonts w:ascii="Calibri" w:hAnsi="Calibri"/>
                <w:sz w:val="21"/>
                <w:lang w:val="en-US" w:eastAsia="zh-CN"/>
              </w:rPr>
            </w:pPr>
            <w:r w:rsidRPr="00C30686">
              <w:rPr>
                <w:lang w:val="en-US" w:eastAsia="zh-CN" w:bidi="ar"/>
              </w:rPr>
              <w:t>CA_n71B_BCS2</w:t>
            </w:r>
          </w:p>
        </w:tc>
        <w:tc>
          <w:tcPr>
            <w:tcW w:w="1620" w:type="dxa"/>
            <w:gridSpan w:val="2"/>
            <w:tcBorders>
              <w:top w:val="nil"/>
              <w:left w:val="single" w:sz="4" w:space="0" w:color="auto"/>
              <w:bottom w:val="single" w:sz="4" w:space="0" w:color="auto"/>
              <w:right w:val="single" w:sz="4" w:space="0" w:color="auto"/>
            </w:tcBorders>
            <w:vAlign w:val="center"/>
          </w:tcPr>
          <w:p w14:paraId="47EBA6A2" w14:textId="77777777" w:rsidR="004A4A4A" w:rsidRPr="00C30686" w:rsidRDefault="004A4A4A" w:rsidP="004C71C0">
            <w:pPr>
              <w:pStyle w:val="TAC"/>
              <w:rPr>
                <w:lang w:val="en-US" w:eastAsia="zh-CN"/>
              </w:rPr>
            </w:pPr>
          </w:p>
        </w:tc>
      </w:tr>
      <w:tr w:rsidR="004A4A4A" w:rsidRPr="00C30686" w14:paraId="1DA3C38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3598C1B"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5D60C252"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0BADD0"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F17DF3A" w14:textId="77777777" w:rsidR="004A4A4A" w:rsidRPr="00C30686" w:rsidRDefault="004A4A4A" w:rsidP="004C71C0">
            <w:pPr>
              <w:pStyle w:val="TAC"/>
              <w:rPr>
                <w:lang w:val="en-US" w:eastAsia="zh-CN" w:bidi="ar"/>
              </w:rPr>
            </w:pPr>
            <w:r w:rsidRPr="00C30686">
              <w:rPr>
                <w:lang w:val="en-US" w:bidi="ar"/>
              </w:rPr>
              <w:t>5, 10, 15, 20, 30, 40</w:t>
            </w:r>
          </w:p>
        </w:tc>
        <w:tc>
          <w:tcPr>
            <w:tcW w:w="1620" w:type="dxa"/>
            <w:gridSpan w:val="2"/>
            <w:tcBorders>
              <w:top w:val="single" w:sz="4" w:space="0" w:color="auto"/>
              <w:left w:val="single" w:sz="4" w:space="0" w:color="auto"/>
              <w:bottom w:val="nil"/>
              <w:right w:val="single" w:sz="4" w:space="0" w:color="auto"/>
            </w:tcBorders>
            <w:vAlign w:val="center"/>
          </w:tcPr>
          <w:p w14:paraId="41DB85AB" w14:textId="77777777" w:rsidR="004A4A4A" w:rsidRPr="00C30686" w:rsidRDefault="004A4A4A" w:rsidP="004C71C0">
            <w:pPr>
              <w:pStyle w:val="TAC"/>
              <w:rPr>
                <w:lang w:val="en-US" w:eastAsia="zh-CN"/>
              </w:rPr>
            </w:pPr>
            <w:r w:rsidRPr="00C30686">
              <w:rPr>
                <w:lang w:val="en-US" w:eastAsia="zh-CN"/>
              </w:rPr>
              <w:t>1</w:t>
            </w:r>
          </w:p>
        </w:tc>
      </w:tr>
      <w:tr w:rsidR="004A4A4A" w:rsidRPr="00C30686" w14:paraId="06816AF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E917DD8"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E9592D9"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2F5E54"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342B202" w14:textId="77777777" w:rsidR="004A4A4A" w:rsidRPr="00C30686" w:rsidRDefault="004A4A4A" w:rsidP="004C71C0">
            <w:pPr>
              <w:pStyle w:val="TAC"/>
              <w:rPr>
                <w:lang w:val="en-US" w:eastAsia="zh-CN" w:bidi="ar"/>
              </w:rPr>
            </w:pPr>
            <w:r w:rsidRPr="00C30686">
              <w:rPr>
                <w:lang w:val="en-US" w:bidi="ar"/>
              </w:rPr>
              <w:t>10, 15, 20, 30, 40, 50, 60, 80, 90, 100</w:t>
            </w:r>
          </w:p>
        </w:tc>
        <w:tc>
          <w:tcPr>
            <w:tcW w:w="1620" w:type="dxa"/>
            <w:gridSpan w:val="2"/>
            <w:tcBorders>
              <w:top w:val="nil"/>
              <w:left w:val="single" w:sz="4" w:space="0" w:color="auto"/>
              <w:bottom w:val="nil"/>
              <w:right w:val="single" w:sz="4" w:space="0" w:color="auto"/>
            </w:tcBorders>
            <w:vAlign w:val="center"/>
          </w:tcPr>
          <w:p w14:paraId="00B3A303" w14:textId="77777777" w:rsidR="004A4A4A" w:rsidRPr="00C30686" w:rsidRDefault="004A4A4A" w:rsidP="004C71C0">
            <w:pPr>
              <w:pStyle w:val="TAC"/>
              <w:rPr>
                <w:lang w:val="en-US" w:eastAsia="zh-CN"/>
              </w:rPr>
            </w:pPr>
          </w:p>
        </w:tc>
      </w:tr>
      <w:tr w:rsidR="004A4A4A" w:rsidRPr="00C30686" w14:paraId="32B9ADC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DF1DE33"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32E626A6"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6579DF"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A012DC0" w14:textId="77777777" w:rsidR="004A4A4A" w:rsidRPr="00C30686" w:rsidRDefault="004A4A4A" w:rsidP="004C71C0">
            <w:pPr>
              <w:pStyle w:val="TAC"/>
              <w:rPr>
                <w:lang w:val="en-US" w:eastAsia="zh-CN" w:bidi="ar"/>
              </w:rPr>
            </w:pPr>
            <w:r w:rsidRPr="00C30686">
              <w:rPr>
                <w:lang w:val="en-US" w:bidi="ar"/>
              </w:rPr>
              <w:t>CA_n71B_BCS2</w:t>
            </w:r>
          </w:p>
        </w:tc>
        <w:tc>
          <w:tcPr>
            <w:tcW w:w="1620" w:type="dxa"/>
            <w:gridSpan w:val="2"/>
            <w:tcBorders>
              <w:top w:val="nil"/>
              <w:left w:val="single" w:sz="4" w:space="0" w:color="auto"/>
              <w:bottom w:val="single" w:sz="4" w:space="0" w:color="auto"/>
              <w:right w:val="single" w:sz="4" w:space="0" w:color="auto"/>
            </w:tcBorders>
            <w:vAlign w:val="center"/>
          </w:tcPr>
          <w:p w14:paraId="2A44F6B8" w14:textId="77777777" w:rsidR="004A4A4A" w:rsidRPr="00C30686" w:rsidRDefault="004A4A4A" w:rsidP="004C71C0">
            <w:pPr>
              <w:pStyle w:val="TAC"/>
              <w:rPr>
                <w:lang w:val="en-US" w:eastAsia="zh-CN"/>
              </w:rPr>
            </w:pPr>
          </w:p>
        </w:tc>
      </w:tr>
      <w:tr w:rsidR="004A4A4A" w:rsidRPr="00C30686" w14:paraId="404747B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84BDF2B"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31BD397B"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52FAC0"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16A7423" w14:textId="77777777" w:rsidR="004A4A4A" w:rsidRPr="00C30686" w:rsidRDefault="004A4A4A" w:rsidP="004C71C0">
            <w:pPr>
              <w:pStyle w:val="TAC"/>
              <w:rPr>
                <w:lang w:val="en-US"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4BF63B21"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04A9218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9971272"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03AB6686"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88E49D"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BB7553E" w14:textId="77777777" w:rsidR="004A4A4A" w:rsidRPr="00C30686" w:rsidRDefault="004A4A4A" w:rsidP="004C71C0">
            <w:pPr>
              <w:pStyle w:val="TAC"/>
              <w:rPr>
                <w:lang w:val="en-US" w:bidi="ar"/>
              </w:rPr>
            </w:pPr>
            <w:r w:rsidRPr="00C30686">
              <w:rPr>
                <w:lang w:val="en-US" w:eastAsia="zh-CN" w:bidi="ar"/>
              </w:rPr>
              <w:t xml:space="preserve">n41 channel bandwidths in Table 5.3.5-1 </w:t>
            </w:r>
          </w:p>
        </w:tc>
        <w:tc>
          <w:tcPr>
            <w:tcW w:w="1620" w:type="dxa"/>
            <w:gridSpan w:val="2"/>
            <w:tcBorders>
              <w:top w:val="nil"/>
              <w:left w:val="single" w:sz="4" w:space="0" w:color="auto"/>
              <w:bottom w:val="nil"/>
              <w:right w:val="single" w:sz="4" w:space="0" w:color="auto"/>
            </w:tcBorders>
            <w:vAlign w:val="center"/>
          </w:tcPr>
          <w:p w14:paraId="234E0F2E" w14:textId="77777777" w:rsidR="004A4A4A" w:rsidRPr="00C30686" w:rsidRDefault="004A4A4A" w:rsidP="004C71C0">
            <w:pPr>
              <w:pStyle w:val="TAC"/>
              <w:rPr>
                <w:lang w:val="en-US" w:eastAsia="zh-CN"/>
              </w:rPr>
            </w:pPr>
          </w:p>
        </w:tc>
      </w:tr>
      <w:tr w:rsidR="004A4A4A" w:rsidRPr="00C30686" w14:paraId="2C10A1B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7779B91"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29808FA"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9D4FF6"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71174FF" w14:textId="77777777" w:rsidR="004A4A4A" w:rsidRPr="00C30686" w:rsidRDefault="004A4A4A" w:rsidP="004C71C0">
            <w:pPr>
              <w:pStyle w:val="TAC"/>
              <w:rPr>
                <w:lang w:val="en-US"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63C2324D" w14:textId="77777777" w:rsidR="004A4A4A" w:rsidRPr="00C30686" w:rsidRDefault="004A4A4A" w:rsidP="004C71C0">
            <w:pPr>
              <w:pStyle w:val="TAC"/>
              <w:rPr>
                <w:lang w:val="en-US" w:eastAsia="zh-CN"/>
              </w:rPr>
            </w:pPr>
          </w:p>
        </w:tc>
      </w:tr>
      <w:tr w:rsidR="004A4A4A" w:rsidRPr="00C30686" w14:paraId="0CB989B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519D3D6" w14:textId="77777777" w:rsidR="004A4A4A" w:rsidRPr="00C30686" w:rsidRDefault="004A4A4A" w:rsidP="004C71C0">
            <w:pPr>
              <w:pStyle w:val="TAC"/>
              <w:rPr>
                <w:lang w:val="en-US"/>
              </w:rPr>
            </w:pPr>
            <w:r w:rsidRPr="00C30686">
              <w:rPr>
                <w:lang w:val="en-US" w:eastAsia="zh-CN"/>
              </w:rPr>
              <w:t>CA_n25A-n41A-n71(2A)</w:t>
            </w:r>
          </w:p>
        </w:tc>
        <w:tc>
          <w:tcPr>
            <w:tcW w:w="1845" w:type="dxa"/>
            <w:gridSpan w:val="3"/>
            <w:tcBorders>
              <w:top w:val="single" w:sz="4" w:space="0" w:color="auto"/>
              <w:left w:val="single" w:sz="4" w:space="0" w:color="auto"/>
              <w:bottom w:val="nil"/>
              <w:right w:val="single" w:sz="4" w:space="0" w:color="auto"/>
            </w:tcBorders>
            <w:vAlign w:val="center"/>
          </w:tcPr>
          <w:p w14:paraId="1AE07C1B"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3105D69A" w14:textId="77777777" w:rsidR="004A4A4A" w:rsidRPr="00C30686" w:rsidRDefault="004A4A4A" w:rsidP="004C71C0">
            <w:pPr>
              <w:pStyle w:val="TAC"/>
              <w:rPr>
                <w:lang w:eastAsia="zh-CN"/>
              </w:rPr>
            </w:pPr>
            <w:r w:rsidRPr="00C30686">
              <w:rPr>
                <w:lang w:eastAsia="zh-CN"/>
              </w:rPr>
              <w:t>CA_n25A-n41A</w:t>
            </w:r>
            <w:r w:rsidRPr="00C30686">
              <w:rPr>
                <w:vertAlign w:val="superscript"/>
                <w:lang w:val="en-US" w:eastAsia="zh-CN"/>
              </w:rPr>
              <w:t>7</w:t>
            </w:r>
          </w:p>
          <w:p w14:paraId="48068DAA" w14:textId="77777777" w:rsidR="004A4A4A" w:rsidRPr="00C30686" w:rsidRDefault="004A4A4A" w:rsidP="004C71C0">
            <w:pPr>
              <w:pStyle w:val="TAC"/>
              <w:rPr>
                <w:lang w:eastAsia="zh-CN"/>
              </w:rPr>
            </w:pPr>
            <w:r w:rsidRPr="00C30686">
              <w:rPr>
                <w:lang w:eastAsia="zh-CN"/>
              </w:rPr>
              <w:t>CA_n25A-n71A</w:t>
            </w:r>
          </w:p>
          <w:p w14:paraId="3E7583AE" w14:textId="77777777" w:rsidR="004A4A4A" w:rsidRPr="00C30686" w:rsidRDefault="004A4A4A" w:rsidP="004C71C0">
            <w:pPr>
              <w:pStyle w:val="TAC"/>
              <w:rPr>
                <w:lang w:eastAsia="zh-CN"/>
              </w:rPr>
            </w:pPr>
            <w:r w:rsidRPr="00C30686">
              <w:rPr>
                <w:lang w:eastAsia="zh-CN"/>
              </w:rPr>
              <w:t>CA_n41A-n71A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498AA5" w14:textId="77777777" w:rsidR="004A4A4A" w:rsidRPr="00C30686" w:rsidRDefault="004A4A4A" w:rsidP="004C71C0">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958AD03"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9F23A75" w14:textId="77777777" w:rsidR="004A4A4A" w:rsidRPr="00C30686" w:rsidRDefault="004A4A4A" w:rsidP="004C71C0">
            <w:pPr>
              <w:pStyle w:val="TAC"/>
              <w:rPr>
                <w:lang w:val="en-US" w:eastAsia="zh-CN"/>
              </w:rPr>
            </w:pPr>
            <w:r w:rsidRPr="00C30686">
              <w:rPr>
                <w:lang w:val="en-US" w:eastAsia="zh-CN"/>
              </w:rPr>
              <w:t>0</w:t>
            </w:r>
          </w:p>
        </w:tc>
      </w:tr>
      <w:tr w:rsidR="004A4A4A" w:rsidRPr="00C30686" w14:paraId="3048D0F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4E460C8"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0861C0CF"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2E8B1C" w14:textId="77777777" w:rsidR="004A4A4A" w:rsidRPr="00C30686" w:rsidRDefault="004A4A4A" w:rsidP="004C71C0">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99B76B4" w14:textId="77777777" w:rsidR="004A4A4A" w:rsidRPr="00C30686" w:rsidRDefault="004A4A4A" w:rsidP="004C71C0">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5C25C6CF" w14:textId="77777777" w:rsidR="004A4A4A" w:rsidRPr="00C30686" w:rsidRDefault="004A4A4A" w:rsidP="004C71C0">
            <w:pPr>
              <w:pStyle w:val="TAC"/>
              <w:rPr>
                <w:lang w:val="en-US" w:eastAsia="zh-CN"/>
              </w:rPr>
            </w:pPr>
          </w:p>
        </w:tc>
      </w:tr>
      <w:tr w:rsidR="004A4A4A" w:rsidRPr="00C30686" w14:paraId="0B3C867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4844394"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1216E0B"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87576A" w14:textId="77777777" w:rsidR="004A4A4A" w:rsidRPr="00C30686" w:rsidRDefault="004A4A4A" w:rsidP="004C71C0">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53158EC" w14:textId="77777777" w:rsidR="004A4A4A" w:rsidRPr="00C30686" w:rsidRDefault="004A4A4A" w:rsidP="004C71C0">
            <w:pPr>
              <w:pStyle w:val="TAC"/>
              <w:rPr>
                <w:rFonts w:ascii="Calibri" w:hAnsi="Calibri"/>
                <w:sz w:val="21"/>
                <w:lang w:val="en-US" w:eastAsia="zh-CN"/>
              </w:rPr>
            </w:pPr>
            <w:r w:rsidRPr="00C30686">
              <w:rPr>
                <w:lang w:val="en-US" w:eastAsia="zh-CN" w:bidi="ar"/>
              </w:rPr>
              <w:t>CA_n71(2A)_BCS0</w:t>
            </w:r>
          </w:p>
        </w:tc>
        <w:tc>
          <w:tcPr>
            <w:tcW w:w="1620" w:type="dxa"/>
            <w:gridSpan w:val="2"/>
            <w:tcBorders>
              <w:top w:val="nil"/>
              <w:left w:val="single" w:sz="4" w:space="0" w:color="auto"/>
              <w:bottom w:val="single" w:sz="4" w:space="0" w:color="auto"/>
              <w:right w:val="single" w:sz="4" w:space="0" w:color="auto"/>
            </w:tcBorders>
            <w:vAlign w:val="center"/>
          </w:tcPr>
          <w:p w14:paraId="112D204B" w14:textId="77777777" w:rsidR="004A4A4A" w:rsidRPr="00C30686" w:rsidRDefault="004A4A4A" w:rsidP="004C71C0">
            <w:pPr>
              <w:pStyle w:val="TAC"/>
              <w:rPr>
                <w:lang w:val="en-US" w:eastAsia="zh-CN"/>
              </w:rPr>
            </w:pPr>
          </w:p>
        </w:tc>
      </w:tr>
      <w:tr w:rsidR="004A4A4A" w:rsidRPr="00C30686" w14:paraId="269C0F0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BFF0C99"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293181B"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10AB70"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A8DA341" w14:textId="77777777" w:rsidR="004A4A4A" w:rsidRPr="00C30686" w:rsidRDefault="004A4A4A" w:rsidP="004C71C0">
            <w:pPr>
              <w:pStyle w:val="TAC"/>
              <w:rPr>
                <w:lang w:val="en-US" w:eastAsia="zh-CN" w:bidi="ar"/>
              </w:rPr>
            </w:pPr>
            <w:r w:rsidRPr="00C30686">
              <w:rPr>
                <w:lang w:val="en-US" w:bidi="ar"/>
              </w:rPr>
              <w:t>5, 10, 15, 20, 30, 40</w:t>
            </w:r>
          </w:p>
        </w:tc>
        <w:tc>
          <w:tcPr>
            <w:tcW w:w="1620" w:type="dxa"/>
            <w:gridSpan w:val="2"/>
            <w:tcBorders>
              <w:top w:val="single" w:sz="4" w:space="0" w:color="auto"/>
              <w:left w:val="single" w:sz="4" w:space="0" w:color="auto"/>
              <w:bottom w:val="nil"/>
              <w:right w:val="single" w:sz="4" w:space="0" w:color="auto"/>
            </w:tcBorders>
            <w:vAlign w:val="center"/>
          </w:tcPr>
          <w:p w14:paraId="56BCDDF6" w14:textId="77777777" w:rsidR="004A4A4A" w:rsidRPr="00C30686" w:rsidRDefault="004A4A4A" w:rsidP="004C71C0">
            <w:pPr>
              <w:pStyle w:val="TAC"/>
              <w:rPr>
                <w:lang w:val="en-US" w:eastAsia="zh-CN"/>
              </w:rPr>
            </w:pPr>
            <w:r w:rsidRPr="00C30686">
              <w:rPr>
                <w:lang w:val="en-US" w:eastAsia="zh-CN"/>
              </w:rPr>
              <w:t>1</w:t>
            </w:r>
          </w:p>
        </w:tc>
      </w:tr>
      <w:tr w:rsidR="004A4A4A" w:rsidRPr="00C30686" w14:paraId="3ACFBC0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BF9E952"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4D78BDD7"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17ACC9"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34C6008" w14:textId="77777777" w:rsidR="004A4A4A" w:rsidRPr="00C30686" w:rsidRDefault="004A4A4A" w:rsidP="004C71C0">
            <w:pPr>
              <w:pStyle w:val="TAC"/>
              <w:rPr>
                <w:lang w:val="en-US" w:eastAsia="zh-CN" w:bidi="ar"/>
              </w:rPr>
            </w:pPr>
            <w:r w:rsidRPr="00C30686">
              <w:rPr>
                <w:lang w:val="en-US" w:bidi="ar"/>
              </w:rPr>
              <w:t>10, 15, 20, 30, 40, 50, 60, 80, 90, 100</w:t>
            </w:r>
          </w:p>
        </w:tc>
        <w:tc>
          <w:tcPr>
            <w:tcW w:w="1620" w:type="dxa"/>
            <w:gridSpan w:val="2"/>
            <w:tcBorders>
              <w:top w:val="nil"/>
              <w:left w:val="single" w:sz="4" w:space="0" w:color="auto"/>
              <w:bottom w:val="nil"/>
              <w:right w:val="single" w:sz="4" w:space="0" w:color="auto"/>
            </w:tcBorders>
            <w:vAlign w:val="center"/>
          </w:tcPr>
          <w:p w14:paraId="440CD18C" w14:textId="77777777" w:rsidR="004A4A4A" w:rsidRPr="00C30686" w:rsidRDefault="004A4A4A" w:rsidP="004C71C0">
            <w:pPr>
              <w:pStyle w:val="TAC"/>
              <w:rPr>
                <w:lang w:val="en-US" w:eastAsia="zh-CN"/>
              </w:rPr>
            </w:pPr>
          </w:p>
        </w:tc>
      </w:tr>
      <w:tr w:rsidR="004A4A4A" w:rsidRPr="00C30686" w14:paraId="735456F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E6C4B87"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2B9A59BA"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710CAF"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B0086CB" w14:textId="77777777" w:rsidR="004A4A4A" w:rsidRPr="00C30686" w:rsidRDefault="004A4A4A" w:rsidP="004C71C0">
            <w:pPr>
              <w:pStyle w:val="TAC"/>
              <w:rPr>
                <w:lang w:val="en-US" w:eastAsia="zh-CN" w:bidi="ar"/>
              </w:rPr>
            </w:pPr>
            <w:r w:rsidRPr="00C30686">
              <w:rPr>
                <w:lang w:val="en-US" w:eastAsia="zh-CN" w:bidi="ar"/>
              </w:rPr>
              <w:t>CA_n71(2A)_BCS0</w:t>
            </w:r>
          </w:p>
        </w:tc>
        <w:tc>
          <w:tcPr>
            <w:tcW w:w="1620" w:type="dxa"/>
            <w:gridSpan w:val="2"/>
            <w:tcBorders>
              <w:top w:val="nil"/>
              <w:left w:val="single" w:sz="4" w:space="0" w:color="auto"/>
              <w:bottom w:val="single" w:sz="4" w:space="0" w:color="auto"/>
              <w:right w:val="single" w:sz="4" w:space="0" w:color="auto"/>
            </w:tcBorders>
            <w:vAlign w:val="center"/>
          </w:tcPr>
          <w:p w14:paraId="7E3FDED4" w14:textId="77777777" w:rsidR="004A4A4A" w:rsidRPr="00C30686" w:rsidRDefault="004A4A4A" w:rsidP="004C71C0">
            <w:pPr>
              <w:pStyle w:val="TAC"/>
              <w:rPr>
                <w:lang w:val="en-US" w:eastAsia="zh-CN"/>
              </w:rPr>
            </w:pPr>
          </w:p>
        </w:tc>
      </w:tr>
      <w:tr w:rsidR="004A4A4A" w:rsidRPr="00C30686" w14:paraId="596E513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599F803"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ECC454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8BC6B4"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652F3E1" w14:textId="77777777" w:rsidR="004A4A4A" w:rsidRPr="00C30686" w:rsidRDefault="004A4A4A" w:rsidP="004C71C0">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762EEC1"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1C629F2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82F2C95"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44CE3C66"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F00107" w14:textId="77777777" w:rsidR="004A4A4A" w:rsidRPr="00C30686" w:rsidRDefault="004A4A4A" w:rsidP="004C71C0">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0643991" w14:textId="77777777" w:rsidR="004A4A4A" w:rsidRPr="00C30686" w:rsidRDefault="004A4A4A" w:rsidP="004C71C0">
            <w:pPr>
              <w:pStyle w:val="TAC"/>
              <w:rPr>
                <w:lang w:val="en-US" w:eastAsia="zh-CN" w:bidi="ar"/>
              </w:rPr>
            </w:pPr>
            <w:r w:rsidRPr="00C30686">
              <w:rPr>
                <w:lang w:val="en-US" w:eastAsia="zh-CN" w:bidi="ar"/>
              </w:rPr>
              <w:t xml:space="preserve">n41 channel bandwidths in Table 5.3.5-1 </w:t>
            </w:r>
          </w:p>
        </w:tc>
        <w:tc>
          <w:tcPr>
            <w:tcW w:w="1620" w:type="dxa"/>
            <w:gridSpan w:val="2"/>
            <w:tcBorders>
              <w:top w:val="nil"/>
              <w:left w:val="single" w:sz="4" w:space="0" w:color="auto"/>
              <w:bottom w:val="nil"/>
              <w:right w:val="single" w:sz="4" w:space="0" w:color="auto"/>
            </w:tcBorders>
            <w:vAlign w:val="center"/>
          </w:tcPr>
          <w:p w14:paraId="10014938" w14:textId="77777777" w:rsidR="004A4A4A" w:rsidRPr="00C30686" w:rsidRDefault="004A4A4A" w:rsidP="004C71C0">
            <w:pPr>
              <w:pStyle w:val="TAC"/>
              <w:rPr>
                <w:lang w:val="en-US" w:eastAsia="zh-CN"/>
              </w:rPr>
            </w:pPr>
          </w:p>
        </w:tc>
      </w:tr>
      <w:tr w:rsidR="004A4A4A" w:rsidRPr="00C30686" w14:paraId="4981FD5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E8011F5"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23D8A5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F211FC" w14:textId="77777777" w:rsidR="004A4A4A" w:rsidRPr="00C30686" w:rsidRDefault="004A4A4A" w:rsidP="004C71C0">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AA8E894" w14:textId="77777777" w:rsidR="004A4A4A" w:rsidRPr="00C30686" w:rsidRDefault="004A4A4A" w:rsidP="004C71C0">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3CEF75AB" w14:textId="77777777" w:rsidR="004A4A4A" w:rsidRPr="00C30686" w:rsidRDefault="004A4A4A" w:rsidP="004C71C0">
            <w:pPr>
              <w:pStyle w:val="TAC"/>
              <w:rPr>
                <w:lang w:val="en-US" w:eastAsia="zh-CN"/>
              </w:rPr>
            </w:pPr>
          </w:p>
        </w:tc>
      </w:tr>
      <w:tr w:rsidR="004A4A4A" w:rsidRPr="00C30686" w14:paraId="7069E7E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AE17CE7" w14:textId="77777777" w:rsidR="004A4A4A" w:rsidRPr="00C30686" w:rsidRDefault="004A4A4A" w:rsidP="004C71C0">
            <w:pPr>
              <w:pStyle w:val="TAC"/>
              <w:rPr>
                <w:lang w:val="en-US" w:eastAsia="zh-CN"/>
              </w:rPr>
            </w:pPr>
            <w:r w:rsidRPr="00C30686">
              <w:rPr>
                <w:lang w:val="en-US" w:eastAsia="zh-CN"/>
              </w:rPr>
              <w:t>CA_n25A-n41(2A)-n71A</w:t>
            </w:r>
          </w:p>
        </w:tc>
        <w:tc>
          <w:tcPr>
            <w:tcW w:w="1845" w:type="dxa"/>
            <w:gridSpan w:val="3"/>
            <w:tcBorders>
              <w:top w:val="single" w:sz="4" w:space="0" w:color="auto"/>
              <w:left w:val="single" w:sz="4" w:space="0" w:color="auto"/>
              <w:bottom w:val="nil"/>
              <w:right w:val="single" w:sz="4" w:space="0" w:color="auto"/>
            </w:tcBorders>
            <w:vAlign w:val="center"/>
          </w:tcPr>
          <w:p w14:paraId="57817286"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1C1358E5" w14:textId="77777777" w:rsidR="004A4A4A" w:rsidRPr="00C30686" w:rsidRDefault="004A4A4A" w:rsidP="004C71C0">
            <w:pPr>
              <w:pStyle w:val="TAC"/>
              <w:rPr>
                <w:vertAlign w:val="superscript"/>
                <w:lang w:val="en-US" w:eastAsia="zh-CN" w:bidi="ar"/>
              </w:rPr>
            </w:pPr>
            <w:r w:rsidRPr="00C30686">
              <w:rPr>
                <w:lang w:val="en-US" w:eastAsia="zh-CN" w:bidi="ar"/>
              </w:rPr>
              <w:t>CA_n25A-n41A</w:t>
            </w:r>
            <w:r w:rsidRPr="00C30686">
              <w:rPr>
                <w:vertAlign w:val="superscript"/>
                <w:lang w:val="en-US" w:eastAsia="zh-CN" w:bidi="ar"/>
              </w:rPr>
              <w:t>7</w:t>
            </w:r>
          </w:p>
          <w:p w14:paraId="2D461758" w14:textId="77777777" w:rsidR="004A4A4A" w:rsidRPr="00C30686" w:rsidRDefault="004A4A4A" w:rsidP="004C71C0">
            <w:pPr>
              <w:pStyle w:val="TAC"/>
              <w:rPr>
                <w:lang w:val="en-US" w:eastAsia="zh-CN" w:bidi="ar"/>
              </w:rPr>
            </w:pPr>
            <w:r w:rsidRPr="00C30686">
              <w:rPr>
                <w:lang w:val="en-US" w:eastAsia="zh-CN" w:bidi="ar"/>
              </w:rPr>
              <w:t>CA_n25A-n71A</w:t>
            </w:r>
          </w:p>
          <w:p w14:paraId="74FA4FC0" w14:textId="77777777" w:rsidR="004A4A4A" w:rsidRPr="00C30686" w:rsidRDefault="004A4A4A" w:rsidP="004C71C0">
            <w:pPr>
              <w:pStyle w:val="TAC"/>
              <w:rPr>
                <w:vertAlign w:val="superscript"/>
                <w:lang w:val="en-US" w:eastAsia="zh-CN" w:bidi="ar"/>
              </w:rPr>
            </w:pPr>
            <w:r w:rsidRPr="00C30686">
              <w:rPr>
                <w:lang w:val="en-US" w:eastAsia="zh-CN" w:bidi="ar"/>
              </w:rPr>
              <w:t>CA_n41A-n71A</w:t>
            </w:r>
            <w:r w:rsidRPr="00C30686">
              <w:rPr>
                <w:vertAlign w:val="superscript"/>
                <w:lang w:val="en-US" w:eastAsia="zh-CN" w:bidi="ar"/>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D26F36"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1014B33"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9AEC289" w14:textId="77777777" w:rsidR="004A4A4A" w:rsidRPr="00C30686" w:rsidRDefault="004A4A4A" w:rsidP="004C71C0">
            <w:pPr>
              <w:pStyle w:val="TAC"/>
              <w:rPr>
                <w:lang w:val="en-US" w:eastAsia="zh-CN"/>
              </w:rPr>
            </w:pPr>
            <w:r w:rsidRPr="00C30686">
              <w:rPr>
                <w:lang w:val="en-US" w:eastAsia="zh-CN"/>
              </w:rPr>
              <w:t>0</w:t>
            </w:r>
          </w:p>
        </w:tc>
      </w:tr>
      <w:tr w:rsidR="004A4A4A" w:rsidRPr="00C30686" w14:paraId="7731028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9F22C2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A93FC9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4D86A5"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B33295A" w14:textId="77777777" w:rsidR="004A4A4A" w:rsidRPr="00C30686" w:rsidRDefault="004A4A4A" w:rsidP="004C71C0">
            <w:pPr>
              <w:pStyle w:val="TAC"/>
              <w:rPr>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74C6517C" w14:textId="77777777" w:rsidR="004A4A4A" w:rsidRPr="00C30686" w:rsidRDefault="004A4A4A" w:rsidP="004C71C0">
            <w:pPr>
              <w:pStyle w:val="TAC"/>
              <w:rPr>
                <w:lang w:val="en-US" w:eastAsia="zh-CN"/>
              </w:rPr>
            </w:pPr>
          </w:p>
        </w:tc>
      </w:tr>
      <w:tr w:rsidR="004A4A4A" w:rsidRPr="00C30686" w14:paraId="080A5B6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E3BA27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0D518A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1ED16C"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B54FC85"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26683D74" w14:textId="77777777" w:rsidR="004A4A4A" w:rsidRPr="00C30686" w:rsidRDefault="004A4A4A" w:rsidP="004C71C0">
            <w:pPr>
              <w:pStyle w:val="TAC"/>
              <w:rPr>
                <w:lang w:val="en-US" w:eastAsia="zh-CN"/>
              </w:rPr>
            </w:pPr>
          </w:p>
        </w:tc>
      </w:tr>
      <w:tr w:rsidR="004A4A4A" w:rsidRPr="00C30686" w14:paraId="56ECA0D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060D36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D9B32F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FE328C"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3E60D63"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B9C516E" w14:textId="77777777" w:rsidR="004A4A4A" w:rsidRPr="00C30686" w:rsidRDefault="004A4A4A" w:rsidP="004C71C0">
            <w:pPr>
              <w:pStyle w:val="TAC"/>
              <w:rPr>
                <w:lang w:val="en-US" w:eastAsia="zh-CN"/>
              </w:rPr>
            </w:pPr>
            <w:r w:rsidRPr="00C30686">
              <w:rPr>
                <w:lang w:val="en-US" w:eastAsia="zh-CN"/>
              </w:rPr>
              <w:t>1</w:t>
            </w:r>
          </w:p>
        </w:tc>
      </w:tr>
      <w:tr w:rsidR="004A4A4A" w:rsidRPr="00C30686" w14:paraId="4C01984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EE3DEB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6E4785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EA45C0" w14:textId="77777777" w:rsidR="004A4A4A" w:rsidRPr="00C30686" w:rsidRDefault="004A4A4A" w:rsidP="004C71C0">
            <w:pPr>
              <w:pStyle w:val="TAC"/>
              <w:rPr>
                <w:lang w:val="en-US" w:eastAsia="zh-CN"/>
              </w:rPr>
            </w:pPr>
            <w:r w:rsidRPr="00C30686">
              <w:rPr>
                <w:rFonts w:cs="Arial"/>
                <w:color w:val="000000"/>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782B8E9" w14:textId="77777777" w:rsidR="004A4A4A" w:rsidRPr="00C30686" w:rsidRDefault="004A4A4A" w:rsidP="004C71C0">
            <w:pPr>
              <w:pStyle w:val="TAC"/>
              <w:rPr>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0CFC742D" w14:textId="77777777" w:rsidR="004A4A4A" w:rsidRPr="00C30686" w:rsidRDefault="004A4A4A" w:rsidP="004C71C0">
            <w:pPr>
              <w:pStyle w:val="TAC"/>
              <w:rPr>
                <w:lang w:val="en-US" w:eastAsia="zh-CN"/>
              </w:rPr>
            </w:pPr>
          </w:p>
        </w:tc>
      </w:tr>
      <w:tr w:rsidR="004A4A4A" w:rsidRPr="00C30686" w14:paraId="409A7F5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43C6D0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D309CE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015790" w14:textId="77777777" w:rsidR="004A4A4A" w:rsidRPr="00C30686" w:rsidRDefault="004A4A4A" w:rsidP="004C71C0">
            <w:pPr>
              <w:pStyle w:val="TAC"/>
              <w:rPr>
                <w:lang w:val="en-US" w:eastAsia="zh-CN"/>
              </w:rPr>
            </w:pPr>
            <w:r w:rsidRPr="00C30686">
              <w:rPr>
                <w:rFonts w:cs="Arial"/>
                <w:color w:val="000000"/>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78907E1"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F001109" w14:textId="77777777" w:rsidR="004A4A4A" w:rsidRPr="00C30686" w:rsidRDefault="004A4A4A" w:rsidP="004C71C0">
            <w:pPr>
              <w:pStyle w:val="TAC"/>
              <w:rPr>
                <w:lang w:val="en-US" w:eastAsia="zh-CN"/>
              </w:rPr>
            </w:pPr>
          </w:p>
        </w:tc>
      </w:tr>
      <w:tr w:rsidR="004A4A4A" w:rsidRPr="00C30686" w14:paraId="62C727F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2148DE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9952B4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A9A0B5" w14:textId="77777777" w:rsidR="004A4A4A" w:rsidRPr="00C30686" w:rsidRDefault="004A4A4A" w:rsidP="004C71C0">
            <w:pPr>
              <w:pStyle w:val="TAC"/>
              <w:rPr>
                <w:rFonts w:cs="Arial"/>
                <w:color w:val="000000"/>
                <w:szCs w:val="18"/>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886F16E"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6BE8F335"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4280BCA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D554EB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CB921A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4D3B2C" w14:textId="77777777" w:rsidR="004A4A4A" w:rsidRPr="00C30686" w:rsidRDefault="004A4A4A" w:rsidP="004C71C0">
            <w:pPr>
              <w:pStyle w:val="TAC"/>
              <w:rPr>
                <w:rFonts w:cs="Arial"/>
                <w:color w:val="000000"/>
                <w:szCs w:val="18"/>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EE3B43D" w14:textId="77777777" w:rsidR="004A4A4A" w:rsidRPr="00C30686" w:rsidRDefault="004A4A4A" w:rsidP="004C71C0">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00867D47" w14:textId="77777777" w:rsidR="004A4A4A" w:rsidRPr="00C30686" w:rsidRDefault="004A4A4A" w:rsidP="004C71C0">
            <w:pPr>
              <w:pStyle w:val="TAC"/>
              <w:rPr>
                <w:lang w:val="en-US" w:eastAsia="zh-CN"/>
              </w:rPr>
            </w:pPr>
          </w:p>
        </w:tc>
      </w:tr>
      <w:tr w:rsidR="004A4A4A" w:rsidRPr="00C30686" w14:paraId="08B38F0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D2EEF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A25A4C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2EA76D" w14:textId="77777777" w:rsidR="004A4A4A" w:rsidRPr="00C30686" w:rsidRDefault="004A4A4A" w:rsidP="004C71C0">
            <w:pPr>
              <w:pStyle w:val="TAC"/>
              <w:rPr>
                <w:rFonts w:cs="Arial"/>
                <w:color w:val="000000"/>
                <w:szCs w:val="18"/>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5D9F198" w14:textId="77777777" w:rsidR="004A4A4A" w:rsidRPr="00C30686" w:rsidRDefault="004A4A4A" w:rsidP="004C71C0">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15160467" w14:textId="77777777" w:rsidR="004A4A4A" w:rsidRPr="00C30686" w:rsidRDefault="004A4A4A" w:rsidP="004C71C0">
            <w:pPr>
              <w:pStyle w:val="TAC"/>
              <w:rPr>
                <w:lang w:val="en-US" w:eastAsia="zh-CN"/>
              </w:rPr>
            </w:pPr>
          </w:p>
        </w:tc>
      </w:tr>
      <w:tr w:rsidR="004A4A4A" w:rsidRPr="00C30686" w14:paraId="20D0A1A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B82CE71" w14:textId="77777777" w:rsidR="004A4A4A" w:rsidRPr="00C30686" w:rsidRDefault="004A4A4A" w:rsidP="004C71C0">
            <w:pPr>
              <w:pStyle w:val="TAC"/>
              <w:rPr>
                <w:lang w:val="en-US" w:eastAsia="zh-CN"/>
              </w:rPr>
            </w:pPr>
            <w:r w:rsidRPr="00C30686">
              <w:rPr>
                <w:lang w:val="en-US" w:eastAsia="zh-CN"/>
              </w:rPr>
              <w:t>CA_n25A-n41(2A)-n71B</w:t>
            </w:r>
          </w:p>
        </w:tc>
        <w:tc>
          <w:tcPr>
            <w:tcW w:w="1845" w:type="dxa"/>
            <w:gridSpan w:val="3"/>
            <w:tcBorders>
              <w:top w:val="single" w:sz="4" w:space="0" w:color="auto"/>
              <w:left w:val="single" w:sz="4" w:space="0" w:color="auto"/>
              <w:bottom w:val="nil"/>
              <w:right w:val="single" w:sz="4" w:space="0" w:color="auto"/>
            </w:tcBorders>
            <w:vAlign w:val="center"/>
          </w:tcPr>
          <w:p w14:paraId="1436A928" w14:textId="77777777" w:rsidR="004A4A4A" w:rsidRPr="00C30686" w:rsidRDefault="004A4A4A" w:rsidP="004C71C0">
            <w:pPr>
              <w:pStyle w:val="TAC"/>
              <w:rPr>
                <w:lang w:val="en-US" w:eastAsia="zh-CN"/>
              </w:rPr>
            </w:pPr>
            <w:r w:rsidRPr="00C30686">
              <w:rPr>
                <w:lang w:val="en-US" w:eastAsia="zh-CN"/>
              </w:rPr>
              <w:t>CA_n25A-n41A</w:t>
            </w:r>
          </w:p>
          <w:p w14:paraId="100430C9" w14:textId="77777777" w:rsidR="004A4A4A" w:rsidRPr="00C30686" w:rsidRDefault="004A4A4A" w:rsidP="004C71C0">
            <w:pPr>
              <w:pStyle w:val="TAC"/>
              <w:rPr>
                <w:lang w:val="en-US" w:eastAsia="zh-CN"/>
              </w:rPr>
            </w:pPr>
            <w:r w:rsidRPr="00C30686">
              <w:rPr>
                <w:lang w:val="en-US" w:eastAsia="zh-CN"/>
              </w:rPr>
              <w:t>CA_n25A-n71A</w:t>
            </w:r>
          </w:p>
          <w:p w14:paraId="0BD04CEA" w14:textId="77777777" w:rsidR="004A4A4A" w:rsidRPr="00C30686" w:rsidRDefault="004A4A4A" w:rsidP="004C71C0">
            <w:pPr>
              <w:pStyle w:val="TAC"/>
              <w:rPr>
                <w:lang w:val="en-US" w:eastAsia="zh-CN"/>
              </w:rPr>
            </w:pPr>
            <w:r w:rsidRPr="00C30686">
              <w:rPr>
                <w:lang w:val="en-US" w:eastAsia="zh-CN"/>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2361D5"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56D0464"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524E4C44"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717C318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ED71C9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D700C1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8DB722" w14:textId="77777777" w:rsidR="004A4A4A" w:rsidRPr="00C30686" w:rsidRDefault="004A4A4A" w:rsidP="004C71C0">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DB78431" w14:textId="77777777" w:rsidR="004A4A4A" w:rsidRPr="00C30686" w:rsidRDefault="004A4A4A" w:rsidP="004C71C0">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14573AEC" w14:textId="77777777" w:rsidR="004A4A4A" w:rsidRPr="00C30686" w:rsidRDefault="004A4A4A" w:rsidP="004C71C0">
            <w:pPr>
              <w:pStyle w:val="TAC"/>
              <w:rPr>
                <w:lang w:val="en-US" w:eastAsia="zh-CN"/>
              </w:rPr>
            </w:pPr>
          </w:p>
        </w:tc>
      </w:tr>
      <w:tr w:rsidR="004A4A4A" w:rsidRPr="00C30686" w14:paraId="4BB88D6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484A79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01E117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90D242" w14:textId="77777777" w:rsidR="004A4A4A" w:rsidRPr="00C30686" w:rsidRDefault="004A4A4A" w:rsidP="004C71C0">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ADEE127" w14:textId="77777777" w:rsidR="004A4A4A" w:rsidRPr="00C30686" w:rsidRDefault="004A4A4A" w:rsidP="004C71C0">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43707154" w14:textId="77777777" w:rsidR="004A4A4A" w:rsidRPr="00C30686" w:rsidRDefault="004A4A4A" w:rsidP="004C71C0">
            <w:pPr>
              <w:pStyle w:val="TAC"/>
              <w:rPr>
                <w:lang w:val="en-US" w:eastAsia="zh-CN"/>
              </w:rPr>
            </w:pPr>
          </w:p>
        </w:tc>
      </w:tr>
      <w:tr w:rsidR="004A4A4A" w:rsidRPr="00C30686" w14:paraId="27A4990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215020F" w14:textId="77777777" w:rsidR="004A4A4A" w:rsidRPr="00C30686" w:rsidRDefault="004A4A4A" w:rsidP="004C71C0">
            <w:pPr>
              <w:pStyle w:val="TAC"/>
              <w:rPr>
                <w:lang w:val="en-US" w:eastAsia="zh-CN"/>
              </w:rPr>
            </w:pPr>
            <w:r w:rsidRPr="00C30686">
              <w:rPr>
                <w:lang w:val="en-US" w:eastAsia="zh-CN"/>
              </w:rPr>
              <w:t>CA_n25A-n41(2A)-n71(2A)</w:t>
            </w:r>
          </w:p>
        </w:tc>
        <w:tc>
          <w:tcPr>
            <w:tcW w:w="1845" w:type="dxa"/>
            <w:gridSpan w:val="3"/>
            <w:tcBorders>
              <w:top w:val="single" w:sz="4" w:space="0" w:color="auto"/>
              <w:left w:val="single" w:sz="4" w:space="0" w:color="auto"/>
              <w:bottom w:val="nil"/>
              <w:right w:val="single" w:sz="4" w:space="0" w:color="auto"/>
            </w:tcBorders>
            <w:vAlign w:val="center"/>
          </w:tcPr>
          <w:p w14:paraId="7AFCACEC" w14:textId="77777777" w:rsidR="004A4A4A" w:rsidRPr="00C30686" w:rsidRDefault="004A4A4A" w:rsidP="004C71C0">
            <w:pPr>
              <w:pStyle w:val="TAC"/>
              <w:rPr>
                <w:lang w:val="en-US" w:eastAsia="zh-CN"/>
              </w:rPr>
            </w:pPr>
            <w:r w:rsidRPr="00C30686">
              <w:rPr>
                <w:lang w:val="en-US" w:eastAsia="zh-CN"/>
              </w:rPr>
              <w:t>CA_n25A-n41A</w:t>
            </w:r>
          </w:p>
          <w:p w14:paraId="4A82D1C6" w14:textId="77777777" w:rsidR="004A4A4A" w:rsidRPr="00C30686" w:rsidRDefault="004A4A4A" w:rsidP="004C71C0">
            <w:pPr>
              <w:pStyle w:val="TAC"/>
              <w:rPr>
                <w:lang w:val="en-US" w:eastAsia="zh-CN"/>
              </w:rPr>
            </w:pPr>
            <w:r w:rsidRPr="00C30686">
              <w:rPr>
                <w:lang w:val="en-US" w:eastAsia="zh-CN"/>
              </w:rPr>
              <w:t>CA_n25A-n71A</w:t>
            </w:r>
          </w:p>
          <w:p w14:paraId="17B66309" w14:textId="77777777" w:rsidR="004A4A4A" w:rsidRPr="00C30686" w:rsidRDefault="004A4A4A" w:rsidP="004C71C0">
            <w:pPr>
              <w:pStyle w:val="TAC"/>
              <w:rPr>
                <w:lang w:val="en-US" w:eastAsia="zh-CN"/>
              </w:rPr>
            </w:pPr>
            <w:r w:rsidRPr="00C30686">
              <w:rPr>
                <w:lang w:val="en-US" w:eastAsia="zh-CN"/>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021C65"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B083D83"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762C96DD"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5DA89C4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08FFF1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F3A8CE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3CF29A" w14:textId="77777777" w:rsidR="004A4A4A" w:rsidRPr="00C30686" w:rsidRDefault="004A4A4A" w:rsidP="004C71C0">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133F8FB" w14:textId="77777777" w:rsidR="004A4A4A" w:rsidRPr="00C30686" w:rsidRDefault="004A4A4A" w:rsidP="004C71C0">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11E37267" w14:textId="77777777" w:rsidR="004A4A4A" w:rsidRPr="00C30686" w:rsidRDefault="004A4A4A" w:rsidP="004C71C0">
            <w:pPr>
              <w:pStyle w:val="TAC"/>
              <w:rPr>
                <w:lang w:val="en-US" w:eastAsia="zh-CN"/>
              </w:rPr>
            </w:pPr>
          </w:p>
        </w:tc>
      </w:tr>
      <w:tr w:rsidR="004A4A4A" w:rsidRPr="00C30686" w14:paraId="0259BA4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87F445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56E094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661DA4" w14:textId="77777777" w:rsidR="004A4A4A" w:rsidRPr="00C30686" w:rsidRDefault="004A4A4A" w:rsidP="004C71C0">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D8BEF4D" w14:textId="77777777" w:rsidR="004A4A4A" w:rsidRPr="00C30686" w:rsidRDefault="004A4A4A" w:rsidP="004C71C0">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3C6824D4" w14:textId="77777777" w:rsidR="004A4A4A" w:rsidRPr="00C30686" w:rsidRDefault="004A4A4A" w:rsidP="004C71C0">
            <w:pPr>
              <w:pStyle w:val="TAC"/>
              <w:rPr>
                <w:lang w:val="en-US" w:eastAsia="zh-CN"/>
              </w:rPr>
            </w:pPr>
          </w:p>
        </w:tc>
      </w:tr>
      <w:tr w:rsidR="004A4A4A" w:rsidRPr="00C30686" w14:paraId="24A8341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74BE06D" w14:textId="77777777" w:rsidR="004A4A4A" w:rsidRPr="00C30686" w:rsidRDefault="004A4A4A" w:rsidP="004C71C0">
            <w:pPr>
              <w:pStyle w:val="TAC"/>
              <w:rPr>
                <w:lang w:val="en-US" w:eastAsia="zh-CN"/>
              </w:rPr>
            </w:pPr>
            <w:r w:rsidRPr="00C30686">
              <w:rPr>
                <w:lang w:val="en-US" w:eastAsia="zh-CN"/>
              </w:rPr>
              <w:t>CA_n25A-n41(3A)-n71A</w:t>
            </w:r>
          </w:p>
        </w:tc>
        <w:tc>
          <w:tcPr>
            <w:tcW w:w="1845" w:type="dxa"/>
            <w:gridSpan w:val="3"/>
            <w:tcBorders>
              <w:top w:val="single" w:sz="4" w:space="0" w:color="auto"/>
              <w:left w:val="single" w:sz="4" w:space="0" w:color="auto"/>
              <w:bottom w:val="nil"/>
              <w:right w:val="single" w:sz="4" w:space="0" w:color="auto"/>
            </w:tcBorders>
            <w:vAlign w:val="center"/>
          </w:tcPr>
          <w:p w14:paraId="44ED9D00"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6AACECF4" w14:textId="77777777" w:rsidR="004A4A4A" w:rsidRPr="00C30686" w:rsidRDefault="004A4A4A" w:rsidP="004C71C0">
            <w:pPr>
              <w:pStyle w:val="TAC"/>
              <w:rPr>
                <w:lang w:val="en-US" w:eastAsia="zh-CN"/>
              </w:rPr>
            </w:pPr>
            <w:r w:rsidRPr="00C30686">
              <w:rPr>
                <w:lang w:val="en-US" w:eastAsia="zh-CN"/>
              </w:rPr>
              <w:t>CA_n25A-n41A</w:t>
            </w:r>
            <w:r w:rsidRPr="00C30686">
              <w:rPr>
                <w:vertAlign w:val="superscript"/>
                <w:lang w:val="en-US" w:eastAsia="zh-CN"/>
              </w:rPr>
              <w:t>7</w:t>
            </w:r>
          </w:p>
          <w:p w14:paraId="070B3252" w14:textId="77777777" w:rsidR="004A4A4A" w:rsidRPr="00C30686" w:rsidRDefault="004A4A4A" w:rsidP="004C71C0">
            <w:pPr>
              <w:pStyle w:val="TAC"/>
              <w:rPr>
                <w:lang w:val="en-US" w:eastAsia="zh-CN"/>
              </w:rPr>
            </w:pPr>
            <w:r w:rsidRPr="00C30686">
              <w:rPr>
                <w:lang w:val="en-US" w:eastAsia="zh-CN"/>
              </w:rPr>
              <w:t>CA_n25A-n71A</w:t>
            </w:r>
          </w:p>
          <w:p w14:paraId="539639EC" w14:textId="77777777" w:rsidR="004A4A4A" w:rsidRPr="00C30686" w:rsidRDefault="004A4A4A" w:rsidP="004C71C0">
            <w:pPr>
              <w:pStyle w:val="TAC"/>
              <w:rPr>
                <w:lang w:val="en-US" w:eastAsia="zh-CN"/>
              </w:rPr>
            </w:pPr>
            <w:r w:rsidRPr="00C30686">
              <w:rPr>
                <w:lang w:val="en-US" w:eastAsia="zh-CN"/>
              </w:rPr>
              <w:t>CA_n41A-n71A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38ED2C"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3EF940A"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90F226C"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39D0844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3E352A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2E7045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9E93D7" w14:textId="77777777" w:rsidR="004A4A4A" w:rsidRPr="00C30686" w:rsidRDefault="004A4A4A" w:rsidP="004C71C0">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59A59D9" w14:textId="77777777" w:rsidR="004A4A4A" w:rsidRPr="00C30686" w:rsidRDefault="004A4A4A" w:rsidP="004C71C0">
            <w:pPr>
              <w:pStyle w:val="TAC"/>
              <w:rPr>
                <w:lang w:val="en-US" w:eastAsia="zh-CN" w:bidi="ar"/>
              </w:rPr>
            </w:pPr>
            <w:r w:rsidRPr="00C30686">
              <w:rPr>
                <w:lang w:val="en-US" w:eastAsia="zh-CN" w:bidi="ar"/>
              </w:rPr>
              <w:t>CA_n41(3A) BCS 4 and 5</w:t>
            </w:r>
          </w:p>
        </w:tc>
        <w:tc>
          <w:tcPr>
            <w:tcW w:w="1620" w:type="dxa"/>
            <w:gridSpan w:val="2"/>
            <w:tcBorders>
              <w:top w:val="nil"/>
              <w:left w:val="single" w:sz="4" w:space="0" w:color="auto"/>
              <w:bottom w:val="nil"/>
              <w:right w:val="single" w:sz="4" w:space="0" w:color="auto"/>
            </w:tcBorders>
            <w:vAlign w:val="center"/>
          </w:tcPr>
          <w:p w14:paraId="4D75C341" w14:textId="77777777" w:rsidR="004A4A4A" w:rsidRPr="00C30686" w:rsidRDefault="004A4A4A" w:rsidP="004C71C0">
            <w:pPr>
              <w:pStyle w:val="TAC"/>
              <w:rPr>
                <w:lang w:val="en-US" w:eastAsia="zh-CN"/>
              </w:rPr>
            </w:pPr>
          </w:p>
        </w:tc>
      </w:tr>
      <w:tr w:rsidR="004A4A4A" w:rsidRPr="00C30686" w14:paraId="65C67E8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6EA42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29D482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E52EE0" w14:textId="77777777" w:rsidR="004A4A4A" w:rsidRPr="00C30686" w:rsidRDefault="004A4A4A" w:rsidP="004C71C0">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143F7C8" w14:textId="77777777" w:rsidR="004A4A4A" w:rsidRPr="00C30686" w:rsidRDefault="004A4A4A" w:rsidP="004C71C0">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4785742B" w14:textId="77777777" w:rsidR="004A4A4A" w:rsidRPr="00C30686" w:rsidRDefault="004A4A4A" w:rsidP="004C71C0">
            <w:pPr>
              <w:pStyle w:val="TAC"/>
              <w:rPr>
                <w:lang w:val="en-US" w:eastAsia="zh-CN"/>
              </w:rPr>
            </w:pPr>
          </w:p>
        </w:tc>
      </w:tr>
      <w:tr w:rsidR="004A4A4A" w:rsidRPr="00C30686" w14:paraId="4CD89DC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AF0998C" w14:textId="77777777" w:rsidR="004A4A4A" w:rsidRPr="00C30686" w:rsidRDefault="004A4A4A" w:rsidP="004C71C0">
            <w:pPr>
              <w:pStyle w:val="TAC"/>
              <w:rPr>
                <w:lang w:val="en-US" w:eastAsia="zh-CN"/>
              </w:rPr>
            </w:pPr>
            <w:r w:rsidRPr="00C30686">
              <w:rPr>
                <w:lang w:val="en-US" w:eastAsia="zh-CN"/>
              </w:rPr>
              <w:t>CA_n25A-n41C-n71A</w:t>
            </w:r>
          </w:p>
        </w:tc>
        <w:tc>
          <w:tcPr>
            <w:tcW w:w="1845" w:type="dxa"/>
            <w:gridSpan w:val="3"/>
            <w:tcBorders>
              <w:top w:val="single" w:sz="4" w:space="0" w:color="auto"/>
              <w:left w:val="single" w:sz="4" w:space="0" w:color="auto"/>
              <w:bottom w:val="nil"/>
              <w:right w:val="single" w:sz="4" w:space="0" w:color="auto"/>
            </w:tcBorders>
            <w:vAlign w:val="center"/>
          </w:tcPr>
          <w:p w14:paraId="4B3F528C"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574E91A9" w14:textId="77777777" w:rsidR="004A4A4A" w:rsidRPr="00C30686" w:rsidRDefault="004A4A4A" w:rsidP="004C71C0">
            <w:pPr>
              <w:pStyle w:val="TAC"/>
              <w:rPr>
                <w:vertAlign w:val="superscript"/>
                <w:lang w:val="en-US"/>
              </w:rPr>
            </w:pPr>
            <w:r w:rsidRPr="00C30686">
              <w:rPr>
                <w:lang w:val="en-US"/>
              </w:rPr>
              <w:t>CA_n25A-n41A</w:t>
            </w:r>
            <w:r w:rsidRPr="00C30686">
              <w:rPr>
                <w:vertAlign w:val="superscript"/>
                <w:lang w:val="en-US"/>
              </w:rPr>
              <w:t>7</w:t>
            </w:r>
          </w:p>
          <w:p w14:paraId="7C36E133" w14:textId="77777777" w:rsidR="004A4A4A" w:rsidRPr="00C30686" w:rsidRDefault="004A4A4A" w:rsidP="004C71C0">
            <w:pPr>
              <w:pStyle w:val="TAC"/>
              <w:rPr>
                <w:vertAlign w:val="superscript"/>
                <w:lang w:val="en-US"/>
              </w:rPr>
            </w:pPr>
            <w:r w:rsidRPr="00C30686">
              <w:rPr>
                <w:lang w:val="en-US"/>
              </w:rPr>
              <w:t>CA_n25A-n71A</w:t>
            </w:r>
          </w:p>
          <w:p w14:paraId="606A5571" w14:textId="77777777" w:rsidR="004A4A4A" w:rsidRPr="00C30686" w:rsidRDefault="004A4A4A" w:rsidP="004C71C0">
            <w:pPr>
              <w:pStyle w:val="TAC"/>
              <w:rPr>
                <w:vertAlign w:val="superscript"/>
                <w:lang w:val="en-US"/>
              </w:rPr>
            </w:pPr>
            <w:r w:rsidRPr="00C30686">
              <w:rPr>
                <w:lang w:val="en-US"/>
              </w:rPr>
              <w:t>CA_n41A-n71A</w:t>
            </w:r>
            <w:r w:rsidRPr="00C30686">
              <w:rPr>
                <w:vertAlign w:val="superscript"/>
                <w:lang w:val="en-US"/>
              </w:rPr>
              <w:t>7</w:t>
            </w:r>
          </w:p>
          <w:p w14:paraId="6A5CA9E3" w14:textId="77777777" w:rsidR="004A4A4A" w:rsidRPr="00C30686" w:rsidRDefault="004A4A4A" w:rsidP="004C71C0">
            <w:pPr>
              <w:pStyle w:val="TAC"/>
              <w:rPr>
                <w:lang w:val="en-US" w:eastAsia="zh-CN"/>
              </w:rPr>
            </w:pPr>
            <w:r w:rsidRPr="00C30686">
              <w:rPr>
                <w:szCs w:val="18"/>
                <w:lang w:val="en-US"/>
              </w:rPr>
              <w:t>CA_n41C</w:t>
            </w:r>
            <w:r w:rsidRPr="00C30686">
              <w:rPr>
                <w:szCs w:val="18"/>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EE617F"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71F44E3"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5A2AD22" w14:textId="77777777" w:rsidR="004A4A4A" w:rsidRPr="00C30686" w:rsidRDefault="004A4A4A" w:rsidP="004C71C0">
            <w:pPr>
              <w:pStyle w:val="TAC"/>
              <w:rPr>
                <w:rFonts w:cs="Arial"/>
                <w:szCs w:val="18"/>
                <w:lang w:val="en-US" w:eastAsia="zh-CN"/>
              </w:rPr>
            </w:pPr>
            <w:r w:rsidRPr="00C30686">
              <w:rPr>
                <w:lang w:val="en-US" w:eastAsia="zh-CN"/>
              </w:rPr>
              <w:t>0</w:t>
            </w:r>
          </w:p>
        </w:tc>
      </w:tr>
      <w:tr w:rsidR="004A4A4A" w:rsidRPr="00C30686" w14:paraId="136CD26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D29F6D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DEF999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E4A0AF"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CF51716" w14:textId="77777777" w:rsidR="004A4A4A" w:rsidRPr="00C30686" w:rsidRDefault="004A4A4A" w:rsidP="004C71C0">
            <w:pPr>
              <w:pStyle w:val="TAC"/>
              <w:rPr>
                <w:lang w:val="en-US" w:eastAsia="zh-CN"/>
              </w:rPr>
            </w:pPr>
            <w:r w:rsidRPr="00C30686">
              <w:rPr>
                <w:lang w:val="en-US" w:eastAsia="zh-CN" w:bidi="ar"/>
              </w:rPr>
              <w:t>CA_n41C_BCS0</w:t>
            </w:r>
          </w:p>
        </w:tc>
        <w:tc>
          <w:tcPr>
            <w:tcW w:w="1620" w:type="dxa"/>
            <w:gridSpan w:val="2"/>
            <w:tcBorders>
              <w:top w:val="nil"/>
              <w:left w:val="single" w:sz="4" w:space="0" w:color="auto"/>
              <w:bottom w:val="nil"/>
              <w:right w:val="single" w:sz="4" w:space="0" w:color="auto"/>
            </w:tcBorders>
            <w:vAlign w:val="center"/>
          </w:tcPr>
          <w:p w14:paraId="6183AC10" w14:textId="77777777" w:rsidR="004A4A4A" w:rsidRPr="00C30686" w:rsidRDefault="004A4A4A" w:rsidP="004C71C0">
            <w:pPr>
              <w:pStyle w:val="TAC"/>
              <w:rPr>
                <w:rFonts w:cs="Arial"/>
                <w:szCs w:val="18"/>
                <w:lang w:val="en-US" w:eastAsia="zh-CN"/>
              </w:rPr>
            </w:pPr>
          </w:p>
        </w:tc>
      </w:tr>
      <w:tr w:rsidR="004A4A4A" w:rsidRPr="00C30686" w14:paraId="24503A8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0D1A00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4F4ECC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2B9B82"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AF97337"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1EC5C62C" w14:textId="77777777" w:rsidR="004A4A4A" w:rsidRPr="00C30686" w:rsidRDefault="004A4A4A" w:rsidP="004C71C0">
            <w:pPr>
              <w:pStyle w:val="TAC"/>
              <w:rPr>
                <w:rFonts w:cs="Arial"/>
                <w:szCs w:val="18"/>
                <w:lang w:val="en-US" w:eastAsia="zh-CN"/>
              </w:rPr>
            </w:pPr>
          </w:p>
        </w:tc>
      </w:tr>
      <w:tr w:rsidR="004A4A4A" w:rsidRPr="00C30686" w14:paraId="03C906E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4E173B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82192FE"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10EDBE"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37D7933"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5F9F77EF" w14:textId="77777777" w:rsidR="004A4A4A" w:rsidRPr="00C30686" w:rsidRDefault="004A4A4A" w:rsidP="004C71C0">
            <w:pPr>
              <w:pStyle w:val="TAC"/>
              <w:rPr>
                <w:rFonts w:cs="Arial"/>
                <w:szCs w:val="18"/>
                <w:lang w:val="en-US" w:eastAsia="zh-CN"/>
              </w:rPr>
            </w:pPr>
            <w:r w:rsidRPr="00C30686">
              <w:rPr>
                <w:rFonts w:cs="Arial"/>
                <w:szCs w:val="18"/>
                <w:lang w:val="en-US" w:eastAsia="zh-CN"/>
              </w:rPr>
              <w:t>1</w:t>
            </w:r>
          </w:p>
        </w:tc>
      </w:tr>
      <w:tr w:rsidR="004A4A4A" w:rsidRPr="00C30686" w14:paraId="065ADA6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21BC30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E1508CF"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FFA1F3"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4F4BC53" w14:textId="77777777" w:rsidR="004A4A4A" w:rsidRPr="00C30686" w:rsidRDefault="004A4A4A" w:rsidP="004C71C0">
            <w:pPr>
              <w:pStyle w:val="TAC"/>
              <w:rPr>
                <w:lang w:val="en-US" w:eastAsia="zh-CN"/>
              </w:rPr>
            </w:pPr>
            <w:r w:rsidRPr="00C30686">
              <w:rPr>
                <w:lang w:val="en-US" w:eastAsia="zh-CN" w:bidi="ar"/>
              </w:rPr>
              <w:t>CA_n41C_BCS1</w:t>
            </w:r>
          </w:p>
        </w:tc>
        <w:tc>
          <w:tcPr>
            <w:tcW w:w="1620" w:type="dxa"/>
            <w:gridSpan w:val="2"/>
            <w:tcBorders>
              <w:top w:val="nil"/>
              <w:left w:val="single" w:sz="4" w:space="0" w:color="auto"/>
              <w:bottom w:val="nil"/>
              <w:right w:val="single" w:sz="4" w:space="0" w:color="auto"/>
            </w:tcBorders>
            <w:vAlign w:val="center"/>
          </w:tcPr>
          <w:p w14:paraId="3BE975D9" w14:textId="77777777" w:rsidR="004A4A4A" w:rsidRPr="00C30686" w:rsidRDefault="004A4A4A" w:rsidP="004C71C0">
            <w:pPr>
              <w:pStyle w:val="TAC"/>
              <w:rPr>
                <w:rFonts w:cs="Arial"/>
                <w:szCs w:val="18"/>
                <w:lang w:val="en-US" w:eastAsia="zh-CN"/>
              </w:rPr>
            </w:pPr>
          </w:p>
        </w:tc>
      </w:tr>
      <w:tr w:rsidR="004A4A4A" w:rsidRPr="00C30686" w14:paraId="3F48DC5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67A643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0633294"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980BC3"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C083A4A"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2B11A3F" w14:textId="77777777" w:rsidR="004A4A4A" w:rsidRPr="00C30686" w:rsidRDefault="004A4A4A" w:rsidP="004C71C0">
            <w:pPr>
              <w:pStyle w:val="TAC"/>
              <w:rPr>
                <w:rFonts w:cs="Arial"/>
                <w:szCs w:val="18"/>
                <w:lang w:val="en-US" w:eastAsia="zh-CN"/>
              </w:rPr>
            </w:pPr>
          </w:p>
        </w:tc>
      </w:tr>
      <w:tr w:rsidR="004A4A4A" w:rsidRPr="00C30686" w14:paraId="78A82B5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93A06A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21E9AC5"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2470CE"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0083E6A"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374F4F76" w14:textId="77777777" w:rsidR="004A4A4A" w:rsidRPr="00C30686" w:rsidRDefault="004A4A4A" w:rsidP="004C71C0">
            <w:pPr>
              <w:pStyle w:val="TAC"/>
              <w:rPr>
                <w:rFonts w:cs="Arial"/>
                <w:szCs w:val="18"/>
                <w:lang w:val="en-US" w:eastAsia="zh-CN"/>
              </w:rPr>
            </w:pPr>
            <w:r w:rsidRPr="00C30686">
              <w:rPr>
                <w:lang w:val="en-US" w:eastAsia="zh-CN"/>
              </w:rPr>
              <w:t>4 and 5</w:t>
            </w:r>
          </w:p>
        </w:tc>
      </w:tr>
      <w:tr w:rsidR="004A4A4A" w:rsidRPr="00C30686" w14:paraId="72AE361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694BC9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314E2D2"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4E81F0" w14:textId="77777777" w:rsidR="004A4A4A" w:rsidRPr="00C30686" w:rsidRDefault="004A4A4A" w:rsidP="004C71C0">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5DB7A2C"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7FEAEDB5" w14:textId="77777777" w:rsidR="004A4A4A" w:rsidRPr="00C30686" w:rsidRDefault="004A4A4A" w:rsidP="004C71C0">
            <w:pPr>
              <w:pStyle w:val="TAC"/>
              <w:rPr>
                <w:rFonts w:cs="Arial"/>
                <w:szCs w:val="18"/>
                <w:lang w:val="en-US" w:eastAsia="zh-CN"/>
              </w:rPr>
            </w:pPr>
          </w:p>
        </w:tc>
      </w:tr>
      <w:tr w:rsidR="004A4A4A" w:rsidRPr="00C30686" w14:paraId="4A593C9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05EA5A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A064E56"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F82272" w14:textId="77777777" w:rsidR="004A4A4A" w:rsidRPr="00C30686" w:rsidRDefault="004A4A4A" w:rsidP="004C71C0">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04E23CA" w14:textId="77777777" w:rsidR="004A4A4A" w:rsidRPr="00C30686" w:rsidRDefault="004A4A4A" w:rsidP="004C71C0">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30BFD4F3" w14:textId="77777777" w:rsidR="004A4A4A" w:rsidRPr="00C30686" w:rsidRDefault="004A4A4A" w:rsidP="004C71C0">
            <w:pPr>
              <w:pStyle w:val="TAC"/>
              <w:rPr>
                <w:rFonts w:cs="Arial"/>
                <w:szCs w:val="18"/>
                <w:lang w:val="en-US" w:eastAsia="zh-CN"/>
              </w:rPr>
            </w:pPr>
          </w:p>
        </w:tc>
      </w:tr>
      <w:tr w:rsidR="004A4A4A" w:rsidRPr="00C30686" w14:paraId="4A195A1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C75CC7C" w14:textId="77777777" w:rsidR="004A4A4A" w:rsidRPr="00C30686" w:rsidRDefault="004A4A4A" w:rsidP="004C71C0">
            <w:pPr>
              <w:pStyle w:val="TAC"/>
              <w:rPr>
                <w:lang w:val="en-US" w:eastAsia="zh-CN"/>
              </w:rPr>
            </w:pPr>
            <w:r w:rsidRPr="00C30686">
              <w:rPr>
                <w:lang w:val="en-US" w:eastAsia="zh-CN"/>
              </w:rPr>
              <w:t>CA_n25A-n41C-n71B</w:t>
            </w:r>
          </w:p>
        </w:tc>
        <w:tc>
          <w:tcPr>
            <w:tcW w:w="1845" w:type="dxa"/>
            <w:gridSpan w:val="3"/>
            <w:tcBorders>
              <w:top w:val="single" w:sz="4" w:space="0" w:color="auto"/>
              <w:left w:val="single" w:sz="4" w:space="0" w:color="auto"/>
              <w:bottom w:val="nil"/>
              <w:right w:val="single" w:sz="4" w:space="0" w:color="auto"/>
            </w:tcBorders>
            <w:vAlign w:val="center"/>
          </w:tcPr>
          <w:p w14:paraId="2E329F45" w14:textId="77777777" w:rsidR="004A4A4A" w:rsidRPr="00C30686" w:rsidRDefault="004A4A4A" w:rsidP="004C71C0">
            <w:pPr>
              <w:pStyle w:val="TAC"/>
              <w:rPr>
                <w:lang w:val="en-US" w:eastAsia="zh-CN"/>
              </w:rPr>
            </w:pPr>
            <w:r w:rsidRPr="00C30686">
              <w:rPr>
                <w:lang w:val="en-US" w:eastAsia="zh-CN"/>
              </w:rPr>
              <w:t>CA_n25A-n41A</w:t>
            </w:r>
          </w:p>
          <w:p w14:paraId="6714D4F5" w14:textId="77777777" w:rsidR="004A4A4A" w:rsidRPr="00C30686" w:rsidRDefault="004A4A4A" w:rsidP="004C71C0">
            <w:pPr>
              <w:pStyle w:val="TAC"/>
              <w:rPr>
                <w:lang w:val="en-US" w:eastAsia="zh-CN"/>
              </w:rPr>
            </w:pPr>
            <w:r w:rsidRPr="00C30686">
              <w:rPr>
                <w:lang w:val="en-US" w:eastAsia="zh-CN"/>
              </w:rPr>
              <w:t>CA_n25A-n71A</w:t>
            </w:r>
          </w:p>
          <w:p w14:paraId="253AB25E" w14:textId="77777777" w:rsidR="004A4A4A" w:rsidRPr="00C30686" w:rsidRDefault="004A4A4A" w:rsidP="004C71C0">
            <w:pPr>
              <w:pStyle w:val="TAC"/>
              <w:rPr>
                <w:lang w:val="en-US" w:eastAsia="zh-CN"/>
              </w:rPr>
            </w:pPr>
            <w:r w:rsidRPr="00C30686">
              <w:rPr>
                <w:lang w:val="en-US" w:eastAsia="zh-CN"/>
              </w:rPr>
              <w:t>CA_n41A-n71A</w:t>
            </w:r>
          </w:p>
          <w:p w14:paraId="57D9812F" w14:textId="77777777" w:rsidR="004A4A4A" w:rsidRPr="00C30686" w:rsidRDefault="004A4A4A" w:rsidP="004C71C0">
            <w:pPr>
              <w:pStyle w:val="TAC"/>
              <w:rPr>
                <w:szCs w:val="18"/>
                <w:lang w:val="en-US"/>
              </w:rPr>
            </w:pPr>
            <w:r w:rsidRPr="00C30686">
              <w:rPr>
                <w:szCs w:val="18"/>
                <w:lang w:val="en-US"/>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3DDB63"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61653B6"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1196326E" w14:textId="77777777" w:rsidR="004A4A4A" w:rsidRPr="00C30686" w:rsidRDefault="004A4A4A" w:rsidP="004C71C0">
            <w:pPr>
              <w:pStyle w:val="TAC"/>
              <w:rPr>
                <w:rFonts w:cs="Arial"/>
                <w:szCs w:val="18"/>
                <w:lang w:val="en-US" w:eastAsia="zh-CN"/>
              </w:rPr>
            </w:pPr>
            <w:r w:rsidRPr="00C30686">
              <w:rPr>
                <w:lang w:val="en-US" w:eastAsia="zh-CN"/>
              </w:rPr>
              <w:t>4 and 5</w:t>
            </w:r>
          </w:p>
        </w:tc>
      </w:tr>
      <w:tr w:rsidR="004A4A4A" w:rsidRPr="00C30686" w14:paraId="0BE285A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9A2CE3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5CD2ED5"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8A4C9D" w14:textId="77777777" w:rsidR="004A4A4A" w:rsidRPr="00C30686" w:rsidRDefault="004A4A4A" w:rsidP="004C71C0">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3A9F574"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5A3A5BD9" w14:textId="77777777" w:rsidR="004A4A4A" w:rsidRPr="00C30686" w:rsidRDefault="004A4A4A" w:rsidP="004C71C0">
            <w:pPr>
              <w:pStyle w:val="TAC"/>
              <w:rPr>
                <w:rFonts w:cs="Arial"/>
                <w:szCs w:val="18"/>
                <w:lang w:val="en-US" w:eastAsia="zh-CN"/>
              </w:rPr>
            </w:pPr>
          </w:p>
        </w:tc>
      </w:tr>
      <w:tr w:rsidR="004A4A4A" w:rsidRPr="00C30686" w14:paraId="3257AF7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C2E07C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CED01EE"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7000D9" w14:textId="77777777" w:rsidR="004A4A4A" w:rsidRPr="00C30686" w:rsidRDefault="004A4A4A" w:rsidP="004C71C0">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2DD4232" w14:textId="77777777" w:rsidR="004A4A4A" w:rsidRPr="00C30686" w:rsidRDefault="004A4A4A" w:rsidP="004C71C0">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nil"/>
              <w:right w:val="single" w:sz="4" w:space="0" w:color="auto"/>
            </w:tcBorders>
            <w:vAlign w:val="center"/>
          </w:tcPr>
          <w:p w14:paraId="5D416F4C" w14:textId="77777777" w:rsidR="004A4A4A" w:rsidRPr="00C30686" w:rsidRDefault="004A4A4A" w:rsidP="004C71C0">
            <w:pPr>
              <w:pStyle w:val="TAC"/>
              <w:rPr>
                <w:rFonts w:cs="Arial"/>
                <w:szCs w:val="18"/>
                <w:lang w:val="en-US" w:eastAsia="zh-CN"/>
              </w:rPr>
            </w:pPr>
          </w:p>
        </w:tc>
      </w:tr>
      <w:tr w:rsidR="004A4A4A" w:rsidRPr="00C30686" w14:paraId="58D0DFC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8F367E8" w14:textId="77777777" w:rsidR="004A4A4A" w:rsidRPr="00C30686" w:rsidRDefault="004A4A4A" w:rsidP="004C71C0">
            <w:pPr>
              <w:pStyle w:val="TAC"/>
              <w:rPr>
                <w:lang w:val="en-US" w:eastAsia="zh-CN"/>
              </w:rPr>
            </w:pPr>
            <w:r w:rsidRPr="00C30686">
              <w:rPr>
                <w:lang w:val="en-US" w:eastAsia="zh-CN"/>
              </w:rPr>
              <w:t>CA_n25A-n41C-n71(2A)</w:t>
            </w:r>
          </w:p>
        </w:tc>
        <w:tc>
          <w:tcPr>
            <w:tcW w:w="1845" w:type="dxa"/>
            <w:gridSpan w:val="3"/>
            <w:tcBorders>
              <w:top w:val="single" w:sz="4" w:space="0" w:color="auto"/>
              <w:left w:val="single" w:sz="4" w:space="0" w:color="auto"/>
              <w:bottom w:val="nil"/>
              <w:right w:val="single" w:sz="4" w:space="0" w:color="auto"/>
            </w:tcBorders>
            <w:vAlign w:val="center"/>
          </w:tcPr>
          <w:p w14:paraId="5CE61CE6" w14:textId="77777777" w:rsidR="004A4A4A" w:rsidRPr="00C30686" w:rsidRDefault="004A4A4A" w:rsidP="004C71C0">
            <w:pPr>
              <w:pStyle w:val="TAC"/>
              <w:rPr>
                <w:lang w:val="en-US" w:eastAsia="zh-CN"/>
              </w:rPr>
            </w:pPr>
            <w:r w:rsidRPr="00C30686">
              <w:rPr>
                <w:lang w:val="en-US" w:eastAsia="zh-CN"/>
              </w:rPr>
              <w:t>CA_n25A-n41A</w:t>
            </w:r>
          </w:p>
          <w:p w14:paraId="02EF99CC" w14:textId="77777777" w:rsidR="004A4A4A" w:rsidRPr="00C30686" w:rsidRDefault="004A4A4A" w:rsidP="004C71C0">
            <w:pPr>
              <w:pStyle w:val="TAC"/>
              <w:rPr>
                <w:lang w:val="en-US" w:eastAsia="zh-CN"/>
              </w:rPr>
            </w:pPr>
            <w:r w:rsidRPr="00C30686">
              <w:rPr>
                <w:lang w:val="en-US" w:eastAsia="zh-CN"/>
              </w:rPr>
              <w:t>CA_n25A-n71A</w:t>
            </w:r>
          </w:p>
          <w:p w14:paraId="3CEBCC59" w14:textId="77777777" w:rsidR="004A4A4A" w:rsidRPr="00C30686" w:rsidRDefault="004A4A4A" w:rsidP="004C71C0">
            <w:pPr>
              <w:pStyle w:val="TAC"/>
              <w:rPr>
                <w:lang w:val="en-US" w:eastAsia="zh-CN"/>
              </w:rPr>
            </w:pPr>
            <w:r w:rsidRPr="00C30686">
              <w:rPr>
                <w:lang w:val="en-US" w:eastAsia="zh-CN"/>
              </w:rPr>
              <w:t>CA_n41A-n71A</w:t>
            </w:r>
          </w:p>
          <w:p w14:paraId="3D0B56BD" w14:textId="77777777" w:rsidR="004A4A4A" w:rsidRPr="00C30686" w:rsidRDefault="004A4A4A" w:rsidP="004C71C0">
            <w:pPr>
              <w:pStyle w:val="TAC"/>
              <w:rPr>
                <w:szCs w:val="18"/>
                <w:lang w:val="en-US"/>
              </w:rPr>
            </w:pPr>
            <w:r w:rsidRPr="00C30686">
              <w:rPr>
                <w:szCs w:val="18"/>
                <w:lang w:val="en-US"/>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0B6A6C"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BFEA24E"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nil"/>
              <w:left w:val="single" w:sz="4" w:space="0" w:color="auto"/>
              <w:bottom w:val="nil"/>
              <w:right w:val="single" w:sz="4" w:space="0" w:color="auto"/>
            </w:tcBorders>
            <w:vAlign w:val="center"/>
          </w:tcPr>
          <w:p w14:paraId="42A5418F" w14:textId="77777777" w:rsidR="004A4A4A" w:rsidRPr="00C30686" w:rsidRDefault="004A4A4A" w:rsidP="004C71C0">
            <w:pPr>
              <w:pStyle w:val="TAC"/>
              <w:rPr>
                <w:rFonts w:cs="Arial"/>
                <w:szCs w:val="18"/>
                <w:lang w:val="en-US" w:eastAsia="zh-CN"/>
              </w:rPr>
            </w:pPr>
            <w:r w:rsidRPr="00C30686">
              <w:rPr>
                <w:lang w:val="en-US" w:eastAsia="zh-CN"/>
              </w:rPr>
              <w:t>4 and 5</w:t>
            </w:r>
          </w:p>
        </w:tc>
      </w:tr>
      <w:tr w:rsidR="004A4A4A" w:rsidRPr="00C30686" w14:paraId="30A135A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02553B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3099ACE"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8485F5" w14:textId="77777777" w:rsidR="004A4A4A" w:rsidRPr="00C30686" w:rsidRDefault="004A4A4A" w:rsidP="004C71C0">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113FFE3"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574C9948" w14:textId="77777777" w:rsidR="004A4A4A" w:rsidRPr="00C30686" w:rsidRDefault="004A4A4A" w:rsidP="004C71C0">
            <w:pPr>
              <w:pStyle w:val="TAC"/>
              <w:rPr>
                <w:rFonts w:cs="Arial"/>
                <w:szCs w:val="18"/>
                <w:lang w:val="en-US" w:eastAsia="zh-CN"/>
              </w:rPr>
            </w:pPr>
          </w:p>
        </w:tc>
      </w:tr>
      <w:tr w:rsidR="004A4A4A" w:rsidRPr="00C30686" w14:paraId="17B6023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93062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A5EF303"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9D7775" w14:textId="77777777" w:rsidR="004A4A4A" w:rsidRPr="00C30686" w:rsidRDefault="004A4A4A" w:rsidP="004C71C0">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EFC9448" w14:textId="77777777" w:rsidR="004A4A4A" w:rsidRPr="00C30686" w:rsidRDefault="004A4A4A" w:rsidP="004C71C0">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0AD13A4B" w14:textId="77777777" w:rsidR="004A4A4A" w:rsidRPr="00C30686" w:rsidRDefault="004A4A4A" w:rsidP="004C71C0">
            <w:pPr>
              <w:pStyle w:val="TAC"/>
              <w:rPr>
                <w:rFonts w:cs="Arial"/>
                <w:szCs w:val="18"/>
                <w:lang w:val="en-US" w:eastAsia="zh-CN"/>
              </w:rPr>
            </w:pPr>
          </w:p>
        </w:tc>
      </w:tr>
      <w:tr w:rsidR="004A4A4A" w:rsidRPr="00C30686" w14:paraId="206554D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C7F25C9" w14:textId="77777777" w:rsidR="004A4A4A" w:rsidRPr="00C30686" w:rsidRDefault="004A4A4A" w:rsidP="004C71C0">
            <w:pPr>
              <w:pStyle w:val="TAC"/>
              <w:rPr>
                <w:lang w:val="en-US" w:eastAsia="zh-CN"/>
              </w:rPr>
            </w:pPr>
            <w:r w:rsidRPr="00C30686">
              <w:rPr>
                <w:lang w:val="en-US" w:eastAsia="zh-CN"/>
              </w:rPr>
              <w:t>CA_n25A-n41(A-C)-n71A</w:t>
            </w:r>
          </w:p>
        </w:tc>
        <w:tc>
          <w:tcPr>
            <w:tcW w:w="1845" w:type="dxa"/>
            <w:gridSpan w:val="3"/>
            <w:tcBorders>
              <w:top w:val="single" w:sz="4" w:space="0" w:color="auto"/>
              <w:left w:val="single" w:sz="4" w:space="0" w:color="auto"/>
              <w:bottom w:val="nil"/>
              <w:right w:val="single" w:sz="4" w:space="0" w:color="auto"/>
            </w:tcBorders>
            <w:vAlign w:val="center"/>
          </w:tcPr>
          <w:p w14:paraId="74D95FE4"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52409FCB" w14:textId="77777777" w:rsidR="004A4A4A" w:rsidRPr="00C30686" w:rsidRDefault="004A4A4A" w:rsidP="004C71C0">
            <w:pPr>
              <w:pStyle w:val="TAC"/>
              <w:rPr>
                <w:szCs w:val="18"/>
                <w:lang w:val="en-US"/>
              </w:rPr>
            </w:pPr>
            <w:r w:rsidRPr="00C30686">
              <w:rPr>
                <w:szCs w:val="18"/>
                <w:lang w:val="en-US"/>
              </w:rPr>
              <w:t>CA_n25A-n41A</w:t>
            </w:r>
            <w:r w:rsidRPr="00C30686">
              <w:rPr>
                <w:vertAlign w:val="superscript"/>
                <w:lang w:val="en-US" w:eastAsia="zh-CN"/>
              </w:rPr>
              <w:t>7</w:t>
            </w:r>
          </w:p>
          <w:p w14:paraId="143F133A" w14:textId="77777777" w:rsidR="004A4A4A" w:rsidRPr="00C30686" w:rsidRDefault="004A4A4A" w:rsidP="004C71C0">
            <w:pPr>
              <w:pStyle w:val="TAC"/>
              <w:rPr>
                <w:szCs w:val="18"/>
                <w:lang w:val="en-US"/>
              </w:rPr>
            </w:pPr>
            <w:r w:rsidRPr="00C30686">
              <w:rPr>
                <w:szCs w:val="18"/>
                <w:lang w:val="en-US"/>
              </w:rPr>
              <w:t>CA_n25A-n71A</w:t>
            </w:r>
          </w:p>
          <w:p w14:paraId="52D161CD" w14:textId="77777777" w:rsidR="004A4A4A" w:rsidRPr="00C30686" w:rsidRDefault="004A4A4A" w:rsidP="004C71C0">
            <w:pPr>
              <w:pStyle w:val="TAC"/>
              <w:rPr>
                <w:szCs w:val="18"/>
                <w:lang w:val="en-US"/>
              </w:rPr>
            </w:pPr>
            <w:r w:rsidRPr="00C30686">
              <w:rPr>
                <w:szCs w:val="18"/>
                <w:lang w:val="en-US"/>
              </w:rPr>
              <w:t>CA_n41A-n71A</w:t>
            </w:r>
            <w:r w:rsidRPr="00C30686">
              <w:rPr>
                <w:vertAlign w:val="superscript"/>
                <w:lang w:val="en-US" w:eastAsia="zh-CN"/>
              </w:rPr>
              <w:t>7</w:t>
            </w:r>
          </w:p>
          <w:p w14:paraId="45A1C51F" w14:textId="77777777" w:rsidR="004A4A4A" w:rsidRPr="00C30686" w:rsidRDefault="004A4A4A" w:rsidP="004C71C0">
            <w:pPr>
              <w:pStyle w:val="TAC"/>
              <w:rPr>
                <w:szCs w:val="18"/>
                <w:lang w:val="en-US"/>
              </w:rPr>
            </w:pPr>
            <w:r w:rsidRPr="00C30686">
              <w:rPr>
                <w:szCs w:val="18"/>
                <w:lang w:val="en-US"/>
              </w:rPr>
              <w:t>CA_n41C</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141352" w14:textId="77777777" w:rsidR="004A4A4A" w:rsidRPr="00C30686" w:rsidRDefault="004A4A4A" w:rsidP="004C71C0">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F36218F"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7AB22C95" w14:textId="77777777" w:rsidR="004A4A4A" w:rsidRPr="00C30686" w:rsidRDefault="004A4A4A" w:rsidP="004C71C0">
            <w:pPr>
              <w:pStyle w:val="TAC"/>
              <w:rPr>
                <w:rFonts w:cs="Arial"/>
                <w:szCs w:val="18"/>
                <w:lang w:val="en-US" w:eastAsia="zh-CN"/>
              </w:rPr>
            </w:pPr>
            <w:r w:rsidRPr="00C30686">
              <w:rPr>
                <w:rFonts w:cs="Arial"/>
                <w:szCs w:val="18"/>
                <w:lang w:val="en-US" w:eastAsia="zh-CN"/>
              </w:rPr>
              <w:t>4 and 5</w:t>
            </w:r>
          </w:p>
        </w:tc>
      </w:tr>
      <w:tr w:rsidR="004A4A4A" w:rsidRPr="00C30686" w14:paraId="43DB590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A7416D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29E11ED"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226B52" w14:textId="77777777" w:rsidR="004A4A4A" w:rsidRPr="00C30686" w:rsidRDefault="004A4A4A" w:rsidP="004C71C0">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47BE171" w14:textId="77777777" w:rsidR="004A4A4A" w:rsidRPr="00C30686" w:rsidRDefault="004A4A4A" w:rsidP="004C71C0">
            <w:pPr>
              <w:pStyle w:val="TAC"/>
              <w:rPr>
                <w:lang w:val="en-US" w:eastAsia="zh-CN" w:bidi="ar"/>
              </w:rPr>
            </w:pPr>
            <w:r w:rsidRPr="00C30686">
              <w:rPr>
                <w:lang w:val="en-US" w:eastAsia="zh-CN" w:bidi="ar"/>
              </w:rPr>
              <w:t>CA_n41(A-C) BCS 4 and 5</w:t>
            </w:r>
          </w:p>
        </w:tc>
        <w:tc>
          <w:tcPr>
            <w:tcW w:w="1620" w:type="dxa"/>
            <w:gridSpan w:val="2"/>
            <w:tcBorders>
              <w:top w:val="nil"/>
              <w:left w:val="single" w:sz="4" w:space="0" w:color="auto"/>
              <w:bottom w:val="nil"/>
              <w:right w:val="single" w:sz="4" w:space="0" w:color="auto"/>
            </w:tcBorders>
            <w:vAlign w:val="center"/>
          </w:tcPr>
          <w:p w14:paraId="6F845C71" w14:textId="77777777" w:rsidR="004A4A4A" w:rsidRPr="00C30686" w:rsidRDefault="004A4A4A" w:rsidP="004C71C0">
            <w:pPr>
              <w:pStyle w:val="TAC"/>
              <w:rPr>
                <w:rFonts w:cs="Arial"/>
                <w:szCs w:val="18"/>
                <w:lang w:val="en-US" w:eastAsia="zh-CN"/>
              </w:rPr>
            </w:pPr>
          </w:p>
        </w:tc>
      </w:tr>
      <w:tr w:rsidR="004A4A4A" w:rsidRPr="00C30686" w14:paraId="3077BE7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0F3D22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4D16C12"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2BC2D5" w14:textId="77777777" w:rsidR="004A4A4A" w:rsidRPr="00C30686" w:rsidRDefault="004A4A4A" w:rsidP="004C71C0">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6DE4C7A" w14:textId="77777777" w:rsidR="004A4A4A" w:rsidRPr="00C30686" w:rsidRDefault="004A4A4A" w:rsidP="004C71C0">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7928E21F" w14:textId="77777777" w:rsidR="004A4A4A" w:rsidRPr="00C30686" w:rsidRDefault="004A4A4A" w:rsidP="004C71C0">
            <w:pPr>
              <w:pStyle w:val="TAC"/>
              <w:rPr>
                <w:rFonts w:cs="Arial"/>
                <w:szCs w:val="18"/>
                <w:lang w:val="en-US" w:eastAsia="zh-CN"/>
              </w:rPr>
            </w:pPr>
          </w:p>
        </w:tc>
      </w:tr>
      <w:tr w:rsidR="004A4A4A" w:rsidRPr="00C30686" w14:paraId="269E123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CD3ABBB" w14:textId="77777777" w:rsidR="004A4A4A" w:rsidRPr="00C30686" w:rsidRDefault="004A4A4A" w:rsidP="004C71C0">
            <w:pPr>
              <w:pStyle w:val="TAC"/>
              <w:rPr>
                <w:lang w:val="en-US"/>
              </w:rPr>
            </w:pPr>
            <w:r w:rsidRPr="00C30686">
              <w:rPr>
                <w:lang w:val="en-US" w:eastAsia="zh-CN"/>
              </w:rPr>
              <w:t>CA_n25(2A)-n41A-n71A</w:t>
            </w:r>
          </w:p>
        </w:tc>
        <w:tc>
          <w:tcPr>
            <w:tcW w:w="1845" w:type="dxa"/>
            <w:gridSpan w:val="3"/>
            <w:tcBorders>
              <w:top w:val="single" w:sz="4" w:space="0" w:color="auto"/>
              <w:left w:val="single" w:sz="4" w:space="0" w:color="auto"/>
              <w:bottom w:val="nil"/>
              <w:right w:val="single" w:sz="4" w:space="0" w:color="auto"/>
            </w:tcBorders>
            <w:vAlign w:val="center"/>
          </w:tcPr>
          <w:p w14:paraId="5F701B78"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6ADAB238" w14:textId="77777777" w:rsidR="004A4A4A" w:rsidRPr="00C30686" w:rsidRDefault="004A4A4A" w:rsidP="004C71C0">
            <w:pPr>
              <w:pStyle w:val="TAC"/>
              <w:rPr>
                <w:lang w:eastAsia="zh-CN"/>
              </w:rPr>
            </w:pPr>
            <w:r w:rsidRPr="00C30686">
              <w:rPr>
                <w:rFonts w:hint="eastAsia"/>
                <w:lang w:eastAsia="zh-CN"/>
              </w:rPr>
              <w:t>C</w:t>
            </w:r>
            <w:r w:rsidRPr="00C30686">
              <w:rPr>
                <w:lang w:eastAsia="zh-CN"/>
              </w:rPr>
              <w:t>A_n25A-n41A</w:t>
            </w:r>
            <w:r w:rsidRPr="00C30686">
              <w:rPr>
                <w:vertAlign w:val="superscript"/>
                <w:lang w:val="en-US" w:eastAsia="zh-CN"/>
              </w:rPr>
              <w:t>7</w:t>
            </w:r>
          </w:p>
          <w:p w14:paraId="62F3F033" w14:textId="77777777" w:rsidR="004A4A4A" w:rsidRPr="00C30686" w:rsidRDefault="004A4A4A" w:rsidP="004C71C0">
            <w:pPr>
              <w:pStyle w:val="TAC"/>
              <w:rPr>
                <w:lang w:eastAsia="zh-CN"/>
              </w:rPr>
            </w:pPr>
            <w:r w:rsidRPr="00C30686">
              <w:rPr>
                <w:lang w:eastAsia="zh-CN"/>
              </w:rPr>
              <w:t>CA_n25A-n71A</w:t>
            </w:r>
          </w:p>
          <w:p w14:paraId="4352B70F" w14:textId="77777777" w:rsidR="004A4A4A" w:rsidRPr="00C30686" w:rsidRDefault="004A4A4A" w:rsidP="004C71C0">
            <w:pPr>
              <w:pStyle w:val="TAC"/>
              <w:rPr>
                <w:lang w:eastAsia="zh-CN"/>
              </w:rPr>
            </w:pPr>
            <w:r w:rsidRPr="00C30686">
              <w:rPr>
                <w:lang w:eastAsia="zh-CN"/>
              </w:rPr>
              <w:t>CA_n41A-n71A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458ED1" w14:textId="77777777" w:rsidR="004A4A4A" w:rsidRPr="00C30686" w:rsidRDefault="004A4A4A" w:rsidP="004C71C0">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284D5FF" w14:textId="77777777" w:rsidR="004A4A4A" w:rsidRPr="00C30686" w:rsidRDefault="004A4A4A" w:rsidP="004C71C0">
            <w:pPr>
              <w:pStyle w:val="TAC"/>
              <w:rPr>
                <w:rFonts w:ascii="Calibri" w:hAnsi="Calibri"/>
                <w:sz w:val="21"/>
                <w:lang w:val="en-US" w:eastAsia="zh-CN"/>
              </w:rPr>
            </w:pPr>
            <w:r w:rsidRPr="00C30686">
              <w:rPr>
                <w:lang w:val="en-US" w:eastAsia="zh-CN" w:bidi="ar"/>
              </w:rPr>
              <w:t>CA_n25(2A)_BCS1</w:t>
            </w:r>
          </w:p>
        </w:tc>
        <w:tc>
          <w:tcPr>
            <w:tcW w:w="1620" w:type="dxa"/>
            <w:gridSpan w:val="2"/>
            <w:tcBorders>
              <w:top w:val="single" w:sz="4" w:space="0" w:color="auto"/>
              <w:left w:val="single" w:sz="4" w:space="0" w:color="auto"/>
              <w:bottom w:val="nil"/>
              <w:right w:val="single" w:sz="4" w:space="0" w:color="auto"/>
            </w:tcBorders>
            <w:vAlign w:val="center"/>
          </w:tcPr>
          <w:p w14:paraId="5D126AF5" w14:textId="77777777" w:rsidR="004A4A4A" w:rsidRPr="00C30686" w:rsidRDefault="004A4A4A" w:rsidP="004C71C0">
            <w:pPr>
              <w:pStyle w:val="TAC"/>
              <w:rPr>
                <w:rFonts w:cs="Arial"/>
                <w:szCs w:val="18"/>
                <w:lang w:val="en-US" w:eastAsia="zh-CN"/>
              </w:rPr>
            </w:pPr>
            <w:r w:rsidRPr="00C30686">
              <w:rPr>
                <w:rFonts w:cs="Arial"/>
                <w:szCs w:val="18"/>
                <w:lang w:val="en-US" w:eastAsia="zh-CN"/>
              </w:rPr>
              <w:t>0</w:t>
            </w:r>
          </w:p>
        </w:tc>
      </w:tr>
      <w:tr w:rsidR="004A4A4A" w:rsidRPr="00C30686" w14:paraId="72245E1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92EBB2E"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30CF8158"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A1D833" w14:textId="77777777" w:rsidR="004A4A4A" w:rsidRPr="00C30686" w:rsidRDefault="004A4A4A" w:rsidP="004C71C0">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2EFDE18" w14:textId="77777777" w:rsidR="004A4A4A" w:rsidRPr="00C30686" w:rsidRDefault="004A4A4A" w:rsidP="004C71C0">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1727EFBA" w14:textId="77777777" w:rsidR="004A4A4A" w:rsidRPr="00C30686" w:rsidRDefault="004A4A4A" w:rsidP="004C71C0">
            <w:pPr>
              <w:pStyle w:val="TAC"/>
              <w:rPr>
                <w:rFonts w:cs="Arial"/>
                <w:szCs w:val="18"/>
                <w:lang w:val="en-US" w:eastAsia="zh-CN"/>
              </w:rPr>
            </w:pPr>
          </w:p>
        </w:tc>
      </w:tr>
      <w:tr w:rsidR="004A4A4A" w:rsidRPr="00C30686" w14:paraId="053B7F4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83AF9BD"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098BAFE4"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E7646A" w14:textId="77777777" w:rsidR="004A4A4A" w:rsidRPr="00C30686" w:rsidRDefault="004A4A4A" w:rsidP="004C71C0">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E042541"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2015F3ED" w14:textId="77777777" w:rsidR="004A4A4A" w:rsidRPr="00C30686" w:rsidRDefault="004A4A4A" w:rsidP="004C71C0">
            <w:pPr>
              <w:pStyle w:val="TAC"/>
              <w:rPr>
                <w:rFonts w:cs="Arial"/>
                <w:szCs w:val="18"/>
                <w:lang w:val="en-US" w:eastAsia="zh-CN"/>
              </w:rPr>
            </w:pPr>
          </w:p>
        </w:tc>
      </w:tr>
      <w:tr w:rsidR="004A4A4A" w:rsidRPr="00C30686" w14:paraId="3F93961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68D7DE9"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0D242E50" w14:textId="77777777" w:rsidR="004A4A4A" w:rsidRPr="00C30686" w:rsidRDefault="004A4A4A" w:rsidP="004C71C0">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115E4C"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55B5C07" w14:textId="77777777" w:rsidR="004A4A4A" w:rsidRPr="00C30686" w:rsidRDefault="004A4A4A" w:rsidP="004C71C0">
            <w:pPr>
              <w:pStyle w:val="TAC"/>
              <w:rPr>
                <w:lang w:val="en-US" w:eastAsia="zh-CN" w:bidi="ar"/>
              </w:rPr>
            </w:pPr>
            <w:r w:rsidRPr="00C30686">
              <w:rPr>
                <w:lang w:val="en-US" w:bidi="ar"/>
              </w:rPr>
              <w:t>CA_n25(2A)_BCS1</w:t>
            </w:r>
          </w:p>
        </w:tc>
        <w:tc>
          <w:tcPr>
            <w:tcW w:w="1620" w:type="dxa"/>
            <w:gridSpan w:val="2"/>
            <w:tcBorders>
              <w:top w:val="single" w:sz="4" w:space="0" w:color="auto"/>
              <w:left w:val="single" w:sz="4" w:space="0" w:color="auto"/>
              <w:bottom w:val="nil"/>
              <w:right w:val="single" w:sz="4" w:space="0" w:color="auto"/>
            </w:tcBorders>
            <w:vAlign w:val="center"/>
          </w:tcPr>
          <w:p w14:paraId="4CE67141" w14:textId="77777777" w:rsidR="004A4A4A" w:rsidRPr="00C30686" w:rsidRDefault="004A4A4A" w:rsidP="004C71C0">
            <w:pPr>
              <w:pStyle w:val="TAC"/>
              <w:rPr>
                <w:lang w:val="en-US" w:eastAsia="zh-CN"/>
              </w:rPr>
            </w:pPr>
            <w:r w:rsidRPr="00C30686">
              <w:rPr>
                <w:lang w:val="en-US" w:eastAsia="zh-CN"/>
              </w:rPr>
              <w:t>1</w:t>
            </w:r>
          </w:p>
        </w:tc>
      </w:tr>
      <w:tr w:rsidR="004A4A4A" w:rsidRPr="00C30686" w14:paraId="6B02B23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BF0E0A5"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02E6E4F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E9EAEF"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EE6B68F" w14:textId="77777777" w:rsidR="004A4A4A" w:rsidRPr="00C30686" w:rsidRDefault="004A4A4A" w:rsidP="004C71C0">
            <w:pPr>
              <w:pStyle w:val="TAC"/>
              <w:rPr>
                <w:lang w:val="en-US" w:eastAsia="zh-CN" w:bidi="ar"/>
              </w:rPr>
            </w:pPr>
            <w:r w:rsidRPr="00C30686">
              <w:rPr>
                <w:lang w:val="en-US"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13F64D5D" w14:textId="77777777" w:rsidR="004A4A4A" w:rsidRPr="00C30686" w:rsidRDefault="004A4A4A" w:rsidP="004C71C0">
            <w:pPr>
              <w:pStyle w:val="TAC"/>
              <w:rPr>
                <w:lang w:val="en-US" w:eastAsia="zh-CN"/>
              </w:rPr>
            </w:pPr>
          </w:p>
        </w:tc>
      </w:tr>
      <w:tr w:rsidR="004A4A4A" w:rsidRPr="00C30686" w14:paraId="363A7F6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17BC21E"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3D2E68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E24C31"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091BF68" w14:textId="77777777" w:rsidR="004A4A4A" w:rsidRPr="00C30686" w:rsidRDefault="004A4A4A" w:rsidP="004C71C0">
            <w:pPr>
              <w:pStyle w:val="TAC"/>
              <w:rPr>
                <w:lang w:val="en-US" w:eastAsia="zh-CN" w:bidi="ar"/>
              </w:rPr>
            </w:pPr>
            <w:r w:rsidRPr="00C30686">
              <w:rPr>
                <w:lang w:val="en-US"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268B6D2" w14:textId="77777777" w:rsidR="004A4A4A" w:rsidRPr="00C30686" w:rsidRDefault="004A4A4A" w:rsidP="004C71C0">
            <w:pPr>
              <w:pStyle w:val="TAC"/>
              <w:rPr>
                <w:lang w:val="en-US" w:eastAsia="zh-CN"/>
              </w:rPr>
            </w:pPr>
          </w:p>
        </w:tc>
      </w:tr>
      <w:tr w:rsidR="004A4A4A" w:rsidRPr="00C30686" w14:paraId="6A3B6D7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D36E4E3"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3DF7E16F"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903AA9"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D274F57" w14:textId="77777777" w:rsidR="004A4A4A" w:rsidRPr="00C30686" w:rsidRDefault="004A4A4A" w:rsidP="004C71C0">
            <w:pPr>
              <w:pStyle w:val="TAC"/>
              <w:rPr>
                <w:lang w:val="en-US"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481BB6AA"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56F527B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4E3B35F"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2E64F305"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CBC06F" w14:textId="77777777" w:rsidR="004A4A4A" w:rsidRPr="00C30686" w:rsidRDefault="004A4A4A" w:rsidP="004C71C0">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0A25651" w14:textId="77777777" w:rsidR="004A4A4A" w:rsidRPr="00C30686" w:rsidRDefault="004A4A4A" w:rsidP="004C71C0">
            <w:pPr>
              <w:pStyle w:val="TAC"/>
              <w:rPr>
                <w:lang w:val="en-US"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5ED61BCB" w14:textId="77777777" w:rsidR="004A4A4A" w:rsidRPr="00C30686" w:rsidRDefault="004A4A4A" w:rsidP="004C71C0">
            <w:pPr>
              <w:pStyle w:val="TAC"/>
              <w:rPr>
                <w:lang w:val="en-US" w:eastAsia="zh-CN"/>
              </w:rPr>
            </w:pPr>
          </w:p>
        </w:tc>
      </w:tr>
      <w:tr w:rsidR="004A4A4A" w:rsidRPr="00C30686" w14:paraId="1E15524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008F30"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E81EEC5"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B1B63C" w14:textId="77777777" w:rsidR="004A4A4A" w:rsidRPr="00C30686" w:rsidRDefault="004A4A4A" w:rsidP="004C71C0">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1A8FE41" w14:textId="77777777" w:rsidR="004A4A4A" w:rsidRPr="00C30686" w:rsidRDefault="004A4A4A" w:rsidP="004C71C0">
            <w:pPr>
              <w:pStyle w:val="TAC"/>
              <w:rPr>
                <w:lang w:val="en-US"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0B2ED105" w14:textId="77777777" w:rsidR="004A4A4A" w:rsidRPr="00C30686" w:rsidRDefault="004A4A4A" w:rsidP="004C71C0">
            <w:pPr>
              <w:pStyle w:val="TAC"/>
              <w:rPr>
                <w:lang w:val="en-US" w:eastAsia="zh-CN"/>
              </w:rPr>
            </w:pPr>
          </w:p>
        </w:tc>
      </w:tr>
      <w:tr w:rsidR="004A4A4A" w:rsidRPr="00C30686" w14:paraId="2C9396C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02671A" w14:textId="77777777" w:rsidR="004A4A4A" w:rsidRPr="00C30686" w:rsidRDefault="004A4A4A" w:rsidP="004C71C0">
            <w:pPr>
              <w:pStyle w:val="TAC"/>
              <w:rPr>
                <w:lang w:val="en-US"/>
              </w:rPr>
            </w:pPr>
            <w:r w:rsidRPr="00C30686">
              <w:rPr>
                <w:lang w:val="en-US"/>
              </w:rPr>
              <w:t>CA_n25(2A)-n41A-n71B</w:t>
            </w:r>
          </w:p>
        </w:tc>
        <w:tc>
          <w:tcPr>
            <w:tcW w:w="1845" w:type="dxa"/>
            <w:gridSpan w:val="3"/>
            <w:tcBorders>
              <w:top w:val="single" w:sz="4" w:space="0" w:color="auto"/>
              <w:left w:val="single" w:sz="4" w:space="0" w:color="auto"/>
              <w:bottom w:val="nil"/>
              <w:right w:val="single" w:sz="4" w:space="0" w:color="auto"/>
            </w:tcBorders>
            <w:vAlign w:val="center"/>
          </w:tcPr>
          <w:p w14:paraId="7E3A2D34" w14:textId="77777777" w:rsidR="004A4A4A" w:rsidRPr="00C30686" w:rsidRDefault="004A4A4A" w:rsidP="004C71C0">
            <w:pPr>
              <w:pStyle w:val="TAC"/>
              <w:rPr>
                <w:lang w:eastAsia="zh-CN"/>
              </w:rPr>
            </w:pPr>
            <w:r w:rsidRPr="00C30686">
              <w:rPr>
                <w:rFonts w:hint="eastAsia"/>
                <w:lang w:eastAsia="zh-CN"/>
              </w:rPr>
              <w:t>C</w:t>
            </w:r>
            <w:r w:rsidRPr="00C30686">
              <w:rPr>
                <w:lang w:eastAsia="zh-CN"/>
              </w:rPr>
              <w:t>A_n25A-n41A</w:t>
            </w:r>
          </w:p>
          <w:p w14:paraId="18E51F26" w14:textId="77777777" w:rsidR="004A4A4A" w:rsidRPr="00C30686" w:rsidRDefault="004A4A4A" w:rsidP="004C71C0">
            <w:pPr>
              <w:pStyle w:val="TAC"/>
              <w:rPr>
                <w:lang w:eastAsia="zh-CN"/>
              </w:rPr>
            </w:pPr>
            <w:r w:rsidRPr="00C30686">
              <w:rPr>
                <w:lang w:eastAsia="zh-CN"/>
              </w:rPr>
              <w:t>CA_n25A-n71A</w:t>
            </w:r>
          </w:p>
          <w:p w14:paraId="28E8C701" w14:textId="77777777" w:rsidR="004A4A4A" w:rsidRPr="00C30686" w:rsidRDefault="004A4A4A" w:rsidP="004C71C0">
            <w:pPr>
              <w:pStyle w:val="TAC"/>
              <w:rPr>
                <w:lang w:val="en-US"/>
              </w:rPr>
            </w:pPr>
            <w:r w:rsidRPr="00C30686">
              <w:rPr>
                <w:lang w:eastAsia="zh-CN"/>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272ECF"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B3B6C94" w14:textId="77777777" w:rsidR="004A4A4A" w:rsidRPr="00C30686" w:rsidRDefault="004A4A4A" w:rsidP="004C71C0">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41C13824"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26C934E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50BC74D"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FE9B69B"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0F25C8" w14:textId="77777777" w:rsidR="004A4A4A" w:rsidRPr="00C30686" w:rsidRDefault="004A4A4A" w:rsidP="004C71C0">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42962D1" w14:textId="77777777" w:rsidR="004A4A4A" w:rsidRPr="00C30686" w:rsidRDefault="004A4A4A" w:rsidP="004C71C0">
            <w:pPr>
              <w:pStyle w:val="TAC"/>
              <w:rPr>
                <w:lang w:val="en-US" w:eastAsia="zh-CN"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32C0BAC0" w14:textId="77777777" w:rsidR="004A4A4A" w:rsidRPr="00C30686" w:rsidRDefault="004A4A4A" w:rsidP="004C71C0">
            <w:pPr>
              <w:pStyle w:val="TAC"/>
              <w:rPr>
                <w:lang w:val="en-US" w:eastAsia="zh-CN"/>
              </w:rPr>
            </w:pPr>
          </w:p>
        </w:tc>
      </w:tr>
      <w:tr w:rsidR="004A4A4A" w:rsidRPr="00C30686" w14:paraId="2CC796C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FEB9D7"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3A2C2A9F"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6BF479" w14:textId="77777777" w:rsidR="004A4A4A" w:rsidRPr="00C30686" w:rsidRDefault="004A4A4A" w:rsidP="004C71C0">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78E9037" w14:textId="77777777" w:rsidR="004A4A4A" w:rsidRPr="00C30686" w:rsidRDefault="004A4A4A" w:rsidP="004C71C0">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single" w:sz="4" w:space="0" w:color="auto"/>
              <w:right w:val="single" w:sz="4" w:space="0" w:color="auto"/>
            </w:tcBorders>
            <w:vAlign w:val="center"/>
          </w:tcPr>
          <w:p w14:paraId="033F41AF" w14:textId="77777777" w:rsidR="004A4A4A" w:rsidRPr="00C30686" w:rsidRDefault="004A4A4A" w:rsidP="004C71C0">
            <w:pPr>
              <w:pStyle w:val="TAC"/>
              <w:rPr>
                <w:lang w:val="en-US" w:eastAsia="zh-CN"/>
              </w:rPr>
            </w:pPr>
          </w:p>
        </w:tc>
      </w:tr>
      <w:tr w:rsidR="004A4A4A" w:rsidRPr="00C30686" w14:paraId="5DE81D8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FF09068" w14:textId="77777777" w:rsidR="004A4A4A" w:rsidRPr="00C30686" w:rsidRDefault="004A4A4A" w:rsidP="004C71C0">
            <w:pPr>
              <w:pStyle w:val="TAC"/>
              <w:rPr>
                <w:lang w:val="en-US"/>
              </w:rPr>
            </w:pPr>
            <w:r w:rsidRPr="00C30686">
              <w:rPr>
                <w:lang w:val="en-US"/>
              </w:rPr>
              <w:t>CA_n25(2A)-n41A-n71(2A)</w:t>
            </w:r>
          </w:p>
        </w:tc>
        <w:tc>
          <w:tcPr>
            <w:tcW w:w="1845" w:type="dxa"/>
            <w:gridSpan w:val="3"/>
            <w:tcBorders>
              <w:top w:val="single" w:sz="4" w:space="0" w:color="auto"/>
              <w:left w:val="single" w:sz="4" w:space="0" w:color="auto"/>
              <w:bottom w:val="nil"/>
              <w:right w:val="single" w:sz="4" w:space="0" w:color="auto"/>
            </w:tcBorders>
            <w:vAlign w:val="center"/>
          </w:tcPr>
          <w:p w14:paraId="4AE0F27F" w14:textId="77777777" w:rsidR="004A4A4A" w:rsidRPr="00C30686" w:rsidRDefault="004A4A4A" w:rsidP="004C71C0">
            <w:pPr>
              <w:pStyle w:val="TAC"/>
              <w:rPr>
                <w:lang w:eastAsia="zh-CN"/>
              </w:rPr>
            </w:pPr>
            <w:r w:rsidRPr="00C30686">
              <w:rPr>
                <w:rFonts w:hint="eastAsia"/>
                <w:lang w:eastAsia="zh-CN"/>
              </w:rPr>
              <w:t>C</w:t>
            </w:r>
            <w:r w:rsidRPr="00C30686">
              <w:rPr>
                <w:lang w:eastAsia="zh-CN"/>
              </w:rPr>
              <w:t>A_n25A-n41A</w:t>
            </w:r>
          </w:p>
          <w:p w14:paraId="32C3D0C6" w14:textId="77777777" w:rsidR="004A4A4A" w:rsidRPr="00C30686" w:rsidRDefault="004A4A4A" w:rsidP="004C71C0">
            <w:pPr>
              <w:pStyle w:val="TAC"/>
              <w:rPr>
                <w:lang w:eastAsia="zh-CN"/>
              </w:rPr>
            </w:pPr>
            <w:r w:rsidRPr="00C30686">
              <w:rPr>
                <w:lang w:eastAsia="zh-CN"/>
              </w:rPr>
              <w:t>CA_n25A-n71A</w:t>
            </w:r>
          </w:p>
          <w:p w14:paraId="1D2CFF38" w14:textId="77777777" w:rsidR="004A4A4A" w:rsidRPr="00C30686" w:rsidRDefault="004A4A4A" w:rsidP="004C71C0">
            <w:pPr>
              <w:pStyle w:val="TAC"/>
              <w:rPr>
                <w:lang w:val="en-US"/>
              </w:rPr>
            </w:pPr>
            <w:r w:rsidRPr="00C30686">
              <w:rPr>
                <w:lang w:eastAsia="zh-CN"/>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47BF2A"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57D9475" w14:textId="77777777" w:rsidR="004A4A4A" w:rsidRPr="00C30686" w:rsidRDefault="004A4A4A" w:rsidP="004C71C0">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6DB5436A"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0BDE93D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CC1FD7E"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292693C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FF29CE" w14:textId="77777777" w:rsidR="004A4A4A" w:rsidRPr="00C30686" w:rsidRDefault="004A4A4A" w:rsidP="004C71C0">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2F3A3BF" w14:textId="77777777" w:rsidR="004A4A4A" w:rsidRPr="00C30686" w:rsidRDefault="004A4A4A" w:rsidP="004C71C0">
            <w:pPr>
              <w:pStyle w:val="TAC"/>
              <w:rPr>
                <w:lang w:val="en-US" w:eastAsia="zh-CN"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77DD9D0B" w14:textId="77777777" w:rsidR="004A4A4A" w:rsidRPr="00C30686" w:rsidRDefault="004A4A4A" w:rsidP="004C71C0">
            <w:pPr>
              <w:pStyle w:val="TAC"/>
              <w:rPr>
                <w:lang w:val="en-US" w:eastAsia="zh-CN"/>
              </w:rPr>
            </w:pPr>
          </w:p>
        </w:tc>
      </w:tr>
      <w:tr w:rsidR="004A4A4A" w:rsidRPr="00C30686" w14:paraId="073F81D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4DAD88D"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AB28892"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2DF984" w14:textId="77777777" w:rsidR="004A4A4A" w:rsidRPr="00C30686" w:rsidRDefault="004A4A4A" w:rsidP="004C71C0">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4CA2ACC" w14:textId="77777777" w:rsidR="004A4A4A" w:rsidRPr="00C30686" w:rsidRDefault="004A4A4A" w:rsidP="004C71C0">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single" w:sz="4" w:space="0" w:color="auto"/>
              <w:right w:val="single" w:sz="4" w:space="0" w:color="auto"/>
            </w:tcBorders>
            <w:vAlign w:val="center"/>
          </w:tcPr>
          <w:p w14:paraId="1AD8B90A" w14:textId="77777777" w:rsidR="004A4A4A" w:rsidRPr="00C30686" w:rsidRDefault="004A4A4A" w:rsidP="004C71C0">
            <w:pPr>
              <w:pStyle w:val="TAC"/>
              <w:rPr>
                <w:lang w:val="en-US" w:eastAsia="zh-CN"/>
              </w:rPr>
            </w:pPr>
          </w:p>
        </w:tc>
      </w:tr>
      <w:tr w:rsidR="004A4A4A" w:rsidRPr="00C30686" w14:paraId="36F6C2B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A63BF7D" w14:textId="77777777" w:rsidR="004A4A4A" w:rsidRPr="00C30686" w:rsidRDefault="004A4A4A" w:rsidP="004C71C0">
            <w:pPr>
              <w:pStyle w:val="TAC"/>
              <w:rPr>
                <w:lang w:val="en-US"/>
              </w:rPr>
            </w:pPr>
            <w:r w:rsidRPr="00C30686">
              <w:rPr>
                <w:lang w:val="en-US"/>
              </w:rPr>
              <w:t>CA_n25(2A)-n41(2A)-n71A</w:t>
            </w:r>
          </w:p>
        </w:tc>
        <w:tc>
          <w:tcPr>
            <w:tcW w:w="1845" w:type="dxa"/>
            <w:gridSpan w:val="3"/>
            <w:tcBorders>
              <w:top w:val="single" w:sz="4" w:space="0" w:color="auto"/>
              <w:left w:val="single" w:sz="4" w:space="0" w:color="auto"/>
              <w:bottom w:val="nil"/>
              <w:right w:val="single" w:sz="4" w:space="0" w:color="auto"/>
            </w:tcBorders>
            <w:vAlign w:val="center"/>
          </w:tcPr>
          <w:p w14:paraId="4FB5D75B" w14:textId="77777777" w:rsidR="004A4A4A" w:rsidRPr="00C30686" w:rsidRDefault="004A4A4A" w:rsidP="004C71C0">
            <w:pPr>
              <w:pStyle w:val="TAC"/>
              <w:rPr>
                <w:lang w:val="en-US"/>
              </w:rPr>
            </w:pPr>
            <w:r w:rsidRPr="00C30686">
              <w:rPr>
                <w:lang w:val="en-US"/>
              </w:rPr>
              <w:t>CA_n25A-n41A</w:t>
            </w:r>
          </w:p>
          <w:p w14:paraId="0E1399B3" w14:textId="77777777" w:rsidR="004A4A4A" w:rsidRPr="00C30686" w:rsidRDefault="004A4A4A" w:rsidP="004C71C0">
            <w:pPr>
              <w:pStyle w:val="TAC"/>
              <w:rPr>
                <w:lang w:val="en-US"/>
              </w:rPr>
            </w:pPr>
            <w:r w:rsidRPr="00C30686">
              <w:rPr>
                <w:lang w:val="en-US"/>
              </w:rPr>
              <w:t>CA_n25A-n71A</w:t>
            </w:r>
          </w:p>
          <w:p w14:paraId="20FC2120" w14:textId="77777777" w:rsidR="004A4A4A" w:rsidRPr="00C30686" w:rsidRDefault="004A4A4A" w:rsidP="004C71C0">
            <w:pPr>
              <w:pStyle w:val="TAC"/>
              <w:rPr>
                <w:lang w:val="en-US"/>
              </w:rPr>
            </w:pPr>
            <w:r w:rsidRPr="00C30686">
              <w:rPr>
                <w:lang w:val="en-US"/>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8F8BD7" w14:textId="77777777" w:rsidR="004A4A4A" w:rsidRPr="00C30686" w:rsidRDefault="004A4A4A" w:rsidP="004C71C0">
            <w:pPr>
              <w:pStyle w:val="TAC"/>
              <w:rPr>
                <w:lang w:val="en-US"/>
              </w:rPr>
            </w:pPr>
            <w:r w:rsidRPr="00C30686">
              <w:rPr>
                <w:rFonts w:eastAsia="SimSun"/>
                <w:kern w:val="2"/>
                <w:szCs w:val="22"/>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4F467F6" w14:textId="77777777" w:rsidR="004A4A4A" w:rsidRPr="00C30686" w:rsidRDefault="004A4A4A" w:rsidP="004C71C0">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1F450C54"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39C9193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397C16A"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5FE3D36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32E739" w14:textId="77777777" w:rsidR="004A4A4A" w:rsidRPr="00C30686" w:rsidRDefault="004A4A4A" w:rsidP="004C71C0">
            <w:pPr>
              <w:pStyle w:val="TAC"/>
              <w:rPr>
                <w:lang w:val="en-US"/>
              </w:rPr>
            </w:pPr>
            <w:r w:rsidRPr="00C30686">
              <w:rPr>
                <w:rFonts w:eastAsia="SimSun"/>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5DD3B64" w14:textId="77777777" w:rsidR="004A4A4A" w:rsidRPr="00C30686" w:rsidRDefault="004A4A4A" w:rsidP="004C71C0">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033C4253" w14:textId="77777777" w:rsidR="004A4A4A" w:rsidRPr="00C30686" w:rsidRDefault="004A4A4A" w:rsidP="004C71C0">
            <w:pPr>
              <w:pStyle w:val="TAC"/>
              <w:rPr>
                <w:lang w:val="en-US" w:eastAsia="zh-CN"/>
              </w:rPr>
            </w:pPr>
          </w:p>
        </w:tc>
      </w:tr>
      <w:tr w:rsidR="004A4A4A" w:rsidRPr="00C30686" w14:paraId="01950A5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D8E2CA"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5815CB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CF9427" w14:textId="77777777" w:rsidR="004A4A4A" w:rsidRPr="00C30686" w:rsidRDefault="004A4A4A" w:rsidP="004C71C0">
            <w:pPr>
              <w:pStyle w:val="TAC"/>
              <w:rPr>
                <w:lang w:val="en-US"/>
              </w:rPr>
            </w:pPr>
            <w:r w:rsidRPr="00C30686">
              <w:rPr>
                <w:rFonts w:eastAsia="SimSun"/>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C737FAD" w14:textId="77777777" w:rsidR="004A4A4A" w:rsidRPr="00C30686" w:rsidRDefault="004A4A4A" w:rsidP="004C71C0">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45F5CBB7" w14:textId="77777777" w:rsidR="004A4A4A" w:rsidRPr="00C30686" w:rsidRDefault="004A4A4A" w:rsidP="004C71C0">
            <w:pPr>
              <w:pStyle w:val="TAC"/>
              <w:rPr>
                <w:lang w:val="en-US" w:eastAsia="zh-CN"/>
              </w:rPr>
            </w:pPr>
          </w:p>
        </w:tc>
      </w:tr>
      <w:tr w:rsidR="004A4A4A" w:rsidRPr="00C30686" w14:paraId="16306E2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BA83CC" w14:textId="77777777" w:rsidR="004A4A4A" w:rsidRPr="00C30686" w:rsidRDefault="004A4A4A" w:rsidP="004C71C0">
            <w:pPr>
              <w:pStyle w:val="TAC"/>
              <w:rPr>
                <w:lang w:val="en-US"/>
              </w:rPr>
            </w:pPr>
            <w:r w:rsidRPr="005074C1">
              <w:rPr>
                <w:lang w:val="en-US"/>
              </w:rPr>
              <w:t>CA_n25(2A)-n41(2A)-n71(2A)</w:t>
            </w:r>
          </w:p>
        </w:tc>
        <w:tc>
          <w:tcPr>
            <w:tcW w:w="1845" w:type="dxa"/>
            <w:gridSpan w:val="3"/>
            <w:tcBorders>
              <w:top w:val="single" w:sz="4" w:space="0" w:color="auto"/>
              <w:left w:val="single" w:sz="4" w:space="0" w:color="auto"/>
              <w:bottom w:val="nil"/>
              <w:right w:val="single" w:sz="4" w:space="0" w:color="auto"/>
            </w:tcBorders>
            <w:vAlign w:val="center"/>
          </w:tcPr>
          <w:p w14:paraId="075EFAF0" w14:textId="77777777" w:rsidR="004A4A4A" w:rsidRPr="00C30686" w:rsidRDefault="004A4A4A" w:rsidP="004C71C0">
            <w:pPr>
              <w:pStyle w:val="TAC"/>
              <w:rPr>
                <w:lang w:val="en-US"/>
              </w:rPr>
            </w:pPr>
            <w:r w:rsidRPr="00C30686">
              <w:rPr>
                <w:lang w:val="en-US"/>
              </w:rPr>
              <w:t>CA_n25A-n41A</w:t>
            </w:r>
          </w:p>
          <w:p w14:paraId="61CD6F40" w14:textId="77777777" w:rsidR="004A4A4A" w:rsidRPr="00C30686" w:rsidRDefault="004A4A4A" w:rsidP="004C71C0">
            <w:pPr>
              <w:pStyle w:val="TAC"/>
              <w:rPr>
                <w:lang w:val="en-US"/>
              </w:rPr>
            </w:pPr>
            <w:r w:rsidRPr="00C30686">
              <w:rPr>
                <w:lang w:val="en-US"/>
              </w:rPr>
              <w:t>CA_n25A-n71A</w:t>
            </w:r>
          </w:p>
          <w:p w14:paraId="2131CE95" w14:textId="77777777" w:rsidR="004A4A4A" w:rsidRPr="00C30686" w:rsidRDefault="004A4A4A" w:rsidP="004C71C0">
            <w:pPr>
              <w:pStyle w:val="TAC"/>
              <w:rPr>
                <w:lang w:val="en-US"/>
              </w:rPr>
            </w:pPr>
            <w:r w:rsidRPr="00C30686">
              <w:rPr>
                <w:lang w:val="en-US"/>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CEE5ED"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25766A0" w14:textId="77777777" w:rsidR="004A4A4A" w:rsidRPr="00C30686" w:rsidRDefault="004A4A4A" w:rsidP="004C71C0">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5E08E46F"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05EB3A2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AFDF933"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5C4DF41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9AED87"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3972A97" w14:textId="77777777" w:rsidR="004A4A4A" w:rsidRPr="00C30686" w:rsidRDefault="004A4A4A" w:rsidP="004C71C0">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29498E77" w14:textId="77777777" w:rsidR="004A4A4A" w:rsidRPr="00C30686" w:rsidRDefault="004A4A4A" w:rsidP="004C71C0">
            <w:pPr>
              <w:pStyle w:val="TAC"/>
              <w:rPr>
                <w:lang w:val="en-US" w:eastAsia="zh-CN"/>
              </w:rPr>
            </w:pPr>
          </w:p>
        </w:tc>
      </w:tr>
      <w:tr w:rsidR="004A4A4A" w:rsidRPr="00C30686" w14:paraId="706FD07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C21E818"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BD1ADF9"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0BE75A"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1B71C85" w14:textId="77777777" w:rsidR="004A4A4A" w:rsidRPr="00C30686" w:rsidRDefault="004A4A4A" w:rsidP="004C71C0">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20" w:type="dxa"/>
            <w:gridSpan w:val="2"/>
            <w:tcBorders>
              <w:top w:val="nil"/>
              <w:left w:val="single" w:sz="4" w:space="0" w:color="auto"/>
              <w:bottom w:val="single" w:sz="4" w:space="0" w:color="auto"/>
              <w:right w:val="single" w:sz="4" w:space="0" w:color="auto"/>
            </w:tcBorders>
            <w:vAlign w:val="center"/>
          </w:tcPr>
          <w:p w14:paraId="58CDF654" w14:textId="77777777" w:rsidR="004A4A4A" w:rsidRPr="00C30686" w:rsidRDefault="004A4A4A" w:rsidP="004C71C0">
            <w:pPr>
              <w:pStyle w:val="TAC"/>
              <w:rPr>
                <w:lang w:val="en-US" w:eastAsia="zh-CN"/>
              </w:rPr>
            </w:pPr>
          </w:p>
        </w:tc>
      </w:tr>
      <w:tr w:rsidR="004A4A4A" w:rsidRPr="00C30686" w14:paraId="473C78D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C9CC71D" w14:textId="77777777" w:rsidR="004A4A4A" w:rsidRPr="00C30686" w:rsidRDefault="004A4A4A" w:rsidP="004C71C0">
            <w:pPr>
              <w:pStyle w:val="TAC"/>
              <w:rPr>
                <w:lang w:val="en-US"/>
              </w:rPr>
            </w:pPr>
            <w:r w:rsidRPr="000B7286">
              <w:rPr>
                <w:lang w:val="en-US"/>
              </w:rPr>
              <w:t>CA_n25(2A)-n41(2A)-n71B</w:t>
            </w:r>
          </w:p>
        </w:tc>
        <w:tc>
          <w:tcPr>
            <w:tcW w:w="1845" w:type="dxa"/>
            <w:gridSpan w:val="3"/>
            <w:tcBorders>
              <w:top w:val="single" w:sz="4" w:space="0" w:color="auto"/>
              <w:left w:val="single" w:sz="4" w:space="0" w:color="auto"/>
              <w:bottom w:val="nil"/>
              <w:right w:val="single" w:sz="4" w:space="0" w:color="auto"/>
            </w:tcBorders>
            <w:vAlign w:val="center"/>
          </w:tcPr>
          <w:p w14:paraId="758F5669" w14:textId="77777777" w:rsidR="004A4A4A" w:rsidRPr="00C30686" w:rsidRDefault="004A4A4A" w:rsidP="004C71C0">
            <w:pPr>
              <w:pStyle w:val="TAC"/>
              <w:rPr>
                <w:lang w:val="en-US"/>
              </w:rPr>
            </w:pPr>
            <w:r w:rsidRPr="00C30686">
              <w:rPr>
                <w:lang w:val="en-US"/>
              </w:rPr>
              <w:t>CA_n25A-n41A</w:t>
            </w:r>
          </w:p>
          <w:p w14:paraId="16F2E0CD" w14:textId="77777777" w:rsidR="004A4A4A" w:rsidRPr="00C30686" w:rsidRDefault="004A4A4A" w:rsidP="004C71C0">
            <w:pPr>
              <w:pStyle w:val="TAC"/>
              <w:rPr>
                <w:lang w:val="en-US"/>
              </w:rPr>
            </w:pPr>
            <w:r w:rsidRPr="00C30686">
              <w:rPr>
                <w:lang w:val="en-US"/>
              </w:rPr>
              <w:t>CA_n25A-n71A</w:t>
            </w:r>
          </w:p>
          <w:p w14:paraId="7EA6C640" w14:textId="77777777" w:rsidR="004A4A4A" w:rsidRPr="00C30686" w:rsidRDefault="004A4A4A" w:rsidP="004C71C0">
            <w:pPr>
              <w:pStyle w:val="TAC"/>
              <w:rPr>
                <w:lang w:val="en-US"/>
              </w:rPr>
            </w:pPr>
            <w:r w:rsidRPr="00C30686">
              <w:rPr>
                <w:lang w:val="en-US"/>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1084C7"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7C2A621" w14:textId="77777777" w:rsidR="004A4A4A" w:rsidRPr="00C30686" w:rsidRDefault="004A4A4A" w:rsidP="004C71C0">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216BFFAE"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00B449D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5F3FC7C"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2C2A05FA"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341512"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01937CB" w14:textId="77777777" w:rsidR="004A4A4A" w:rsidRPr="00C30686" w:rsidRDefault="004A4A4A" w:rsidP="004C71C0">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427E41EF" w14:textId="77777777" w:rsidR="004A4A4A" w:rsidRPr="00C30686" w:rsidRDefault="004A4A4A" w:rsidP="004C71C0">
            <w:pPr>
              <w:pStyle w:val="TAC"/>
              <w:rPr>
                <w:lang w:val="en-US" w:eastAsia="zh-CN"/>
              </w:rPr>
            </w:pPr>
          </w:p>
        </w:tc>
      </w:tr>
      <w:tr w:rsidR="004A4A4A" w:rsidRPr="00C30686" w14:paraId="4DB9386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8172AE"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419522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72934E"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889D860" w14:textId="77777777" w:rsidR="004A4A4A" w:rsidRPr="00C30686" w:rsidRDefault="004A4A4A" w:rsidP="004C71C0">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single" w:sz="4" w:space="0" w:color="auto"/>
              <w:right w:val="single" w:sz="4" w:space="0" w:color="auto"/>
            </w:tcBorders>
            <w:vAlign w:val="center"/>
          </w:tcPr>
          <w:p w14:paraId="1B3EA7D4" w14:textId="77777777" w:rsidR="004A4A4A" w:rsidRPr="00C30686" w:rsidRDefault="004A4A4A" w:rsidP="004C71C0">
            <w:pPr>
              <w:pStyle w:val="TAC"/>
              <w:rPr>
                <w:lang w:val="en-US" w:eastAsia="zh-CN"/>
              </w:rPr>
            </w:pPr>
          </w:p>
        </w:tc>
      </w:tr>
      <w:tr w:rsidR="004A4A4A" w:rsidRPr="00C30686" w14:paraId="560D51D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5B5665D" w14:textId="77777777" w:rsidR="004A4A4A" w:rsidRPr="00C30686" w:rsidRDefault="004A4A4A" w:rsidP="004C71C0">
            <w:pPr>
              <w:pStyle w:val="TAC"/>
              <w:rPr>
                <w:lang w:val="en-US"/>
              </w:rPr>
            </w:pPr>
            <w:r w:rsidRPr="00C30686">
              <w:rPr>
                <w:lang w:val="en-US"/>
              </w:rPr>
              <w:t>CA_n25(2A)-n41C-n71A</w:t>
            </w:r>
          </w:p>
        </w:tc>
        <w:tc>
          <w:tcPr>
            <w:tcW w:w="1845" w:type="dxa"/>
            <w:gridSpan w:val="3"/>
            <w:tcBorders>
              <w:top w:val="single" w:sz="4" w:space="0" w:color="auto"/>
              <w:left w:val="single" w:sz="4" w:space="0" w:color="auto"/>
              <w:bottom w:val="nil"/>
              <w:right w:val="single" w:sz="4" w:space="0" w:color="auto"/>
            </w:tcBorders>
            <w:vAlign w:val="center"/>
          </w:tcPr>
          <w:p w14:paraId="2B24D84D" w14:textId="77777777" w:rsidR="004A4A4A" w:rsidRPr="00C30686" w:rsidRDefault="004A4A4A" w:rsidP="004C71C0">
            <w:pPr>
              <w:pStyle w:val="TAC"/>
              <w:rPr>
                <w:lang w:val="en-US"/>
              </w:rPr>
            </w:pPr>
            <w:r w:rsidRPr="00C30686">
              <w:rPr>
                <w:lang w:val="en-US"/>
              </w:rPr>
              <w:t>CA_n25A-n41A</w:t>
            </w:r>
          </w:p>
          <w:p w14:paraId="3F8AC5A2" w14:textId="77777777" w:rsidR="004A4A4A" w:rsidRPr="00C30686" w:rsidRDefault="004A4A4A" w:rsidP="004C71C0">
            <w:pPr>
              <w:pStyle w:val="TAC"/>
              <w:rPr>
                <w:lang w:val="en-US"/>
              </w:rPr>
            </w:pPr>
            <w:r w:rsidRPr="00C30686">
              <w:rPr>
                <w:lang w:val="en-US"/>
              </w:rPr>
              <w:t>CA_n25A-n71A</w:t>
            </w:r>
          </w:p>
          <w:p w14:paraId="49CCB284" w14:textId="77777777" w:rsidR="004A4A4A" w:rsidRPr="00C30686" w:rsidRDefault="004A4A4A" w:rsidP="004C71C0">
            <w:pPr>
              <w:pStyle w:val="TAC"/>
              <w:rPr>
                <w:lang w:val="en-US"/>
              </w:rPr>
            </w:pPr>
            <w:r w:rsidRPr="00C30686">
              <w:rPr>
                <w:lang w:val="en-US"/>
              </w:rPr>
              <w:t>CA_n41A-n71A</w:t>
            </w:r>
          </w:p>
          <w:p w14:paraId="4CE9438D" w14:textId="77777777" w:rsidR="004A4A4A" w:rsidRPr="00C30686" w:rsidRDefault="004A4A4A" w:rsidP="004C71C0">
            <w:pPr>
              <w:pStyle w:val="TAC"/>
              <w:rPr>
                <w:lang w:val="en-US"/>
              </w:rPr>
            </w:pPr>
            <w:r w:rsidRPr="00C30686">
              <w:rPr>
                <w:lang w:val="en-US"/>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D14AA5" w14:textId="77777777" w:rsidR="004A4A4A" w:rsidRPr="00C30686" w:rsidRDefault="004A4A4A" w:rsidP="004C71C0">
            <w:pPr>
              <w:pStyle w:val="TAC"/>
              <w:rPr>
                <w:lang w:val="en-US"/>
              </w:rPr>
            </w:pPr>
            <w:r w:rsidRPr="00C30686">
              <w:rPr>
                <w:rFonts w:eastAsia="SimSun"/>
                <w:kern w:val="2"/>
                <w:szCs w:val="22"/>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7296E4A" w14:textId="77777777" w:rsidR="004A4A4A" w:rsidRPr="00C30686" w:rsidRDefault="004A4A4A" w:rsidP="004C71C0">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2B78D843"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7D49A73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809743B"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DBCCE1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3ABC84" w14:textId="77777777" w:rsidR="004A4A4A" w:rsidRPr="00C30686" w:rsidRDefault="004A4A4A" w:rsidP="004C71C0">
            <w:pPr>
              <w:pStyle w:val="TAC"/>
              <w:rPr>
                <w:lang w:val="en-US"/>
              </w:rPr>
            </w:pPr>
            <w:r w:rsidRPr="00C30686">
              <w:rPr>
                <w:rFonts w:eastAsia="SimSun"/>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B5EF97C"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2595C23F" w14:textId="77777777" w:rsidR="004A4A4A" w:rsidRPr="00C30686" w:rsidRDefault="004A4A4A" w:rsidP="004C71C0">
            <w:pPr>
              <w:pStyle w:val="TAC"/>
              <w:rPr>
                <w:lang w:val="en-US" w:eastAsia="zh-CN"/>
              </w:rPr>
            </w:pPr>
          </w:p>
        </w:tc>
      </w:tr>
      <w:tr w:rsidR="004A4A4A" w:rsidRPr="00C30686" w14:paraId="5690A18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A05833"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5B645BF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29F358" w14:textId="77777777" w:rsidR="004A4A4A" w:rsidRPr="00C30686" w:rsidRDefault="004A4A4A" w:rsidP="004C71C0">
            <w:pPr>
              <w:pStyle w:val="TAC"/>
              <w:rPr>
                <w:lang w:val="en-US"/>
              </w:rPr>
            </w:pPr>
            <w:r w:rsidRPr="00C30686">
              <w:rPr>
                <w:rFonts w:eastAsia="SimSun"/>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869492A" w14:textId="77777777" w:rsidR="004A4A4A" w:rsidRPr="00C30686" w:rsidRDefault="004A4A4A" w:rsidP="004C71C0">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0A28B411" w14:textId="77777777" w:rsidR="004A4A4A" w:rsidRPr="00C30686" w:rsidRDefault="004A4A4A" w:rsidP="004C71C0">
            <w:pPr>
              <w:pStyle w:val="TAC"/>
              <w:rPr>
                <w:lang w:val="en-US" w:eastAsia="zh-CN"/>
              </w:rPr>
            </w:pPr>
          </w:p>
        </w:tc>
      </w:tr>
      <w:tr w:rsidR="004A4A4A" w:rsidRPr="00C30686" w14:paraId="4A9271C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9292F7" w14:textId="77777777" w:rsidR="004A4A4A" w:rsidRPr="00C30686" w:rsidRDefault="004A4A4A" w:rsidP="004C71C0">
            <w:pPr>
              <w:pStyle w:val="TAC"/>
              <w:rPr>
                <w:lang w:val="en-US"/>
              </w:rPr>
            </w:pPr>
            <w:r w:rsidRPr="000B7286">
              <w:rPr>
                <w:lang w:val="en-US"/>
              </w:rPr>
              <w:t>CA_n25(2A)-n41C-n71(2A)</w:t>
            </w:r>
          </w:p>
        </w:tc>
        <w:tc>
          <w:tcPr>
            <w:tcW w:w="1845" w:type="dxa"/>
            <w:gridSpan w:val="3"/>
            <w:tcBorders>
              <w:top w:val="single" w:sz="4" w:space="0" w:color="auto"/>
              <w:left w:val="single" w:sz="4" w:space="0" w:color="auto"/>
              <w:bottom w:val="nil"/>
              <w:right w:val="single" w:sz="4" w:space="0" w:color="auto"/>
            </w:tcBorders>
            <w:vAlign w:val="center"/>
          </w:tcPr>
          <w:p w14:paraId="631CC10E" w14:textId="77777777" w:rsidR="004A4A4A" w:rsidRPr="00C30686" w:rsidRDefault="004A4A4A" w:rsidP="004C71C0">
            <w:pPr>
              <w:pStyle w:val="TAC"/>
              <w:rPr>
                <w:lang w:val="en-US"/>
              </w:rPr>
            </w:pPr>
            <w:r w:rsidRPr="00C30686">
              <w:rPr>
                <w:lang w:val="en-US"/>
              </w:rPr>
              <w:t>CA_n25A-n41A</w:t>
            </w:r>
          </w:p>
          <w:p w14:paraId="6127202F" w14:textId="77777777" w:rsidR="004A4A4A" w:rsidRPr="00C30686" w:rsidRDefault="004A4A4A" w:rsidP="004C71C0">
            <w:pPr>
              <w:pStyle w:val="TAC"/>
              <w:rPr>
                <w:lang w:val="en-US"/>
              </w:rPr>
            </w:pPr>
            <w:r w:rsidRPr="00C30686">
              <w:rPr>
                <w:lang w:val="en-US"/>
              </w:rPr>
              <w:t>CA_n25A-n71A</w:t>
            </w:r>
          </w:p>
          <w:p w14:paraId="350A8CB5" w14:textId="77777777" w:rsidR="004A4A4A" w:rsidRPr="00C30686" w:rsidRDefault="004A4A4A" w:rsidP="004C71C0">
            <w:pPr>
              <w:pStyle w:val="TAC"/>
              <w:rPr>
                <w:lang w:val="en-US"/>
              </w:rPr>
            </w:pPr>
            <w:r w:rsidRPr="00C30686">
              <w:rPr>
                <w:lang w:val="en-US"/>
              </w:rPr>
              <w:t>CA_n41A-n71A</w:t>
            </w:r>
          </w:p>
          <w:p w14:paraId="70C4C93A" w14:textId="77777777" w:rsidR="004A4A4A" w:rsidRPr="00C30686" w:rsidRDefault="004A4A4A" w:rsidP="004C71C0">
            <w:pPr>
              <w:pStyle w:val="TAC"/>
              <w:rPr>
                <w:lang w:val="en-US"/>
              </w:rPr>
            </w:pPr>
            <w:r w:rsidRPr="00C30686">
              <w:rPr>
                <w:lang w:val="en-US"/>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68AF3B"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3173955" w14:textId="77777777" w:rsidR="004A4A4A" w:rsidRPr="00C30686" w:rsidRDefault="004A4A4A" w:rsidP="004C71C0">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5CFF55FB"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45EF062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F24835C"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6D061F9"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4B698B"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F1CDC66"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71402C43" w14:textId="77777777" w:rsidR="004A4A4A" w:rsidRPr="00C30686" w:rsidRDefault="004A4A4A" w:rsidP="004C71C0">
            <w:pPr>
              <w:pStyle w:val="TAC"/>
              <w:rPr>
                <w:lang w:val="en-US" w:eastAsia="zh-CN"/>
              </w:rPr>
            </w:pPr>
          </w:p>
        </w:tc>
      </w:tr>
      <w:tr w:rsidR="004A4A4A" w:rsidRPr="00C30686" w14:paraId="0FB0014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CC74F6"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7AFFD4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95373C"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874BE7A" w14:textId="77777777" w:rsidR="004A4A4A" w:rsidRPr="00C30686" w:rsidRDefault="004A4A4A" w:rsidP="004C71C0">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20" w:type="dxa"/>
            <w:gridSpan w:val="2"/>
            <w:tcBorders>
              <w:top w:val="nil"/>
              <w:left w:val="single" w:sz="4" w:space="0" w:color="auto"/>
              <w:bottom w:val="single" w:sz="4" w:space="0" w:color="auto"/>
              <w:right w:val="single" w:sz="4" w:space="0" w:color="auto"/>
            </w:tcBorders>
            <w:vAlign w:val="center"/>
          </w:tcPr>
          <w:p w14:paraId="61BC4BAC" w14:textId="77777777" w:rsidR="004A4A4A" w:rsidRPr="00C30686" w:rsidRDefault="004A4A4A" w:rsidP="004C71C0">
            <w:pPr>
              <w:pStyle w:val="TAC"/>
              <w:rPr>
                <w:lang w:val="en-US" w:eastAsia="zh-CN"/>
              </w:rPr>
            </w:pPr>
          </w:p>
        </w:tc>
      </w:tr>
      <w:tr w:rsidR="004A4A4A" w:rsidRPr="00C30686" w14:paraId="3F82FBE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E2D6A3D" w14:textId="77777777" w:rsidR="004A4A4A" w:rsidRPr="00C30686" w:rsidRDefault="004A4A4A" w:rsidP="004C71C0">
            <w:pPr>
              <w:pStyle w:val="TAC"/>
              <w:rPr>
                <w:lang w:val="en-US"/>
              </w:rPr>
            </w:pPr>
            <w:r w:rsidRPr="000B7286">
              <w:rPr>
                <w:lang w:val="en-US"/>
              </w:rPr>
              <w:t>CA_n25(2A)-n41C-n71B</w:t>
            </w:r>
          </w:p>
        </w:tc>
        <w:tc>
          <w:tcPr>
            <w:tcW w:w="1845" w:type="dxa"/>
            <w:gridSpan w:val="3"/>
            <w:tcBorders>
              <w:top w:val="single" w:sz="4" w:space="0" w:color="auto"/>
              <w:left w:val="single" w:sz="4" w:space="0" w:color="auto"/>
              <w:bottom w:val="nil"/>
              <w:right w:val="single" w:sz="4" w:space="0" w:color="auto"/>
            </w:tcBorders>
            <w:vAlign w:val="center"/>
          </w:tcPr>
          <w:p w14:paraId="5F518C83" w14:textId="77777777" w:rsidR="004A4A4A" w:rsidRPr="00C30686" w:rsidRDefault="004A4A4A" w:rsidP="004C71C0">
            <w:pPr>
              <w:pStyle w:val="TAC"/>
              <w:rPr>
                <w:lang w:val="en-US"/>
              </w:rPr>
            </w:pPr>
            <w:r w:rsidRPr="00C30686">
              <w:rPr>
                <w:lang w:val="en-US"/>
              </w:rPr>
              <w:t>CA_n25A-n41A</w:t>
            </w:r>
          </w:p>
          <w:p w14:paraId="56885C39" w14:textId="77777777" w:rsidR="004A4A4A" w:rsidRPr="00C30686" w:rsidRDefault="004A4A4A" w:rsidP="004C71C0">
            <w:pPr>
              <w:pStyle w:val="TAC"/>
              <w:rPr>
                <w:lang w:val="en-US"/>
              </w:rPr>
            </w:pPr>
            <w:r w:rsidRPr="00C30686">
              <w:rPr>
                <w:lang w:val="en-US"/>
              </w:rPr>
              <w:t>CA_n25A-n71A</w:t>
            </w:r>
          </w:p>
          <w:p w14:paraId="4846E05B" w14:textId="77777777" w:rsidR="004A4A4A" w:rsidRPr="00C30686" w:rsidRDefault="004A4A4A" w:rsidP="004C71C0">
            <w:pPr>
              <w:pStyle w:val="TAC"/>
              <w:rPr>
                <w:lang w:val="en-US"/>
              </w:rPr>
            </w:pPr>
            <w:r w:rsidRPr="00C30686">
              <w:rPr>
                <w:lang w:val="en-US"/>
              </w:rPr>
              <w:t>CA_n41A-n71A</w:t>
            </w:r>
          </w:p>
          <w:p w14:paraId="6219E13E" w14:textId="77777777" w:rsidR="004A4A4A" w:rsidRPr="00C30686" w:rsidRDefault="004A4A4A" w:rsidP="004C71C0">
            <w:pPr>
              <w:pStyle w:val="TAC"/>
              <w:rPr>
                <w:lang w:val="en-US"/>
              </w:rPr>
            </w:pPr>
            <w:r w:rsidRPr="00C30686">
              <w:rPr>
                <w:lang w:val="en-US"/>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E2EDBB"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DC6C91E" w14:textId="77777777" w:rsidR="004A4A4A" w:rsidRPr="00C30686" w:rsidRDefault="004A4A4A" w:rsidP="004C71C0">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0E1E67DB"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1A1F618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F058683"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320603AB"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C773D1"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DB2D159"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7016148D" w14:textId="77777777" w:rsidR="004A4A4A" w:rsidRPr="00C30686" w:rsidRDefault="004A4A4A" w:rsidP="004C71C0">
            <w:pPr>
              <w:pStyle w:val="TAC"/>
              <w:rPr>
                <w:lang w:val="en-US" w:eastAsia="zh-CN"/>
              </w:rPr>
            </w:pPr>
          </w:p>
        </w:tc>
      </w:tr>
      <w:tr w:rsidR="004A4A4A" w:rsidRPr="00C30686" w14:paraId="7F6324A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ED5F12"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D650602"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A47E13"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C8588C6" w14:textId="77777777" w:rsidR="004A4A4A" w:rsidRPr="00C30686" w:rsidRDefault="004A4A4A" w:rsidP="004C71C0">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single" w:sz="4" w:space="0" w:color="auto"/>
              <w:right w:val="single" w:sz="4" w:space="0" w:color="auto"/>
            </w:tcBorders>
            <w:vAlign w:val="center"/>
          </w:tcPr>
          <w:p w14:paraId="09DD0706" w14:textId="77777777" w:rsidR="004A4A4A" w:rsidRPr="00C30686" w:rsidRDefault="004A4A4A" w:rsidP="004C71C0">
            <w:pPr>
              <w:pStyle w:val="TAC"/>
              <w:rPr>
                <w:lang w:val="en-US" w:eastAsia="zh-CN"/>
              </w:rPr>
            </w:pPr>
          </w:p>
        </w:tc>
      </w:tr>
      <w:tr w:rsidR="004A4A4A" w:rsidRPr="00C30686" w14:paraId="4492975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98212B5"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CA_n25A-n41A-n77A</w:t>
            </w:r>
          </w:p>
        </w:tc>
        <w:tc>
          <w:tcPr>
            <w:tcW w:w="1845" w:type="dxa"/>
            <w:gridSpan w:val="3"/>
            <w:tcBorders>
              <w:top w:val="single" w:sz="4" w:space="0" w:color="auto"/>
              <w:left w:val="single" w:sz="4" w:space="0" w:color="auto"/>
              <w:bottom w:val="nil"/>
              <w:right w:val="single" w:sz="4" w:space="0" w:color="auto"/>
            </w:tcBorders>
            <w:vAlign w:val="center"/>
          </w:tcPr>
          <w:p w14:paraId="2E145CEE" w14:textId="77777777" w:rsidR="004A4A4A" w:rsidRPr="00C30686" w:rsidRDefault="004A4A4A" w:rsidP="004C71C0">
            <w:pPr>
              <w:pStyle w:val="TAC"/>
              <w:rPr>
                <w:rFonts w:eastAsia="SimSun"/>
                <w:kern w:val="2"/>
                <w:szCs w:val="18"/>
                <w:vertAlign w:val="superscript"/>
                <w:lang w:val="en-US" w:eastAsia="zh-CN"/>
              </w:rPr>
            </w:pPr>
            <w:r w:rsidRPr="00C30686">
              <w:rPr>
                <w:rFonts w:eastAsia="SimSun"/>
                <w:kern w:val="2"/>
                <w:szCs w:val="18"/>
                <w:lang w:val="en-US" w:eastAsia="zh-CN"/>
              </w:rPr>
              <w:t>n41</w:t>
            </w:r>
            <w:r w:rsidRPr="00C30686">
              <w:rPr>
                <w:rFonts w:eastAsia="SimSun"/>
                <w:kern w:val="2"/>
                <w:szCs w:val="18"/>
                <w:vertAlign w:val="superscript"/>
                <w:lang w:val="en-US" w:eastAsia="zh-CN"/>
              </w:rPr>
              <w:t>7,9</w:t>
            </w:r>
          </w:p>
          <w:p w14:paraId="5E3DF29F" w14:textId="77777777" w:rsidR="004A4A4A" w:rsidRPr="00C30686" w:rsidRDefault="004A4A4A" w:rsidP="004C71C0">
            <w:pPr>
              <w:pStyle w:val="TAC"/>
              <w:rPr>
                <w:rFonts w:eastAsia="SimSun"/>
                <w:kern w:val="2"/>
                <w:szCs w:val="18"/>
                <w:vertAlign w:val="superscript"/>
                <w:lang w:val="en-US" w:eastAsia="zh-CN"/>
              </w:rPr>
            </w:pPr>
            <w:r w:rsidRPr="00C30686">
              <w:rPr>
                <w:rFonts w:eastAsia="SimSun"/>
                <w:kern w:val="2"/>
                <w:szCs w:val="18"/>
                <w:lang w:val="en-US" w:eastAsia="zh-CN"/>
              </w:rPr>
              <w:t>n77</w:t>
            </w:r>
            <w:r w:rsidRPr="00C30686">
              <w:rPr>
                <w:rFonts w:eastAsia="SimSun"/>
                <w:kern w:val="2"/>
                <w:szCs w:val="18"/>
                <w:vertAlign w:val="superscript"/>
                <w:lang w:val="en-US" w:eastAsia="zh-CN"/>
              </w:rPr>
              <w:t>7,9</w:t>
            </w:r>
          </w:p>
          <w:p w14:paraId="0991A7A4" w14:textId="77777777" w:rsidR="004A4A4A" w:rsidRPr="00C30686" w:rsidRDefault="004A4A4A" w:rsidP="004C71C0">
            <w:pPr>
              <w:pStyle w:val="TAC"/>
              <w:rPr>
                <w:rFonts w:eastAsia="SimSun"/>
                <w:kern w:val="2"/>
                <w:szCs w:val="18"/>
                <w:vertAlign w:val="superscript"/>
                <w:lang w:val="en-US" w:eastAsia="zh-CN"/>
              </w:rPr>
            </w:pPr>
            <w:r w:rsidRPr="00C30686">
              <w:rPr>
                <w:rFonts w:eastAsia="SimSun"/>
                <w:kern w:val="2"/>
                <w:szCs w:val="18"/>
                <w:lang w:val="en-US" w:eastAsia="zh-CN"/>
              </w:rPr>
              <w:t>CA_n25A-n41A</w:t>
            </w:r>
            <w:r w:rsidRPr="00C30686">
              <w:rPr>
                <w:rFonts w:eastAsia="SimSun"/>
                <w:kern w:val="2"/>
                <w:szCs w:val="18"/>
                <w:vertAlign w:val="superscript"/>
                <w:lang w:val="en-US" w:eastAsia="zh-CN"/>
              </w:rPr>
              <w:t>7</w:t>
            </w:r>
          </w:p>
          <w:p w14:paraId="33D8E4F1" w14:textId="77777777" w:rsidR="004A4A4A" w:rsidRPr="00C30686" w:rsidRDefault="004A4A4A" w:rsidP="004C71C0">
            <w:pPr>
              <w:pStyle w:val="TAC"/>
              <w:rPr>
                <w:rFonts w:eastAsia="SimSun"/>
                <w:kern w:val="2"/>
                <w:szCs w:val="18"/>
                <w:vertAlign w:val="superscript"/>
                <w:lang w:val="en-US" w:eastAsia="zh-CN"/>
              </w:rPr>
            </w:pPr>
            <w:r w:rsidRPr="00C30686">
              <w:rPr>
                <w:rFonts w:eastAsia="SimSun"/>
                <w:kern w:val="2"/>
                <w:szCs w:val="18"/>
                <w:lang w:val="en-US" w:eastAsia="zh-CN"/>
              </w:rPr>
              <w:t>CA_n25A-n77A</w:t>
            </w:r>
            <w:r w:rsidRPr="00C30686">
              <w:rPr>
                <w:rFonts w:eastAsia="SimSun"/>
                <w:kern w:val="2"/>
                <w:szCs w:val="18"/>
                <w:vertAlign w:val="superscript"/>
                <w:lang w:val="en-US" w:eastAsia="zh-CN"/>
              </w:rPr>
              <w:t>7</w:t>
            </w:r>
          </w:p>
          <w:p w14:paraId="22D3CB64" w14:textId="77777777" w:rsidR="004A4A4A" w:rsidRPr="00C30686" w:rsidRDefault="004A4A4A" w:rsidP="004C71C0">
            <w:pPr>
              <w:pStyle w:val="TAC"/>
              <w:rPr>
                <w:rFonts w:eastAsia="SimSun"/>
                <w:kern w:val="2"/>
                <w:szCs w:val="22"/>
                <w:lang w:val="en-US" w:eastAsia="zh-CN"/>
              </w:rPr>
            </w:pPr>
            <w:r w:rsidRPr="00C30686">
              <w:rPr>
                <w:rFonts w:eastAsia="SimSun"/>
                <w:kern w:val="2"/>
                <w:szCs w:val="18"/>
                <w:lang w:val="en-US" w:eastAsia="zh-CN"/>
              </w:rPr>
              <w:t>CA_n41A-n77A</w:t>
            </w:r>
            <w:r w:rsidRPr="00C30686">
              <w:rPr>
                <w:rFonts w:eastAsia="SimSun"/>
                <w:kern w:val="2"/>
                <w:szCs w:val="18"/>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2E8D00"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EE41264" w14:textId="77777777" w:rsidR="004A4A4A" w:rsidRPr="00C30686" w:rsidRDefault="004A4A4A" w:rsidP="004C71C0">
            <w:pPr>
              <w:pStyle w:val="TAC"/>
              <w:rPr>
                <w:rFonts w:eastAsia="SimSun"/>
                <w:kern w:val="2"/>
                <w:szCs w:val="22"/>
                <w:lang w:val="en-US" w:eastAsia="zh-CN"/>
              </w:rPr>
            </w:pPr>
            <w:r w:rsidRPr="00C30686">
              <w:rPr>
                <w:rFonts w:eastAsia="SimSun"/>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EA2548D" w14:textId="77777777" w:rsidR="004A4A4A" w:rsidRPr="00C30686" w:rsidRDefault="004A4A4A" w:rsidP="004C71C0">
            <w:pPr>
              <w:pStyle w:val="TAC"/>
              <w:rPr>
                <w:rFonts w:eastAsia="SimSun"/>
                <w:kern w:val="2"/>
                <w:szCs w:val="22"/>
                <w:lang w:val="en-US" w:eastAsia="zh-CN"/>
              </w:rPr>
            </w:pPr>
            <w:r w:rsidRPr="00C30686">
              <w:rPr>
                <w:rFonts w:eastAsia="SimSun" w:cs="Arial"/>
                <w:kern w:val="2"/>
                <w:szCs w:val="18"/>
                <w:lang w:val="en-US" w:eastAsia="zh-CN"/>
              </w:rPr>
              <w:t>0</w:t>
            </w:r>
          </w:p>
        </w:tc>
      </w:tr>
      <w:tr w:rsidR="004A4A4A" w:rsidRPr="00C30686" w14:paraId="72641B2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6C4B095"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02B72504"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13B89C"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A9E0E51" w14:textId="77777777" w:rsidR="004A4A4A" w:rsidRPr="00C30686" w:rsidRDefault="004A4A4A" w:rsidP="004C71C0">
            <w:pPr>
              <w:pStyle w:val="TAC"/>
              <w:rPr>
                <w:rFonts w:eastAsia="SimSun"/>
                <w:kern w:val="2"/>
                <w:szCs w:val="22"/>
                <w:lang w:val="en-US" w:eastAsia="zh-CN"/>
              </w:rPr>
            </w:pPr>
            <w:r w:rsidRPr="00C30686">
              <w:rPr>
                <w:rFonts w:eastAsia="SimSun"/>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7C981B81" w14:textId="77777777" w:rsidR="004A4A4A" w:rsidRPr="00C30686" w:rsidRDefault="004A4A4A" w:rsidP="004C71C0">
            <w:pPr>
              <w:pStyle w:val="TAC"/>
              <w:rPr>
                <w:rFonts w:eastAsia="SimSun"/>
                <w:kern w:val="2"/>
                <w:szCs w:val="22"/>
                <w:lang w:val="en-US" w:eastAsia="zh-CN"/>
              </w:rPr>
            </w:pPr>
          </w:p>
        </w:tc>
      </w:tr>
      <w:tr w:rsidR="004A4A4A" w:rsidRPr="00C30686" w14:paraId="4DB8E2E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572613E"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10093250"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DBCFAC"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ABAE48E" w14:textId="77777777" w:rsidR="004A4A4A" w:rsidRPr="00C30686" w:rsidRDefault="004A4A4A" w:rsidP="004C71C0">
            <w:pPr>
              <w:pStyle w:val="TAC"/>
              <w:rPr>
                <w:rFonts w:eastAsia="SimSun"/>
                <w:kern w:val="2"/>
                <w:szCs w:val="22"/>
                <w:lang w:val="en-US" w:eastAsia="zh-CN"/>
              </w:rPr>
            </w:pPr>
            <w:r w:rsidRPr="00C30686">
              <w:rPr>
                <w:rFonts w:eastAsia="SimSun"/>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7EDF0B13" w14:textId="77777777" w:rsidR="004A4A4A" w:rsidRPr="00C30686" w:rsidRDefault="004A4A4A" w:rsidP="004C71C0">
            <w:pPr>
              <w:pStyle w:val="TAC"/>
              <w:rPr>
                <w:rFonts w:eastAsia="SimSun"/>
                <w:kern w:val="2"/>
                <w:szCs w:val="22"/>
                <w:lang w:val="en-US" w:eastAsia="zh-CN"/>
              </w:rPr>
            </w:pPr>
          </w:p>
        </w:tc>
      </w:tr>
      <w:tr w:rsidR="004A4A4A" w:rsidRPr="00C30686" w14:paraId="408F6C0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8E542EF"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1E459934" w14:textId="77777777" w:rsidR="004A4A4A" w:rsidRPr="00C30686" w:rsidRDefault="004A4A4A" w:rsidP="004C71C0">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13133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9D50F14"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DB053E7" w14:textId="77777777" w:rsidR="004A4A4A" w:rsidRPr="00C30686" w:rsidRDefault="004A4A4A" w:rsidP="004C71C0">
            <w:pPr>
              <w:pStyle w:val="TAC"/>
              <w:rPr>
                <w:rFonts w:eastAsia="SimSun" w:cs="Arial"/>
                <w:kern w:val="2"/>
                <w:szCs w:val="18"/>
                <w:lang w:val="en-US" w:eastAsia="zh-CN"/>
              </w:rPr>
            </w:pPr>
            <w:r w:rsidRPr="00C30686">
              <w:rPr>
                <w:rFonts w:eastAsia="SimSun"/>
                <w:kern w:val="2"/>
                <w:szCs w:val="22"/>
                <w:lang w:val="en-US" w:eastAsia="zh-CN"/>
              </w:rPr>
              <w:t>1</w:t>
            </w:r>
          </w:p>
        </w:tc>
      </w:tr>
      <w:tr w:rsidR="004A4A4A" w:rsidRPr="00C30686" w14:paraId="3FC100A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93041B3"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2B556537" w14:textId="77777777" w:rsidR="004A4A4A" w:rsidRPr="00C30686" w:rsidRDefault="004A4A4A" w:rsidP="004C71C0">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18CC1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05B6C46"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4E5576F2" w14:textId="77777777" w:rsidR="004A4A4A" w:rsidRPr="00C30686" w:rsidRDefault="004A4A4A" w:rsidP="004C71C0">
            <w:pPr>
              <w:pStyle w:val="TAC"/>
              <w:rPr>
                <w:rFonts w:eastAsia="SimSun" w:cs="Arial"/>
                <w:kern w:val="2"/>
                <w:szCs w:val="18"/>
                <w:lang w:val="en-US" w:eastAsia="zh-CN"/>
              </w:rPr>
            </w:pPr>
          </w:p>
        </w:tc>
      </w:tr>
      <w:tr w:rsidR="004A4A4A" w:rsidRPr="00C30686" w14:paraId="44BDB00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A41D2C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A3F7E78"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E3B68E"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ADF5441"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4B02665" w14:textId="77777777" w:rsidR="004A4A4A" w:rsidRPr="00C30686" w:rsidRDefault="004A4A4A" w:rsidP="004C71C0">
            <w:pPr>
              <w:pStyle w:val="TAC"/>
              <w:rPr>
                <w:rFonts w:cs="Arial"/>
                <w:szCs w:val="18"/>
                <w:lang w:val="en-US" w:eastAsia="zh-CN"/>
              </w:rPr>
            </w:pPr>
          </w:p>
        </w:tc>
      </w:tr>
      <w:tr w:rsidR="004A4A4A" w:rsidRPr="00C30686" w14:paraId="7CE098D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C1602D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3788C5D"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AD887A"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6598F1B"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74D3D007" w14:textId="77777777" w:rsidR="004A4A4A" w:rsidRPr="00C30686" w:rsidRDefault="004A4A4A" w:rsidP="004C71C0">
            <w:pPr>
              <w:pStyle w:val="TAC"/>
              <w:rPr>
                <w:rFonts w:cs="Arial"/>
                <w:szCs w:val="18"/>
                <w:lang w:val="en-US" w:eastAsia="zh-CN"/>
              </w:rPr>
            </w:pPr>
            <w:r w:rsidRPr="00C30686">
              <w:rPr>
                <w:lang w:val="en-US" w:eastAsia="zh-CN"/>
              </w:rPr>
              <w:t>4 and 5</w:t>
            </w:r>
          </w:p>
        </w:tc>
      </w:tr>
      <w:tr w:rsidR="004A4A4A" w:rsidRPr="00C30686" w14:paraId="2BB56D1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F54A3D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D1EFF77"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3B828D" w14:textId="77777777" w:rsidR="004A4A4A" w:rsidRPr="00C30686" w:rsidRDefault="004A4A4A" w:rsidP="004C71C0">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B0C1AAF" w14:textId="77777777" w:rsidR="004A4A4A" w:rsidRPr="00C30686" w:rsidRDefault="004A4A4A" w:rsidP="004C71C0">
            <w:pPr>
              <w:pStyle w:val="TAC"/>
              <w:rPr>
                <w:lang w:val="en-US" w:eastAsia="zh-CN"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4A68A602" w14:textId="77777777" w:rsidR="004A4A4A" w:rsidRPr="00C30686" w:rsidRDefault="004A4A4A" w:rsidP="004C71C0">
            <w:pPr>
              <w:pStyle w:val="TAC"/>
              <w:rPr>
                <w:rFonts w:cs="Arial"/>
                <w:szCs w:val="18"/>
                <w:lang w:val="en-US" w:eastAsia="zh-CN"/>
              </w:rPr>
            </w:pPr>
          </w:p>
        </w:tc>
      </w:tr>
      <w:tr w:rsidR="004A4A4A" w:rsidRPr="00C30686" w14:paraId="667B2AF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263D4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809C2A7"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7D7629"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D2AAF2E" w14:textId="77777777" w:rsidR="004A4A4A" w:rsidRPr="00C30686" w:rsidRDefault="004A4A4A" w:rsidP="004C71C0">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598F3899" w14:textId="77777777" w:rsidR="004A4A4A" w:rsidRPr="00C30686" w:rsidRDefault="004A4A4A" w:rsidP="004C71C0">
            <w:pPr>
              <w:pStyle w:val="TAC"/>
              <w:rPr>
                <w:rFonts w:cs="Arial"/>
                <w:szCs w:val="18"/>
                <w:lang w:val="en-US" w:eastAsia="zh-CN"/>
              </w:rPr>
            </w:pPr>
          </w:p>
        </w:tc>
      </w:tr>
      <w:tr w:rsidR="004A4A4A" w:rsidRPr="00C30686" w14:paraId="7D60800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E2BEFFE" w14:textId="77777777" w:rsidR="004A4A4A" w:rsidRPr="00C30686" w:rsidRDefault="004A4A4A" w:rsidP="004C71C0">
            <w:pPr>
              <w:pStyle w:val="TAC"/>
              <w:rPr>
                <w:lang w:val="en-US" w:eastAsia="zh-CN"/>
              </w:rPr>
            </w:pPr>
            <w:r w:rsidRPr="00C30686">
              <w:rPr>
                <w:lang w:val="en-US" w:eastAsia="zh-CN"/>
              </w:rPr>
              <w:t>CA_n25A-n41(2A)-n77A</w:t>
            </w:r>
          </w:p>
        </w:tc>
        <w:tc>
          <w:tcPr>
            <w:tcW w:w="1845" w:type="dxa"/>
            <w:gridSpan w:val="3"/>
            <w:tcBorders>
              <w:top w:val="single" w:sz="4" w:space="0" w:color="auto"/>
              <w:left w:val="single" w:sz="4" w:space="0" w:color="auto"/>
              <w:bottom w:val="nil"/>
              <w:right w:val="single" w:sz="4" w:space="0" w:color="auto"/>
            </w:tcBorders>
            <w:vAlign w:val="center"/>
          </w:tcPr>
          <w:p w14:paraId="16A2A7D6" w14:textId="77777777" w:rsidR="004A4A4A" w:rsidRPr="00C30686" w:rsidRDefault="004A4A4A" w:rsidP="004C71C0">
            <w:pPr>
              <w:pStyle w:val="TAC"/>
              <w:rPr>
                <w:szCs w:val="18"/>
                <w:vertAlign w:val="superscript"/>
                <w:lang w:val="en-US"/>
              </w:rPr>
            </w:pPr>
            <w:r w:rsidRPr="00C30686">
              <w:rPr>
                <w:szCs w:val="18"/>
                <w:lang w:val="en-US"/>
              </w:rPr>
              <w:t>n41</w:t>
            </w:r>
            <w:r w:rsidRPr="00C30686">
              <w:rPr>
                <w:szCs w:val="18"/>
                <w:vertAlign w:val="superscript"/>
                <w:lang w:val="en-US"/>
              </w:rPr>
              <w:t>7,9</w:t>
            </w:r>
          </w:p>
          <w:p w14:paraId="790D77EF" w14:textId="77777777" w:rsidR="004A4A4A" w:rsidRPr="00C30686" w:rsidRDefault="004A4A4A" w:rsidP="004C71C0">
            <w:pPr>
              <w:pStyle w:val="TAC"/>
              <w:rPr>
                <w:szCs w:val="18"/>
                <w:lang w:val="en-US" w:eastAsia="zh-CN"/>
              </w:rPr>
            </w:pPr>
            <w:r w:rsidRPr="00C30686">
              <w:rPr>
                <w:szCs w:val="18"/>
                <w:lang w:val="en-US"/>
              </w:rPr>
              <w:t>n77</w:t>
            </w:r>
            <w:r w:rsidRPr="00C30686">
              <w:rPr>
                <w:szCs w:val="18"/>
                <w:vertAlign w:val="superscript"/>
                <w:lang w:val="en-US"/>
              </w:rPr>
              <w:t>7,9</w:t>
            </w:r>
          </w:p>
          <w:p w14:paraId="14BEF8B3" w14:textId="77777777" w:rsidR="004A4A4A" w:rsidRPr="00C30686" w:rsidRDefault="004A4A4A" w:rsidP="004C71C0">
            <w:pPr>
              <w:pStyle w:val="TAC"/>
              <w:rPr>
                <w:szCs w:val="18"/>
                <w:lang w:val="en-US" w:eastAsia="zh-CN"/>
              </w:rPr>
            </w:pPr>
            <w:r w:rsidRPr="00C30686">
              <w:rPr>
                <w:szCs w:val="18"/>
                <w:lang w:val="en-US" w:eastAsia="zh-CN"/>
              </w:rPr>
              <w:t>CA_n25A-n41A</w:t>
            </w:r>
            <w:r w:rsidRPr="00C30686">
              <w:rPr>
                <w:szCs w:val="18"/>
                <w:vertAlign w:val="superscript"/>
                <w:lang w:val="en-US"/>
              </w:rPr>
              <w:t>7</w:t>
            </w:r>
          </w:p>
          <w:p w14:paraId="7D579BA7" w14:textId="77777777" w:rsidR="004A4A4A" w:rsidRPr="00C30686" w:rsidRDefault="004A4A4A" w:rsidP="004C71C0">
            <w:pPr>
              <w:pStyle w:val="TAC"/>
              <w:rPr>
                <w:szCs w:val="18"/>
                <w:lang w:val="en-US" w:eastAsia="zh-CN"/>
              </w:rPr>
            </w:pPr>
            <w:r w:rsidRPr="00C30686">
              <w:rPr>
                <w:szCs w:val="18"/>
                <w:lang w:val="en-US" w:eastAsia="zh-CN"/>
              </w:rPr>
              <w:t>CA_n25A-n77A</w:t>
            </w:r>
            <w:r w:rsidRPr="00C30686">
              <w:rPr>
                <w:szCs w:val="18"/>
                <w:vertAlign w:val="superscript"/>
                <w:lang w:val="en-US"/>
              </w:rPr>
              <w:t>7</w:t>
            </w:r>
          </w:p>
          <w:p w14:paraId="24FB5174" w14:textId="77777777" w:rsidR="004A4A4A" w:rsidRPr="00C30686" w:rsidRDefault="004A4A4A" w:rsidP="004C71C0">
            <w:pPr>
              <w:pStyle w:val="TAC"/>
              <w:rPr>
                <w:lang w:val="en-US" w:eastAsia="zh-CN"/>
              </w:rPr>
            </w:pPr>
            <w:r w:rsidRPr="00C30686">
              <w:t>CA_n41A-n77A</w:t>
            </w:r>
            <w:r w:rsidRPr="00C30686">
              <w:rPr>
                <w:szCs w:val="18"/>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708550"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FB73469"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262A4FE" w14:textId="77777777" w:rsidR="004A4A4A" w:rsidRPr="00C30686" w:rsidRDefault="004A4A4A" w:rsidP="004C71C0">
            <w:pPr>
              <w:pStyle w:val="TAC"/>
              <w:rPr>
                <w:lang w:val="en-US" w:eastAsia="zh-CN"/>
              </w:rPr>
            </w:pPr>
            <w:r w:rsidRPr="00C30686">
              <w:rPr>
                <w:rFonts w:cs="Arial"/>
                <w:szCs w:val="18"/>
                <w:lang w:val="en-US" w:eastAsia="zh-CN"/>
              </w:rPr>
              <w:t>0</w:t>
            </w:r>
          </w:p>
        </w:tc>
      </w:tr>
      <w:tr w:rsidR="004A4A4A" w:rsidRPr="00C30686" w14:paraId="752FBD4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A1DACD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F7CBBC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3D7F83"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551AED8" w14:textId="77777777" w:rsidR="004A4A4A" w:rsidRPr="00C30686" w:rsidRDefault="004A4A4A" w:rsidP="004C71C0">
            <w:pPr>
              <w:pStyle w:val="TAC"/>
              <w:rPr>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29AD3750" w14:textId="77777777" w:rsidR="004A4A4A" w:rsidRPr="00C30686" w:rsidRDefault="004A4A4A" w:rsidP="004C71C0">
            <w:pPr>
              <w:pStyle w:val="TAC"/>
              <w:rPr>
                <w:lang w:val="en-US" w:eastAsia="zh-CN"/>
              </w:rPr>
            </w:pPr>
          </w:p>
        </w:tc>
      </w:tr>
      <w:tr w:rsidR="004A4A4A" w:rsidRPr="00C30686" w14:paraId="6863A4B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37DE02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F0D266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868539"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1B1ACB5" w14:textId="77777777" w:rsidR="004A4A4A" w:rsidRPr="00C30686" w:rsidRDefault="004A4A4A" w:rsidP="004C71C0">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83B5CCC" w14:textId="77777777" w:rsidR="004A4A4A" w:rsidRPr="00C30686" w:rsidRDefault="004A4A4A" w:rsidP="004C71C0">
            <w:pPr>
              <w:pStyle w:val="TAC"/>
              <w:rPr>
                <w:lang w:val="en-US" w:eastAsia="zh-CN"/>
              </w:rPr>
            </w:pPr>
          </w:p>
        </w:tc>
      </w:tr>
      <w:tr w:rsidR="004A4A4A" w:rsidRPr="00C30686" w14:paraId="76D9053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1B22F6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BD1947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3900A7"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FDAF0B2"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D50910A" w14:textId="77777777" w:rsidR="004A4A4A" w:rsidRPr="00C30686" w:rsidRDefault="004A4A4A" w:rsidP="004C71C0">
            <w:pPr>
              <w:pStyle w:val="TAC"/>
              <w:rPr>
                <w:lang w:val="en-US" w:eastAsia="zh-CN"/>
              </w:rPr>
            </w:pPr>
            <w:r w:rsidRPr="00C30686">
              <w:rPr>
                <w:lang w:val="en-US" w:eastAsia="zh-CN"/>
              </w:rPr>
              <w:t>1</w:t>
            </w:r>
          </w:p>
        </w:tc>
      </w:tr>
      <w:tr w:rsidR="004A4A4A" w:rsidRPr="00C30686" w14:paraId="42B05F0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EA943D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E9BEED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257075"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A5842F8" w14:textId="77777777" w:rsidR="004A4A4A" w:rsidRPr="00C30686" w:rsidRDefault="004A4A4A" w:rsidP="004C71C0">
            <w:pPr>
              <w:pStyle w:val="TAC"/>
              <w:rPr>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070E17B6" w14:textId="77777777" w:rsidR="004A4A4A" w:rsidRPr="00C30686" w:rsidRDefault="004A4A4A" w:rsidP="004C71C0">
            <w:pPr>
              <w:pStyle w:val="TAC"/>
              <w:rPr>
                <w:lang w:val="en-US" w:eastAsia="zh-CN"/>
              </w:rPr>
            </w:pPr>
          </w:p>
        </w:tc>
      </w:tr>
      <w:tr w:rsidR="004A4A4A" w:rsidRPr="00C30686" w14:paraId="19741CF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339AAE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65EAF0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6D2EC2"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CA78E16" w14:textId="77777777" w:rsidR="004A4A4A" w:rsidRPr="00C30686" w:rsidRDefault="004A4A4A" w:rsidP="004C71C0">
            <w:pPr>
              <w:pStyle w:val="TAC"/>
              <w:rPr>
                <w:lang w:val="en-US" w:eastAsia="zh-CN"/>
              </w:rPr>
            </w:pPr>
            <w:r w:rsidRPr="00C30686">
              <w:rPr>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0302B205" w14:textId="77777777" w:rsidR="004A4A4A" w:rsidRPr="00C30686" w:rsidRDefault="004A4A4A" w:rsidP="004C71C0">
            <w:pPr>
              <w:pStyle w:val="TAC"/>
              <w:rPr>
                <w:lang w:val="en-US" w:eastAsia="zh-CN"/>
              </w:rPr>
            </w:pPr>
          </w:p>
        </w:tc>
      </w:tr>
      <w:tr w:rsidR="004A4A4A" w:rsidRPr="00C30686" w14:paraId="027D1A3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689187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47B5B3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669D8D"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AB704E3"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7A434A0F"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00A6C06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464422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54A50D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0B6ECA"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4A627CE" w14:textId="77777777" w:rsidR="004A4A4A" w:rsidRPr="00C30686" w:rsidRDefault="004A4A4A" w:rsidP="004C71C0">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1551DD62" w14:textId="77777777" w:rsidR="004A4A4A" w:rsidRPr="00C30686" w:rsidRDefault="004A4A4A" w:rsidP="004C71C0">
            <w:pPr>
              <w:pStyle w:val="TAC"/>
              <w:rPr>
                <w:lang w:val="en-US" w:eastAsia="zh-CN"/>
              </w:rPr>
            </w:pPr>
          </w:p>
        </w:tc>
      </w:tr>
      <w:tr w:rsidR="004A4A4A" w:rsidRPr="00C30686" w14:paraId="3AAACC2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82F49E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93284F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232A71"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A201036" w14:textId="77777777" w:rsidR="004A4A4A" w:rsidRPr="00C30686" w:rsidRDefault="004A4A4A" w:rsidP="004C71C0">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2B1AB552" w14:textId="77777777" w:rsidR="004A4A4A" w:rsidRPr="00C30686" w:rsidRDefault="004A4A4A" w:rsidP="004C71C0">
            <w:pPr>
              <w:pStyle w:val="TAC"/>
              <w:rPr>
                <w:lang w:val="en-US" w:eastAsia="zh-CN"/>
              </w:rPr>
            </w:pPr>
          </w:p>
        </w:tc>
      </w:tr>
      <w:tr w:rsidR="004A4A4A" w:rsidRPr="00C30686" w14:paraId="675F950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65D073" w14:textId="77777777" w:rsidR="004A4A4A" w:rsidRPr="00C30686" w:rsidRDefault="004A4A4A" w:rsidP="004C71C0">
            <w:pPr>
              <w:pStyle w:val="TAC"/>
              <w:rPr>
                <w:lang w:val="en-US" w:eastAsia="zh-CN"/>
              </w:rPr>
            </w:pPr>
            <w:r w:rsidRPr="00C30686">
              <w:rPr>
                <w:lang w:val="en-US" w:eastAsia="zh-CN"/>
              </w:rPr>
              <w:t>CA_n25A-n41(3A)-n77A</w:t>
            </w:r>
          </w:p>
        </w:tc>
        <w:tc>
          <w:tcPr>
            <w:tcW w:w="1845" w:type="dxa"/>
            <w:gridSpan w:val="3"/>
            <w:tcBorders>
              <w:top w:val="single" w:sz="4" w:space="0" w:color="auto"/>
              <w:left w:val="single" w:sz="4" w:space="0" w:color="auto"/>
              <w:bottom w:val="nil"/>
              <w:right w:val="single" w:sz="4" w:space="0" w:color="auto"/>
            </w:tcBorders>
            <w:vAlign w:val="center"/>
          </w:tcPr>
          <w:p w14:paraId="6DFAAA09" w14:textId="77777777" w:rsidR="004A4A4A" w:rsidRPr="00C30686" w:rsidRDefault="004A4A4A" w:rsidP="004C71C0">
            <w:pPr>
              <w:pStyle w:val="TAC"/>
              <w:rPr>
                <w:lang w:val="en-US" w:eastAsia="zh-CN"/>
              </w:rPr>
            </w:pPr>
            <w:r w:rsidRPr="00C30686">
              <w:rPr>
                <w:lang w:val="en-US" w:eastAsia="zh-CN"/>
              </w:rPr>
              <w:t>CA_n25A-n41A</w:t>
            </w:r>
          </w:p>
          <w:p w14:paraId="445A0871" w14:textId="77777777" w:rsidR="004A4A4A" w:rsidRPr="00C30686" w:rsidRDefault="004A4A4A" w:rsidP="004C71C0">
            <w:pPr>
              <w:pStyle w:val="TAC"/>
              <w:rPr>
                <w:lang w:val="en-US" w:eastAsia="zh-CN"/>
              </w:rPr>
            </w:pPr>
            <w:r w:rsidRPr="00C30686">
              <w:rPr>
                <w:lang w:val="en-US" w:eastAsia="zh-CN"/>
              </w:rPr>
              <w:t>CA_n25A-n77A</w:t>
            </w:r>
          </w:p>
          <w:p w14:paraId="4D02A38D" w14:textId="77777777" w:rsidR="004A4A4A" w:rsidRPr="00C30686" w:rsidRDefault="004A4A4A" w:rsidP="004C71C0">
            <w:pPr>
              <w:pStyle w:val="TAC"/>
              <w:rPr>
                <w:lang w:val="en-US" w:eastAsia="zh-CN"/>
              </w:rPr>
            </w:pPr>
            <w:r w:rsidRPr="00C30686">
              <w:rPr>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494384"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AB0235B"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22490C0A"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0D620E2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8E50CA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622433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79A72A"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50EDEB6" w14:textId="77777777" w:rsidR="004A4A4A" w:rsidRPr="00C30686" w:rsidRDefault="004A4A4A" w:rsidP="004C71C0">
            <w:pPr>
              <w:pStyle w:val="TAC"/>
              <w:rPr>
                <w:lang w:val="en-US" w:eastAsia="zh-CN" w:bidi="ar"/>
              </w:rPr>
            </w:pPr>
            <w:r w:rsidRPr="00C30686">
              <w:rPr>
                <w:lang w:val="en-US" w:eastAsia="zh-CN" w:bidi="ar"/>
              </w:rPr>
              <w:t>CA_n41(3A) BCS 4 and 5</w:t>
            </w:r>
          </w:p>
        </w:tc>
        <w:tc>
          <w:tcPr>
            <w:tcW w:w="1620" w:type="dxa"/>
            <w:gridSpan w:val="2"/>
            <w:tcBorders>
              <w:top w:val="nil"/>
              <w:left w:val="single" w:sz="4" w:space="0" w:color="auto"/>
              <w:bottom w:val="nil"/>
              <w:right w:val="single" w:sz="4" w:space="0" w:color="auto"/>
            </w:tcBorders>
            <w:vAlign w:val="center"/>
          </w:tcPr>
          <w:p w14:paraId="7682A788" w14:textId="77777777" w:rsidR="004A4A4A" w:rsidRPr="00C30686" w:rsidRDefault="004A4A4A" w:rsidP="004C71C0">
            <w:pPr>
              <w:pStyle w:val="TAC"/>
              <w:rPr>
                <w:lang w:val="en-US" w:eastAsia="zh-CN"/>
              </w:rPr>
            </w:pPr>
          </w:p>
        </w:tc>
      </w:tr>
      <w:tr w:rsidR="004A4A4A" w:rsidRPr="00C30686" w14:paraId="1A64C6B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C6EBA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B4A4F1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C7EEE8"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D2508CF" w14:textId="77777777" w:rsidR="004A4A4A" w:rsidRPr="00C30686" w:rsidRDefault="004A4A4A" w:rsidP="004C71C0">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60CFAE76" w14:textId="77777777" w:rsidR="004A4A4A" w:rsidRPr="00C30686" w:rsidRDefault="004A4A4A" w:rsidP="004C71C0">
            <w:pPr>
              <w:pStyle w:val="TAC"/>
              <w:rPr>
                <w:lang w:val="en-US" w:eastAsia="zh-CN"/>
              </w:rPr>
            </w:pPr>
          </w:p>
        </w:tc>
      </w:tr>
      <w:tr w:rsidR="004A4A4A" w:rsidRPr="00C30686" w14:paraId="51E985C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7288997" w14:textId="77777777" w:rsidR="004A4A4A" w:rsidRPr="00C30686" w:rsidRDefault="004A4A4A" w:rsidP="004C71C0">
            <w:pPr>
              <w:pStyle w:val="TAC"/>
              <w:rPr>
                <w:lang w:val="en-US"/>
              </w:rPr>
            </w:pPr>
            <w:r w:rsidRPr="00C30686">
              <w:rPr>
                <w:lang w:val="en-US"/>
              </w:rPr>
              <w:t>CA_n25A-n41A-n77(2A)</w:t>
            </w:r>
          </w:p>
        </w:tc>
        <w:tc>
          <w:tcPr>
            <w:tcW w:w="1845" w:type="dxa"/>
            <w:gridSpan w:val="3"/>
            <w:tcBorders>
              <w:top w:val="single" w:sz="4" w:space="0" w:color="auto"/>
              <w:left w:val="single" w:sz="4" w:space="0" w:color="auto"/>
              <w:bottom w:val="nil"/>
              <w:right w:val="single" w:sz="4" w:space="0" w:color="auto"/>
            </w:tcBorders>
            <w:vAlign w:val="center"/>
          </w:tcPr>
          <w:p w14:paraId="59332C49" w14:textId="77777777" w:rsidR="004A4A4A" w:rsidRPr="00C30686" w:rsidRDefault="004A4A4A" w:rsidP="004C71C0">
            <w:pPr>
              <w:pStyle w:val="TAC"/>
              <w:rPr>
                <w:szCs w:val="18"/>
                <w:vertAlign w:val="superscript"/>
                <w:lang w:val="en-US"/>
              </w:rPr>
            </w:pPr>
            <w:r w:rsidRPr="00C30686">
              <w:rPr>
                <w:szCs w:val="18"/>
                <w:lang w:val="en-US"/>
              </w:rPr>
              <w:t>n41</w:t>
            </w:r>
            <w:r w:rsidRPr="00C30686">
              <w:rPr>
                <w:szCs w:val="18"/>
                <w:vertAlign w:val="superscript"/>
                <w:lang w:val="en-US"/>
              </w:rPr>
              <w:t>7,9</w:t>
            </w:r>
          </w:p>
          <w:p w14:paraId="1B36E2D5" w14:textId="77777777" w:rsidR="004A4A4A" w:rsidRPr="00C30686" w:rsidRDefault="004A4A4A" w:rsidP="004C71C0">
            <w:pPr>
              <w:pStyle w:val="TAC"/>
              <w:rPr>
                <w:szCs w:val="18"/>
                <w:lang w:val="en-US"/>
              </w:rPr>
            </w:pPr>
            <w:r w:rsidRPr="00C30686">
              <w:rPr>
                <w:szCs w:val="18"/>
                <w:lang w:val="en-US"/>
              </w:rPr>
              <w:t>n77</w:t>
            </w:r>
            <w:r w:rsidRPr="00C30686">
              <w:rPr>
                <w:szCs w:val="18"/>
                <w:vertAlign w:val="superscript"/>
                <w:lang w:val="en-US"/>
              </w:rPr>
              <w:t>7,9</w:t>
            </w:r>
          </w:p>
          <w:p w14:paraId="23A8D7F4" w14:textId="77777777" w:rsidR="004A4A4A" w:rsidRPr="00C30686" w:rsidRDefault="004A4A4A" w:rsidP="004C71C0">
            <w:pPr>
              <w:pStyle w:val="TAC"/>
              <w:rPr>
                <w:szCs w:val="18"/>
                <w:lang w:val="en-US"/>
              </w:rPr>
            </w:pPr>
            <w:r w:rsidRPr="00C30686">
              <w:rPr>
                <w:szCs w:val="18"/>
                <w:lang w:val="en-US"/>
              </w:rPr>
              <w:t>CA_n25A-n41A</w:t>
            </w:r>
            <w:r w:rsidRPr="00C30686">
              <w:rPr>
                <w:szCs w:val="18"/>
                <w:vertAlign w:val="superscript"/>
                <w:lang w:val="en-US"/>
              </w:rPr>
              <w:t>7</w:t>
            </w:r>
          </w:p>
          <w:p w14:paraId="1F716590" w14:textId="77777777" w:rsidR="004A4A4A" w:rsidRPr="00C30686" w:rsidRDefault="004A4A4A" w:rsidP="004C71C0">
            <w:pPr>
              <w:pStyle w:val="TAC"/>
              <w:rPr>
                <w:szCs w:val="18"/>
                <w:lang w:val="en-US"/>
              </w:rPr>
            </w:pPr>
            <w:r w:rsidRPr="00C30686">
              <w:rPr>
                <w:szCs w:val="18"/>
                <w:lang w:val="en-US"/>
              </w:rPr>
              <w:t>CA_n25A-n77A</w:t>
            </w:r>
            <w:r w:rsidRPr="00C30686">
              <w:rPr>
                <w:szCs w:val="18"/>
                <w:vertAlign w:val="superscript"/>
                <w:lang w:val="en-US"/>
              </w:rPr>
              <w:t>7</w:t>
            </w:r>
          </w:p>
          <w:p w14:paraId="5C520872" w14:textId="77777777" w:rsidR="004A4A4A" w:rsidRPr="00C30686" w:rsidRDefault="004A4A4A" w:rsidP="004C71C0">
            <w:pPr>
              <w:pStyle w:val="TAC"/>
              <w:rPr>
                <w:lang w:val="en-US"/>
              </w:rPr>
            </w:pPr>
            <w:r w:rsidRPr="00C30686">
              <w:rPr>
                <w:lang w:val="en-US"/>
              </w:rPr>
              <w:t>CA_n41A-n77A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1AF406"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F10789F"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5F061EC" w14:textId="77777777" w:rsidR="004A4A4A" w:rsidRPr="00C30686" w:rsidRDefault="004A4A4A" w:rsidP="004C71C0">
            <w:pPr>
              <w:pStyle w:val="TAC"/>
              <w:rPr>
                <w:rFonts w:cs="Arial"/>
                <w:szCs w:val="18"/>
                <w:lang w:val="en-US" w:eastAsia="zh-CN"/>
              </w:rPr>
            </w:pPr>
            <w:r w:rsidRPr="00C30686">
              <w:rPr>
                <w:lang w:val="en-US" w:eastAsia="zh-CN"/>
              </w:rPr>
              <w:t>0</w:t>
            </w:r>
          </w:p>
        </w:tc>
      </w:tr>
      <w:tr w:rsidR="004A4A4A" w:rsidRPr="00C30686" w14:paraId="7FE751E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6BF1F55"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D21BE2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88691C" w14:textId="77777777" w:rsidR="004A4A4A" w:rsidRPr="00C30686" w:rsidRDefault="004A4A4A" w:rsidP="004C71C0">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6351EBB" w14:textId="77777777" w:rsidR="004A4A4A" w:rsidRPr="00C30686" w:rsidRDefault="004A4A4A" w:rsidP="004C71C0">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3EE8B151" w14:textId="77777777" w:rsidR="004A4A4A" w:rsidRPr="00C30686" w:rsidRDefault="004A4A4A" w:rsidP="004C71C0">
            <w:pPr>
              <w:pStyle w:val="TAC"/>
              <w:rPr>
                <w:rFonts w:cs="Arial"/>
                <w:szCs w:val="18"/>
                <w:lang w:val="en-US" w:eastAsia="zh-CN"/>
              </w:rPr>
            </w:pPr>
          </w:p>
        </w:tc>
      </w:tr>
      <w:tr w:rsidR="004A4A4A" w:rsidRPr="00C30686" w14:paraId="655918A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83E172E"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310C411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2AC39C"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99F1BDB" w14:textId="77777777" w:rsidR="004A4A4A" w:rsidRPr="00C30686" w:rsidRDefault="004A4A4A" w:rsidP="004C71C0">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7FC4E6A" w14:textId="77777777" w:rsidR="004A4A4A" w:rsidRPr="00C30686" w:rsidRDefault="004A4A4A" w:rsidP="004C71C0">
            <w:pPr>
              <w:pStyle w:val="TAC"/>
              <w:rPr>
                <w:rFonts w:cs="Arial"/>
                <w:szCs w:val="18"/>
                <w:lang w:val="en-US" w:eastAsia="zh-CN"/>
              </w:rPr>
            </w:pPr>
          </w:p>
        </w:tc>
      </w:tr>
      <w:tr w:rsidR="004A4A4A" w:rsidRPr="00C30686" w14:paraId="477A2FE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6132724"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47D1689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A5705F"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0D4C35B"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6D57418A" w14:textId="77777777" w:rsidR="004A4A4A" w:rsidRPr="00C30686" w:rsidRDefault="004A4A4A" w:rsidP="004C71C0">
            <w:pPr>
              <w:pStyle w:val="TAC"/>
              <w:rPr>
                <w:rFonts w:cs="Arial"/>
                <w:szCs w:val="18"/>
                <w:lang w:val="en-US" w:eastAsia="zh-CN"/>
              </w:rPr>
            </w:pPr>
            <w:r w:rsidRPr="00C30686">
              <w:rPr>
                <w:lang w:val="en-US" w:eastAsia="zh-CN"/>
              </w:rPr>
              <w:t>4 and 5</w:t>
            </w:r>
          </w:p>
        </w:tc>
      </w:tr>
      <w:tr w:rsidR="004A4A4A" w:rsidRPr="00C30686" w14:paraId="6EAA37E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58CE353"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8F9AD4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79A3F6" w14:textId="77777777" w:rsidR="004A4A4A" w:rsidRPr="00C30686" w:rsidRDefault="004A4A4A" w:rsidP="004C71C0">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E93D122" w14:textId="77777777" w:rsidR="004A4A4A" w:rsidRPr="00C30686" w:rsidRDefault="004A4A4A" w:rsidP="004C71C0">
            <w:pPr>
              <w:pStyle w:val="TAC"/>
              <w:rPr>
                <w:lang w:val="en-US" w:eastAsia="zh-CN"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67CAEB1A" w14:textId="77777777" w:rsidR="004A4A4A" w:rsidRPr="00C30686" w:rsidRDefault="004A4A4A" w:rsidP="004C71C0">
            <w:pPr>
              <w:pStyle w:val="TAC"/>
              <w:rPr>
                <w:rFonts w:cs="Arial"/>
                <w:szCs w:val="18"/>
                <w:lang w:val="en-US" w:eastAsia="zh-CN"/>
              </w:rPr>
            </w:pPr>
          </w:p>
        </w:tc>
      </w:tr>
      <w:tr w:rsidR="004A4A4A" w:rsidRPr="00C30686" w14:paraId="08B1023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32FBBF7"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94AAFCC"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470060"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BE61F7F" w14:textId="77777777" w:rsidR="004A4A4A" w:rsidRPr="00C30686" w:rsidRDefault="004A4A4A" w:rsidP="004C71C0">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1652FC98" w14:textId="77777777" w:rsidR="004A4A4A" w:rsidRPr="00C30686" w:rsidRDefault="004A4A4A" w:rsidP="004C71C0">
            <w:pPr>
              <w:pStyle w:val="TAC"/>
              <w:rPr>
                <w:rFonts w:cs="Arial"/>
                <w:szCs w:val="18"/>
                <w:lang w:val="en-US" w:eastAsia="zh-CN"/>
              </w:rPr>
            </w:pPr>
          </w:p>
        </w:tc>
      </w:tr>
      <w:tr w:rsidR="004A4A4A" w:rsidRPr="00C30686" w14:paraId="6F224E7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9AE3419" w14:textId="77777777" w:rsidR="004A4A4A" w:rsidRPr="00C30686" w:rsidRDefault="004A4A4A" w:rsidP="004C71C0">
            <w:pPr>
              <w:pStyle w:val="TAC"/>
              <w:rPr>
                <w:lang w:val="en-US"/>
              </w:rPr>
            </w:pPr>
            <w:r w:rsidRPr="00C30686">
              <w:rPr>
                <w:lang w:val="en-US"/>
              </w:rPr>
              <w:t>CA_n25A-n41(2A)-n77(2A)</w:t>
            </w:r>
          </w:p>
        </w:tc>
        <w:tc>
          <w:tcPr>
            <w:tcW w:w="1845" w:type="dxa"/>
            <w:gridSpan w:val="3"/>
            <w:tcBorders>
              <w:top w:val="single" w:sz="4" w:space="0" w:color="auto"/>
              <w:left w:val="single" w:sz="4" w:space="0" w:color="auto"/>
              <w:bottom w:val="nil"/>
              <w:right w:val="single" w:sz="4" w:space="0" w:color="auto"/>
            </w:tcBorders>
            <w:vAlign w:val="center"/>
          </w:tcPr>
          <w:p w14:paraId="7B116730" w14:textId="77777777" w:rsidR="004A4A4A" w:rsidRPr="00C30686" w:rsidRDefault="004A4A4A" w:rsidP="004C71C0">
            <w:pPr>
              <w:pStyle w:val="TAC"/>
              <w:rPr>
                <w:szCs w:val="18"/>
                <w:lang w:val="en-US"/>
              </w:rPr>
            </w:pPr>
            <w:r w:rsidRPr="00C30686">
              <w:rPr>
                <w:szCs w:val="18"/>
                <w:lang w:val="en-US"/>
              </w:rPr>
              <w:t>CA_n25A-n41A</w:t>
            </w:r>
          </w:p>
          <w:p w14:paraId="65B0A0E9" w14:textId="77777777" w:rsidR="004A4A4A" w:rsidRPr="00C30686" w:rsidRDefault="004A4A4A" w:rsidP="004C71C0">
            <w:pPr>
              <w:pStyle w:val="TAC"/>
              <w:rPr>
                <w:szCs w:val="18"/>
                <w:lang w:val="en-US"/>
              </w:rPr>
            </w:pPr>
            <w:r w:rsidRPr="00C30686">
              <w:rPr>
                <w:szCs w:val="18"/>
                <w:lang w:val="en-US"/>
              </w:rPr>
              <w:t>CA_n25A-n77A</w:t>
            </w:r>
          </w:p>
          <w:p w14:paraId="4419E9E1" w14:textId="77777777" w:rsidR="004A4A4A" w:rsidRPr="00C30686" w:rsidRDefault="004A4A4A" w:rsidP="004C71C0">
            <w:pPr>
              <w:pStyle w:val="TAC"/>
              <w:rPr>
                <w:lang w:val="en-US"/>
              </w:rPr>
            </w:pPr>
            <w:r w:rsidRPr="00C30686">
              <w:rPr>
                <w:szCs w:val="18"/>
                <w:lang w:val="en-US"/>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2E3169"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42A465C"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74DA209E" w14:textId="77777777" w:rsidR="004A4A4A" w:rsidRPr="00C30686" w:rsidRDefault="004A4A4A" w:rsidP="004C71C0">
            <w:pPr>
              <w:pStyle w:val="TAC"/>
              <w:rPr>
                <w:rFonts w:cs="Arial"/>
                <w:szCs w:val="18"/>
                <w:lang w:val="en-US" w:eastAsia="zh-CN"/>
              </w:rPr>
            </w:pPr>
            <w:r w:rsidRPr="00C30686">
              <w:rPr>
                <w:lang w:val="en-US" w:eastAsia="zh-CN"/>
              </w:rPr>
              <w:t>4 and 5</w:t>
            </w:r>
          </w:p>
        </w:tc>
      </w:tr>
      <w:tr w:rsidR="004A4A4A" w:rsidRPr="00C30686" w14:paraId="5EC8AC3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22A5D25"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E44036B"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441BCE" w14:textId="77777777" w:rsidR="004A4A4A" w:rsidRPr="00C30686" w:rsidRDefault="004A4A4A" w:rsidP="004C71C0">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9EB7218" w14:textId="77777777" w:rsidR="004A4A4A" w:rsidRPr="00C30686" w:rsidRDefault="004A4A4A" w:rsidP="004C71C0">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3884EEC4" w14:textId="77777777" w:rsidR="004A4A4A" w:rsidRPr="00C30686" w:rsidRDefault="004A4A4A" w:rsidP="004C71C0">
            <w:pPr>
              <w:pStyle w:val="TAC"/>
              <w:rPr>
                <w:rFonts w:cs="Arial"/>
                <w:szCs w:val="18"/>
                <w:lang w:val="en-US" w:eastAsia="zh-CN"/>
              </w:rPr>
            </w:pPr>
          </w:p>
        </w:tc>
      </w:tr>
      <w:tr w:rsidR="004A4A4A" w:rsidRPr="00C30686" w14:paraId="6B478A7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382CF95"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5C6263AA"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96571C"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398ABA8" w14:textId="77777777" w:rsidR="004A4A4A" w:rsidRPr="00C30686" w:rsidRDefault="004A4A4A" w:rsidP="004C71C0">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02FE27BF" w14:textId="77777777" w:rsidR="004A4A4A" w:rsidRPr="00C30686" w:rsidRDefault="004A4A4A" w:rsidP="004C71C0">
            <w:pPr>
              <w:pStyle w:val="TAC"/>
              <w:rPr>
                <w:rFonts w:cs="Arial"/>
                <w:szCs w:val="18"/>
                <w:lang w:val="en-US" w:eastAsia="zh-CN"/>
              </w:rPr>
            </w:pPr>
          </w:p>
        </w:tc>
      </w:tr>
      <w:tr w:rsidR="004A4A4A" w:rsidRPr="00C30686" w14:paraId="791D943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297433C" w14:textId="77777777" w:rsidR="004A4A4A" w:rsidRPr="00C30686" w:rsidRDefault="004A4A4A" w:rsidP="004C71C0">
            <w:pPr>
              <w:pStyle w:val="TAC"/>
              <w:rPr>
                <w:lang w:val="en-US"/>
              </w:rPr>
            </w:pPr>
            <w:r w:rsidRPr="00C30686">
              <w:rPr>
                <w:lang w:val="en-US"/>
              </w:rPr>
              <w:t>CA_n25(2A)-n41A-n77A</w:t>
            </w:r>
          </w:p>
        </w:tc>
        <w:tc>
          <w:tcPr>
            <w:tcW w:w="1845" w:type="dxa"/>
            <w:gridSpan w:val="3"/>
            <w:tcBorders>
              <w:top w:val="single" w:sz="4" w:space="0" w:color="auto"/>
              <w:left w:val="single" w:sz="4" w:space="0" w:color="auto"/>
              <w:bottom w:val="nil"/>
              <w:right w:val="single" w:sz="4" w:space="0" w:color="auto"/>
            </w:tcBorders>
            <w:vAlign w:val="center"/>
          </w:tcPr>
          <w:p w14:paraId="6FFB1D1A" w14:textId="77777777" w:rsidR="004A4A4A" w:rsidRPr="00C30686" w:rsidRDefault="004A4A4A" w:rsidP="004C71C0">
            <w:pPr>
              <w:pStyle w:val="TAC"/>
              <w:rPr>
                <w:szCs w:val="18"/>
                <w:vertAlign w:val="superscript"/>
                <w:lang w:val="en-US"/>
              </w:rPr>
            </w:pPr>
            <w:r w:rsidRPr="00C30686">
              <w:rPr>
                <w:szCs w:val="18"/>
                <w:lang w:val="en-US"/>
              </w:rPr>
              <w:t>n41</w:t>
            </w:r>
            <w:r w:rsidRPr="00C30686">
              <w:rPr>
                <w:szCs w:val="18"/>
                <w:vertAlign w:val="superscript"/>
                <w:lang w:val="en-US"/>
              </w:rPr>
              <w:t>7,9</w:t>
            </w:r>
          </w:p>
          <w:p w14:paraId="0F985327" w14:textId="77777777" w:rsidR="004A4A4A" w:rsidRPr="00C30686" w:rsidRDefault="004A4A4A" w:rsidP="004C71C0">
            <w:pPr>
              <w:pStyle w:val="TAC"/>
              <w:rPr>
                <w:szCs w:val="18"/>
                <w:vertAlign w:val="superscript"/>
                <w:lang w:val="en-US"/>
              </w:rPr>
            </w:pPr>
            <w:r w:rsidRPr="00C30686">
              <w:rPr>
                <w:szCs w:val="18"/>
                <w:lang w:val="en-US"/>
              </w:rPr>
              <w:t>n77</w:t>
            </w:r>
            <w:r w:rsidRPr="00C30686">
              <w:rPr>
                <w:szCs w:val="18"/>
                <w:vertAlign w:val="superscript"/>
                <w:lang w:val="en-US"/>
              </w:rPr>
              <w:t>7.9</w:t>
            </w:r>
          </w:p>
          <w:p w14:paraId="61BAB770" w14:textId="77777777" w:rsidR="004A4A4A" w:rsidRPr="00C30686" w:rsidRDefault="004A4A4A" w:rsidP="004C71C0">
            <w:pPr>
              <w:pStyle w:val="TAC"/>
              <w:rPr>
                <w:szCs w:val="18"/>
                <w:lang w:val="en-US"/>
              </w:rPr>
            </w:pPr>
            <w:r w:rsidRPr="00C30686">
              <w:rPr>
                <w:szCs w:val="18"/>
                <w:lang w:val="en-US"/>
              </w:rPr>
              <w:t>CA_n25A-n41A</w:t>
            </w:r>
            <w:r w:rsidRPr="00C30686">
              <w:rPr>
                <w:szCs w:val="18"/>
                <w:vertAlign w:val="superscript"/>
                <w:lang w:val="en-US"/>
              </w:rPr>
              <w:t>7</w:t>
            </w:r>
          </w:p>
          <w:p w14:paraId="531C2D56" w14:textId="77777777" w:rsidR="004A4A4A" w:rsidRPr="00C30686" w:rsidRDefault="004A4A4A" w:rsidP="004C71C0">
            <w:pPr>
              <w:pStyle w:val="TAC"/>
              <w:rPr>
                <w:szCs w:val="18"/>
                <w:lang w:val="en-US"/>
              </w:rPr>
            </w:pPr>
            <w:r w:rsidRPr="00C30686">
              <w:rPr>
                <w:szCs w:val="18"/>
                <w:lang w:val="en-US"/>
              </w:rPr>
              <w:t>CA_n25A-n77A</w:t>
            </w:r>
            <w:r w:rsidRPr="00C30686">
              <w:rPr>
                <w:szCs w:val="18"/>
                <w:vertAlign w:val="superscript"/>
                <w:lang w:val="en-US"/>
              </w:rPr>
              <w:t>7</w:t>
            </w:r>
          </w:p>
          <w:p w14:paraId="7B041A6C" w14:textId="77777777" w:rsidR="004A4A4A" w:rsidRPr="00C30686" w:rsidRDefault="004A4A4A" w:rsidP="004C71C0">
            <w:pPr>
              <w:pStyle w:val="TAC"/>
              <w:rPr>
                <w:lang w:val="en-US"/>
              </w:rPr>
            </w:pPr>
            <w:r w:rsidRPr="00C30686">
              <w:rPr>
                <w:szCs w:val="18"/>
                <w:lang w:val="en-US"/>
              </w:rPr>
              <w:t>CA_n41A-n77A</w:t>
            </w:r>
            <w:r w:rsidRPr="00C30686">
              <w:rPr>
                <w:szCs w:val="18"/>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76ADCC"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EF66205" w14:textId="77777777" w:rsidR="004A4A4A" w:rsidRPr="00C30686" w:rsidRDefault="004A4A4A" w:rsidP="004C71C0">
            <w:pPr>
              <w:pStyle w:val="TAC"/>
              <w:rPr>
                <w:rFonts w:ascii="Calibri" w:hAnsi="Calibri"/>
                <w:sz w:val="21"/>
                <w:lang w:val="en-US" w:eastAsia="zh-CN"/>
              </w:rPr>
            </w:pPr>
            <w:r w:rsidRPr="00C30686">
              <w:rPr>
                <w:lang w:val="en-US" w:eastAsia="zh-CN" w:bidi="ar"/>
              </w:rPr>
              <w:t>CA_n25(2A)_BCS1</w:t>
            </w:r>
          </w:p>
        </w:tc>
        <w:tc>
          <w:tcPr>
            <w:tcW w:w="1620" w:type="dxa"/>
            <w:gridSpan w:val="2"/>
            <w:tcBorders>
              <w:top w:val="nil"/>
              <w:left w:val="single" w:sz="4" w:space="0" w:color="auto"/>
              <w:bottom w:val="nil"/>
              <w:right w:val="single" w:sz="4" w:space="0" w:color="auto"/>
            </w:tcBorders>
            <w:vAlign w:val="center"/>
          </w:tcPr>
          <w:p w14:paraId="5D1B3DC5" w14:textId="77777777" w:rsidR="004A4A4A" w:rsidRPr="00C30686" w:rsidRDefault="004A4A4A" w:rsidP="004C71C0">
            <w:pPr>
              <w:pStyle w:val="TAC"/>
              <w:rPr>
                <w:rFonts w:cs="Arial"/>
                <w:szCs w:val="18"/>
                <w:lang w:val="en-US" w:eastAsia="zh-CN"/>
              </w:rPr>
            </w:pPr>
            <w:r w:rsidRPr="00C30686">
              <w:rPr>
                <w:lang w:val="en-US" w:eastAsia="zh-CN"/>
              </w:rPr>
              <w:t>0</w:t>
            </w:r>
          </w:p>
        </w:tc>
      </w:tr>
      <w:tr w:rsidR="004A4A4A" w:rsidRPr="00C30686" w14:paraId="36ACC31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ECCFB04"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8C6C942"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23A5BF" w14:textId="77777777" w:rsidR="004A4A4A" w:rsidRPr="00C30686" w:rsidRDefault="004A4A4A" w:rsidP="004C71C0">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B9A4FC6" w14:textId="77777777" w:rsidR="004A4A4A" w:rsidRPr="00C30686" w:rsidRDefault="004A4A4A" w:rsidP="004C71C0">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69F35264" w14:textId="77777777" w:rsidR="004A4A4A" w:rsidRPr="00C30686" w:rsidRDefault="004A4A4A" w:rsidP="004C71C0">
            <w:pPr>
              <w:pStyle w:val="TAC"/>
              <w:rPr>
                <w:rFonts w:cs="Arial"/>
                <w:szCs w:val="18"/>
                <w:lang w:val="en-US" w:eastAsia="zh-CN"/>
              </w:rPr>
            </w:pPr>
          </w:p>
        </w:tc>
      </w:tr>
      <w:tr w:rsidR="004A4A4A" w:rsidRPr="00C30686" w14:paraId="4AEE646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CC4E708"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48DFCEAF"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08F2EE"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B5C68C1"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32B9B37" w14:textId="77777777" w:rsidR="004A4A4A" w:rsidRPr="00C30686" w:rsidRDefault="004A4A4A" w:rsidP="004C71C0">
            <w:pPr>
              <w:pStyle w:val="TAC"/>
              <w:rPr>
                <w:rFonts w:cs="Arial"/>
                <w:szCs w:val="18"/>
                <w:lang w:val="en-US" w:eastAsia="zh-CN"/>
              </w:rPr>
            </w:pPr>
          </w:p>
        </w:tc>
      </w:tr>
      <w:tr w:rsidR="004A4A4A" w:rsidRPr="00C30686" w14:paraId="1127ADD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68F5C1A"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34CD1542"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B54737"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779D256" w14:textId="77777777" w:rsidR="004A4A4A" w:rsidRPr="00C30686" w:rsidRDefault="004A4A4A" w:rsidP="004C71C0">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77870069" w14:textId="77777777" w:rsidR="004A4A4A" w:rsidRPr="00C30686" w:rsidRDefault="004A4A4A" w:rsidP="004C71C0">
            <w:pPr>
              <w:pStyle w:val="TAC"/>
              <w:rPr>
                <w:rFonts w:cs="Arial"/>
                <w:szCs w:val="18"/>
                <w:lang w:val="en-US" w:eastAsia="zh-CN"/>
              </w:rPr>
            </w:pPr>
            <w:r w:rsidRPr="00C30686">
              <w:rPr>
                <w:lang w:val="en-US" w:eastAsia="zh-CN"/>
              </w:rPr>
              <w:t>4 and 5</w:t>
            </w:r>
          </w:p>
        </w:tc>
      </w:tr>
      <w:tr w:rsidR="004A4A4A" w:rsidRPr="00C30686" w14:paraId="6AA661E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A43CD2B"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5622C4D5"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E613E5" w14:textId="77777777" w:rsidR="004A4A4A" w:rsidRPr="00C30686" w:rsidRDefault="004A4A4A" w:rsidP="004C71C0">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B95FCFA" w14:textId="77777777" w:rsidR="004A4A4A" w:rsidRPr="00C30686" w:rsidRDefault="004A4A4A" w:rsidP="004C71C0">
            <w:pPr>
              <w:pStyle w:val="TAC"/>
              <w:rPr>
                <w:lang w:val="en-US" w:eastAsia="zh-CN"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3416D2EB" w14:textId="77777777" w:rsidR="004A4A4A" w:rsidRPr="00C30686" w:rsidRDefault="004A4A4A" w:rsidP="004C71C0">
            <w:pPr>
              <w:pStyle w:val="TAC"/>
              <w:rPr>
                <w:rFonts w:cs="Arial"/>
                <w:szCs w:val="18"/>
                <w:lang w:val="en-US" w:eastAsia="zh-CN"/>
              </w:rPr>
            </w:pPr>
          </w:p>
        </w:tc>
      </w:tr>
      <w:tr w:rsidR="004A4A4A" w:rsidRPr="00C30686" w14:paraId="75729E4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C05CCC8"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558DD88A"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B915B4"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0825FA1" w14:textId="77777777" w:rsidR="004A4A4A" w:rsidRPr="00C30686" w:rsidRDefault="004A4A4A" w:rsidP="004C71C0">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249B50AC" w14:textId="77777777" w:rsidR="004A4A4A" w:rsidRPr="00C30686" w:rsidRDefault="004A4A4A" w:rsidP="004C71C0">
            <w:pPr>
              <w:pStyle w:val="TAC"/>
              <w:rPr>
                <w:rFonts w:cs="Arial"/>
                <w:szCs w:val="18"/>
                <w:lang w:val="en-US" w:eastAsia="zh-CN"/>
              </w:rPr>
            </w:pPr>
          </w:p>
        </w:tc>
      </w:tr>
      <w:tr w:rsidR="004A4A4A" w:rsidRPr="00C30686" w14:paraId="323A520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92E7C7E" w14:textId="77777777" w:rsidR="004A4A4A" w:rsidRPr="00C30686" w:rsidRDefault="004A4A4A" w:rsidP="004C71C0">
            <w:pPr>
              <w:pStyle w:val="TAC"/>
              <w:rPr>
                <w:lang w:val="en-US"/>
              </w:rPr>
            </w:pPr>
            <w:r w:rsidRPr="00C30686">
              <w:rPr>
                <w:lang w:val="en-US"/>
              </w:rPr>
              <w:t>CA_n25(2A)-n41A-n77(2A)</w:t>
            </w:r>
          </w:p>
        </w:tc>
        <w:tc>
          <w:tcPr>
            <w:tcW w:w="1845" w:type="dxa"/>
            <w:gridSpan w:val="3"/>
            <w:tcBorders>
              <w:top w:val="single" w:sz="4" w:space="0" w:color="auto"/>
              <w:left w:val="single" w:sz="4" w:space="0" w:color="auto"/>
              <w:bottom w:val="nil"/>
              <w:right w:val="single" w:sz="4" w:space="0" w:color="auto"/>
            </w:tcBorders>
            <w:vAlign w:val="center"/>
          </w:tcPr>
          <w:p w14:paraId="176AD1A8"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77F9D260" w14:textId="77777777" w:rsidR="004A4A4A" w:rsidRPr="00C30686" w:rsidRDefault="004A4A4A" w:rsidP="004C71C0">
            <w:pPr>
              <w:pStyle w:val="TAC"/>
              <w:rPr>
                <w:vertAlign w:val="superscript"/>
                <w:lang w:val="en-US" w:eastAsia="zh-CN"/>
              </w:rPr>
            </w:pPr>
            <w:r w:rsidRPr="00C30686">
              <w:rPr>
                <w:lang w:val="en-US" w:eastAsia="zh-CN"/>
              </w:rPr>
              <w:t>n77</w:t>
            </w:r>
            <w:r w:rsidRPr="00C30686">
              <w:rPr>
                <w:vertAlign w:val="superscript"/>
                <w:lang w:val="en-US" w:eastAsia="zh-CN"/>
              </w:rPr>
              <w:t>7,9</w:t>
            </w:r>
          </w:p>
          <w:p w14:paraId="46089D7E" w14:textId="77777777" w:rsidR="004A4A4A" w:rsidRPr="00C30686" w:rsidRDefault="004A4A4A" w:rsidP="004C71C0">
            <w:pPr>
              <w:pStyle w:val="TAC"/>
              <w:rPr>
                <w:lang w:val="en-US"/>
              </w:rPr>
            </w:pPr>
            <w:r w:rsidRPr="00C30686">
              <w:rPr>
                <w:lang w:val="en-US"/>
              </w:rPr>
              <w:t>CA_n25A-n41A</w:t>
            </w:r>
            <w:r w:rsidRPr="00C30686">
              <w:rPr>
                <w:vertAlign w:val="superscript"/>
                <w:lang w:val="en-US" w:eastAsia="zh-CN"/>
              </w:rPr>
              <w:t>7</w:t>
            </w:r>
          </w:p>
          <w:p w14:paraId="538EC4E9" w14:textId="77777777" w:rsidR="004A4A4A" w:rsidRPr="00C30686" w:rsidRDefault="004A4A4A" w:rsidP="004C71C0">
            <w:pPr>
              <w:pStyle w:val="TAC"/>
              <w:rPr>
                <w:lang w:val="en-US"/>
              </w:rPr>
            </w:pPr>
            <w:r w:rsidRPr="00C30686">
              <w:rPr>
                <w:lang w:val="en-US"/>
              </w:rPr>
              <w:t>CA_n25A-n77A</w:t>
            </w:r>
            <w:r w:rsidRPr="00C30686">
              <w:rPr>
                <w:vertAlign w:val="superscript"/>
                <w:lang w:val="en-US" w:eastAsia="zh-CN"/>
              </w:rPr>
              <w:t>7</w:t>
            </w:r>
          </w:p>
          <w:p w14:paraId="27250C31" w14:textId="77777777" w:rsidR="004A4A4A" w:rsidRPr="00C30686" w:rsidRDefault="004A4A4A" w:rsidP="004C71C0">
            <w:pPr>
              <w:pStyle w:val="TAC"/>
              <w:rPr>
                <w:lang w:val="en-US"/>
              </w:rPr>
            </w:pPr>
            <w:r w:rsidRPr="00C30686">
              <w:rPr>
                <w:lang w:val="en-US"/>
              </w:rPr>
              <w:t>CA_n41A-n77A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517CB5" w14:textId="77777777" w:rsidR="004A4A4A" w:rsidRPr="00C30686" w:rsidRDefault="004A4A4A" w:rsidP="004C71C0">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829FB79" w14:textId="77777777" w:rsidR="004A4A4A" w:rsidRPr="00C30686" w:rsidRDefault="004A4A4A" w:rsidP="004C71C0">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7DA15B59" w14:textId="77777777" w:rsidR="004A4A4A" w:rsidRPr="00C30686" w:rsidRDefault="004A4A4A" w:rsidP="004C71C0">
            <w:pPr>
              <w:pStyle w:val="TAC"/>
              <w:rPr>
                <w:rFonts w:cs="Arial"/>
                <w:szCs w:val="18"/>
                <w:lang w:val="en-US" w:eastAsia="zh-CN"/>
              </w:rPr>
            </w:pPr>
            <w:r w:rsidRPr="00C30686">
              <w:rPr>
                <w:rFonts w:cs="Arial"/>
                <w:szCs w:val="18"/>
                <w:lang w:val="en-US" w:eastAsia="zh-CN"/>
              </w:rPr>
              <w:t>4 and 5</w:t>
            </w:r>
          </w:p>
        </w:tc>
      </w:tr>
      <w:tr w:rsidR="004A4A4A" w:rsidRPr="00C30686" w14:paraId="77F759C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26AAC25"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515ABEB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543474" w14:textId="77777777" w:rsidR="004A4A4A" w:rsidRPr="00C30686" w:rsidRDefault="004A4A4A" w:rsidP="004C71C0">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66CFDD0" w14:textId="77777777" w:rsidR="004A4A4A" w:rsidRPr="00C30686" w:rsidRDefault="004A4A4A" w:rsidP="004C71C0">
            <w:pPr>
              <w:pStyle w:val="TAC"/>
              <w:rPr>
                <w:lang w:val="en-US" w:eastAsia="zh-CN"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0E51ECD5" w14:textId="77777777" w:rsidR="004A4A4A" w:rsidRPr="00C30686" w:rsidRDefault="004A4A4A" w:rsidP="004C71C0">
            <w:pPr>
              <w:pStyle w:val="TAC"/>
              <w:rPr>
                <w:rFonts w:cs="Arial"/>
                <w:szCs w:val="18"/>
                <w:lang w:val="en-US" w:eastAsia="zh-CN"/>
              </w:rPr>
            </w:pPr>
          </w:p>
        </w:tc>
      </w:tr>
      <w:tr w:rsidR="004A4A4A" w:rsidRPr="00C30686" w14:paraId="5971557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73D170A"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DA9C75B"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51B709" w14:textId="77777777" w:rsidR="004A4A4A" w:rsidRPr="00C30686" w:rsidRDefault="004A4A4A" w:rsidP="004C71C0">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AE7D154" w14:textId="77777777" w:rsidR="004A4A4A" w:rsidRPr="00C30686" w:rsidRDefault="004A4A4A" w:rsidP="004C71C0">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7A563D0F" w14:textId="77777777" w:rsidR="004A4A4A" w:rsidRPr="00C30686" w:rsidRDefault="004A4A4A" w:rsidP="004C71C0">
            <w:pPr>
              <w:pStyle w:val="TAC"/>
              <w:rPr>
                <w:rFonts w:cs="Arial"/>
                <w:szCs w:val="18"/>
                <w:lang w:val="en-US" w:eastAsia="zh-CN"/>
              </w:rPr>
            </w:pPr>
          </w:p>
        </w:tc>
      </w:tr>
      <w:tr w:rsidR="004A4A4A" w:rsidRPr="00C30686" w14:paraId="09959BB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BE8C185" w14:textId="77777777" w:rsidR="004A4A4A" w:rsidRPr="00C30686" w:rsidRDefault="004A4A4A" w:rsidP="004C71C0">
            <w:pPr>
              <w:pStyle w:val="TAC"/>
              <w:rPr>
                <w:lang w:val="en-US"/>
              </w:rPr>
            </w:pPr>
            <w:r w:rsidRPr="00C30686">
              <w:rPr>
                <w:lang w:val="en-US"/>
              </w:rPr>
              <w:t>CA_n25(2A)-n41C-n77A</w:t>
            </w:r>
          </w:p>
        </w:tc>
        <w:tc>
          <w:tcPr>
            <w:tcW w:w="1845" w:type="dxa"/>
            <w:gridSpan w:val="3"/>
            <w:tcBorders>
              <w:top w:val="single" w:sz="4" w:space="0" w:color="auto"/>
              <w:left w:val="single" w:sz="4" w:space="0" w:color="auto"/>
              <w:bottom w:val="nil"/>
              <w:right w:val="single" w:sz="4" w:space="0" w:color="auto"/>
            </w:tcBorders>
            <w:vAlign w:val="center"/>
          </w:tcPr>
          <w:p w14:paraId="5B54FEDB"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66C1F4FE" w14:textId="77777777" w:rsidR="004A4A4A" w:rsidRPr="00C30686" w:rsidRDefault="004A4A4A" w:rsidP="004C71C0">
            <w:pPr>
              <w:pStyle w:val="TAC"/>
              <w:rPr>
                <w:vertAlign w:val="superscript"/>
                <w:lang w:val="en-US" w:eastAsia="zh-CN"/>
              </w:rPr>
            </w:pPr>
            <w:r w:rsidRPr="00C30686">
              <w:rPr>
                <w:lang w:val="en-US" w:eastAsia="zh-CN"/>
              </w:rPr>
              <w:t>n77</w:t>
            </w:r>
            <w:r w:rsidRPr="00C30686">
              <w:rPr>
                <w:vertAlign w:val="superscript"/>
                <w:lang w:val="en-US" w:eastAsia="zh-CN"/>
              </w:rPr>
              <w:t>7,9</w:t>
            </w:r>
          </w:p>
          <w:p w14:paraId="39E0A185" w14:textId="77777777" w:rsidR="004A4A4A" w:rsidRPr="00C30686" w:rsidRDefault="004A4A4A" w:rsidP="004C71C0">
            <w:pPr>
              <w:pStyle w:val="TAC"/>
              <w:rPr>
                <w:lang w:val="en-US"/>
              </w:rPr>
            </w:pPr>
            <w:r w:rsidRPr="00C30686">
              <w:rPr>
                <w:lang w:val="en-US"/>
              </w:rPr>
              <w:t>CA_n25A-n41A</w:t>
            </w:r>
            <w:r w:rsidRPr="00C30686">
              <w:rPr>
                <w:vertAlign w:val="superscript"/>
                <w:lang w:val="en-US" w:eastAsia="zh-CN"/>
              </w:rPr>
              <w:t>7</w:t>
            </w:r>
          </w:p>
          <w:p w14:paraId="79A13EB5" w14:textId="77777777" w:rsidR="004A4A4A" w:rsidRPr="00C30686" w:rsidRDefault="004A4A4A" w:rsidP="004C71C0">
            <w:pPr>
              <w:pStyle w:val="TAC"/>
              <w:rPr>
                <w:lang w:val="en-US"/>
              </w:rPr>
            </w:pPr>
            <w:r w:rsidRPr="00C30686">
              <w:rPr>
                <w:lang w:val="en-US"/>
              </w:rPr>
              <w:t>CA_n25A-n77A</w:t>
            </w:r>
            <w:r w:rsidRPr="00C30686">
              <w:rPr>
                <w:vertAlign w:val="superscript"/>
                <w:lang w:val="en-US" w:eastAsia="zh-CN"/>
              </w:rPr>
              <w:t>7</w:t>
            </w:r>
          </w:p>
          <w:p w14:paraId="39EFAC53" w14:textId="77777777" w:rsidR="004A4A4A" w:rsidRPr="00C30686" w:rsidRDefault="004A4A4A" w:rsidP="004C71C0">
            <w:pPr>
              <w:pStyle w:val="TAC"/>
              <w:rPr>
                <w:lang w:val="en-US"/>
              </w:rPr>
            </w:pPr>
            <w:r w:rsidRPr="00C30686">
              <w:rPr>
                <w:lang w:val="en-US"/>
              </w:rPr>
              <w:t>CA_n41A-n77A</w:t>
            </w:r>
            <w:r w:rsidRPr="00C30686">
              <w:rPr>
                <w:vertAlign w:val="superscript"/>
                <w:lang w:val="en-US" w:eastAsia="zh-CN"/>
              </w:rPr>
              <w:t>7</w:t>
            </w:r>
          </w:p>
          <w:p w14:paraId="3AB2CEAF" w14:textId="77777777" w:rsidR="004A4A4A" w:rsidRPr="00C30686" w:rsidRDefault="004A4A4A" w:rsidP="004C71C0">
            <w:pPr>
              <w:pStyle w:val="TAC"/>
              <w:rPr>
                <w:lang w:val="en-US"/>
              </w:rPr>
            </w:pPr>
            <w:r w:rsidRPr="00C30686">
              <w:rPr>
                <w:lang w:val="en-US"/>
              </w:rPr>
              <w:t>CA_n41C</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AFE3F1" w14:textId="77777777" w:rsidR="004A4A4A" w:rsidRPr="00C30686" w:rsidRDefault="004A4A4A" w:rsidP="004C71C0">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EC882A0" w14:textId="77777777" w:rsidR="004A4A4A" w:rsidRPr="00C30686" w:rsidRDefault="004A4A4A" w:rsidP="004C71C0">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3D47E128" w14:textId="77777777" w:rsidR="004A4A4A" w:rsidRPr="00C30686" w:rsidRDefault="004A4A4A" w:rsidP="004C71C0">
            <w:pPr>
              <w:pStyle w:val="TAC"/>
              <w:rPr>
                <w:rFonts w:cs="Arial"/>
                <w:szCs w:val="18"/>
                <w:lang w:val="en-US" w:eastAsia="zh-CN"/>
              </w:rPr>
            </w:pPr>
            <w:r w:rsidRPr="00C30686">
              <w:rPr>
                <w:rFonts w:cs="Arial"/>
                <w:szCs w:val="18"/>
                <w:lang w:val="en-US" w:eastAsia="zh-CN"/>
              </w:rPr>
              <w:t>4 and 5</w:t>
            </w:r>
          </w:p>
        </w:tc>
      </w:tr>
      <w:tr w:rsidR="004A4A4A" w:rsidRPr="00C30686" w14:paraId="510A9BA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B848431"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35D0202C"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6EFFB2" w14:textId="77777777" w:rsidR="004A4A4A" w:rsidRPr="00C30686" w:rsidRDefault="004A4A4A" w:rsidP="004C71C0">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953FCA0"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460F3900" w14:textId="77777777" w:rsidR="004A4A4A" w:rsidRPr="00C30686" w:rsidRDefault="004A4A4A" w:rsidP="004C71C0">
            <w:pPr>
              <w:pStyle w:val="TAC"/>
              <w:rPr>
                <w:rFonts w:cs="Arial"/>
                <w:szCs w:val="18"/>
                <w:lang w:val="en-US" w:eastAsia="zh-CN"/>
              </w:rPr>
            </w:pPr>
          </w:p>
        </w:tc>
      </w:tr>
      <w:tr w:rsidR="004A4A4A" w:rsidRPr="00C30686" w14:paraId="6A7905A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0229AA"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310529F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289079" w14:textId="77777777" w:rsidR="004A4A4A" w:rsidRPr="00C30686" w:rsidRDefault="004A4A4A" w:rsidP="004C71C0">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53B4952" w14:textId="77777777" w:rsidR="004A4A4A" w:rsidRPr="00C30686" w:rsidRDefault="004A4A4A" w:rsidP="004C71C0">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2E78C70D" w14:textId="77777777" w:rsidR="004A4A4A" w:rsidRPr="00C30686" w:rsidRDefault="004A4A4A" w:rsidP="004C71C0">
            <w:pPr>
              <w:pStyle w:val="TAC"/>
              <w:rPr>
                <w:rFonts w:cs="Arial"/>
                <w:szCs w:val="18"/>
                <w:lang w:val="en-US" w:eastAsia="zh-CN"/>
              </w:rPr>
            </w:pPr>
          </w:p>
        </w:tc>
      </w:tr>
      <w:tr w:rsidR="004A4A4A" w:rsidRPr="00C30686" w14:paraId="4E3B8C8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FDABFE5" w14:textId="77777777" w:rsidR="004A4A4A" w:rsidRPr="00C30686" w:rsidRDefault="004A4A4A" w:rsidP="004C71C0">
            <w:pPr>
              <w:pStyle w:val="TAC"/>
              <w:rPr>
                <w:lang w:val="en-US"/>
              </w:rPr>
            </w:pPr>
            <w:r w:rsidRPr="00C30686">
              <w:rPr>
                <w:lang w:val="en-US"/>
              </w:rPr>
              <w:t>CA_n25(2A)-n41(2A)-n77A</w:t>
            </w:r>
          </w:p>
        </w:tc>
        <w:tc>
          <w:tcPr>
            <w:tcW w:w="1845" w:type="dxa"/>
            <w:gridSpan w:val="3"/>
            <w:tcBorders>
              <w:top w:val="single" w:sz="4" w:space="0" w:color="auto"/>
              <w:left w:val="single" w:sz="4" w:space="0" w:color="auto"/>
              <w:bottom w:val="nil"/>
              <w:right w:val="single" w:sz="4" w:space="0" w:color="auto"/>
            </w:tcBorders>
            <w:vAlign w:val="center"/>
          </w:tcPr>
          <w:p w14:paraId="46008111"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1C6450F4" w14:textId="77777777" w:rsidR="004A4A4A" w:rsidRPr="00C30686" w:rsidRDefault="004A4A4A" w:rsidP="004C71C0">
            <w:pPr>
              <w:pStyle w:val="TAC"/>
              <w:rPr>
                <w:vertAlign w:val="superscript"/>
                <w:lang w:val="en-US" w:eastAsia="zh-CN"/>
              </w:rPr>
            </w:pPr>
            <w:r w:rsidRPr="00C30686">
              <w:rPr>
                <w:lang w:val="en-US" w:eastAsia="zh-CN"/>
              </w:rPr>
              <w:t>n77</w:t>
            </w:r>
            <w:r w:rsidRPr="00C30686">
              <w:rPr>
                <w:vertAlign w:val="superscript"/>
                <w:lang w:val="en-US" w:eastAsia="zh-CN"/>
              </w:rPr>
              <w:t>7,9</w:t>
            </w:r>
          </w:p>
          <w:p w14:paraId="4F826A12" w14:textId="77777777" w:rsidR="004A4A4A" w:rsidRPr="00C30686" w:rsidRDefault="004A4A4A" w:rsidP="004C71C0">
            <w:pPr>
              <w:pStyle w:val="TAC"/>
              <w:rPr>
                <w:lang w:val="en-US"/>
              </w:rPr>
            </w:pPr>
            <w:r w:rsidRPr="00C30686">
              <w:rPr>
                <w:lang w:val="en-US"/>
              </w:rPr>
              <w:t>CA_n25A-n41A</w:t>
            </w:r>
            <w:r w:rsidRPr="00C30686">
              <w:rPr>
                <w:vertAlign w:val="superscript"/>
                <w:lang w:val="en-US" w:eastAsia="zh-CN"/>
              </w:rPr>
              <w:t>7</w:t>
            </w:r>
          </w:p>
          <w:p w14:paraId="592C0EAD" w14:textId="77777777" w:rsidR="004A4A4A" w:rsidRPr="00C30686" w:rsidRDefault="004A4A4A" w:rsidP="004C71C0">
            <w:pPr>
              <w:pStyle w:val="TAC"/>
              <w:rPr>
                <w:lang w:val="en-US"/>
              </w:rPr>
            </w:pPr>
            <w:r w:rsidRPr="00C30686">
              <w:rPr>
                <w:lang w:val="en-US"/>
              </w:rPr>
              <w:t>CA_n25A-n77A</w:t>
            </w:r>
            <w:r w:rsidRPr="00C30686">
              <w:rPr>
                <w:vertAlign w:val="superscript"/>
                <w:lang w:val="en-US" w:eastAsia="zh-CN"/>
              </w:rPr>
              <w:t>7</w:t>
            </w:r>
          </w:p>
          <w:p w14:paraId="0A3BF065" w14:textId="77777777" w:rsidR="004A4A4A" w:rsidRPr="00C30686" w:rsidRDefault="004A4A4A" w:rsidP="004C71C0">
            <w:pPr>
              <w:pStyle w:val="TAC"/>
              <w:rPr>
                <w:lang w:val="en-US"/>
              </w:rPr>
            </w:pPr>
            <w:r w:rsidRPr="00C30686">
              <w:rPr>
                <w:lang w:val="en-US"/>
              </w:rPr>
              <w:t>CA_n41A-n77A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821B99" w14:textId="77777777" w:rsidR="004A4A4A" w:rsidRPr="00C30686" w:rsidRDefault="004A4A4A" w:rsidP="004C71C0">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2698C4E" w14:textId="77777777" w:rsidR="004A4A4A" w:rsidRPr="00C30686" w:rsidRDefault="004A4A4A" w:rsidP="004C71C0">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5638705D" w14:textId="77777777" w:rsidR="004A4A4A" w:rsidRPr="00C30686" w:rsidRDefault="004A4A4A" w:rsidP="004C71C0">
            <w:pPr>
              <w:pStyle w:val="TAC"/>
              <w:rPr>
                <w:rFonts w:cs="Arial"/>
                <w:szCs w:val="18"/>
                <w:lang w:val="en-US" w:eastAsia="zh-CN"/>
              </w:rPr>
            </w:pPr>
            <w:r w:rsidRPr="00C30686">
              <w:rPr>
                <w:rFonts w:cs="Arial"/>
                <w:szCs w:val="18"/>
                <w:lang w:val="en-US" w:eastAsia="zh-CN"/>
              </w:rPr>
              <w:t>4 and 5</w:t>
            </w:r>
          </w:p>
        </w:tc>
      </w:tr>
      <w:tr w:rsidR="004A4A4A" w:rsidRPr="00C30686" w14:paraId="7B010FF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D8A2035"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70267F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5A8ED2" w14:textId="77777777" w:rsidR="004A4A4A" w:rsidRPr="00C30686" w:rsidRDefault="004A4A4A" w:rsidP="004C71C0">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725FB4F" w14:textId="77777777" w:rsidR="004A4A4A" w:rsidRPr="00C30686" w:rsidRDefault="004A4A4A" w:rsidP="004C71C0">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0726EA8E" w14:textId="77777777" w:rsidR="004A4A4A" w:rsidRPr="00C30686" w:rsidRDefault="004A4A4A" w:rsidP="004C71C0">
            <w:pPr>
              <w:pStyle w:val="TAC"/>
              <w:rPr>
                <w:rFonts w:cs="Arial"/>
                <w:szCs w:val="18"/>
                <w:lang w:val="en-US" w:eastAsia="zh-CN"/>
              </w:rPr>
            </w:pPr>
          </w:p>
        </w:tc>
      </w:tr>
      <w:tr w:rsidR="004A4A4A" w:rsidRPr="00C30686" w14:paraId="6ED3E4B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CD7FE4"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50B04B0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3B5FD4" w14:textId="77777777" w:rsidR="004A4A4A" w:rsidRPr="00C30686" w:rsidRDefault="004A4A4A" w:rsidP="004C71C0">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ED80D65" w14:textId="77777777" w:rsidR="004A4A4A" w:rsidRPr="00C30686" w:rsidRDefault="004A4A4A" w:rsidP="004C71C0">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4186E389" w14:textId="77777777" w:rsidR="004A4A4A" w:rsidRPr="00C30686" w:rsidRDefault="004A4A4A" w:rsidP="004C71C0">
            <w:pPr>
              <w:pStyle w:val="TAC"/>
              <w:rPr>
                <w:rFonts w:cs="Arial"/>
                <w:szCs w:val="18"/>
                <w:lang w:val="en-US" w:eastAsia="zh-CN"/>
              </w:rPr>
            </w:pPr>
          </w:p>
        </w:tc>
      </w:tr>
      <w:tr w:rsidR="004A4A4A" w:rsidRPr="00C30686" w14:paraId="0365B9D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1FB5564" w14:textId="77777777" w:rsidR="004A4A4A" w:rsidRPr="00C30686" w:rsidRDefault="004A4A4A" w:rsidP="004C71C0">
            <w:pPr>
              <w:pStyle w:val="TAC"/>
              <w:rPr>
                <w:lang w:val="en-US" w:eastAsia="zh-CN"/>
              </w:rPr>
            </w:pPr>
            <w:r w:rsidRPr="00C30686">
              <w:rPr>
                <w:lang w:val="en-US" w:eastAsia="zh-CN"/>
              </w:rPr>
              <w:t>CA_n25A-n41C-n77A</w:t>
            </w:r>
          </w:p>
        </w:tc>
        <w:tc>
          <w:tcPr>
            <w:tcW w:w="1845" w:type="dxa"/>
            <w:gridSpan w:val="3"/>
            <w:tcBorders>
              <w:top w:val="single" w:sz="4" w:space="0" w:color="auto"/>
              <w:left w:val="single" w:sz="4" w:space="0" w:color="auto"/>
              <w:bottom w:val="nil"/>
              <w:right w:val="single" w:sz="4" w:space="0" w:color="auto"/>
            </w:tcBorders>
            <w:vAlign w:val="center"/>
          </w:tcPr>
          <w:p w14:paraId="3207CDA6" w14:textId="77777777" w:rsidR="004A4A4A" w:rsidRPr="00C30686" w:rsidRDefault="004A4A4A" w:rsidP="004C71C0">
            <w:pPr>
              <w:pStyle w:val="TAC"/>
              <w:rPr>
                <w:lang w:val="en-US" w:eastAsia="zh-CN"/>
              </w:rPr>
            </w:pPr>
            <w:r w:rsidRPr="00C30686">
              <w:rPr>
                <w:lang w:val="en-US" w:eastAsia="zh-CN"/>
              </w:rPr>
              <w:t>n41</w:t>
            </w:r>
            <w:r w:rsidRPr="00C30686">
              <w:rPr>
                <w:vertAlign w:val="superscript"/>
                <w:lang w:val="en-US" w:eastAsia="zh-CN"/>
              </w:rPr>
              <w:t>7,9</w:t>
            </w:r>
          </w:p>
          <w:p w14:paraId="7069177E" w14:textId="77777777" w:rsidR="004A4A4A" w:rsidRPr="00C30686" w:rsidRDefault="004A4A4A" w:rsidP="004C71C0">
            <w:pPr>
              <w:pStyle w:val="TAC"/>
              <w:rPr>
                <w:lang w:val="en-US" w:eastAsia="zh-CN"/>
              </w:rPr>
            </w:pPr>
            <w:r w:rsidRPr="00C30686">
              <w:rPr>
                <w:lang w:val="en-US" w:eastAsia="zh-CN"/>
              </w:rPr>
              <w:t>n77</w:t>
            </w:r>
            <w:r w:rsidRPr="00C30686">
              <w:rPr>
                <w:vertAlign w:val="superscript"/>
                <w:lang w:val="en-US" w:eastAsia="zh-CN"/>
              </w:rPr>
              <w:t>7,9</w:t>
            </w:r>
          </w:p>
          <w:p w14:paraId="0AB733D7" w14:textId="77777777" w:rsidR="004A4A4A" w:rsidRPr="00C30686" w:rsidRDefault="004A4A4A" w:rsidP="004C71C0">
            <w:pPr>
              <w:pStyle w:val="TAC"/>
              <w:rPr>
                <w:szCs w:val="18"/>
                <w:lang w:val="en-US" w:eastAsia="zh-CN"/>
              </w:rPr>
            </w:pPr>
            <w:r w:rsidRPr="00C30686">
              <w:rPr>
                <w:szCs w:val="18"/>
                <w:lang w:val="en-US" w:eastAsia="zh-CN"/>
              </w:rPr>
              <w:t>CA_n25A-n41A</w:t>
            </w:r>
            <w:r w:rsidRPr="00C30686">
              <w:rPr>
                <w:vertAlign w:val="superscript"/>
                <w:lang w:val="en-US" w:eastAsia="zh-CN"/>
              </w:rPr>
              <w:t>7</w:t>
            </w:r>
          </w:p>
          <w:p w14:paraId="314C6459" w14:textId="77777777" w:rsidR="004A4A4A" w:rsidRPr="00C30686" w:rsidRDefault="004A4A4A" w:rsidP="004C71C0">
            <w:pPr>
              <w:pStyle w:val="TAC"/>
              <w:rPr>
                <w:szCs w:val="18"/>
                <w:lang w:val="en-US" w:eastAsia="zh-CN"/>
              </w:rPr>
            </w:pPr>
            <w:r w:rsidRPr="00C30686">
              <w:rPr>
                <w:szCs w:val="18"/>
                <w:lang w:val="en-US" w:eastAsia="zh-CN"/>
              </w:rPr>
              <w:t>CA_n25A-n77A</w:t>
            </w:r>
            <w:r w:rsidRPr="00C30686">
              <w:rPr>
                <w:vertAlign w:val="superscript"/>
                <w:lang w:val="en-US" w:eastAsia="zh-CN"/>
              </w:rPr>
              <w:t>7</w:t>
            </w:r>
          </w:p>
          <w:p w14:paraId="5AB2685F" w14:textId="77777777" w:rsidR="004A4A4A" w:rsidRPr="00C30686" w:rsidRDefault="004A4A4A" w:rsidP="004C71C0">
            <w:pPr>
              <w:pStyle w:val="TAC"/>
              <w:rPr>
                <w:vertAlign w:val="superscript"/>
                <w:lang w:val="en-US" w:eastAsia="zh-CN"/>
              </w:rPr>
            </w:pPr>
            <w:r w:rsidRPr="00C30686">
              <w:rPr>
                <w:lang w:val="en-US" w:eastAsia="zh-CN"/>
              </w:rPr>
              <w:t>CA_n41A-n77A</w:t>
            </w:r>
            <w:r w:rsidRPr="00C30686">
              <w:rPr>
                <w:vertAlign w:val="superscript"/>
                <w:lang w:val="en-US" w:eastAsia="zh-CN"/>
              </w:rPr>
              <w:t>7</w:t>
            </w:r>
          </w:p>
          <w:p w14:paraId="095AEDA4" w14:textId="77777777" w:rsidR="004A4A4A" w:rsidRPr="00C30686" w:rsidRDefault="004A4A4A" w:rsidP="004C71C0">
            <w:pPr>
              <w:pStyle w:val="TAC"/>
              <w:rPr>
                <w:lang w:val="en-US" w:eastAsia="zh-CN"/>
              </w:rPr>
            </w:pPr>
            <w:r w:rsidRPr="00C30686">
              <w:rPr>
                <w:lang w:val="en-US" w:eastAsia="zh-CN"/>
              </w:rPr>
              <w:t>CA_n41C</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5B59FD"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B97F53C"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FA7CCBA" w14:textId="77777777" w:rsidR="004A4A4A" w:rsidRPr="00C30686" w:rsidRDefault="004A4A4A" w:rsidP="004C71C0">
            <w:pPr>
              <w:pStyle w:val="TAC"/>
              <w:rPr>
                <w:lang w:val="en-US" w:eastAsia="zh-CN"/>
              </w:rPr>
            </w:pPr>
            <w:r w:rsidRPr="00C30686">
              <w:rPr>
                <w:rFonts w:cs="Arial"/>
                <w:szCs w:val="18"/>
                <w:lang w:val="en-US" w:eastAsia="zh-CN"/>
              </w:rPr>
              <w:t>0</w:t>
            </w:r>
          </w:p>
        </w:tc>
      </w:tr>
      <w:tr w:rsidR="004A4A4A" w:rsidRPr="00C30686" w14:paraId="4D75B0C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0971E6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076698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BC241D"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1C21094" w14:textId="77777777" w:rsidR="004A4A4A" w:rsidRPr="00C30686" w:rsidRDefault="004A4A4A" w:rsidP="004C71C0">
            <w:pPr>
              <w:pStyle w:val="TAC"/>
              <w:rPr>
                <w:lang w:val="en-US" w:eastAsia="zh-CN"/>
              </w:rPr>
            </w:pPr>
            <w:r w:rsidRPr="00C30686">
              <w:rPr>
                <w:lang w:val="en-US" w:eastAsia="zh-CN" w:bidi="ar"/>
              </w:rPr>
              <w:t>CA_n41C_BCS0</w:t>
            </w:r>
          </w:p>
        </w:tc>
        <w:tc>
          <w:tcPr>
            <w:tcW w:w="1620" w:type="dxa"/>
            <w:gridSpan w:val="2"/>
            <w:tcBorders>
              <w:top w:val="nil"/>
              <w:left w:val="single" w:sz="4" w:space="0" w:color="auto"/>
              <w:bottom w:val="nil"/>
              <w:right w:val="single" w:sz="4" w:space="0" w:color="auto"/>
            </w:tcBorders>
            <w:vAlign w:val="center"/>
          </w:tcPr>
          <w:p w14:paraId="5D02BF67" w14:textId="77777777" w:rsidR="004A4A4A" w:rsidRPr="00C30686" w:rsidRDefault="004A4A4A" w:rsidP="004C71C0">
            <w:pPr>
              <w:pStyle w:val="TAC"/>
              <w:rPr>
                <w:lang w:val="en-US" w:eastAsia="zh-CN"/>
              </w:rPr>
            </w:pPr>
          </w:p>
        </w:tc>
      </w:tr>
      <w:tr w:rsidR="004A4A4A" w:rsidRPr="00C30686" w14:paraId="476D83F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70AA9E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F24582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55F50F"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CA6F8B9" w14:textId="77777777" w:rsidR="004A4A4A" w:rsidRPr="00C30686" w:rsidRDefault="004A4A4A" w:rsidP="004C71C0">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CA0947E" w14:textId="77777777" w:rsidR="004A4A4A" w:rsidRPr="00C30686" w:rsidRDefault="004A4A4A" w:rsidP="004C71C0">
            <w:pPr>
              <w:pStyle w:val="TAC"/>
              <w:rPr>
                <w:lang w:val="en-US" w:eastAsia="zh-CN"/>
              </w:rPr>
            </w:pPr>
          </w:p>
        </w:tc>
      </w:tr>
      <w:tr w:rsidR="004A4A4A" w:rsidRPr="00C30686" w14:paraId="6878978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F6C343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51BA5CE"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B48D6E"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9A27446"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8538DEC" w14:textId="77777777" w:rsidR="004A4A4A" w:rsidRPr="00C30686" w:rsidRDefault="004A4A4A" w:rsidP="004C71C0">
            <w:pPr>
              <w:pStyle w:val="TAC"/>
              <w:rPr>
                <w:lang w:val="en-US" w:eastAsia="zh-CN"/>
              </w:rPr>
            </w:pPr>
            <w:r w:rsidRPr="00C30686">
              <w:rPr>
                <w:lang w:val="en-US" w:eastAsia="zh-CN"/>
              </w:rPr>
              <w:t>1</w:t>
            </w:r>
          </w:p>
        </w:tc>
      </w:tr>
      <w:tr w:rsidR="004A4A4A" w:rsidRPr="00C30686" w14:paraId="60DF173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55A45D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3358E70"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A62FFC"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A8BB374" w14:textId="77777777" w:rsidR="004A4A4A" w:rsidRPr="00C30686" w:rsidRDefault="004A4A4A" w:rsidP="004C71C0">
            <w:pPr>
              <w:pStyle w:val="TAC"/>
              <w:rPr>
                <w:lang w:val="en-US" w:eastAsia="zh-CN"/>
              </w:rPr>
            </w:pPr>
            <w:r w:rsidRPr="00C30686">
              <w:rPr>
                <w:lang w:val="en-US" w:eastAsia="zh-CN" w:bidi="ar"/>
              </w:rPr>
              <w:t>CA_n41C_BCS2</w:t>
            </w:r>
          </w:p>
        </w:tc>
        <w:tc>
          <w:tcPr>
            <w:tcW w:w="1620" w:type="dxa"/>
            <w:gridSpan w:val="2"/>
            <w:tcBorders>
              <w:top w:val="nil"/>
              <w:left w:val="single" w:sz="4" w:space="0" w:color="auto"/>
              <w:bottom w:val="nil"/>
              <w:right w:val="single" w:sz="4" w:space="0" w:color="auto"/>
            </w:tcBorders>
            <w:vAlign w:val="center"/>
          </w:tcPr>
          <w:p w14:paraId="5C707255" w14:textId="77777777" w:rsidR="004A4A4A" w:rsidRPr="00C30686" w:rsidRDefault="004A4A4A" w:rsidP="004C71C0">
            <w:pPr>
              <w:pStyle w:val="TAC"/>
              <w:rPr>
                <w:lang w:val="en-US" w:eastAsia="zh-CN"/>
              </w:rPr>
            </w:pPr>
          </w:p>
        </w:tc>
      </w:tr>
      <w:tr w:rsidR="004A4A4A" w:rsidRPr="00C30686" w14:paraId="0E18C88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989BDB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4400C8A"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2DFC07"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72A4F9D" w14:textId="77777777" w:rsidR="004A4A4A" w:rsidRPr="00C30686" w:rsidRDefault="004A4A4A" w:rsidP="004C71C0">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D3D2747" w14:textId="77777777" w:rsidR="004A4A4A" w:rsidRPr="00C30686" w:rsidRDefault="004A4A4A" w:rsidP="004C71C0">
            <w:pPr>
              <w:pStyle w:val="TAC"/>
              <w:rPr>
                <w:lang w:val="en-US" w:eastAsia="zh-CN"/>
              </w:rPr>
            </w:pPr>
          </w:p>
        </w:tc>
      </w:tr>
      <w:tr w:rsidR="004A4A4A" w:rsidRPr="00C30686" w14:paraId="19F3C1B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7D2A96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7BAC37F"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EA8D24"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B358C26"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404E6133"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5A9681A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75C2BD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60A3862"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21F5AC"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EDA9ACD"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2371AA14" w14:textId="77777777" w:rsidR="004A4A4A" w:rsidRPr="00C30686" w:rsidRDefault="004A4A4A" w:rsidP="004C71C0">
            <w:pPr>
              <w:pStyle w:val="TAC"/>
              <w:rPr>
                <w:lang w:val="en-US" w:eastAsia="zh-CN"/>
              </w:rPr>
            </w:pPr>
          </w:p>
        </w:tc>
      </w:tr>
      <w:tr w:rsidR="004A4A4A" w:rsidRPr="00C30686" w14:paraId="0408C93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AF7D87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137A13F"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31D62F"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8F2C348" w14:textId="77777777" w:rsidR="004A4A4A" w:rsidRPr="00C30686" w:rsidRDefault="004A4A4A" w:rsidP="004C71C0">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743A84E2" w14:textId="77777777" w:rsidR="004A4A4A" w:rsidRPr="00C30686" w:rsidRDefault="004A4A4A" w:rsidP="004C71C0">
            <w:pPr>
              <w:pStyle w:val="TAC"/>
              <w:rPr>
                <w:lang w:val="en-US" w:eastAsia="zh-CN"/>
              </w:rPr>
            </w:pPr>
          </w:p>
        </w:tc>
      </w:tr>
      <w:tr w:rsidR="004A4A4A" w:rsidRPr="00C30686" w14:paraId="42FB7AD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01CFBCE" w14:textId="77777777" w:rsidR="004A4A4A" w:rsidRPr="00C30686" w:rsidRDefault="004A4A4A" w:rsidP="004C71C0">
            <w:pPr>
              <w:pStyle w:val="TAC"/>
              <w:rPr>
                <w:lang w:val="en-US" w:eastAsia="zh-CN"/>
              </w:rPr>
            </w:pPr>
            <w:r w:rsidRPr="00C30686">
              <w:rPr>
                <w:lang w:val="en-US" w:eastAsia="zh-CN"/>
              </w:rPr>
              <w:t>CA_n25A-n41(A-C)-n77A</w:t>
            </w:r>
          </w:p>
        </w:tc>
        <w:tc>
          <w:tcPr>
            <w:tcW w:w="1845" w:type="dxa"/>
            <w:gridSpan w:val="3"/>
            <w:tcBorders>
              <w:top w:val="single" w:sz="4" w:space="0" w:color="auto"/>
              <w:left w:val="single" w:sz="4" w:space="0" w:color="auto"/>
              <w:bottom w:val="nil"/>
              <w:right w:val="single" w:sz="4" w:space="0" w:color="auto"/>
            </w:tcBorders>
            <w:vAlign w:val="center"/>
          </w:tcPr>
          <w:p w14:paraId="52F4F516" w14:textId="77777777" w:rsidR="004A4A4A" w:rsidRPr="00C30686" w:rsidRDefault="004A4A4A" w:rsidP="004C71C0">
            <w:pPr>
              <w:pStyle w:val="TAC"/>
              <w:rPr>
                <w:szCs w:val="18"/>
                <w:lang w:val="en-US" w:eastAsia="zh-CN"/>
              </w:rPr>
            </w:pPr>
            <w:r w:rsidRPr="00C30686">
              <w:rPr>
                <w:szCs w:val="18"/>
                <w:lang w:val="en-US" w:eastAsia="zh-CN"/>
              </w:rPr>
              <w:t>CA_n25A-n41A</w:t>
            </w:r>
          </w:p>
          <w:p w14:paraId="1A6B325F" w14:textId="77777777" w:rsidR="004A4A4A" w:rsidRPr="00C30686" w:rsidRDefault="004A4A4A" w:rsidP="004C71C0">
            <w:pPr>
              <w:pStyle w:val="TAC"/>
              <w:rPr>
                <w:szCs w:val="18"/>
                <w:lang w:val="en-US" w:eastAsia="zh-CN"/>
              </w:rPr>
            </w:pPr>
            <w:r w:rsidRPr="00C30686">
              <w:rPr>
                <w:szCs w:val="18"/>
                <w:lang w:val="en-US" w:eastAsia="zh-CN"/>
              </w:rPr>
              <w:t>CA_n25A-n77A</w:t>
            </w:r>
          </w:p>
          <w:p w14:paraId="1D783723" w14:textId="77777777" w:rsidR="004A4A4A" w:rsidRPr="00C30686" w:rsidRDefault="004A4A4A" w:rsidP="004C71C0">
            <w:pPr>
              <w:pStyle w:val="TAC"/>
              <w:rPr>
                <w:szCs w:val="18"/>
                <w:lang w:val="en-US" w:eastAsia="zh-CN"/>
              </w:rPr>
            </w:pPr>
            <w:r w:rsidRPr="00C30686">
              <w:rPr>
                <w:szCs w:val="18"/>
                <w:lang w:val="en-US" w:eastAsia="zh-CN"/>
              </w:rPr>
              <w:t>CA_n41A-n77A</w:t>
            </w:r>
          </w:p>
          <w:p w14:paraId="27E7FE47" w14:textId="77777777" w:rsidR="004A4A4A" w:rsidRPr="00C30686" w:rsidRDefault="004A4A4A" w:rsidP="004C71C0">
            <w:pPr>
              <w:pStyle w:val="TAC"/>
              <w:rPr>
                <w:szCs w:val="18"/>
                <w:lang w:val="en-US" w:eastAsia="zh-CN"/>
              </w:rPr>
            </w:pPr>
            <w:r w:rsidRPr="00C30686">
              <w:rPr>
                <w:szCs w:val="18"/>
                <w:lang w:val="en-US" w:eastAsia="zh-CN"/>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12A4FD"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850446C"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A5D93CB"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26BF3C3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4A41E0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721253F"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9EC3E4"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ECDF225" w14:textId="77777777" w:rsidR="004A4A4A" w:rsidRPr="00C30686" w:rsidRDefault="004A4A4A" w:rsidP="004C71C0">
            <w:pPr>
              <w:pStyle w:val="TAC"/>
              <w:rPr>
                <w:lang w:val="en-US" w:eastAsia="zh-CN" w:bidi="ar"/>
              </w:rPr>
            </w:pPr>
            <w:r w:rsidRPr="00C30686">
              <w:rPr>
                <w:lang w:val="en-US" w:eastAsia="zh-CN" w:bidi="ar"/>
              </w:rPr>
              <w:t>CA_n41(A-C) BCS 4 and 5</w:t>
            </w:r>
          </w:p>
        </w:tc>
        <w:tc>
          <w:tcPr>
            <w:tcW w:w="1620" w:type="dxa"/>
            <w:gridSpan w:val="2"/>
            <w:tcBorders>
              <w:top w:val="nil"/>
              <w:left w:val="single" w:sz="4" w:space="0" w:color="auto"/>
              <w:bottom w:val="nil"/>
              <w:right w:val="single" w:sz="4" w:space="0" w:color="auto"/>
            </w:tcBorders>
            <w:vAlign w:val="center"/>
          </w:tcPr>
          <w:p w14:paraId="4DCF5A12" w14:textId="77777777" w:rsidR="004A4A4A" w:rsidRPr="00C30686" w:rsidRDefault="004A4A4A" w:rsidP="004C71C0">
            <w:pPr>
              <w:pStyle w:val="TAC"/>
              <w:rPr>
                <w:lang w:val="en-US" w:eastAsia="zh-CN"/>
              </w:rPr>
            </w:pPr>
          </w:p>
        </w:tc>
      </w:tr>
      <w:tr w:rsidR="004A4A4A" w:rsidRPr="00C30686" w14:paraId="1A3A2B3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7584A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46F2534"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F3259E"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8F6DD31" w14:textId="77777777" w:rsidR="004A4A4A" w:rsidRPr="00C30686" w:rsidRDefault="004A4A4A" w:rsidP="004C71C0">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01905C86" w14:textId="77777777" w:rsidR="004A4A4A" w:rsidRPr="00C30686" w:rsidRDefault="004A4A4A" w:rsidP="004C71C0">
            <w:pPr>
              <w:pStyle w:val="TAC"/>
              <w:rPr>
                <w:lang w:val="en-US" w:eastAsia="zh-CN"/>
              </w:rPr>
            </w:pPr>
          </w:p>
        </w:tc>
      </w:tr>
      <w:tr w:rsidR="004A4A4A" w:rsidRPr="00C30686" w14:paraId="28694F5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499A398" w14:textId="77777777" w:rsidR="004A4A4A" w:rsidRPr="00C30686" w:rsidRDefault="004A4A4A" w:rsidP="004C71C0">
            <w:pPr>
              <w:pStyle w:val="TAC"/>
              <w:rPr>
                <w:lang w:val="en-US" w:eastAsia="zh-CN"/>
              </w:rPr>
            </w:pPr>
            <w:r w:rsidRPr="00C30686">
              <w:rPr>
                <w:lang w:val="en-US" w:eastAsia="zh-CN"/>
              </w:rPr>
              <w:t>CA_n25A-n41C-n77(2A)</w:t>
            </w:r>
          </w:p>
        </w:tc>
        <w:tc>
          <w:tcPr>
            <w:tcW w:w="1845" w:type="dxa"/>
            <w:gridSpan w:val="3"/>
            <w:tcBorders>
              <w:top w:val="single" w:sz="4" w:space="0" w:color="auto"/>
              <w:left w:val="single" w:sz="4" w:space="0" w:color="auto"/>
              <w:bottom w:val="nil"/>
              <w:right w:val="single" w:sz="4" w:space="0" w:color="auto"/>
            </w:tcBorders>
            <w:vAlign w:val="center"/>
          </w:tcPr>
          <w:p w14:paraId="5525DACB" w14:textId="77777777" w:rsidR="004A4A4A" w:rsidRPr="00C30686" w:rsidRDefault="004A4A4A" w:rsidP="004C71C0">
            <w:pPr>
              <w:pStyle w:val="TAC"/>
              <w:rPr>
                <w:szCs w:val="18"/>
                <w:lang w:val="en-US" w:eastAsia="zh-CN"/>
              </w:rPr>
            </w:pPr>
            <w:r w:rsidRPr="00C30686">
              <w:rPr>
                <w:szCs w:val="18"/>
                <w:lang w:val="en-US" w:eastAsia="zh-CN"/>
              </w:rPr>
              <w:t>CA_n25A-n41A</w:t>
            </w:r>
          </w:p>
          <w:p w14:paraId="2847745D" w14:textId="77777777" w:rsidR="004A4A4A" w:rsidRPr="00C30686" w:rsidRDefault="004A4A4A" w:rsidP="004C71C0">
            <w:pPr>
              <w:pStyle w:val="TAC"/>
              <w:rPr>
                <w:szCs w:val="18"/>
                <w:lang w:val="en-US" w:eastAsia="zh-CN"/>
              </w:rPr>
            </w:pPr>
            <w:r w:rsidRPr="00C30686">
              <w:rPr>
                <w:szCs w:val="18"/>
                <w:lang w:val="en-US" w:eastAsia="zh-CN"/>
              </w:rPr>
              <w:t>CA_n25A-n77A</w:t>
            </w:r>
          </w:p>
          <w:p w14:paraId="5847ECB9" w14:textId="77777777" w:rsidR="004A4A4A" w:rsidRPr="00C30686" w:rsidRDefault="004A4A4A" w:rsidP="004C71C0">
            <w:pPr>
              <w:pStyle w:val="TAC"/>
              <w:rPr>
                <w:szCs w:val="18"/>
                <w:lang w:val="en-US" w:eastAsia="zh-CN"/>
              </w:rPr>
            </w:pPr>
            <w:r w:rsidRPr="00C30686">
              <w:rPr>
                <w:szCs w:val="18"/>
                <w:lang w:val="en-US" w:eastAsia="zh-CN"/>
              </w:rPr>
              <w:t>CA_n41A-n77A</w:t>
            </w:r>
          </w:p>
          <w:p w14:paraId="5A516659" w14:textId="77777777" w:rsidR="004A4A4A" w:rsidRPr="00C30686" w:rsidRDefault="004A4A4A" w:rsidP="004C71C0">
            <w:pPr>
              <w:pStyle w:val="TAC"/>
              <w:rPr>
                <w:szCs w:val="18"/>
                <w:lang w:val="en-US" w:eastAsia="zh-CN"/>
              </w:rPr>
            </w:pPr>
            <w:r w:rsidRPr="00C30686">
              <w:rPr>
                <w:lang w:val="en-US" w:eastAsia="zh-CN"/>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D048CF"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4861D4A"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581E95E5"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36E74C0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B151AE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3B55A59"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57C0C0"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48A7D55"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2FF72230" w14:textId="77777777" w:rsidR="004A4A4A" w:rsidRPr="00C30686" w:rsidRDefault="004A4A4A" w:rsidP="004C71C0">
            <w:pPr>
              <w:pStyle w:val="TAC"/>
              <w:rPr>
                <w:lang w:val="en-US" w:eastAsia="zh-CN"/>
              </w:rPr>
            </w:pPr>
          </w:p>
        </w:tc>
      </w:tr>
      <w:tr w:rsidR="004A4A4A" w:rsidRPr="00C30686" w14:paraId="3647A82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5C720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F901778"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E119A8"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7A20B50" w14:textId="77777777" w:rsidR="004A4A4A" w:rsidRPr="00C30686" w:rsidRDefault="004A4A4A" w:rsidP="004C71C0">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2E98C844" w14:textId="77777777" w:rsidR="004A4A4A" w:rsidRPr="00C30686" w:rsidRDefault="004A4A4A" w:rsidP="004C71C0">
            <w:pPr>
              <w:pStyle w:val="TAC"/>
              <w:rPr>
                <w:lang w:val="en-US" w:eastAsia="zh-CN"/>
              </w:rPr>
            </w:pPr>
          </w:p>
        </w:tc>
      </w:tr>
      <w:tr w:rsidR="004A4A4A" w:rsidRPr="00C30686" w14:paraId="5419CCF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609C224" w14:textId="77777777" w:rsidR="004A4A4A" w:rsidRPr="00C30686" w:rsidRDefault="004A4A4A" w:rsidP="004C71C0">
            <w:pPr>
              <w:pStyle w:val="TAC"/>
              <w:rPr>
                <w:lang w:val="en-US" w:eastAsia="zh-CN"/>
              </w:rPr>
            </w:pPr>
            <w:r w:rsidRPr="00C30686">
              <w:rPr>
                <w:lang w:val="en-US" w:eastAsia="zh-CN"/>
              </w:rPr>
              <w:t>CA_n25A-n41A-n78A</w:t>
            </w:r>
          </w:p>
        </w:tc>
        <w:tc>
          <w:tcPr>
            <w:tcW w:w="1845" w:type="dxa"/>
            <w:gridSpan w:val="3"/>
            <w:tcBorders>
              <w:top w:val="single" w:sz="4" w:space="0" w:color="auto"/>
              <w:left w:val="single" w:sz="4" w:space="0" w:color="auto"/>
              <w:bottom w:val="nil"/>
              <w:right w:val="single" w:sz="4" w:space="0" w:color="auto"/>
            </w:tcBorders>
            <w:vAlign w:val="center"/>
          </w:tcPr>
          <w:p w14:paraId="6F69DC35" w14:textId="77777777" w:rsidR="004A4A4A" w:rsidRPr="00C30686" w:rsidRDefault="004A4A4A" w:rsidP="004C71C0">
            <w:pPr>
              <w:pStyle w:val="TAC"/>
              <w:rPr>
                <w:szCs w:val="18"/>
                <w:lang w:val="en-US" w:eastAsia="zh-CN"/>
              </w:rPr>
            </w:pPr>
            <w:r w:rsidRPr="00C30686">
              <w:rPr>
                <w:szCs w:val="18"/>
                <w:lang w:val="en-US" w:eastAsia="zh-CN"/>
              </w:rPr>
              <w:t>CA_n25A-n41A</w:t>
            </w:r>
          </w:p>
          <w:p w14:paraId="4B31C448" w14:textId="77777777" w:rsidR="004A4A4A" w:rsidRPr="00C30686" w:rsidRDefault="004A4A4A" w:rsidP="004C71C0">
            <w:pPr>
              <w:pStyle w:val="TAC"/>
              <w:rPr>
                <w:szCs w:val="18"/>
                <w:lang w:val="en-US" w:eastAsia="zh-CN"/>
              </w:rPr>
            </w:pPr>
            <w:r w:rsidRPr="00C30686">
              <w:rPr>
                <w:szCs w:val="18"/>
                <w:lang w:val="en-US" w:eastAsia="zh-CN"/>
              </w:rPr>
              <w:t>CA_n25A-n78A</w:t>
            </w:r>
          </w:p>
          <w:p w14:paraId="4F43CEB4" w14:textId="77777777" w:rsidR="004A4A4A" w:rsidRPr="00C30686" w:rsidRDefault="004A4A4A" w:rsidP="004C71C0">
            <w:pPr>
              <w:pStyle w:val="TAC"/>
              <w:rPr>
                <w:lang w:val="en-US" w:eastAsia="zh-CN"/>
              </w:rPr>
            </w:pPr>
            <w:r w:rsidRPr="00C30686">
              <w:rPr>
                <w:szCs w:val="18"/>
                <w:lang w:val="en-US" w:eastAsia="zh-CN"/>
              </w:rPr>
              <w:t>CA_n41A-n78A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5DB358"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0B61CA5"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575D283" w14:textId="77777777" w:rsidR="004A4A4A" w:rsidRPr="00C30686" w:rsidRDefault="004A4A4A" w:rsidP="004C71C0">
            <w:pPr>
              <w:pStyle w:val="TAC"/>
              <w:rPr>
                <w:lang w:val="en-US" w:eastAsia="zh-CN"/>
              </w:rPr>
            </w:pPr>
            <w:r w:rsidRPr="00C30686">
              <w:rPr>
                <w:lang w:val="en-US" w:eastAsia="zh-CN"/>
              </w:rPr>
              <w:t>0</w:t>
            </w:r>
          </w:p>
        </w:tc>
      </w:tr>
      <w:tr w:rsidR="004A4A4A" w:rsidRPr="00C30686" w14:paraId="22AF201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CDA319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9AC8D3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B1AB61"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A087782" w14:textId="77777777" w:rsidR="004A4A4A" w:rsidRPr="00C30686" w:rsidRDefault="004A4A4A" w:rsidP="004C71C0">
            <w:pPr>
              <w:pStyle w:val="TAC"/>
              <w:rPr>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31DDBD2C" w14:textId="77777777" w:rsidR="004A4A4A" w:rsidRPr="00C30686" w:rsidRDefault="004A4A4A" w:rsidP="004C71C0">
            <w:pPr>
              <w:pStyle w:val="TAC"/>
              <w:rPr>
                <w:lang w:val="en-US" w:eastAsia="zh-CN"/>
              </w:rPr>
            </w:pPr>
          </w:p>
        </w:tc>
      </w:tr>
      <w:tr w:rsidR="004A4A4A" w:rsidRPr="00C30686" w14:paraId="1003A1A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6E194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1CC57E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5487EA"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0EEFDCA" w14:textId="77777777" w:rsidR="004A4A4A" w:rsidRPr="00C30686" w:rsidRDefault="004A4A4A" w:rsidP="004C71C0">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B8B09CC" w14:textId="77777777" w:rsidR="004A4A4A" w:rsidRPr="00C30686" w:rsidRDefault="004A4A4A" w:rsidP="004C71C0">
            <w:pPr>
              <w:pStyle w:val="TAC"/>
              <w:rPr>
                <w:lang w:val="en-US" w:eastAsia="zh-CN"/>
              </w:rPr>
            </w:pPr>
          </w:p>
        </w:tc>
      </w:tr>
      <w:tr w:rsidR="004A4A4A" w:rsidRPr="00C30686" w14:paraId="6D84396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65DC654" w14:textId="77777777" w:rsidR="004A4A4A" w:rsidRPr="00C30686" w:rsidRDefault="004A4A4A" w:rsidP="004C71C0">
            <w:pPr>
              <w:pStyle w:val="TAC"/>
              <w:rPr>
                <w:lang w:val="en-US" w:eastAsia="zh-CN"/>
              </w:rPr>
            </w:pPr>
            <w:r w:rsidRPr="00C30686">
              <w:rPr>
                <w:lang w:val="en-US" w:eastAsia="zh-CN"/>
              </w:rPr>
              <w:t>CA_n25A-n41A-n78(2A)</w:t>
            </w:r>
          </w:p>
        </w:tc>
        <w:tc>
          <w:tcPr>
            <w:tcW w:w="1845" w:type="dxa"/>
            <w:gridSpan w:val="3"/>
            <w:tcBorders>
              <w:top w:val="single" w:sz="4" w:space="0" w:color="auto"/>
              <w:left w:val="single" w:sz="4" w:space="0" w:color="auto"/>
              <w:bottom w:val="nil"/>
              <w:right w:val="single" w:sz="4" w:space="0" w:color="auto"/>
            </w:tcBorders>
            <w:vAlign w:val="center"/>
          </w:tcPr>
          <w:p w14:paraId="068E80FA" w14:textId="77777777" w:rsidR="004A4A4A" w:rsidRPr="00C30686" w:rsidRDefault="004A4A4A" w:rsidP="004C71C0">
            <w:pPr>
              <w:pStyle w:val="TAC"/>
              <w:rPr>
                <w:szCs w:val="18"/>
                <w:lang w:val="en-US" w:eastAsia="zh-CN"/>
              </w:rPr>
            </w:pPr>
            <w:r w:rsidRPr="00C30686">
              <w:rPr>
                <w:szCs w:val="18"/>
                <w:lang w:val="en-US" w:eastAsia="zh-CN"/>
              </w:rPr>
              <w:t>CA_n25A-n41A</w:t>
            </w:r>
          </w:p>
          <w:p w14:paraId="23F69F0F" w14:textId="77777777" w:rsidR="004A4A4A" w:rsidRPr="00C30686" w:rsidRDefault="004A4A4A" w:rsidP="004C71C0">
            <w:pPr>
              <w:pStyle w:val="TAC"/>
              <w:rPr>
                <w:szCs w:val="18"/>
                <w:lang w:val="en-US" w:eastAsia="zh-CN"/>
              </w:rPr>
            </w:pPr>
            <w:r w:rsidRPr="00C30686">
              <w:rPr>
                <w:szCs w:val="18"/>
                <w:lang w:val="en-US" w:eastAsia="zh-CN"/>
              </w:rPr>
              <w:t>CA_n25A-n78A</w:t>
            </w:r>
          </w:p>
          <w:p w14:paraId="4740CAAE" w14:textId="77777777" w:rsidR="004A4A4A" w:rsidRPr="00C30686" w:rsidRDefault="004A4A4A" w:rsidP="004C71C0">
            <w:pPr>
              <w:pStyle w:val="TAC"/>
              <w:rPr>
                <w:lang w:val="en-US" w:eastAsia="zh-CN"/>
              </w:rPr>
            </w:pPr>
            <w:r w:rsidRPr="00C30686">
              <w:rPr>
                <w:szCs w:val="18"/>
                <w:lang w:val="en-US" w:eastAsia="zh-CN"/>
              </w:rPr>
              <w:t>CA_n41A-n78A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AC52F3"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CF6F0AC"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87BB965" w14:textId="77777777" w:rsidR="004A4A4A" w:rsidRPr="00C30686" w:rsidRDefault="004A4A4A" w:rsidP="004C71C0">
            <w:pPr>
              <w:pStyle w:val="TAC"/>
              <w:rPr>
                <w:rFonts w:cs="Arial"/>
                <w:szCs w:val="18"/>
                <w:lang w:val="en-US" w:eastAsia="zh-CN"/>
              </w:rPr>
            </w:pPr>
            <w:r w:rsidRPr="00C30686">
              <w:rPr>
                <w:szCs w:val="18"/>
                <w:lang w:val="en-US" w:eastAsia="zh-CN"/>
              </w:rPr>
              <w:t>0</w:t>
            </w:r>
          </w:p>
        </w:tc>
      </w:tr>
      <w:tr w:rsidR="004A4A4A" w:rsidRPr="00C30686" w14:paraId="63C6061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49AD28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28A474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DC386B"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46D365E" w14:textId="77777777" w:rsidR="004A4A4A" w:rsidRPr="00C30686" w:rsidRDefault="004A4A4A" w:rsidP="004C71C0">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3CCB714A" w14:textId="77777777" w:rsidR="004A4A4A" w:rsidRPr="00C30686" w:rsidRDefault="004A4A4A" w:rsidP="004C71C0">
            <w:pPr>
              <w:pStyle w:val="TAC"/>
              <w:rPr>
                <w:rFonts w:cs="Arial"/>
                <w:szCs w:val="18"/>
                <w:lang w:val="en-US" w:eastAsia="zh-CN"/>
              </w:rPr>
            </w:pPr>
          </w:p>
        </w:tc>
      </w:tr>
      <w:tr w:rsidR="004A4A4A" w:rsidRPr="00C30686" w14:paraId="60396CC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EE5656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16FABE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21CEED" w14:textId="77777777" w:rsidR="004A4A4A" w:rsidRPr="00C30686" w:rsidRDefault="004A4A4A" w:rsidP="004C71C0">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00C1B11" w14:textId="77777777" w:rsidR="004A4A4A" w:rsidRPr="00C30686" w:rsidRDefault="004A4A4A" w:rsidP="004C71C0">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3B77064C" w14:textId="77777777" w:rsidR="004A4A4A" w:rsidRPr="00C30686" w:rsidRDefault="004A4A4A" w:rsidP="004C71C0">
            <w:pPr>
              <w:pStyle w:val="TAC"/>
              <w:rPr>
                <w:rFonts w:cs="Arial"/>
                <w:szCs w:val="18"/>
                <w:lang w:val="en-US" w:eastAsia="zh-CN"/>
              </w:rPr>
            </w:pPr>
          </w:p>
        </w:tc>
      </w:tr>
      <w:tr w:rsidR="004A4A4A" w:rsidRPr="00C30686" w14:paraId="1939BF7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60E3A3A" w14:textId="77777777" w:rsidR="004A4A4A" w:rsidRPr="00C30686" w:rsidRDefault="004A4A4A" w:rsidP="004C71C0">
            <w:pPr>
              <w:pStyle w:val="TAC"/>
              <w:rPr>
                <w:lang w:val="en-US" w:eastAsia="zh-CN"/>
              </w:rPr>
            </w:pPr>
            <w:r w:rsidRPr="00C30686">
              <w:rPr>
                <w:rFonts w:eastAsia="SimSun"/>
                <w:lang w:eastAsia="zh-CN"/>
              </w:rPr>
              <w:t>CA_n25A-n41A-n85A</w:t>
            </w:r>
          </w:p>
        </w:tc>
        <w:tc>
          <w:tcPr>
            <w:tcW w:w="1845" w:type="dxa"/>
            <w:gridSpan w:val="3"/>
            <w:tcBorders>
              <w:top w:val="single" w:sz="4" w:space="0" w:color="auto"/>
              <w:left w:val="single" w:sz="4" w:space="0" w:color="auto"/>
              <w:bottom w:val="nil"/>
              <w:right w:val="single" w:sz="4" w:space="0" w:color="auto"/>
            </w:tcBorders>
            <w:vAlign w:val="center"/>
          </w:tcPr>
          <w:p w14:paraId="3ADC7E30" w14:textId="77777777" w:rsidR="004A4A4A" w:rsidRPr="00C30686" w:rsidRDefault="004A4A4A" w:rsidP="004C71C0">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w:t>
            </w:r>
            <w:r w:rsidRPr="00C30686">
              <w:rPr>
                <w:lang w:eastAsia="zh-CN"/>
              </w:rPr>
              <w:t>41</w:t>
            </w:r>
            <w:r w:rsidRPr="00C30686">
              <w:rPr>
                <w:lang w:val="sv-SE"/>
              </w:rPr>
              <w:t>A</w:t>
            </w:r>
          </w:p>
          <w:p w14:paraId="37E1DD57" w14:textId="77777777" w:rsidR="004A4A4A" w:rsidRPr="00C30686" w:rsidRDefault="004A4A4A" w:rsidP="004C71C0">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6EF52DA4" w14:textId="77777777" w:rsidR="004A4A4A" w:rsidRPr="00C30686" w:rsidRDefault="004A4A4A" w:rsidP="004C71C0">
            <w:pPr>
              <w:pStyle w:val="TAC"/>
              <w:rPr>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E4E104" w14:textId="77777777" w:rsidR="004A4A4A" w:rsidRPr="00C30686" w:rsidRDefault="004A4A4A" w:rsidP="004C71C0">
            <w:pPr>
              <w:pStyle w:val="TAC"/>
              <w:rPr>
                <w:szCs w:val="18"/>
                <w:lang w:val="en-US" w:eastAsia="zh-CN"/>
              </w:rPr>
            </w:pPr>
            <w:r w:rsidRPr="00C30686">
              <w:rPr>
                <w:rFonts w:hint="eastAsia"/>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D993AC8" w14:textId="77777777" w:rsidR="004A4A4A" w:rsidRPr="00C30686" w:rsidRDefault="004A4A4A" w:rsidP="004C71C0">
            <w:pPr>
              <w:pStyle w:val="TAC"/>
              <w:rPr>
                <w:lang w:val="en-US" w:eastAsia="zh-CN" w:bidi="ar"/>
              </w:rPr>
            </w:pPr>
            <w:r w:rsidRPr="00C30686">
              <w:rPr>
                <w:rFonts w:cs="Arial"/>
                <w:color w:val="000000"/>
                <w:szCs w:val="18"/>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3A70ECD0" w14:textId="77777777" w:rsidR="004A4A4A" w:rsidRPr="00C30686" w:rsidRDefault="004A4A4A" w:rsidP="004C71C0">
            <w:pPr>
              <w:pStyle w:val="TAC"/>
              <w:rPr>
                <w:rFonts w:cs="Arial"/>
                <w:szCs w:val="18"/>
                <w:lang w:val="en-US" w:eastAsia="zh-CN"/>
              </w:rPr>
            </w:pPr>
            <w:r w:rsidRPr="00C30686">
              <w:rPr>
                <w:lang w:eastAsia="zh-CN"/>
              </w:rPr>
              <w:t>4 and 5</w:t>
            </w:r>
          </w:p>
        </w:tc>
      </w:tr>
      <w:tr w:rsidR="004A4A4A" w:rsidRPr="00C30686" w14:paraId="1E02174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772A17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3A8B09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8B5557" w14:textId="77777777" w:rsidR="004A4A4A" w:rsidRPr="00C30686" w:rsidRDefault="004A4A4A" w:rsidP="004C71C0">
            <w:pPr>
              <w:pStyle w:val="TAC"/>
              <w:rPr>
                <w:szCs w:val="18"/>
                <w:lang w:val="en-US" w:eastAsia="zh-CN"/>
              </w:rPr>
            </w:pPr>
            <w:r w:rsidRPr="00C30686">
              <w:rPr>
                <w:rFonts w:hint="eastAsia"/>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155C531" w14:textId="77777777" w:rsidR="004A4A4A" w:rsidRPr="00C30686" w:rsidRDefault="004A4A4A" w:rsidP="004C71C0">
            <w:pPr>
              <w:pStyle w:val="TAC"/>
              <w:rPr>
                <w:lang w:val="en-US" w:eastAsia="zh-CN" w:bidi="ar"/>
              </w:rPr>
            </w:pPr>
            <w:r w:rsidRPr="00C30686">
              <w:rPr>
                <w:rFonts w:cs="Arial"/>
                <w:color w:val="000000"/>
                <w:szCs w:val="18"/>
              </w:rPr>
              <w:t xml:space="preserve">n41 channel bandwidths in Table 5.3.5-1 </w:t>
            </w:r>
          </w:p>
        </w:tc>
        <w:tc>
          <w:tcPr>
            <w:tcW w:w="1620" w:type="dxa"/>
            <w:gridSpan w:val="2"/>
            <w:tcBorders>
              <w:top w:val="nil"/>
              <w:left w:val="single" w:sz="4" w:space="0" w:color="auto"/>
              <w:bottom w:val="nil"/>
              <w:right w:val="single" w:sz="4" w:space="0" w:color="auto"/>
            </w:tcBorders>
            <w:vAlign w:val="center"/>
          </w:tcPr>
          <w:p w14:paraId="627AD9CA" w14:textId="77777777" w:rsidR="004A4A4A" w:rsidRPr="00C30686" w:rsidRDefault="004A4A4A" w:rsidP="004C71C0">
            <w:pPr>
              <w:pStyle w:val="TAC"/>
              <w:rPr>
                <w:rFonts w:cs="Arial"/>
                <w:szCs w:val="18"/>
                <w:lang w:val="en-US" w:eastAsia="zh-CN"/>
              </w:rPr>
            </w:pPr>
          </w:p>
        </w:tc>
      </w:tr>
      <w:tr w:rsidR="004A4A4A" w:rsidRPr="00C30686" w14:paraId="000159F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4443D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2EBF77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81279B" w14:textId="77777777" w:rsidR="004A4A4A" w:rsidRPr="00C30686" w:rsidRDefault="004A4A4A" w:rsidP="004C71C0">
            <w:pPr>
              <w:pStyle w:val="TAC"/>
              <w:rPr>
                <w:szCs w:val="18"/>
                <w:lang w:val="en-US" w:eastAsia="zh-CN"/>
              </w:rPr>
            </w:pPr>
            <w:r w:rsidRPr="00C30686">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02D958ED" w14:textId="77777777" w:rsidR="004A4A4A" w:rsidRPr="00C30686" w:rsidRDefault="004A4A4A" w:rsidP="004C71C0">
            <w:pPr>
              <w:pStyle w:val="TAC"/>
              <w:rPr>
                <w:lang w:val="en-US" w:eastAsia="zh-CN" w:bidi="ar"/>
              </w:rPr>
            </w:pPr>
            <w:r w:rsidRPr="00C30686">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7353A10" w14:textId="77777777" w:rsidR="004A4A4A" w:rsidRPr="00C30686" w:rsidRDefault="004A4A4A" w:rsidP="004C71C0">
            <w:pPr>
              <w:pStyle w:val="TAC"/>
              <w:rPr>
                <w:rFonts w:cs="Arial"/>
                <w:szCs w:val="18"/>
                <w:lang w:val="en-US" w:eastAsia="zh-CN"/>
              </w:rPr>
            </w:pPr>
          </w:p>
        </w:tc>
      </w:tr>
      <w:tr w:rsidR="004A4A4A" w:rsidRPr="00C30686" w14:paraId="0DCD631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EE56DFD" w14:textId="77777777" w:rsidR="004A4A4A" w:rsidRPr="00C30686" w:rsidRDefault="004A4A4A" w:rsidP="004C71C0">
            <w:pPr>
              <w:pStyle w:val="TAC"/>
              <w:rPr>
                <w:lang w:val="en-US" w:eastAsia="zh-CN"/>
              </w:rPr>
            </w:pPr>
            <w:r w:rsidRPr="00C30686">
              <w:rPr>
                <w:lang w:val="en-US" w:eastAsia="zh-CN"/>
              </w:rPr>
              <w:t>CA_n25A-n48A-n66A</w:t>
            </w:r>
          </w:p>
        </w:tc>
        <w:tc>
          <w:tcPr>
            <w:tcW w:w="1845" w:type="dxa"/>
            <w:gridSpan w:val="3"/>
            <w:tcBorders>
              <w:top w:val="nil"/>
              <w:left w:val="single" w:sz="4" w:space="0" w:color="auto"/>
              <w:bottom w:val="nil"/>
              <w:right w:val="single" w:sz="4" w:space="0" w:color="auto"/>
            </w:tcBorders>
            <w:vAlign w:val="center"/>
          </w:tcPr>
          <w:p w14:paraId="52B95628" w14:textId="77777777" w:rsidR="004A4A4A" w:rsidRPr="00C30686" w:rsidRDefault="004A4A4A" w:rsidP="004C71C0">
            <w:pPr>
              <w:pStyle w:val="TAC"/>
              <w:rPr>
                <w:lang w:val="en-US" w:eastAsia="zh-CN"/>
              </w:rPr>
            </w:pPr>
            <w:r w:rsidRPr="00C30686">
              <w:rPr>
                <w:lang w:val="en-US" w:eastAsia="zh-CN"/>
              </w:rPr>
              <w:t>CA_n25A-n48A</w:t>
            </w:r>
          </w:p>
          <w:p w14:paraId="2B2B1CAA" w14:textId="77777777" w:rsidR="004A4A4A" w:rsidRPr="00C30686" w:rsidRDefault="004A4A4A" w:rsidP="004C71C0">
            <w:pPr>
              <w:pStyle w:val="TAC"/>
              <w:rPr>
                <w:lang w:val="en-US" w:eastAsia="zh-CN"/>
              </w:rPr>
            </w:pPr>
            <w:r w:rsidRPr="00C30686">
              <w:rPr>
                <w:lang w:val="en-US" w:eastAsia="zh-CN"/>
              </w:rPr>
              <w:t>CA_n25A-n66A</w:t>
            </w:r>
          </w:p>
          <w:p w14:paraId="2FF78152" w14:textId="77777777" w:rsidR="004A4A4A" w:rsidRPr="00C30686" w:rsidRDefault="004A4A4A" w:rsidP="004C71C0">
            <w:pPr>
              <w:pStyle w:val="TAC"/>
              <w:rPr>
                <w:lang w:val="en-US" w:eastAsia="zh-CN"/>
              </w:rPr>
            </w:pPr>
            <w:r w:rsidRPr="00C30686">
              <w:rPr>
                <w:lang w:val="en-US" w:eastAsia="zh-CN"/>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28FF48"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0D6347D"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4A87641" w14:textId="77777777" w:rsidR="004A4A4A" w:rsidRPr="00C30686" w:rsidRDefault="004A4A4A" w:rsidP="004C71C0">
            <w:pPr>
              <w:pStyle w:val="TAC"/>
              <w:rPr>
                <w:lang w:val="en-US" w:eastAsia="zh-CN"/>
              </w:rPr>
            </w:pPr>
            <w:r w:rsidRPr="00C30686">
              <w:rPr>
                <w:rFonts w:cs="Arial"/>
                <w:szCs w:val="18"/>
                <w:lang w:val="en-US" w:eastAsia="zh-CN"/>
              </w:rPr>
              <w:t>0</w:t>
            </w:r>
          </w:p>
        </w:tc>
      </w:tr>
      <w:tr w:rsidR="004A4A4A" w:rsidRPr="00C30686" w14:paraId="1EB9DAC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B5F748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80511B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866530"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FE4C0FE" w14:textId="77777777" w:rsidR="004A4A4A" w:rsidRPr="00C30686" w:rsidRDefault="004A4A4A" w:rsidP="004C71C0">
            <w:pPr>
              <w:pStyle w:val="TAC"/>
              <w:rPr>
                <w:lang w:val="en-US" w:eastAsia="zh-CN"/>
              </w:rPr>
            </w:pPr>
            <w:r w:rsidRPr="00C30686">
              <w:rPr>
                <w:lang w:val="en-US" w:eastAsia="zh-CN" w:bidi="ar"/>
              </w:rPr>
              <w:t>5, 10, 15, 20, 40, 50</w:t>
            </w:r>
          </w:p>
        </w:tc>
        <w:tc>
          <w:tcPr>
            <w:tcW w:w="1620" w:type="dxa"/>
            <w:gridSpan w:val="2"/>
            <w:tcBorders>
              <w:top w:val="nil"/>
              <w:left w:val="single" w:sz="4" w:space="0" w:color="auto"/>
              <w:bottom w:val="nil"/>
              <w:right w:val="single" w:sz="4" w:space="0" w:color="auto"/>
            </w:tcBorders>
            <w:vAlign w:val="center"/>
          </w:tcPr>
          <w:p w14:paraId="05CCD952" w14:textId="77777777" w:rsidR="004A4A4A" w:rsidRPr="00C30686" w:rsidRDefault="004A4A4A" w:rsidP="004C71C0">
            <w:pPr>
              <w:pStyle w:val="TAC"/>
              <w:rPr>
                <w:lang w:val="en-US" w:eastAsia="zh-CN"/>
              </w:rPr>
            </w:pPr>
          </w:p>
        </w:tc>
      </w:tr>
      <w:tr w:rsidR="004A4A4A" w:rsidRPr="00C30686" w14:paraId="3FEE364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B0BFDA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60DFFC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1B2E0C"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7C23C6E" w14:textId="77777777" w:rsidR="004A4A4A" w:rsidRPr="00C30686" w:rsidRDefault="004A4A4A" w:rsidP="004C71C0">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31951909" w14:textId="77777777" w:rsidR="004A4A4A" w:rsidRPr="00C30686" w:rsidRDefault="004A4A4A" w:rsidP="004C71C0">
            <w:pPr>
              <w:pStyle w:val="TAC"/>
              <w:rPr>
                <w:lang w:val="en-US" w:eastAsia="zh-CN"/>
              </w:rPr>
            </w:pPr>
          </w:p>
        </w:tc>
      </w:tr>
      <w:tr w:rsidR="004A4A4A" w:rsidRPr="00C30686" w14:paraId="5DF30E1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0A50AA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69564E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4BF3E3"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8D837BD"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9DF1344" w14:textId="77777777" w:rsidR="004A4A4A" w:rsidRPr="00C30686" w:rsidRDefault="004A4A4A" w:rsidP="004C71C0">
            <w:pPr>
              <w:pStyle w:val="TAC"/>
              <w:rPr>
                <w:lang w:val="en-US" w:eastAsia="zh-CN"/>
              </w:rPr>
            </w:pPr>
            <w:r w:rsidRPr="00C30686">
              <w:rPr>
                <w:lang w:val="en-US" w:eastAsia="zh-CN"/>
              </w:rPr>
              <w:t>1</w:t>
            </w:r>
          </w:p>
        </w:tc>
      </w:tr>
      <w:tr w:rsidR="004A4A4A" w:rsidRPr="00C30686" w14:paraId="2F5BE1E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07061E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2686A5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C4E891"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F1AF5C4" w14:textId="77777777" w:rsidR="004A4A4A" w:rsidRPr="00C30686" w:rsidRDefault="004A4A4A" w:rsidP="004C71C0">
            <w:pPr>
              <w:pStyle w:val="TAC"/>
              <w:rPr>
                <w:lang w:val="en-US" w:eastAsia="zh-CN"/>
              </w:rPr>
            </w:pPr>
            <w:r w:rsidRPr="00C30686">
              <w:rPr>
                <w:lang w:val="en-US" w:eastAsia="zh-CN" w:bidi="ar"/>
              </w:rPr>
              <w:t>5, 10, 15, 20, 40, 50, 60, 80, 90, 100</w:t>
            </w:r>
          </w:p>
        </w:tc>
        <w:tc>
          <w:tcPr>
            <w:tcW w:w="1620" w:type="dxa"/>
            <w:gridSpan w:val="2"/>
            <w:tcBorders>
              <w:top w:val="nil"/>
              <w:left w:val="single" w:sz="4" w:space="0" w:color="auto"/>
              <w:bottom w:val="nil"/>
              <w:right w:val="single" w:sz="4" w:space="0" w:color="auto"/>
            </w:tcBorders>
            <w:vAlign w:val="center"/>
          </w:tcPr>
          <w:p w14:paraId="7853511E" w14:textId="77777777" w:rsidR="004A4A4A" w:rsidRPr="00C30686" w:rsidRDefault="004A4A4A" w:rsidP="004C71C0">
            <w:pPr>
              <w:pStyle w:val="TAC"/>
              <w:rPr>
                <w:lang w:val="en-US" w:eastAsia="zh-CN"/>
              </w:rPr>
            </w:pPr>
          </w:p>
        </w:tc>
      </w:tr>
      <w:tr w:rsidR="004A4A4A" w:rsidRPr="00C30686" w14:paraId="37636EF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F684C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650BE0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96F693"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47E2BC3"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3761A0D2" w14:textId="77777777" w:rsidR="004A4A4A" w:rsidRPr="00C30686" w:rsidRDefault="004A4A4A" w:rsidP="004C71C0">
            <w:pPr>
              <w:pStyle w:val="TAC"/>
              <w:rPr>
                <w:lang w:val="en-US" w:eastAsia="zh-CN"/>
              </w:rPr>
            </w:pPr>
          </w:p>
        </w:tc>
      </w:tr>
      <w:tr w:rsidR="004A4A4A" w:rsidRPr="00C30686" w14:paraId="2823C9F2" w14:textId="77777777" w:rsidTr="004C71C0">
        <w:trPr>
          <w:gridAfter w:val="1"/>
          <w:wAfter w:w="630" w:type="dxa"/>
          <w:trHeight w:val="63"/>
        </w:trPr>
        <w:tc>
          <w:tcPr>
            <w:tcW w:w="1847" w:type="dxa"/>
            <w:tcBorders>
              <w:top w:val="nil"/>
              <w:left w:val="single" w:sz="4" w:space="0" w:color="auto"/>
              <w:bottom w:val="nil"/>
              <w:right w:val="single" w:sz="4" w:space="0" w:color="auto"/>
            </w:tcBorders>
            <w:vAlign w:val="center"/>
          </w:tcPr>
          <w:p w14:paraId="7CA57317" w14:textId="77777777" w:rsidR="004A4A4A" w:rsidRPr="00C30686" w:rsidRDefault="004A4A4A" w:rsidP="004C71C0">
            <w:pPr>
              <w:pStyle w:val="TAC"/>
              <w:rPr>
                <w:lang w:val="en-US" w:eastAsia="zh-CN"/>
              </w:rPr>
            </w:pPr>
            <w:r w:rsidRPr="00C30686">
              <w:rPr>
                <w:lang w:val="en-US" w:eastAsia="zh-CN"/>
              </w:rPr>
              <w:t>CA_n25A-n48(2A)-n66A</w:t>
            </w:r>
          </w:p>
        </w:tc>
        <w:tc>
          <w:tcPr>
            <w:tcW w:w="1845" w:type="dxa"/>
            <w:gridSpan w:val="3"/>
            <w:tcBorders>
              <w:top w:val="nil"/>
              <w:left w:val="single" w:sz="4" w:space="0" w:color="auto"/>
              <w:bottom w:val="nil"/>
              <w:right w:val="single" w:sz="4" w:space="0" w:color="auto"/>
            </w:tcBorders>
            <w:vAlign w:val="center"/>
          </w:tcPr>
          <w:p w14:paraId="723D2660" w14:textId="77777777" w:rsidR="004A4A4A" w:rsidRPr="00C30686" w:rsidRDefault="004A4A4A" w:rsidP="004C71C0">
            <w:pPr>
              <w:pStyle w:val="TAC"/>
              <w:rPr>
                <w:lang w:val="en-US" w:eastAsia="zh-CN"/>
              </w:rPr>
            </w:pPr>
            <w:r w:rsidRPr="00C30686">
              <w:rPr>
                <w:lang w:val="en-US" w:eastAsia="zh-CN"/>
              </w:rPr>
              <w:t>CA_n25A-n48A</w:t>
            </w:r>
          </w:p>
          <w:p w14:paraId="2EF615CE" w14:textId="77777777" w:rsidR="004A4A4A" w:rsidRPr="00C30686" w:rsidRDefault="004A4A4A" w:rsidP="004C71C0">
            <w:pPr>
              <w:pStyle w:val="TAC"/>
              <w:rPr>
                <w:lang w:val="en-US" w:eastAsia="zh-CN"/>
              </w:rPr>
            </w:pPr>
            <w:r w:rsidRPr="00C30686">
              <w:rPr>
                <w:lang w:val="en-US" w:eastAsia="zh-CN"/>
              </w:rPr>
              <w:t>CA_n25A-n66A</w:t>
            </w:r>
          </w:p>
          <w:p w14:paraId="31AF4D17" w14:textId="77777777" w:rsidR="004A4A4A" w:rsidRPr="00C30686" w:rsidRDefault="004A4A4A" w:rsidP="004C71C0">
            <w:pPr>
              <w:pStyle w:val="TAC"/>
              <w:rPr>
                <w:lang w:val="en-US" w:eastAsia="zh-CN"/>
              </w:rPr>
            </w:pPr>
            <w:r w:rsidRPr="00C30686">
              <w:rPr>
                <w:lang w:val="en-US" w:eastAsia="zh-CN"/>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2D293F"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8943113"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82B81EB" w14:textId="77777777" w:rsidR="004A4A4A" w:rsidRPr="00C30686" w:rsidRDefault="004A4A4A" w:rsidP="004C71C0">
            <w:pPr>
              <w:pStyle w:val="TAC"/>
              <w:rPr>
                <w:lang w:val="en-US" w:eastAsia="zh-CN"/>
              </w:rPr>
            </w:pPr>
            <w:r w:rsidRPr="00C30686">
              <w:rPr>
                <w:rFonts w:cs="Arial"/>
                <w:szCs w:val="18"/>
                <w:lang w:val="en-US" w:eastAsia="zh-CN"/>
              </w:rPr>
              <w:t>0</w:t>
            </w:r>
          </w:p>
        </w:tc>
      </w:tr>
      <w:tr w:rsidR="004A4A4A" w:rsidRPr="00C30686" w14:paraId="45C328D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0071DE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C12403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357084"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42A61D4" w14:textId="77777777" w:rsidR="004A4A4A" w:rsidRPr="00C30686" w:rsidRDefault="004A4A4A" w:rsidP="004C71C0">
            <w:pPr>
              <w:pStyle w:val="TAC"/>
              <w:rPr>
                <w:lang w:val="en-US" w:eastAsia="zh-CN"/>
              </w:rPr>
            </w:pPr>
            <w:r w:rsidRPr="00C30686">
              <w:rPr>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28F7CEBE" w14:textId="77777777" w:rsidR="004A4A4A" w:rsidRPr="00C30686" w:rsidRDefault="004A4A4A" w:rsidP="004C71C0">
            <w:pPr>
              <w:pStyle w:val="TAC"/>
              <w:rPr>
                <w:lang w:val="en-US" w:eastAsia="zh-CN"/>
              </w:rPr>
            </w:pPr>
          </w:p>
        </w:tc>
      </w:tr>
      <w:tr w:rsidR="004A4A4A" w:rsidRPr="00C30686" w14:paraId="55794FE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B0377F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F1DCB6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10AFFE"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C3C7611" w14:textId="77777777" w:rsidR="004A4A4A" w:rsidRPr="00C30686" w:rsidRDefault="004A4A4A" w:rsidP="004C71C0">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168A5F5E" w14:textId="77777777" w:rsidR="004A4A4A" w:rsidRPr="00C30686" w:rsidRDefault="004A4A4A" w:rsidP="004C71C0">
            <w:pPr>
              <w:pStyle w:val="TAC"/>
              <w:rPr>
                <w:lang w:val="en-US" w:eastAsia="zh-CN"/>
              </w:rPr>
            </w:pPr>
          </w:p>
        </w:tc>
      </w:tr>
      <w:tr w:rsidR="004A4A4A" w:rsidRPr="00C30686" w14:paraId="09A16A8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9FBE21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F1E09B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6683A5"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DD5418F"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940E517" w14:textId="77777777" w:rsidR="004A4A4A" w:rsidRPr="00C30686" w:rsidRDefault="004A4A4A" w:rsidP="004C71C0">
            <w:pPr>
              <w:pStyle w:val="TAC"/>
              <w:rPr>
                <w:lang w:val="en-US" w:eastAsia="zh-CN"/>
              </w:rPr>
            </w:pPr>
            <w:r w:rsidRPr="00C30686">
              <w:rPr>
                <w:lang w:val="en-US" w:eastAsia="zh-CN"/>
              </w:rPr>
              <w:t>1</w:t>
            </w:r>
          </w:p>
        </w:tc>
      </w:tr>
      <w:tr w:rsidR="004A4A4A" w:rsidRPr="00C30686" w14:paraId="7E1C12A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080F90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EDEC45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1FBB18"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35927A3" w14:textId="77777777" w:rsidR="004A4A4A" w:rsidRPr="00C30686" w:rsidRDefault="004A4A4A" w:rsidP="004C71C0">
            <w:pPr>
              <w:pStyle w:val="TAC"/>
              <w:rPr>
                <w:lang w:val="en-US" w:eastAsia="zh-CN"/>
              </w:rPr>
            </w:pPr>
            <w:r w:rsidRPr="00C30686">
              <w:rPr>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3E528098" w14:textId="77777777" w:rsidR="004A4A4A" w:rsidRPr="00C30686" w:rsidRDefault="004A4A4A" w:rsidP="004C71C0">
            <w:pPr>
              <w:pStyle w:val="TAC"/>
              <w:rPr>
                <w:lang w:val="en-US" w:eastAsia="zh-CN"/>
              </w:rPr>
            </w:pPr>
          </w:p>
        </w:tc>
      </w:tr>
      <w:tr w:rsidR="004A4A4A" w:rsidRPr="00C30686" w14:paraId="35EB03C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0526F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EB429C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B431B4"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BE3A1E0"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6C60643" w14:textId="77777777" w:rsidR="004A4A4A" w:rsidRPr="00C30686" w:rsidRDefault="004A4A4A" w:rsidP="004C71C0">
            <w:pPr>
              <w:pStyle w:val="TAC"/>
              <w:rPr>
                <w:lang w:val="en-US" w:eastAsia="zh-CN"/>
              </w:rPr>
            </w:pPr>
          </w:p>
        </w:tc>
      </w:tr>
      <w:tr w:rsidR="004A4A4A" w:rsidRPr="00C30686" w14:paraId="29167DF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3FD5937" w14:textId="77777777" w:rsidR="004A4A4A" w:rsidRPr="00C30686" w:rsidRDefault="004A4A4A" w:rsidP="004C71C0">
            <w:pPr>
              <w:pStyle w:val="TAC"/>
              <w:rPr>
                <w:lang w:val="en-US" w:eastAsia="zh-CN"/>
              </w:rPr>
            </w:pPr>
            <w:r w:rsidRPr="00C30686">
              <w:rPr>
                <w:lang w:val="en-US" w:eastAsia="zh-CN"/>
              </w:rPr>
              <w:t>CA_n25A-n48C-n66A</w:t>
            </w:r>
          </w:p>
        </w:tc>
        <w:tc>
          <w:tcPr>
            <w:tcW w:w="1845" w:type="dxa"/>
            <w:gridSpan w:val="3"/>
            <w:tcBorders>
              <w:top w:val="nil"/>
              <w:left w:val="single" w:sz="4" w:space="0" w:color="auto"/>
              <w:bottom w:val="nil"/>
              <w:right w:val="single" w:sz="4" w:space="0" w:color="auto"/>
            </w:tcBorders>
            <w:vAlign w:val="center"/>
          </w:tcPr>
          <w:p w14:paraId="79545DFB" w14:textId="77777777" w:rsidR="004A4A4A" w:rsidRPr="00C30686" w:rsidRDefault="004A4A4A" w:rsidP="004C71C0">
            <w:pPr>
              <w:pStyle w:val="TAC"/>
              <w:rPr>
                <w:lang w:val="en-US" w:eastAsia="zh-CN"/>
              </w:rPr>
            </w:pPr>
            <w:r w:rsidRPr="00C30686">
              <w:rPr>
                <w:lang w:val="en-US" w:eastAsia="zh-CN"/>
              </w:rPr>
              <w:t>CA_n25A-n48A</w:t>
            </w:r>
          </w:p>
          <w:p w14:paraId="34A65F92" w14:textId="77777777" w:rsidR="004A4A4A" w:rsidRPr="00C30686" w:rsidRDefault="004A4A4A" w:rsidP="004C71C0">
            <w:pPr>
              <w:pStyle w:val="TAC"/>
              <w:rPr>
                <w:lang w:val="en-US" w:eastAsia="zh-CN"/>
              </w:rPr>
            </w:pPr>
            <w:r w:rsidRPr="00C30686">
              <w:rPr>
                <w:lang w:val="en-US" w:eastAsia="zh-CN"/>
              </w:rPr>
              <w:t>CA_n25A-n66A</w:t>
            </w:r>
          </w:p>
          <w:p w14:paraId="6DAD2167" w14:textId="77777777" w:rsidR="004A4A4A" w:rsidRPr="00C30686" w:rsidRDefault="004A4A4A" w:rsidP="004C71C0">
            <w:pPr>
              <w:pStyle w:val="TAC"/>
              <w:rPr>
                <w:lang w:val="en-US" w:eastAsia="zh-CN"/>
              </w:rPr>
            </w:pPr>
            <w:r w:rsidRPr="00C30686">
              <w:rPr>
                <w:lang w:val="en-US" w:eastAsia="zh-CN"/>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E7638E"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8E3113C"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A18EBAE" w14:textId="77777777" w:rsidR="004A4A4A" w:rsidRPr="00C30686" w:rsidRDefault="004A4A4A" w:rsidP="004C71C0">
            <w:pPr>
              <w:pStyle w:val="TAC"/>
              <w:rPr>
                <w:lang w:val="en-US" w:eastAsia="zh-CN"/>
              </w:rPr>
            </w:pPr>
            <w:r w:rsidRPr="00C30686">
              <w:rPr>
                <w:rFonts w:cs="Arial"/>
                <w:szCs w:val="18"/>
                <w:lang w:val="en-US" w:eastAsia="zh-CN"/>
              </w:rPr>
              <w:t>0</w:t>
            </w:r>
          </w:p>
        </w:tc>
      </w:tr>
      <w:tr w:rsidR="004A4A4A" w:rsidRPr="00C30686" w14:paraId="1634992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EEACA5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061372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8CF0C9"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5FE3C58" w14:textId="77777777" w:rsidR="004A4A4A" w:rsidRPr="00C30686" w:rsidRDefault="004A4A4A" w:rsidP="004C71C0">
            <w:pPr>
              <w:pStyle w:val="TAC"/>
              <w:rPr>
                <w:lang w:val="en-US" w:eastAsia="zh-CN"/>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255DAFF9" w14:textId="77777777" w:rsidR="004A4A4A" w:rsidRPr="00C30686" w:rsidRDefault="004A4A4A" w:rsidP="004C71C0">
            <w:pPr>
              <w:pStyle w:val="TAC"/>
              <w:rPr>
                <w:lang w:val="en-US" w:eastAsia="zh-CN"/>
              </w:rPr>
            </w:pPr>
          </w:p>
        </w:tc>
      </w:tr>
      <w:tr w:rsidR="004A4A4A" w:rsidRPr="00C30686" w14:paraId="5F7DCA7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AE55C9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C1EEA3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0D4C6D"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E39CDC2" w14:textId="77777777" w:rsidR="004A4A4A" w:rsidRPr="00C30686" w:rsidRDefault="004A4A4A" w:rsidP="004C71C0">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3A97755A" w14:textId="77777777" w:rsidR="004A4A4A" w:rsidRPr="00C30686" w:rsidRDefault="004A4A4A" w:rsidP="004C71C0">
            <w:pPr>
              <w:pStyle w:val="TAC"/>
              <w:rPr>
                <w:lang w:val="en-US" w:eastAsia="zh-CN"/>
              </w:rPr>
            </w:pPr>
          </w:p>
        </w:tc>
      </w:tr>
      <w:tr w:rsidR="004A4A4A" w:rsidRPr="00C30686" w14:paraId="3F9B19F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7CE4AF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01DF37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11F611"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419E236"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0080B02" w14:textId="77777777" w:rsidR="004A4A4A" w:rsidRPr="00C30686" w:rsidRDefault="004A4A4A" w:rsidP="004C71C0">
            <w:pPr>
              <w:pStyle w:val="TAC"/>
              <w:rPr>
                <w:lang w:val="en-US" w:eastAsia="zh-CN"/>
              </w:rPr>
            </w:pPr>
            <w:r w:rsidRPr="00C30686">
              <w:rPr>
                <w:lang w:val="en-US" w:eastAsia="zh-CN"/>
              </w:rPr>
              <w:t>1</w:t>
            </w:r>
          </w:p>
        </w:tc>
      </w:tr>
      <w:tr w:rsidR="004A4A4A" w:rsidRPr="00C30686" w14:paraId="7B442B7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C3F716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8EDFBA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DCB002" w14:textId="77777777" w:rsidR="004A4A4A" w:rsidRPr="00C30686" w:rsidRDefault="004A4A4A" w:rsidP="004C71C0">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958EAE3" w14:textId="77777777" w:rsidR="004A4A4A" w:rsidRPr="00C30686" w:rsidRDefault="004A4A4A" w:rsidP="004C71C0">
            <w:pPr>
              <w:pStyle w:val="TAC"/>
              <w:rPr>
                <w:lang w:val="en-US" w:eastAsia="zh-CN"/>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3337B5BF" w14:textId="77777777" w:rsidR="004A4A4A" w:rsidRPr="00C30686" w:rsidRDefault="004A4A4A" w:rsidP="004C71C0">
            <w:pPr>
              <w:pStyle w:val="TAC"/>
              <w:rPr>
                <w:lang w:val="en-US" w:eastAsia="zh-CN"/>
              </w:rPr>
            </w:pPr>
          </w:p>
        </w:tc>
      </w:tr>
      <w:tr w:rsidR="004A4A4A" w:rsidRPr="00C30686" w14:paraId="0BD0BF0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1444E3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4799A0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16D6A9"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F35E7BF"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32088485" w14:textId="77777777" w:rsidR="004A4A4A" w:rsidRPr="00C30686" w:rsidRDefault="004A4A4A" w:rsidP="004C71C0">
            <w:pPr>
              <w:pStyle w:val="TAC"/>
              <w:rPr>
                <w:lang w:val="en-US" w:eastAsia="zh-CN"/>
              </w:rPr>
            </w:pPr>
          </w:p>
        </w:tc>
      </w:tr>
      <w:tr w:rsidR="004A4A4A" w:rsidRPr="00C30686" w14:paraId="51F26E0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23C5749" w14:textId="77777777" w:rsidR="004A4A4A" w:rsidRPr="00C30686" w:rsidRDefault="004A4A4A" w:rsidP="004C71C0">
            <w:pPr>
              <w:pStyle w:val="TAC"/>
              <w:rPr>
                <w:lang w:val="en-US" w:eastAsia="zh-CN"/>
              </w:rPr>
            </w:pPr>
            <w:r w:rsidRPr="00C30686">
              <w:rPr>
                <w:rFonts w:eastAsia="Yu Mincho"/>
                <w:lang w:val="en-US"/>
              </w:rPr>
              <w:t>CA_n25A-n66A-n71A</w:t>
            </w:r>
          </w:p>
        </w:tc>
        <w:tc>
          <w:tcPr>
            <w:tcW w:w="1845" w:type="dxa"/>
            <w:gridSpan w:val="3"/>
            <w:tcBorders>
              <w:top w:val="single" w:sz="4" w:space="0" w:color="auto"/>
              <w:left w:val="single" w:sz="4" w:space="0" w:color="auto"/>
              <w:bottom w:val="nil"/>
              <w:right w:val="single" w:sz="4" w:space="0" w:color="auto"/>
            </w:tcBorders>
            <w:vAlign w:val="center"/>
          </w:tcPr>
          <w:p w14:paraId="3FED8820" w14:textId="77777777" w:rsidR="004A4A4A" w:rsidRPr="00C30686" w:rsidRDefault="004A4A4A" w:rsidP="004C71C0">
            <w:pPr>
              <w:pStyle w:val="TAC"/>
              <w:rPr>
                <w:lang w:val="en-US" w:eastAsia="zh-CN"/>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8C1017" w14:textId="77777777" w:rsidR="004A4A4A" w:rsidRPr="00C30686" w:rsidRDefault="004A4A4A" w:rsidP="004C71C0">
            <w:pPr>
              <w:pStyle w:val="TAC"/>
              <w:rPr>
                <w:lang w:val="en-US" w:eastAsia="zh-CN"/>
              </w:rPr>
            </w:pPr>
            <w:r w:rsidRPr="00C30686">
              <w:rPr>
                <w:rFonts w:eastAsia="Yu Mincho"/>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651FB61"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225747B" w14:textId="77777777" w:rsidR="004A4A4A" w:rsidRPr="00C30686" w:rsidRDefault="004A4A4A" w:rsidP="004C71C0">
            <w:pPr>
              <w:pStyle w:val="TAC"/>
              <w:rPr>
                <w:lang w:val="en-US" w:eastAsia="zh-CN"/>
              </w:rPr>
            </w:pPr>
            <w:r w:rsidRPr="00C30686">
              <w:rPr>
                <w:lang w:val="en-US" w:eastAsia="zh-CN"/>
              </w:rPr>
              <w:t>0</w:t>
            </w:r>
          </w:p>
        </w:tc>
      </w:tr>
      <w:tr w:rsidR="004A4A4A" w:rsidRPr="00C30686" w14:paraId="6BE9849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C739FC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AC4F5E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1A4E46" w14:textId="77777777" w:rsidR="004A4A4A" w:rsidRPr="00C30686" w:rsidRDefault="004A4A4A" w:rsidP="004C71C0">
            <w:pPr>
              <w:pStyle w:val="TAC"/>
              <w:rPr>
                <w:lang w:val="en-US" w:eastAsia="zh-CN"/>
              </w:rPr>
            </w:pPr>
            <w:r w:rsidRPr="00C30686">
              <w:rPr>
                <w:rFonts w:eastAsia="Yu Mincho"/>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939A579"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5, 10, 15, 20, 40</w:t>
            </w:r>
          </w:p>
        </w:tc>
        <w:tc>
          <w:tcPr>
            <w:tcW w:w="1620" w:type="dxa"/>
            <w:gridSpan w:val="2"/>
            <w:tcBorders>
              <w:top w:val="nil"/>
              <w:left w:val="single" w:sz="4" w:space="0" w:color="auto"/>
              <w:bottom w:val="nil"/>
              <w:right w:val="single" w:sz="4" w:space="0" w:color="auto"/>
            </w:tcBorders>
            <w:vAlign w:val="center"/>
          </w:tcPr>
          <w:p w14:paraId="338E0F30" w14:textId="77777777" w:rsidR="004A4A4A" w:rsidRPr="00C30686" w:rsidRDefault="004A4A4A" w:rsidP="004C71C0">
            <w:pPr>
              <w:pStyle w:val="TAC"/>
              <w:rPr>
                <w:lang w:val="en-US" w:eastAsia="zh-CN"/>
              </w:rPr>
            </w:pPr>
          </w:p>
        </w:tc>
      </w:tr>
      <w:tr w:rsidR="004A4A4A" w:rsidRPr="00C30686" w14:paraId="0E7A191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88FB09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B76DC9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F93BD6" w14:textId="77777777" w:rsidR="004A4A4A" w:rsidRPr="00C30686" w:rsidRDefault="004A4A4A" w:rsidP="004C71C0">
            <w:pPr>
              <w:pStyle w:val="TAC"/>
              <w:rPr>
                <w:lang w:val="en-US" w:eastAsia="zh-CN"/>
              </w:rPr>
            </w:pPr>
            <w:r w:rsidRPr="00C30686">
              <w:rPr>
                <w:rFonts w:eastAsia="Yu Mincho"/>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979564F"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4EF0FF2C" w14:textId="77777777" w:rsidR="004A4A4A" w:rsidRPr="00C30686" w:rsidRDefault="004A4A4A" w:rsidP="004C71C0">
            <w:pPr>
              <w:pStyle w:val="TAC"/>
              <w:rPr>
                <w:lang w:val="en-US" w:eastAsia="zh-CN"/>
              </w:rPr>
            </w:pPr>
          </w:p>
        </w:tc>
      </w:tr>
      <w:tr w:rsidR="004A4A4A" w:rsidRPr="00C30686" w14:paraId="523A956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D218CF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B294150" w14:textId="77777777" w:rsidR="004A4A4A" w:rsidRPr="00C30686" w:rsidRDefault="004A4A4A" w:rsidP="004C71C0">
            <w:pPr>
              <w:pStyle w:val="TAC"/>
              <w:rPr>
                <w:lang w:val="en-US"/>
              </w:rPr>
            </w:pPr>
            <w:r w:rsidRPr="00C30686">
              <w:rPr>
                <w:lang w:val="en-US"/>
              </w:rPr>
              <w:t>CA_n25A-n66A</w:t>
            </w:r>
          </w:p>
          <w:p w14:paraId="48BB576E" w14:textId="77777777" w:rsidR="004A4A4A" w:rsidRPr="00C30686" w:rsidRDefault="004A4A4A" w:rsidP="004C71C0">
            <w:pPr>
              <w:pStyle w:val="TAC"/>
              <w:rPr>
                <w:lang w:val="en-US"/>
              </w:rPr>
            </w:pPr>
            <w:r w:rsidRPr="00C30686">
              <w:rPr>
                <w:lang w:val="en-US"/>
              </w:rPr>
              <w:t>CA_n25A-n71A</w:t>
            </w:r>
          </w:p>
          <w:p w14:paraId="5615E7BC" w14:textId="77777777" w:rsidR="004A4A4A" w:rsidRPr="00C30686" w:rsidRDefault="004A4A4A" w:rsidP="004C71C0">
            <w:pPr>
              <w:pStyle w:val="TAC"/>
              <w:rPr>
                <w:szCs w:val="18"/>
                <w:lang w:val="en-US"/>
              </w:rPr>
            </w:pPr>
            <w:r w:rsidRPr="00C30686">
              <w:rPr>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67E9CC"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A80EA10"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EA02F12" w14:textId="77777777" w:rsidR="004A4A4A" w:rsidRPr="00C30686" w:rsidRDefault="004A4A4A" w:rsidP="004C71C0">
            <w:pPr>
              <w:pStyle w:val="TAC"/>
              <w:rPr>
                <w:rFonts w:cs="Arial"/>
                <w:szCs w:val="18"/>
                <w:lang w:val="en-US" w:eastAsia="zh-CN"/>
              </w:rPr>
            </w:pPr>
            <w:r w:rsidRPr="00C30686">
              <w:rPr>
                <w:rFonts w:cs="Arial"/>
                <w:szCs w:val="18"/>
                <w:lang w:val="en-US" w:eastAsia="zh-CN"/>
              </w:rPr>
              <w:t>1</w:t>
            </w:r>
          </w:p>
        </w:tc>
      </w:tr>
      <w:tr w:rsidR="004A4A4A" w:rsidRPr="00C30686" w14:paraId="7CAE53E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C82CF1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1504994"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237586"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B608FD1"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279FB66" w14:textId="77777777" w:rsidR="004A4A4A" w:rsidRPr="00C30686" w:rsidRDefault="004A4A4A" w:rsidP="004C71C0">
            <w:pPr>
              <w:pStyle w:val="TAC"/>
              <w:rPr>
                <w:rFonts w:cs="Arial"/>
                <w:szCs w:val="18"/>
                <w:lang w:val="en-US" w:eastAsia="zh-CN"/>
              </w:rPr>
            </w:pPr>
          </w:p>
        </w:tc>
      </w:tr>
      <w:tr w:rsidR="004A4A4A" w:rsidRPr="00C30686" w14:paraId="052D332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6D62C5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17115CD"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5E126C"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5F56E82"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439D50AF" w14:textId="77777777" w:rsidR="004A4A4A" w:rsidRPr="00C30686" w:rsidRDefault="004A4A4A" w:rsidP="004C71C0">
            <w:pPr>
              <w:pStyle w:val="TAC"/>
              <w:rPr>
                <w:rFonts w:cs="Arial"/>
                <w:szCs w:val="18"/>
                <w:lang w:val="en-US" w:eastAsia="zh-CN"/>
              </w:rPr>
            </w:pPr>
          </w:p>
        </w:tc>
      </w:tr>
      <w:tr w:rsidR="004A4A4A" w:rsidRPr="00C30686" w14:paraId="675DFBA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2101006" w14:textId="77777777" w:rsidR="004A4A4A" w:rsidRPr="00C30686" w:rsidRDefault="004A4A4A" w:rsidP="004C71C0">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2D437A24" w14:textId="77777777" w:rsidR="004A4A4A" w:rsidRPr="00C30686" w:rsidRDefault="004A4A4A" w:rsidP="004C71C0">
            <w:pPr>
              <w:pStyle w:val="TAC"/>
              <w:rPr>
                <w:lang w:val="en-US"/>
              </w:rPr>
            </w:pPr>
            <w:r w:rsidRPr="00C30686">
              <w:rPr>
                <w:lang w:val="en-US"/>
              </w:rPr>
              <w:t>CA_n25A-n66A</w:t>
            </w:r>
          </w:p>
          <w:p w14:paraId="10B18741" w14:textId="77777777" w:rsidR="004A4A4A" w:rsidRPr="00C30686" w:rsidRDefault="004A4A4A" w:rsidP="004C71C0">
            <w:pPr>
              <w:pStyle w:val="TAC"/>
              <w:rPr>
                <w:lang w:val="en-US"/>
              </w:rPr>
            </w:pPr>
            <w:r w:rsidRPr="00C30686">
              <w:rPr>
                <w:lang w:val="en-US"/>
              </w:rPr>
              <w:t>CA_n25A-n71A</w:t>
            </w:r>
          </w:p>
          <w:p w14:paraId="059E89BB" w14:textId="77777777" w:rsidR="004A4A4A" w:rsidRPr="00C30686" w:rsidRDefault="004A4A4A" w:rsidP="004C71C0">
            <w:pPr>
              <w:pStyle w:val="TAC"/>
              <w:rPr>
                <w:szCs w:val="18"/>
                <w:lang w:val="en-US" w:eastAsia="zh-CN"/>
              </w:rPr>
            </w:pPr>
            <w:r w:rsidRPr="00C30686">
              <w:rPr>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16787E"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F193E09" w14:textId="77777777" w:rsidR="004A4A4A" w:rsidRPr="00C30686" w:rsidRDefault="004A4A4A" w:rsidP="004C71C0">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766DA4F3" w14:textId="77777777" w:rsidR="004A4A4A" w:rsidRPr="00C30686" w:rsidRDefault="004A4A4A" w:rsidP="004C71C0">
            <w:pPr>
              <w:pStyle w:val="TAC"/>
              <w:rPr>
                <w:rFonts w:cs="Arial"/>
                <w:szCs w:val="18"/>
                <w:lang w:val="en-US" w:eastAsia="zh-CN"/>
              </w:rPr>
            </w:pPr>
            <w:r w:rsidRPr="00C30686">
              <w:rPr>
                <w:rFonts w:cs="Arial"/>
                <w:szCs w:val="18"/>
                <w:lang w:val="en-US" w:eastAsia="zh-CN"/>
              </w:rPr>
              <w:t>4 and 5</w:t>
            </w:r>
          </w:p>
        </w:tc>
      </w:tr>
      <w:tr w:rsidR="004A4A4A" w:rsidRPr="00C30686" w14:paraId="5FFD8F5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B8B4B5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9D65279"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26CE30"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1C0E64B" w14:textId="77777777" w:rsidR="004A4A4A" w:rsidRPr="00C30686" w:rsidRDefault="004A4A4A" w:rsidP="004C71C0">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104FC9CE" w14:textId="77777777" w:rsidR="004A4A4A" w:rsidRPr="00C30686" w:rsidRDefault="004A4A4A" w:rsidP="004C71C0">
            <w:pPr>
              <w:pStyle w:val="TAC"/>
              <w:rPr>
                <w:rFonts w:cs="Arial"/>
                <w:szCs w:val="18"/>
                <w:lang w:val="en-US" w:eastAsia="zh-CN"/>
              </w:rPr>
            </w:pPr>
          </w:p>
        </w:tc>
      </w:tr>
      <w:tr w:rsidR="004A4A4A" w:rsidRPr="00C30686" w14:paraId="7C831E8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D71F77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82E9247"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AE7AAB"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9A4D9E5" w14:textId="77777777" w:rsidR="004A4A4A" w:rsidRPr="00C30686" w:rsidRDefault="004A4A4A" w:rsidP="004C71C0">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24481610" w14:textId="77777777" w:rsidR="004A4A4A" w:rsidRPr="00C30686" w:rsidRDefault="004A4A4A" w:rsidP="004C71C0">
            <w:pPr>
              <w:pStyle w:val="TAC"/>
              <w:rPr>
                <w:rFonts w:cs="Arial"/>
                <w:szCs w:val="18"/>
                <w:lang w:val="en-US" w:eastAsia="zh-CN"/>
              </w:rPr>
            </w:pPr>
          </w:p>
        </w:tc>
      </w:tr>
      <w:tr w:rsidR="004A4A4A" w:rsidRPr="00C30686" w14:paraId="06F60EF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381702" w14:textId="77777777" w:rsidR="004A4A4A" w:rsidRPr="00C30686" w:rsidRDefault="004A4A4A" w:rsidP="004C71C0">
            <w:pPr>
              <w:pStyle w:val="TAC"/>
              <w:rPr>
                <w:rFonts w:eastAsia="Yu Mincho"/>
                <w:lang w:val="en-US"/>
              </w:rPr>
            </w:pPr>
            <w:r w:rsidRPr="00C30686">
              <w:rPr>
                <w:rFonts w:eastAsia="Yu Mincho"/>
                <w:lang w:val="en-US"/>
              </w:rPr>
              <w:t>CA_n25A-n66A-n71B</w:t>
            </w:r>
          </w:p>
        </w:tc>
        <w:tc>
          <w:tcPr>
            <w:tcW w:w="1845" w:type="dxa"/>
            <w:gridSpan w:val="3"/>
            <w:tcBorders>
              <w:top w:val="single" w:sz="4" w:space="0" w:color="auto"/>
              <w:left w:val="single" w:sz="4" w:space="0" w:color="auto"/>
              <w:bottom w:val="nil"/>
              <w:right w:val="single" w:sz="4" w:space="0" w:color="auto"/>
            </w:tcBorders>
            <w:vAlign w:val="center"/>
          </w:tcPr>
          <w:p w14:paraId="7BD79771" w14:textId="77777777" w:rsidR="004A4A4A" w:rsidRPr="00C30686" w:rsidRDefault="004A4A4A" w:rsidP="004C71C0">
            <w:pPr>
              <w:pStyle w:val="TAC"/>
            </w:pPr>
            <w:r w:rsidRPr="00C30686">
              <w:t>CA_n25A-n66A</w:t>
            </w:r>
          </w:p>
          <w:p w14:paraId="18D9C396" w14:textId="77777777" w:rsidR="004A4A4A" w:rsidRPr="00C30686" w:rsidRDefault="004A4A4A" w:rsidP="004C71C0">
            <w:pPr>
              <w:pStyle w:val="TAC"/>
            </w:pPr>
            <w:r w:rsidRPr="00C30686">
              <w:t>CA_n25A-n71A</w:t>
            </w:r>
          </w:p>
          <w:p w14:paraId="75311CF1" w14:textId="77777777" w:rsidR="004A4A4A" w:rsidRPr="00C30686" w:rsidRDefault="004A4A4A" w:rsidP="004C71C0">
            <w:pPr>
              <w:pStyle w:val="TAC"/>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304661" w14:textId="77777777" w:rsidR="004A4A4A" w:rsidRPr="00C30686" w:rsidRDefault="004A4A4A" w:rsidP="004C71C0">
            <w:pPr>
              <w:pStyle w:val="TAC"/>
              <w:rPr>
                <w:lang w:val="en-US"/>
              </w:rPr>
            </w:pPr>
            <w:r w:rsidRPr="00C30686">
              <w:rPr>
                <w:rFonts w:eastAsia="Yu Mincho"/>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F08E8C1"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3D61525" w14:textId="77777777" w:rsidR="004A4A4A" w:rsidRPr="00C30686" w:rsidRDefault="004A4A4A" w:rsidP="004C71C0">
            <w:pPr>
              <w:pStyle w:val="TAC"/>
              <w:rPr>
                <w:rFonts w:cs="Arial"/>
                <w:szCs w:val="18"/>
                <w:lang w:val="en-US" w:eastAsia="zh-CN"/>
              </w:rPr>
            </w:pPr>
            <w:r w:rsidRPr="00C30686">
              <w:rPr>
                <w:lang w:val="en-US" w:eastAsia="zh-CN"/>
              </w:rPr>
              <w:t>0</w:t>
            </w:r>
          </w:p>
        </w:tc>
      </w:tr>
      <w:tr w:rsidR="004A4A4A" w:rsidRPr="00C30686" w14:paraId="27C3375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8A93AD4"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7F429EB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CFF287" w14:textId="77777777" w:rsidR="004A4A4A" w:rsidRPr="00C30686" w:rsidRDefault="004A4A4A" w:rsidP="004C71C0">
            <w:pPr>
              <w:pStyle w:val="TAC"/>
              <w:rPr>
                <w:lang w:val="en-US"/>
              </w:rPr>
            </w:pPr>
            <w:r w:rsidRPr="00C30686">
              <w:rPr>
                <w:rFonts w:eastAsia="Yu Mincho"/>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997FE48"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702F6CF" w14:textId="77777777" w:rsidR="004A4A4A" w:rsidRPr="00C30686" w:rsidRDefault="004A4A4A" w:rsidP="004C71C0">
            <w:pPr>
              <w:pStyle w:val="TAC"/>
              <w:rPr>
                <w:rFonts w:cs="Arial"/>
                <w:szCs w:val="18"/>
                <w:lang w:val="en-US" w:eastAsia="zh-CN"/>
              </w:rPr>
            </w:pPr>
          </w:p>
        </w:tc>
      </w:tr>
      <w:tr w:rsidR="004A4A4A" w:rsidRPr="00C30686" w14:paraId="5387F25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72F0423"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31BE6C09"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436D62" w14:textId="77777777" w:rsidR="004A4A4A" w:rsidRPr="00C30686" w:rsidRDefault="004A4A4A" w:rsidP="004C71C0">
            <w:pPr>
              <w:pStyle w:val="TAC"/>
              <w:rPr>
                <w:lang w:val="en-US"/>
              </w:rPr>
            </w:pPr>
            <w:r w:rsidRPr="00C30686">
              <w:rPr>
                <w:rFonts w:eastAsia="Yu Mincho"/>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2C839D2"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CA_n71B_BCS2</w:t>
            </w:r>
          </w:p>
        </w:tc>
        <w:tc>
          <w:tcPr>
            <w:tcW w:w="1620" w:type="dxa"/>
            <w:gridSpan w:val="2"/>
            <w:tcBorders>
              <w:top w:val="nil"/>
              <w:left w:val="single" w:sz="4" w:space="0" w:color="auto"/>
              <w:bottom w:val="single" w:sz="4" w:space="0" w:color="auto"/>
              <w:right w:val="single" w:sz="4" w:space="0" w:color="auto"/>
            </w:tcBorders>
            <w:vAlign w:val="center"/>
          </w:tcPr>
          <w:p w14:paraId="165EF273" w14:textId="77777777" w:rsidR="004A4A4A" w:rsidRPr="00C30686" w:rsidRDefault="004A4A4A" w:rsidP="004C71C0">
            <w:pPr>
              <w:pStyle w:val="TAC"/>
              <w:rPr>
                <w:rFonts w:cs="Arial"/>
                <w:szCs w:val="18"/>
                <w:lang w:val="en-US" w:eastAsia="zh-CN"/>
              </w:rPr>
            </w:pPr>
          </w:p>
        </w:tc>
      </w:tr>
      <w:tr w:rsidR="004A4A4A" w:rsidRPr="00C30686" w14:paraId="5DF2F4A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16958F7" w14:textId="77777777" w:rsidR="004A4A4A" w:rsidRPr="00C30686" w:rsidRDefault="004A4A4A" w:rsidP="004C71C0">
            <w:pPr>
              <w:pStyle w:val="TAC"/>
              <w:rPr>
                <w:rFonts w:eastAsia="Yu Mincho"/>
                <w:lang w:val="en-US"/>
              </w:rPr>
            </w:pPr>
          </w:p>
        </w:tc>
        <w:tc>
          <w:tcPr>
            <w:tcW w:w="1845" w:type="dxa"/>
            <w:gridSpan w:val="3"/>
            <w:tcBorders>
              <w:top w:val="single" w:sz="4" w:space="0" w:color="auto"/>
              <w:left w:val="single" w:sz="4" w:space="0" w:color="auto"/>
              <w:bottom w:val="nil"/>
              <w:right w:val="single" w:sz="4" w:space="0" w:color="auto"/>
            </w:tcBorders>
            <w:vAlign w:val="center"/>
          </w:tcPr>
          <w:p w14:paraId="6186AF48" w14:textId="77777777" w:rsidR="004A4A4A" w:rsidRPr="00C30686" w:rsidRDefault="004A4A4A" w:rsidP="004C71C0">
            <w:pPr>
              <w:pStyle w:val="TAC"/>
            </w:pPr>
            <w:r w:rsidRPr="00C30686">
              <w:t>CA_n25A-n66A</w:t>
            </w:r>
          </w:p>
          <w:p w14:paraId="06FF35CD" w14:textId="77777777" w:rsidR="004A4A4A" w:rsidRPr="00C30686" w:rsidRDefault="004A4A4A" w:rsidP="004C71C0">
            <w:pPr>
              <w:pStyle w:val="TAC"/>
            </w:pPr>
            <w:r w:rsidRPr="00C30686">
              <w:t>CA_n25A-n71A</w:t>
            </w:r>
          </w:p>
          <w:p w14:paraId="07BFA862" w14:textId="77777777" w:rsidR="004A4A4A" w:rsidRPr="00C30686" w:rsidRDefault="004A4A4A" w:rsidP="004C71C0">
            <w:pPr>
              <w:pStyle w:val="TAC"/>
              <w:rPr>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AB5FD6" w14:textId="77777777" w:rsidR="004A4A4A" w:rsidRPr="00C30686" w:rsidRDefault="004A4A4A" w:rsidP="004C71C0">
            <w:pPr>
              <w:pStyle w:val="TAC"/>
              <w:rPr>
                <w:rFonts w:eastAsia="Yu Mincho"/>
                <w:lang w:val="en-US"/>
              </w:rPr>
            </w:pPr>
            <w:r w:rsidRPr="00C30686">
              <w:rPr>
                <w:rFonts w:eastAsia="Yu Mincho"/>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F888355" w14:textId="77777777" w:rsidR="004A4A4A" w:rsidRPr="00C30686" w:rsidRDefault="004A4A4A" w:rsidP="004C71C0">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32357FA" w14:textId="77777777" w:rsidR="004A4A4A" w:rsidRPr="00C30686" w:rsidRDefault="004A4A4A" w:rsidP="004C71C0">
            <w:pPr>
              <w:pStyle w:val="TAC"/>
              <w:rPr>
                <w:rFonts w:cs="Arial"/>
                <w:szCs w:val="18"/>
                <w:lang w:val="en-US" w:eastAsia="zh-CN"/>
              </w:rPr>
            </w:pPr>
            <w:r w:rsidRPr="00C30686">
              <w:rPr>
                <w:rFonts w:cs="Arial"/>
                <w:szCs w:val="18"/>
                <w:lang w:val="en-US" w:eastAsia="zh-CN"/>
              </w:rPr>
              <w:t>4 and 5</w:t>
            </w:r>
          </w:p>
        </w:tc>
      </w:tr>
      <w:tr w:rsidR="004A4A4A" w:rsidRPr="00C30686" w14:paraId="048C6E4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CA0748C"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42A3FC72"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18763C" w14:textId="77777777" w:rsidR="004A4A4A" w:rsidRPr="00C30686" w:rsidRDefault="004A4A4A" w:rsidP="004C71C0">
            <w:pPr>
              <w:pStyle w:val="TAC"/>
              <w:rPr>
                <w:rFonts w:eastAsia="Yu Mincho"/>
                <w:lang w:val="en-US"/>
              </w:rPr>
            </w:pPr>
            <w:r w:rsidRPr="00C30686">
              <w:rPr>
                <w:rFonts w:eastAsia="Yu Mincho"/>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D7CA6F3" w14:textId="77777777" w:rsidR="004A4A4A" w:rsidRPr="00C30686" w:rsidRDefault="004A4A4A" w:rsidP="004C71C0">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421D993C" w14:textId="77777777" w:rsidR="004A4A4A" w:rsidRPr="00C30686" w:rsidRDefault="004A4A4A" w:rsidP="004C71C0">
            <w:pPr>
              <w:pStyle w:val="TAC"/>
              <w:rPr>
                <w:rFonts w:cs="Arial"/>
                <w:szCs w:val="18"/>
                <w:lang w:val="en-US" w:eastAsia="zh-CN"/>
              </w:rPr>
            </w:pPr>
          </w:p>
        </w:tc>
      </w:tr>
      <w:tr w:rsidR="004A4A4A" w:rsidRPr="00C30686" w14:paraId="1E45979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6FB80B"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4AF4497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B2973F" w14:textId="77777777" w:rsidR="004A4A4A" w:rsidRPr="00C30686" w:rsidRDefault="004A4A4A" w:rsidP="004C71C0">
            <w:pPr>
              <w:pStyle w:val="TAC"/>
              <w:rPr>
                <w:rFonts w:eastAsia="Yu Mincho"/>
                <w:lang w:val="en-US"/>
              </w:rPr>
            </w:pPr>
            <w:r w:rsidRPr="00C30686">
              <w:rPr>
                <w:rFonts w:eastAsia="Yu Mincho"/>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66116E5" w14:textId="77777777" w:rsidR="004A4A4A" w:rsidRPr="00C30686" w:rsidRDefault="004A4A4A" w:rsidP="004C71C0">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25B7FBDA" w14:textId="77777777" w:rsidR="004A4A4A" w:rsidRPr="00C30686" w:rsidRDefault="004A4A4A" w:rsidP="004C71C0">
            <w:pPr>
              <w:pStyle w:val="TAC"/>
              <w:rPr>
                <w:rFonts w:cs="Arial"/>
                <w:szCs w:val="18"/>
                <w:lang w:val="en-US" w:eastAsia="zh-CN"/>
              </w:rPr>
            </w:pPr>
          </w:p>
        </w:tc>
      </w:tr>
      <w:tr w:rsidR="004A4A4A" w:rsidRPr="00C30686" w14:paraId="146ABDD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ED44015" w14:textId="77777777" w:rsidR="004A4A4A" w:rsidRPr="00C30686" w:rsidRDefault="004A4A4A" w:rsidP="004C71C0">
            <w:pPr>
              <w:pStyle w:val="TAC"/>
              <w:rPr>
                <w:rFonts w:eastAsia="Yu Mincho"/>
                <w:lang w:val="en-US"/>
              </w:rPr>
            </w:pPr>
            <w:r w:rsidRPr="00C30686">
              <w:rPr>
                <w:rFonts w:eastAsia="Yu Mincho"/>
                <w:lang w:val="en-US"/>
              </w:rPr>
              <w:t>CA_n25A-n66A-n71(2A)</w:t>
            </w:r>
          </w:p>
        </w:tc>
        <w:tc>
          <w:tcPr>
            <w:tcW w:w="1845" w:type="dxa"/>
            <w:gridSpan w:val="3"/>
            <w:tcBorders>
              <w:top w:val="single" w:sz="4" w:space="0" w:color="auto"/>
              <w:left w:val="single" w:sz="4" w:space="0" w:color="auto"/>
              <w:bottom w:val="nil"/>
              <w:right w:val="single" w:sz="4" w:space="0" w:color="auto"/>
            </w:tcBorders>
            <w:vAlign w:val="center"/>
          </w:tcPr>
          <w:p w14:paraId="5FAB5E7D" w14:textId="77777777" w:rsidR="004A4A4A" w:rsidRPr="00C30686" w:rsidRDefault="004A4A4A" w:rsidP="004C71C0">
            <w:pPr>
              <w:pStyle w:val="TAC"/>
            </w:pPr>
            <w:r w:rsidRPr="00C30686">
              <w:t>CA_n25A-n66A</w:t>
            </w:r>
          </w:p>
          <w:p w14:paraId="4C54BACD" w14:textId="77777777" w:rsidR="004A4A4A" w:rsidRPr="00C30686" w:rsidRDefault="004A4A4A" w:rsidP="004C71C0">
            <w:pPr>
              <w:pStyle w:val="TAC"/>
            </w:pPr>
            <w:r w:rsidRPr="00C30686">
              <w:t>CA_n25A-n71A</w:t>
            </w:r>
          </w:p>
          <w:p w14:paraId="698F18B2" w14:textId="77777777" w:rsidR="004A4A4A" w:rsidRPr="00C30686" w:rsidRDefault="004A4A4A" w:rsidP="004C71C0">
            <w:pPr>
              <w:pStyle w:val="TAC"/>
              <w:rPr>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B356C8" w14:textId="77777777" w:rsidR="004A4A4A" w:rsidRPr="00C30686" w:rsidRDefault="004A4A4A" w:rsidP="004C71C0">
            <w:pPr>
              <w:pStyle w:val="TAC"/>
              <w:rPr>
                <w:lang w:val="en-US"/>
              </w:rPr>
            </w:pPr>
            <w:r w:rsidRPr="00C30686">
              <w:rPr>
                <w:rFonts w:eastAsia="Yu Mincho"/>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81502A2"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912E1BB" w14:textId="77777777" w:rsidR="004A4A4A" w:rsidRPr="00C30686" w:rsidRDefault="004A4A4A" w:rsidP="004C71C0">
            <w:pPr>
              <w:pStyle w:val="TAC"/>
              <w:rPr>
                <w:rFonts w:cs="Arial"/>
                <w:szCs w:val="18"/>
                <w:lang w:val="en-US" w:eastAsia="zh-CN"/>
              </w:rPr>
            </w:pPr>
            <w:r w:rsidRPr="00C30686">
              <w:rPr>
                <w:lang w:val="en-US" w:eastAsia="zh-CN"/>
              </w:rPr>
              <w:t>0</w:t>
            </w:r>
          </w:p>
        </w:tc>
      </w:tr>
      <w:tr w:rsidR="004A4A4A" w:rsidRPr="00C30686" w14:paraId="0B3A3BB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E00D091"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604E3C1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6524E3" w14:textId="77777777" w:rsidR="004A4A4A" w:rsidRPr="00C30686" w:rsidRDefault="004A4A4A" w:rsidP="004C71C0">
            <w:pPr>
              <w:pStyle w:val="TAC"/>
              <w:rPr>
                <w:lang w:val="en-US"/>
              </w:rPr>
            </w:pPr>
            <w:r w:rsidRPr="00C30686">
              <w:rPr>
                <w:rFonts w:eastAsia="Yu Mincho"/>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744F813"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BEDC20D" w14:textId="77777777" w:rsidR="004A4A4A" w:rsidRPr="00C30686" w:rsidRDefault="004A4A4A" w:rsidP="004C71C0">
            <w:pPr>
              <w:pStyle w:val="TAC"/>
              <w:rPr>
                <w:rFonts w:cs="Arial"/>
                <w:szCs w:val="18"/>
                <w:lang w:val="en-US" w:eastAsia="zh-CN"/>
              </w:rPr>
            </w:pPr>
          </w:p>
        </w:tc>
      </w:tr>
      <w:tr w:rsidR="004A4A4A" w:rsidRPr="00C30686" w14:paraId="4FE815E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41106BC"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2C3C49CB"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E7AF04" w14:textId="77777777" w:rsidR="004A4A4A" w:rsidRPr="00C30686" w:rsidRDefault="004A4A4A" w:rsidP="004C71C0">
            <w:pPr>
              <w:pStyle w:val="TAC"/>
              <w:rPr>
                <w:lang w:val="en-US"/>
              </w:rPr>
            </w:pPr>
            <w:r w:rsidRPr="00C30686">
              <w:rPr>
                <w:rFonts w:eastAsia="Yu Mincho"/>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631DDC2"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CA_n71(2A)_BCS0</w:t>
            </w:r>
          </w:p>
        </w:tc>
        <w:tc>
          <w:tcPr>
            <w:tcW w:w="1620" w:type="dxa"/>
            <w:gridSpan w:val="2"/>
            <w:tcBorders>
              <w:top w:val="nil"/>
              <w:left w:val="single" w:sz="4" w:space="0" w:color="auto"/>
              <w:bottom w:val="single" w:sz="4" w:space="0" w:color="auto"/>
              <w:right w:val="single" w:sz="4" w:space="0" w:color="auto"/>
            </w:tcBorders>
            <w:vAlign w:val="center"/>
          </w:tcPr>
          <w:p w14:paraId="121522E3" w14:textId="77777777" w:rsidR="004A4A4A" w:rsidRPr="00C30686" w:rsidRDefault="004A4A4A" w:rsidP="004C71C0">
            <w:pPr>
              <w:pStyle w:val="TAC"/>
              <w:rPr>
                <w:rFonts w:cs="Arial"/>
                <w:szCs w:val="18"/>
                <w:lang w:val="en-US" w:eastAsia="zh-CN"/>
              </w:rPr>
            </w:pPr>
          </w:p>
        </w:tc>
      </w:tr>
      <w:tr w:rsidR="004A4A4A" w:rsidRPr="00C30686" w14:paraId="7525F84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59D755F" w14:textId="77777777" w:rsidR="004A4A4A" w:rsidRPr="00C30686" w:rsidRDefault="004A4A4A" w:rsidP="004C71C0">
            <w:pPr>
              <w:pStyle w:val="TAC"/>
              <w:rPr>
                <w:rFonts w:eastAsia="Yu Mincho"/>
                <w:lang w:val="en-US"/>
              </w:rPr>
            </w:pPr>
          </w:p>
        </w:tc>
        <w:tc>
          <w:tcPr>
            <w:tcW w:w="1845" w:type="dxa"/>
            <w:gridSpan w:val="3"/>
            <w:tcBorders>
              <w:top w:val="single" w:sz="4" w:space="0" w:color="auto"/>
              <w:left w:val="single" w:sz="4" w:space="0" w:color="auto"/>
              <w:bottom w:val="nil"/>
              <w:right w:val="single" w:sz="4" w:space="0" w:color="auto"/>
            </w:tcBorders>
            <w:vAlign w:val="center"/>
          </w:tcPr>
          <w:p w14:paraId="54AC7C4D" w14:textId="77777777" w:rsidR="004A4A4A" w:rsidRPr="00C30686" w:rsidRDefault="004A4A4A" w:rsidP="004C71C0">
            <w:pPr>
              <w:pStyle w:val="TAC"/>
            </w:pPr>
            <w:r w:rsidRPr="00C30686">
              <w:t>CA_n25A-n66A</w:t>
            </w:r>
          </w:p>
          <w:p w14:paraId="7829780D" w14:textId="77777777" w:rsidR="004A4A4A" w:rsidRPr="00C30686" w:rsidRDefault="004A4A4A" w:rsidP="004C71C0">
            <w:pPr>
              <w:pStyle w:val="TAC"/>
            </w:pPr>
            <w:r w:rsidRPr="00C30686">
              <w:t>CA_n25A-n71A</w:t>
            </w:r>
          </w:p>
          <w:p w14:paraId="69EF8202" w14:textId="77777777" w:rsidR="004A4A4A" w:rsidRPr="00C30686" w:rsidRDefault="004A4A4A" w:rsidP="004C71C0">
            <w:pPr>
              <w:pStyle w:val="TAC"/>
              <w:rPr>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5B6729" w14:textId="77777777" w:rsidR="004A4A4A" w:rsidRPr="00C30686" w:rsidRDefault="004A4A4A" w:rsidP="004C71C0">
            <w:pPr>
              <w:pStyle w:val="TAC"/>
              <w:rPr>
                <w:rFonts w:eastAsia="Yu Mincho"/>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19160F7" w14:textId="77777777" w:rsidR="004A4A4A" w:rsidRPr="00C30686" w:rsidRDefault="004A4A4A" w:rsidP="004C71C0">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2141D21A" w14:textId="77777777" w:rsidR="004A4A4A" w:rsidRPr="00C30686" w:rsidRDefault="004A4A4A" w:rsidP="004C71C0">
            <w:pPr>
              <w:pStyle w:val="TAC"/>
              <w:rPr>
                <w:rFonts w:cs="Arial"/>
                <w:szCs w:val="18"/>
                <w:lang w:val="en-US" w:eastAsia="zh-CN"/>
              </w:rPr>
            </w:pPr>
            <w:r w:rsidRPr="00C30686">
              <w:rPr>
                <w:rFonts w:cs="Arial"/>
                <w:szCs w:val="18"/>
                <w:lang w:val="en-US" w:eastAsia="zh-CN"/>
              </w:rPr>
              <w:t>4 and 5</w:t>
            </w:r>
          </w:p>
        </w:tc>
      </w:tr>
      <w:tr w:rsidR="004A4A4A" w:rsidRPr="00C30686" w14:paraId="42CC685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CB2848C"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7793D715"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AF33DD" w14:textId="77777777" w:rsidR="004A4A4A" w:rsidRPr="00C30686" w:rsidRDefault="004A4A4A" w:rsidP="004C71C0">
            <w:pPr>
              <w:pStyle w:val="TAC"/>
              <w:rPr>
                <w:rFonts w:eastAsia="Yu Mincho"/>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565B393" w14:textId="77777777" w:rsidR="004A4A4A" w:rsidRPr="00C30686" w:rsidRDefault="004A4A4A" w:rsidP="004C71C0">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69A6E5D7" w14:textId="77777777" w:rsidR="004A4A4A" w:rsidRPr="00C30686" w:rsidRDefault="004A4A4A" w:rsidP="004C71C0">
            <w:pPr>
              <w:pStyle w:val="TAC"/>
              <w:rPr>
                <w:rFonts w:cs="Arial"/>
                <w:szCs w:val="18"/>
                <w:lang w:val="en-US" w:eastAsia="zh-CN"/>
              </w:rPr>
            </w:pPr>
          </w:p>
        </w:tc>
      </w:tr>
      <w:tr w:rsidR="004A4A4A" w:rsidRPr="00C30686" w14:paraId="3156BEF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6CB6F0E" w14:textId="77777777" w:rsidR="004A4A4A" w:rsidRPr="00C30686" w:rsidRDefault="004A4A4A" w:rsidP="004C71C0">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35702E5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ADEF82" w14:textId="77777777" w:rsidR="004A4A4A" w:rsidRPr="00C30686" w:rsidRDefault="004A4A4A" w:rsidP="004C71C0">
            <w:pPr>
              <w:pStyle w:val="TAC"/>
              <w:rPr>
                <w:rFonts w:eastAsia="Yu Mincho"/>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ACA2166" w14:textId="77777777" w:rsidR="004A4A4A" w:rsidRPr="00C30686" w:rsidRDefault="004A4A4A" w:rsidP="004C71C0">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4770115C" w14:textId="77777777" w:rsidR="004A4A4A" w:rsidRPr="00C30686" w:rsidRDefault="004A4A4A" w:rsidP="004C71C0">
            <w:pPr>
              <w:pStyle w:val="TAC"/>
              <w:rPr>
                <w:rFonts w:cs="Arial"/>
                <w:szCs w:val="18"/>
                <w:lang w:val="en-US" w:eastAsia="zh-CN"/>
              </w:rPr>
            </w:pPr>
          </w:p>
        </w:tc>
      </w:tr>
      <w:tr w:rsidR="004A4A4A" w:rsidRPr="00C30686" w14:paraId="3DD3EB4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7E869E2" w14:textId="77777777" w:rsidR="004A4A4A" w:rsidRPr="00C30686" w:rsidRDefault="004A4A4A" w:rsidP="004C71C0">
            <w:pPr>
              <w:pStyle w:val="TAC"/>
              <w:rPr>
                <w:lang w:val="en-US"/>
              </w:rPr>
            </w:pPr>
            <w:r w:rsidRPr="00C30686">
              <w:rPr>
                <w:rFonts w:eastAsia="Yu Mincho"/>
                <w:lang w:val="en-US"/>
              </w:rPr>
              <w:t>CA_n25A-n66(2A)-n71A</w:t>
            </w:r>
          </w:p>
        </w:tc>
        <w:tc>
          <w:tcPr>
            <w:tcW w:w="1845" w:type="dxa"/>
            <w:gridSpan w:val="3"/>
            <w:tcBorders>
              <w:top w:val="single" w:sz="4" w:space="0" w:color="auto"/>
              <w:left w:val="single" w:sz="4" w:space="0" w:color="auto"/>
              <w:bottom w:val="nil"/>
              <w:right w:val="single" w:sz="4" w:space="0" w:color="auto"/>
            </w:tcBorders>
            <w:vAlign w:val="center"/>
          </w:tcPr>
          <w:p w14:paraId="5A32FBBC" w14:textId="77777777" w:rsidR="004A4A4A" w:rsidRPr="00C30686" w:rsidRDefault="004A4A4A" w:rsidP="004C71C0">
            <w:pPr>
              <w:pStyle w:val="TAC"/>
              <w:rPr>
                <w:lang w:val="en-US"/>
              </w:rPr>
            </w:pPr>
            <w:r w:rsidRPr="00C30686">
              <w:rPr>
                <w:lang w:val="en-US"/>
              </w:rPr>
              <w:t>CA_n25A-n66A</w:t>
            </w:r>
          </w:p>
          <w:p w14:paraId="70F04611" w14:textId="77777777" w:rsidR="004A4A4A" w:rsidRPr="00C30686" w:rsidRDefault="004A4A4A" w:rsidP="004C71C0">
            <w:pPr>
              <w:pStyle w:val="TAC"/>
              <w:rPr>
                <w:lang w:val="en-US"/>
              </w:rPr>
            </w:pPr>
            <w:r w:rsidRPr="00C30686">
              <w:rPr>
                <w:lang w:val="en-US"/>
              </w:rPr>
              <w:t>CA_n25A-n71A</w:t>
            </w:r>
          </w:p>
          <w:p w14:paraId="4CBCF429" w14:textId="77777777" w:rsidR="004A4A4A" w:rsidRPr="00C30686" w:rsidRDefault="004A4A4A" w:rsidP="004C71C0">
            <w:pPr>
              <w:pStyle w:val="TAC"/>
              <w:rPr>
                <w:szCs w:val="18"/>
                <w:lang w:val="en-US"/>
              </w:rPr>
            </w:pPr>
            <w:r w:rsidRPr="00C30686">
              <w:rPr>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EF97A6"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D996B1D"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51AEE6AA" w14:textId="77777777" w:rsidR="004A4A4A" w:rsidRPr="00C30686" w:rsidRDefault="004A4A4A" w:rsidP="004C71C0">
            <w:pPr>
              <w:pStyle w:val="TAC"/>
              <w:rPr>
                <w:rFonts w:cs="Arial"/>
                <w:szCs w:val="18"/>
                <w:lang w:val="en-US" w:eastAsia="zh-CN"/>
              </w:rPr>
            </w:pPr>
            <w:r w:rsidRPr="00C30686">
              <w:rPr>
                <w:rFonts w:cs="Arial"/>
                <w:szCs w:val="18"/>
                <w:lang w:val="en-US" w:eastAsia="zh-CN"/>
              </w:rPr>
              <w:t>0</w:t>
            </w:r>
          </w:p>
        </w:tc>
      </w:tr>
      <w:tr w:rsidR="004A4A4A" w:rsidRPr="00C30686" w14:paraId="02C2341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5F54B93"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2E60FEE6"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1F95BE" w14:textId="77777777" w:rsidR="004A4A4A" w:rsidRPr="00C30686" w:rsidRDefault="004A4A4A" w:rsidP="004C71C0">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8C09236" w14:textId="77777777" w:rsidR="004A4A4A" w:rsidRPr="00C30686" w:rsidRDefault="004A4A4A" w:rsidP="004C71C0">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EB5E294" w14:textId="77777777" w:rsidR="004A4A4A" w:rsidRPr="00C30686" w:rsidRDefault="004A4A4A" w:rsidP="004C71C0">
            <w:pPr>
              <w:pStyle w:val="TAC"/>
              <w:rPr>
                <w:rFonts w:cs="Arial"/>
                <w:szCs w:val="18"/>
                <w:lang w:val="en-US" w:eastAsia="zh-CN"/>
              </w:rPr>
            </w:pPr>
          </w:p>
        </w:tc>
      </w:tr>
      <w:tr w:rsidR="004A4A4A" w:rsidRPr="00C30686" w14:paraId="5E73250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F560909"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52A58992"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9B74CA" w14:textId="77777777" w:rsidR="004A4A4A" w:rsidRPr="00C30686" w:rsidRDefault="004A4A4A" w:rsidP="004C71C0">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DDC3F8C"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357ED9B8" w14:textId="77777777" w:rsidR="004A4A4A" w:rsidRPr="00C30686" w:rsidRDefault="004A4A4A" w:rsidP="004C71C0">
            <w:pPr>
              <w:pStyle w:val="TAC"/>
              <w:rPr>
                <w:rFonts w:cs="Arial"/>
                <w:szCs w:val="18"/>
                <w:lang w:val="en-US" w:eastAsia="zh-CN"/>
              </w:rPr>
            </w:pPr>
          </w:p>
        </w:tc>
      </w:tr>
      <w:tr w:rsidR="004A4A4A" w:rsidRPr="00C30686" w14:paraId="39ADFDD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26199A7" w14:textId="77777777" w:rsidR="004A4A4A" w:rsidRPr="00C30686" w:rsidRDefault="004A4A4A" w:rsidP="004C71C0">
            <w:pPr>
              <w:pStyle w:val="TAC"/>
              <w:rPr>
                <w:lang w:val="en-US"/>
              </w:rPr>
            </w:pPr>
          </w:p>
        </w:tc>
        <w:tc>
          <w:tcPr>
            <w:tcW w:w="1845" w:type="dxa"/>
            <w:gridSpan w:val="3"/>
            <w:tcBorders>
              <w:top w:val="single" w:sz="4" w:space="0" w:color="auto"/>
              <w:left w:val="single" w:sz="4" w:space="0" w:color="auto"/>
              <w:bottom w:val="nil"/>
              <w:right w:val="single" w:sz="4" w:space="0" w:color="auto"/>
            </w:tcBorders>
            <w:vAlign w:val="center"/>
          </w:tcPr>
          <w:p w14:paraId="7550500A" w14:textId="77777777" w:rsidR="004A4A4A" w:rsidRPr="00C30686" w:rsidRDefault="004A4A4A" w:rsidP="004C71C0">
            <w:pPr>
              <w:pStyle w:val="TAC"/>
              <w:rPr>
                <w:lang w:val="en-US"/>
              </w:rPr>
            </w:pPr>
            <w:r w:rsidRPr="00C30686">
              <w:rPr>
                <w:lang w:val="en-US"/>
              </w:rPr>
              <w:t>CA_n25A-n66A</w:t>
            </w:r>
          </w:p>
          <w:p w14:paraId="251B8E91" w14:textId="77777777" w:rsidR="004A4A4A" w:rsidRPr="00C30686" w:rsidRDefault="004A4A4A" w:rsidP="004C71C0">
            <w:pPr>
              <w:pStyle w:val="TAC"/>
              <w:rPr>
                <w:lang w:val="en-US"/>
              </w:rPr>
            </w:pPr>
            <w:r w:rsidRPr="00C30686">
              <w:rPr>
                <w:lang w:val="en-US"/>
              </w:rPr>
              <w:t>CA_n25A-n71A</w:t>
            </w:r>
          </w:p>
          <w:p w14:paraId="2D390FB1" w14:textId="77777777" w:rsidR="004A4A4A" w:rsidRPr="00C30686" w:rsidRDefault="004A4A4A" w:rsidP="004C71C0">
            <w:pPr>
              <w:pStyle w:val="TAC"/>
              <w:rPr>
                <w:szCs w:val="18"/>
                <w:lang w:val="en-US"/>
              </w:rPr>
            </w:pPr>
            <w:r w:rsidRPr="00C30686">
              <w:rPr>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1BC9EE"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21E4DA9" w14:textId="77777777" w:rsidR="004A4A4A" w:rsidRPr="00C30686" w:rsidRDefault="004A4A4A" w:rsidP="004C71C0">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7F960796" w14:textId="77777777" w:rsidR="004A4A4A" w:rsidRPr="00C30686" w:rsidRDefault="004A4A4A" w:rsidP="004C71C0">
            <w:pPr>
              <w:pStyle w:val="TAC"/>
              <w:rPr>
                <w:rFonts w:cs="Arial"/>
                <w:szCs w:val="18"/>
                <w:lang w:val="en-US" w:eastAsia="zh-CN"/>
              </w:rPr>
            </w:pPr>
            <w:r w:rsidRPr="00C30686">
              <w:rPr>
                <w:rFonts w:cs="Arial"/>
                <w:szCs w:val="18"/>
                <w:lang w:val="en-US" w:eastAsia="zh-CN"/>
              </w:rPr>
              <w:t>4 and 5</w:t>
            </w:r>
          </w:p>
        </w:tc>
      </w:tr>
      <w:tr w:rsidR="004A4A4A" w:rsidRPr="00C30686" w14:paraId="2E8D365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2F0ECF6"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4FBF85DD"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7F49BA" w14:textId="77777777" w:rsidR="004A4A4A" w:rsidRPr="00C30686" w:rsidRDefault="004A4A4A" w:rsidP="004C71C0">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B3C2144" w14:textId="77777777" w:rsidR="004A4A4A" w:rsidRPr="00C30686" w:rsidRDefault="004A4A4A" w:rsidP="004C71C0">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1CD4E621" w14:textId="77777777" w:rsidR="004A4A4A" w:rsidRPr="00C30686" w:rsidRDefault="004A4A4A" w:rsidP="004C71C0">
            <w:pPr>
              <w:pStyle w:val="TAC"/>
              <w:rPr>
                <w:rFonts w:cs="Arial"/>
                <w:szCs w:val="18"/>
                <w:lang w:val="en-US" w:eastAsia="zh-CN"/>
              </w:rPr>
            </w:pPr>
          </w:p>
        </w:tc>
      </w:tr>
      <w:tr w:rsidR="004A4A4A" w:rsidRPr="00C30686" w14:paraId="34CC36C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A6AD8EC"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010BD18"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3344C5" w14:textId="77777777" w:rsidR="004A4A4A" w:rsidRPr="00C30686" w:rsidRDefault="004A4A4A" w:rsidP="004C71C0">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2E20791" w14:textId="77777777" w:rsidR="004A4A4A" w:rsidRPr="00C30686" w:rsidRDefault="004A4A4A" w:rsidP="004C71C0">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44922E2" w14:textId="77777777" w:rsidR="004A4A4A" w:rsidRPr="00C30686" w:rsidRDefault="004A4A4A" w:rsidP="004C71C0">
            <w:pPr>
              <w:pStyle w:val="TAC"/>
              <w:rPr>
                <w:rFonts w:cs="Arial"/>
                <w:szCs w:val="18"/>
                <w:lang w:val="en-US" w:eastAsia="zh-CN"/>
              </w:rPr>
            </w:pPr>
          </w:p>
        </w:tc>
      </w:tr>
      <w:tr w:rsidR="004A4A4A" w:rsidRPr="00C30686" w14:paraId="61888DD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95F5CAC" w14:textId="77777777" w:rsidR="004A4A4A" w:rsidRPr="00C30686" w:rsidRDefault="004A4A4A" w:rsidP="004C71C0">
            <w:pPr>
              <w:pStyle w:val="TAC"/>
              <w:rPr>
                <w:lang w:val="en-US"/>
              </w:rPr>
            </w:pPr>
            <w:r w:rsidRPr="00C30686">
              <w:rPr>
                <w:lang w:val="en-US"/>
              </w:rPr>
              <w:t>CA_n25A-n66(2A)-n71B</w:t>
            </w:r>
          </w:p>
        </w:tc>
        <w:tc>
          <w:tcPr>
            <w:tcW w:w="1845" w:type="dxa"/>
            <w:gridSpan w:val="3"/>
            <w:tcBorders>
              <w:top w:val="single" w:sz="4" w:space="0" w:color="auto"/>
              <w:left w:val="single" w:sz="4" w:space="0" w:color="auto"/>
              <w:bottom w:val="nil"/>
              <w:right w:val="single" w:sz="4" w:space="0" w:color="auto"/>
            </w:tcBorders>
            <w:vAlign w:val="center"/>
          </w:tcPr>
          <w:p w14:paraId="7A72F22C" w14:textId="77777777" w:rsidR="004A4A4A" w:rsidRPr="00C30686" w:rsidRDefault="004A4A4A" w:rsidP="004C71C0">
            <w:pPr>
              <w:pStyle w:val="TAC"/>
              <w:rPr>
                <w:lang w:val="en-US"/>
              </w:rPr>
            </w:pPr>
            <w:r w:rsidRPr="00C30686">
              <w:rPr>
                <w:lang w:val="en-US"/>
              </w:rPr>
              <w:t>CA_n25A-n66A</w:t>
            </w:r>
          </w:p>
          <w:p w14:paraId="26C16AF6" w14:textId="77777777" w:rsidR="004A4A4A" w:rsidRPr="00C30686" w:rsidRDefault="004A4A4A" w:rsidP="004C71C0">
            <w:pPr>
              <w:pStyle w:val="TAC"/>
              <w:rPr>
                <w:lang w:val="en-US"/>
              </w:rPr>
            </w:pPr>
            <w:r w:rsidRPr="00C30686">
              <w:rPr>
                <w:lang w:val="en-US"/>
              </w:rPr>
              <w:t>CA_n25A-n71A</w:t>
            </w:r>
          </w:p>
          <w:p w14:paraId="65312546" w14:textId="77777777" w:rsidR="004A4A4A" w:rsidRPr="00C30686" w:rsidRDefault="004A4A4A" w:rsidP="004C71C0">
            <w:pPr>
              <w:pStyle w:val="TAC"/>
              <w:rPr>
                <w:szCs w:val="18"/>
                <w:lang w:val="en-US"/>
              </w:rPr>
            </w:pPr>
            <w:r w:rsidRPr="00C30686">
              <w:rPr>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6FDA54"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3179192" w14:textId="77777777" w:rsidR="004A4A4A" w:rsidRPr="00C30686" w:rsidRDefault="004A4A4A" w:rsidP="004C71C0">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7A386BB2" w14:textId="77777777" w:rsidR="004A4A4A" w:rsidRPr="00C30686" w:rsidRDefault="004A4A4A" w:rsidP="004C71C0">
            <w:pPr>
              <w:pStyle w:val="TAC"/>
              <w:rPr>
                <w:rFonts w:cs="Arial"/>
                <w:szCs w:val="18"/>
                <w:lang w:val="en-US" w:eastAsia="zh-CN"/>
              </w:rPr>
            </w:pPr>
            <w:r w:rsidRPr="00C30686">
              <w:rPr>
                <w:rFonts w:cs="Arial"/>
                <w:szCs w:val="18"/>
                <w:lang w:val="en-US" w:eastAsia="zh-CN"/>
              </w:rPr>
              <w:t>4 and 5</w:t>
            </w:r>
          </w:p>
        </w:tc>
      </w:tr>
      <w:tr w:rsidR="004A4A4A" w:rsidRPr="00C30686" w14:paraId="7EA4D7D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EB55208"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D18E535"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1DF619"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B7700BD" w14:textId="77777777" w:rsidR="004A4A4A" w:rsidRPr="00C30686" w:rsidRDefault="004A4A4A" w:rsidP="004C71C0">
            <w:pPr>
              <w:pStyle w:val="TAC"/>
              <w:rPr>
                <w:lang w:val="en-US" w:eastAsia="zh-CN" w:bidi="ar"/>
              </w:rPr>
            </w:pPr>
            <w:r w:rsidRPr="00C30686">
              <w:rPr>
                <w:lang w:val="en-US" w:eastAsia="zh-CN" w:bidi="ar"/>
              </w:rPr>
              <w:t>CA_n66(2A)_BCS 4 and 5</w:t>
            </w:r>
          </w:p>
        </w:tc>
        <w:tc>
          <w:tcPr>
            <w:tcW w:w="1620" w:type="dxa"/>
            <w:gridSpan w:val="2"/>
            <w:tcBorders>
              <w:top w:val="nil"/>
              <w:left w:val="single" w:sz="4" w:space="0" w:color="auto"/>
              <w:bottom w:val="nil"/>
              <w:right w:val="single" w:sz="4" w:space="0" w:color="auto"/>
            </w:tcBorders>
            <w:vAlign w:val="center"/>
          </w:tcPr>
          <w:p w14:paraId="3F641C77" w14:textId="77777777" w:rsidR="004A4A4A" w:rsidRPr="00C30686" w:rsidRDefault="004A4A4A" w:rsidP="004C71C0">
            <w:pPr>
              <w:pStyle w:val="TAC"/>
              <w:rPr>
                <w:rFonts w:cs="Arial"/>
                <w:szCs w:val="18"/>
                <w:lang w:val="en-US" w:eastAsia="zh-CN"/>
              </w:rPr>
            </w:pPr>
          </w:p>
        </w:tc>
      </w:tr>
      <w:tr w:rsidR="004A4A4A" w:rsidRPr="00C30686" w14:paraId="7E6C7D9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F978C6"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19B0EC9"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92FA1A"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591A36B" w14:textId="77777777" w:rsidR="004A4A4A" w:rsidRPr="00C30686" w:rsidRDefault="004A4A4A" w:rsidP="004C71C0">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single" w:sz="4" w:space="0" w:color="auto"/>
              <w:right w:val="single" w:sz="4" w:space="0" w:color="auto"/>
            </w:tcBorders>
            <w:vAlign w:val="center"/>
          </w:tcPr>
          <w:p w14:paraId="7F370FF7" w14:textId="77777777" w:rsidR="004A4A4A" w:rsidRPr="00C30686" w:rsidRDefault="004A4A4A" w:rsidP="004C71C0">
            <w:pPr>
              <w:pStyle w:val="TAC"/>
              <w:rPr>
                <w:rFonts w:cs="Arial"/>
                <w:szCs w:val="18"/>
                <w:lang w:val="en-US" w:eastAsia="zh-CN"/>
              </w:rPr>
            </w:pPr>
          </w:p>
        </w:tc>
      </w:tr>
      <w:tr w:rsidR="004A4A4A" w:rsidRPr="00C30686" w14:paraId="23A596F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1B54FD" w14:textId="77777777" w:rsidR="004A4A4A" w:rsidRPr="00C30686" w:rsidRDefault="004A4A4A" w:rsidP="004C71C0">
            <w:pPr>
              <w:pStyle w:val="TAC"/>
              <w:rPr>
                <w:lang w:val="en-US"/>
              </w:rPr>
            </w:pPr>
            <w:r w:rsidRPr="00C30686">
              <w:rPr>
                <w:lang w:val="en-US"/>
              </w:rPr>
              <w:t>CA_n25A-n66(2A)-n71(2A)</w:t>
            </w:r>
          </w:p>
        </w:tc>
        <w:tc>
          <w:tcPr>
            <w:tcW w:w="1845" w:type="dxa"/>
            <w:gridSpan w:val="3"/>
            <w:tcBorders>
              <w:top w:val="single" w:sz="4" w:space="0" w:color="auto"/>
              <w:left w:val="single" w:sz="4" w:space="0" w:color="auto"/>
              <w:bottom w:val="nil"/>
              <w:right w:val="single" w:sz="4" w:space="0" w:color="auto"/>
            </w:tcBorders>
            <w:vAlign w:val="center"/>
          </w:tcPr>
          <w:p w14:paraId="6A9831DE" w14:textId="77777777" w:rsidR="004A4A4A" w:rsidRPr="00C30686" w:rsidRDefault="004A4A4A" w:rsidP="004C71C0">
            <w:pPr>
              <w:pStyle w:val="TAC"/>
              <w:rPr>
                <w:lang w:val="en-US"/>
              </w:rPr>
            </w:pPr>
            <w:r w:rsidRPr="00C30686">
              <w:rPr>
                <w:lang w:val="en-US"/>
              </w:rPr>
              <w:t>CA_n25A-n66A</w:t>
            </w:r>
          </w:p>
          <w:p w14:paraId="6BBE082F" w14:textId="77777777" w:rsidR="004A4A4A" w:rsidRPr="00C30686" w:rsidRDefault="004A4A4A" w:rsidP="004C71C0">
            <w:pPr>
              <w:pStyle w:val="TAC"/>
              <w:rPr>
                <w:lang w:val="en-US"/>
              </w:rPr>
            </w:pPr>
            <w:r w:rsidRPr="00C30686">
              <w:rPr>
                <w:lang w:val="en-US"/>
              </w:rPr>
              <w:t>CA_n25A-n71A</w:t>
            </w:r>
          </w:p>
          <w:p w14:paraId="744CDA8C" w14:textId="77777777" w:rsidR="004A4A4A" w:rsidRPr="00C30686" w:rsidRDefault="004A4A4A" w:rsidP="004C71C0">
            <w:pPr>
              <w:pStyle w:val="TAC"/>
              <w:rPr>
                <w:szCs w:val="18"/>
                <w:lang w:val="en-US"/>
              </w:rPr>
            </w:pPr>
            <w:r w:rsidRPr="00C30686">
              <w:rPr>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692738"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4125AA6" w14:textId="77777777" w:rsidR="004A4A4A" w:rsidRPr="00C30686" w:rsidRDefault="004A4A4A" w:rsidP="004C71C0">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3F2C5AD6" w14:textId="77777777" w:rsidR="004A4A4A" w:rsidRPr="00C30686" w:rsidRDefault="004A4A4A" w:rsidP="004C71C0">
            <w:pPr>
              <w:pStyle w:val="TAC"/>
              <w:rPr>
                <w:rFonts w:cs="Arial"/>
                <w:szCs w:val="18"/>
                <w:lang w:val="en-US" w:eastAsia="zh-CN"/>
              </w:rPr>
            </w:pPr>
            <w:r w:rsidRPr="00C30686">
              <w:rPr>
                <w:rFonts w:cs="Arial"/>
                <w:szCs w:val="18"/>
                <w:lang w:val="en-US" w:eastAsia="zh-CN"/>
              </w:rPr>
              <w:t>4 and 5</w:t>
            </w:r>
          </w:p>
        </w:tc>
      </w:tr>
      <w:tr w:rsidR="004A4A4A" w:rsidRPr="00C30686" w14:paraId="024F6E3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29E3A2F"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2B2AE17C"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1925AB"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AC6DFE0" w14:textId="77777777" w:rsidR="004A4A4A" w:rsidRPr="00C30686" w:rsidRDefault="004A4A4A" w:rsidP="004C71C0">
            <w:pPr>
              <w:pStyle w:val="TAC"/>
              <w:rPr>
                <w:lang w:val="en-US" w:eastAsia="zh-CN" w:bidi="ar"/>
              </w:rPr>
            </w:pPr>
            <w:r w:rsidRPr="00C30686">
              <w:rPr>
                <w:lang w:val="en-US" w:eastAsia="zh-CN" w:bidi="ar"/>
              </w:rPr>
              <w:t>CA_n66(2A)_BCS 4 and 5</w:t>
            </w:r>
          </w:p>
        </w:tc>
        <w:tc>
          <w:tcPr>
            <w:tcW w:w="1620" w:type="dxa"/>
            <w:gridSpan w:val="2"/>
            <w:tcBorders>
              <w:top w:val="nil"/>
              <w:left w:val="single" w:sz="4" w:space="0" w:color="auto"/>
              <w:bottom w:val="nil"/>
              <w:right w:val="single" w:sz="4" w:space="0" w:color="auto"/>
            </w:tcBorders>
            <w:vAlign w:val="center"/>
          </w:tcPr>
          <w:p w14:paraId="0A87442F" w14:textId="77777777" w:rsidR="004A4A4A" w:rsidRPr="00C30686" w:rsidRDefault="004A4A4A" w:rsidP="004C71C0">
            <w:pPr>
              <w:pStyle w:val="TAC"/>
              <w:rPr>
                <w:rFonts w:cs="Arial"/>
                <w:szCs w:val="18"/>
                <w:lang w:val="en-US" w:eastAsia="zh-CN"/>
              </w:rPr>
            </w:pPr>
          </w:p>
        </w:tc>
      </w:tr>
      <w:tr w:rsidR="004A4A4A" w:rsidRPr="00C30686" w14:paraId="63B96D4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C43A465"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A0698EE"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258B99"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D693BB5" w14:textId="77777777" w:rsidR="004A4A4A" w:rsidRPr="00C30686" w:rsidRDefault="004A4A4A" w:rsidP="004C71C0">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single" w:sz="4" w:space="0" w:color="auto"/>
              <w:right w:val="single" w:sz="4" w:space="0" w:color="auto"/>
            </w:tcBorders>
            <w:vAlign w:val="center"/>
          </w:tcPr>
          <w:p w14:paraId="59246166" w14:textId="77777777" w:rsidR="004A4A4A" w:rsidRPr="00C30686" w:rsidRDefault="004A4A4A" w:rsidP="004C71C0">
            <w:pPr>
              <w:pStyle w:val="TAC"/>
              <w:rPr>
                <w:rFonts w:cs="Arial"/>
                <w:szCs w:val="18"/>
                <w:lang w:val="en-US" w:eastAsia="zh-CN"/>
              </w:rPr>
            </w:pPr>
          </w:p>
        </w:tc>
      </w:tr>
      <w:tr w:rsidR="004A4A4A" w:rsidRPr="00C30686" w14:paraId="291AF94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BA32EB6" w14:textId="77777777" w:rsidR="004A4A4A" w:rsidRPr="00C30686" w:rsidRDefault="004A4A4A" w:rsidP="004C71C0">
            <w:pPr>
              <w:pStyle w:val="TAC"/>
              <w:rPr>
                <w:lang w:val="en-US"/>
              </w:rPr>
            </w:pPr>
            <w:r w:rsidRPr="00C30686">
              <w:rPr>
                <w:rFonts w:eastAsia="Yu Mincho"/>
                <w:lang w:val="en-US"/>
              </w:rPr>
              <w:t>CA_n25(2A)-n66A-n71A</w:t>
            </w:r>
          </w:p>
        </w:tc>
        <w:tc>
          <w:tcPr>
            <w:tcW w:w="1845" w:type="dxa"/>
            <w:gridSpan w:val="3"/>
            <w:tcBorders>
              <w:top w:val="single" w:sz="4" w:space="0" w:color="auto"/>
              <w:left w:val="single" w:sz="4" w:space="0" w:color="auto"/>
              <w:bottom w:val="nil"/>
              <w:right w:val="single" w:sz="4" w:space="0" w:color="auto"/>
            </w:tcBorders>
            <w:vAlign w:val="center"/>
          </w:tcPr>
          <w:p w14:paraId="1E43F31B" w14:textId="77777777" w:rsidR="004A4A4A" w:rsidRPr="00C30686" w:rsidRDefault="004A4A4A" w:rsidP="004C71C0">
            <w:pPr>
              <w:pStyle w:val="TAC"/>
            </w:pPr>
            <w:r w:rsidRPr="00C30686">
              <w:t>CA_n25A-n66A</w:t>
            </w:r>
          </w:p>
          <w:p w14:paraId="2FD2175F" w14:textId="77777777" w:rsidR="004A4A4A" w:rsidRPr="00C30686" w:rsidRDefault="004A4A4A" w:rsidP="004C71C0">
            <w:pPr>
              <w:pStyle w:val="TAC"/>
            </w:pPr>
            <w:r w:rsidRPr="00C30686">
              <w:t>CA_n25A-n71A</w:t>
            </w:r>
          </w:p>
          <w:p w14:paraId="29D752B5" w14:textId="77777777" w:rsidR="004A4A4A" w:rsidRPr="00C30686" w:rsidRDefault="004A4A4A" w:rsidP="004C71C0">
            <w:pPr>
              <w:pStyle w:val="TAC"/>
              <w:rPr>
                <w:szCs w:val="18"/>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8CB043" w14:textId="77777777" w:rsidR="004A4A4A" w:rsidRPr="00C30686" w:rsidRDefault="004A4A4A" w:rsidP="004C71C0">
            <w:pPr>
              <w:pStyle w:val="TAC"/>
              <w:rPr>
                <w:lang w:val="en-US"/>
              </w:rPr>
            </w:pPr>
            <w:r w:rsidRPr="00C30686">
              <w:rPr>
                <w:rFonts w:eastAsia="Yu Mincho"/>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452D141"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CA_n25(2A)_BCS1</w:t>
            </w:r>
          </w:p>
        </w:tc>
        <w:tc>
          <w:tcPr>
            <w:tcW w:w="1620" w:type="dxa"/>
            <w:gridSpan w:val="2"/>
            <w:tcBorders>
              <w:top w:val="single" w:sz="4" w:space="0" w:color="auto"/>
              <w:left w:val="single" w:sz="4" w:space="0" w:color="auto"/>
              <w:bottom w:val="nil"/>
              <w:right w:val="single" w:sz="4" w:space="0" w:color="auto"/>
            </w:tcBorders>
            <w:vAlign w:val="center"/>
          </w:tcPr>
          <w:p w14:paraId="58329F6D" w14:textId="77777777" w:rsidR="004A4A4A" w:rsidRPr="00C30686" w:rsidRDefault="004A4A4A" w:rsidP="004C71C0">
            <w:pPr>
              <w:pStyle w:val="TAC"/>
              <w:rPr>
                <w:rFonts w:cs="Arial"/>
                <w:szCs w:val="18"/>
                <w:lang w:val="en-US" w:eastAsia="zh-CN"/>
              </w:rPr>
            </w:pPr>
            <w:r w:rsidRPr="00C30686">
              <w:rPr>
                <w:lang w:val="en-US" w:eastAsia="zh-CN"/>
              </w:rPr>
              <w:t>0</w:t>
            </w:r>
          </w:p>
        </w:tc>
      </w:tr>
      <w:tr w:rsidR="004A4A4A" w:rsidRPr="00C30686" w14:paraId="0905C2F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AD91898"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45913ADD"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8BFA3D" w14:textId="77777777" w:rsidR="004A4A4A" w:rsidRPr="00C30686" w:rsidRDefault="004A4A4A" w:rsidP="004C71C0">
            <w:pPr>
              <w:pStyle w:val="TAC"/>
              <w:rPr>
                <w:lang w:val="en-US"/>
              </w:rPr>
            </w:pPr>
            <w:r w:rsidRPr="00C30686">
              <w:rPr>
                <w:rFonts w:eastAsia="Yu Mincho"/>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80BDAB6"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9D26F54" w14:textId="77777777" w:rsidR="004A4A4A" w:rsidRPr="00C30686" w:rsidRDefault="004A4A4A" w:rsidP="004C71C0">
            <w:pPr>
              <w:pStyle w:val="TAC"/>
              <w:rPr>
                <w:rFonts w:cs="Arial"/>
                <w:szCs w:val="18"/>
                <w:lang w:val="en-US" w:eastAsia="zh-CN"/>
              </w:rPr>
            </w:pPr>
          </w:p>
        </w:tc>
      </w:tr>
      <w:tr w:rsidR="004A4A4A" w:rsidRPr="00C30686" w14:paraId="56FC4B5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D15EC61"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D1A0CE0"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6C935D" w14:textId="77777777" w:rsidR="004A4A4A" w:rsidRPr="00C30686" w:rsidRDefault="004A4A4A" w:rsidP="004C71C0">
            <w:pPr>
              <w:pStyle w:val="TAC"/>
              <w:rPr>
                <w:lang w:val="en-US"/>
              </w:rPr>
            </w:pPr>
            <w:r w:rsidRPr="00C30686">
              <w:rPr>
                <w:rFonts w:eastAsia="Yu Mincho"/>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F5E3425" w14:textId="77777777" w:rsidR="004A4A4A" w:rsidRPr="00C30686" w:rsidRDefault="004A4A4A" w:rsidP="004C71C0">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C0355B7" w14:textId="77777777" w:rsidR="004A4A4A" w:rsidRPr="00C30686" w:rsidRDefault="004A4A4A" w:rsidP="004C71C0">
            <w:pPr>
              <w:pStyle w:val="TAC"/>
              <w:rPr>
                <w:rFonts w:cs="Arial"/>
                <w:szCs w:val="18"/>
                <w:lang w:val="en-US" w:eastAsia="zh-CN"/>
              </w:rPr>
            </w:pPr>
          </w:p>
        </w:tc>
      </w:tr>
      <w:tr w:rsidR="004A4A4A" w:rsidRPr="00C30686" w14:paraId="4DC79B5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7E3E842" w14:textId="77777777" w:rsidR="004A4A4A" w:rsidRPr="00C30686" w:rsidRDefault="004A4A4A" w:rsidP="004C71C0">
            <w:pPr>
              <w:pStyle w:val="TAC"/>
              <w:rPr>
                <w:lang w:val="en-US"/>
              </w:rPr>
            </w:pPr>
          </w:p>
        </w:tc>
        <w:tc>
          <w:tcPr>
            <w:tcW w:w="1845" w:type="dxa"/>
            <w:gridSpan w:val="3"/>
            <w:tcBorders>
              <w:top w:val="single" w:sz="4" w:space="0" w:color="auto"/>
              <w:left w:val="single" w:sz="4" w:space="0" w:color="auto"/>
              <w:bottom w:val="nil"/>
              <w:right w:val="single" w:sz="4" w:space="0" w:color="auto"/>
            </w:tcBorders>
            <w:vAlign w:val="center"/>
          </w:tcPr>
          <w:p w14:paraId="6D51EBAA" w14:textId="77777777" w:rsidR="004A4A4A" w:rsidRPr="00C30686" w:rsidRDefault="004A4A4A" w:rsidP="004C71C0">
            <w:pPr>
              <w:pStyle w:val="TAC"/>
            </w:pPr>
            <w:r w:rsidRPr="00C30686">
              <w:t>CA_n25A-n66A</w:t>
            </w:r>
          </w:p>
          <w:p w14:paraId="7ACAC1BB" w14:textId="77777777" w:rsidR="004A4A4A" w:rsidRPr="00C30686" w:rsidRDefault="004A4A4A" w:rsidP="004C71C0">
            <w:pPr>
              <w:pStyle w:val="TAC"/>
            </w:pPr>
            <w:r w:rsidRPr="00C30686">
              <w:t>CA_n25A-n71A</w:t>
            </w:r>
          </w:p>
          <w:p w14:paraId="4F770F34" w14:textId="77777777" w:rsidR="004A4A4A" w:rsidRPr="00C30686" w:rsidRDefault="004A4A4A" w:rsidP="004C71C0">
            <w:pPr>
              <w:pStyle w:val="TAC"/>
              <w:rPr>
                <w:szCs w:val="18"/>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8F29DD" w14:textId="77777777" w:rsidR="004A4A4A" w:rsidRPr="00C30686" w:rsidRDefault="004A4A4A" w:rsidP="004C71C0">
            <w:pPr>
              <w:pStyle w:val="TAC"/>
              <w:rPr>
                <w:rFonts w:eastAsia="Yu Mincho"/>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045D350" w14:textId="77777777" w:rsidR="004A4A4A" w:rsidRPr="00C30686" w:rsidRDefault="004A4A4A" w:rsidP="004C71C0">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11C8573E" w14:textId="77777777" w:rsidR="004A4A4A" w:rsidRPr="00C30686" w:rsidRDefault="004A4A4A" w:rsidP="004C71C0">
            <w:pPr>
              <w:pStyle w:val="TAC"/>
              <w:rPr>
                <w:rFonts w:cs="Arial"/>
                <w:szCs w:val="18"/>
                <w:lang w:val="en-US" w:eastAsia="zh-CN"/>
              </w:rPr>
            </w:pPr>
            <w:r w:rsidRPr="00C30686">
              <w:rPr>
                <w:rFonts w:cs="Arial"/>
                <w:szCs w:val="18"/>
                <w:lang w:val="en-US" w:eastAsia="zh-CN"/>
              </w:rPr>
              <w:t>4 and 5</w:t>
            </w:r>
          </w:p>
        </w:tc>
      </w:tr>
      <w:tr w:rsidR="004A4A4A" w:rsidRPr="00C30686" w14:paraId="14B1616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D9E9107"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472EAFB4"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177776" w14:textId="77777777" w:rsidR="004A4A4A" w:rsidRPr="00C30686" w:rsidRDefault="004A4A4A" w:rsidP="004C71C0">
            <w:pPr>
              <w:pStyle w:val="TAC"/>
              <w:rPr>
                <w:rFonts w:eastAsia="Yu Mincho"/>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04ED95C" w14:textId="77777777" w:rsidR="004A4A4A" w:rsidRPr="00C30686" w:rsidRDefault="004A4A4A" w:rsidP="004C71C0">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7BF5830C" w14:textId="77777777" w:rsidR="004A4A4A" w:rsidRPr="00C30686" w:rsidRDefault="004A4A4A" w:rsidP="004C71C0">
            <w:pPr>
              <w:pStyle w:val="TAC"/>
              <w:rPr>
                <w:rFonts w:cs="Arial"/>
                <w:szCs w:val="18"/>
                <w:lang w:val="en-US" w:eastAsia="zh-CN"/>
              </w:rPr>
            </w:pPr>
          </w:p>
        </w:tc>
      </w:tr>
      <w:tr w:rsidR="004A4A4A" w:rsidRPr="00C30686" w14:paraId="71E6230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3F200E2"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618C9DA"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046B77" w14:textId="77777777" w:rsidR="004A4A4A" w:rsidRPr="00C30686" w:rsidRDefault="004A4A4A" w:rsidP="004C71C0">
            <w:pPr>
              <w:pStyle w:val="TAC"/>
              <w:rPr>
                <w:rFonts w:eastAsia="Yu Mincho"/>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49B81B4" w14:textId="77777777" w:rsidR="004A4A4A" w:rsidRPr="00C30686" w:rsidRDefault="004A4A4A" w:rsidP="004C71C0">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CCBCF8D" w14:textId="77777777" w:rsidR="004A4A4A" w:rsidRPr="00C30686" w:rsidRDefault="004A4A4A" w:rsidP="004C71C0">
            <w:pPr>
              <w:pStyle w:val="TAC"/>
              <w:rPr>
                <w:rFonts w:cs="Arial"/>
                <w:szCs w:val="18"/>
                <w:lang w:val="en-US" w:eastAsia="zh-CN"/>
              </w:rPr>
            </w:pPr>
          </w:p>
        </w:tc>
      </w:tr>
      <w:tr w:rsidR="004A4A4A" w:rsidRPr="00C30686" w14:paraId="37F8085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4DB607F" w14:textId="77777777" w:rsidR="004A4A4A" w:rsidRPr="00C30686" w:rsidRDefault="004A4A4A" w:rsidP="004C71C0">
            <w:pPr>
              <w:pStyle w:val="TAC"/>
              <w:rPr>
                <w:lang w:val="en-US"/>
              </w:rPr>
            </w:pPr>
            <w:r w:rsidRPr="00C30686">
              <w:rPr>
                <w:lang w:val="en-US"/>
              </w:rPr>
              <w:t>CA_n25(2A)-n66(2A)-n71A</w:t>
            </w:r>
          </w:p>
        </w:tc>
        <w:tc>
          <w:tcPr>
            <w:tcW w:w="1845" w:type="dxa"/>
            <w:gridSpan w:val="3"/>
            <w:tcBorders>
              <w:top w:val="single" w:sz="4" w:space="0" w:color="auto"/>
              <w:left w:val="single" w:sz="4" w:space="0" w:color="auto"/>
              <w:bottom w:val="nil"/>
              <w:right w:val="single" w:sz="4" w:space="0" w:color="auto"/>
            </w:tcBorders>
            <w:vAlign w:val="center"/>
          </w:tcPr>
          <w:p w14:paraId="0F11B996" w14:textId="77777777" w:rsidR="004A4A4A" w:rsidRPr="00C30686" w:rsidRDefault="004A4A4A" w:rsidP="004C71C0">
            <w:pPr>
              <w:pStyle w:val="TAC"/>
            </w:pPr>
            <w:r w:rsidRPr="00C30686">
              <w:t>CA_n25A-n66A</w:t>
            </w:r>
          </w:p>
          <w:p w14:paraId="360973FA" w14:textId="77777777" w:rsidR="004A4A4A" w:rsidRPr="00C30686" w:rsidRDefault="004A4A4A" w:rsidP="004C71C0">
            <w:pPr>
              <w:pStyle w:val="TAC"/>
            </w:pPr>
            <w:r w:rsidRPr="00C30686">
              <w:t>CA_n25A-n71A</w:t>
            </w:r>
          </w:p>
          <w:p w14:paraId="23B31869" w14:textId="77777777" w:rsidR="004A4A4A" w:rsidRPr="00C30686" w:rsidRDefault="004A4A4A" w:rsidP="004C71C0">
            <w:pPr>
              <w:pStyle w:val="TAC"/>
              <w:rPr>
                <w:szCs w:val="18"/>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BC3EC6"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8C10878" w14:textId="77777777" w:rsidR="004A4A4A" w:rsidRPr="00C30686" w:rsidRDefault="004A4A4A" w:rsidP="004C71C0">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006EDBEF" w14:textId="77777777" w:rsidR="004A4A4A" w:rsidRPr="00C30686" w:rsidRDefault="004A4A4A" w:rsidP="004C71C0">
            <w:pPr>
              <w:pStyle w:val="TAC"/>
              <w:rPr>
                <w:rFonts w:cs="Arial"/>
                <w:szCs w:val="18"/>
                <w:lang w:val="en-US" w:eastAsia="zh-CN"/>
              </w:rPr>
            </w:pPr>
            <w:r w:rsidRPr="00C30686">
              <w:rPr>
                <w:rFonts w:cs="Arial"/>
                <w:szCs w:val="18"/>
                <w:lang w:val="en-US" w:eastAsia="zh-CN"/>
              </w:rPr>
              <w:t>4 and 5</w:t>
            </w:r>
          </w:p>
        </w:tc>
      </w:tr>
      <w:tr w:rsidR="004A4A4A" w:rsidRPr="00C30686" w14:paraId="484E059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1659587"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12634C1"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C2D2B6"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A1A810A" w14:textId="77777777" w:rsidR="004A4A4A" w:rsidRPr="00C30686" w:rsidRDefault="004A4A4A" w:rsidP="004C71C0">
            <w:pPr>
              <w:pStyle w:val="TAC"/>
              <w:rPr>
                <w:lang w:val="en-US" w:eastAsia="zh-CN" w:bidi="ar"/>
              </w:rPr>
            </w:pPr>
            <w:r w:rsidRPr="00C30686">
              <w:rPr>
                <w:lang w:val="en-US" w:eastAsia="zh-CN" w:bidi="ar"/>
              </w:rPr>
              <w:t>CA_n66(2A)_BCS 4 and 5</w:t>
            </w:r>
          </w:p>
        </w:tc>
        <w:tc>
          <w:tcPr>
            <w:tcW w:w="1620" w:type="dxa"/>
            <w:gridSpan w:val="2"/>
            <w:tcBorders>
              <w:top w:val="nil"/>
              <w:left w:val="single" w:sz="4" w:space="0" w:color="auto"/>
              <w:bottom w:val="nil"/>
              <w:right w:val="single" w:sz="4" w:space="0" w:color="auto"/>
            </w:tcBorders>
            <w:vAlign w:val="center"/>
          </w:tcPr>
          <w:p w14:paraId="35D505D8" w14:textId="77777777" w:rsidR="004A4A4A" w:rsidRPr="00C30686" w:rsidRDefault="004A4A4A" w:rsidP="004C71C0">
            <w:pPr>
              <w:pStyle w:val="TAC"/>
              <w:rPr>
                <w:rFonts w:cs="Arial"/>
                <w:szCs w:val="18"/>
                <w:lang w:val="en-US" w:eastAsia="zh-CN"/>
              </w:rPr>
            </w:pPr>
          </w:p>
        </w:tc>
      </w:tr>
      <w:tr w:rsidR="004A4A4A" w:rsidRPr="00C30686" w14:paraId="6651A94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43833D6"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B29805F"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2E7814"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BC1809D" w14:textId="77777777" w:rsidR="004A4A4A" w:rsidRPr="00C30686" w:rsidRDefault="004A4A4A" w:rsidP="004C71C0">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496FEFDC" w14:textId="77777777" w:rsidR="004A4A4A" w:rsidRPr="00C30686" w:rsidRDefault="004A4A4A" w:rsidP="004C71C0">
            <w:pPr>
              <w:pStyle w:val="TAC"/>
              <w:rPr>
                <w:rFonts w:cs="Arial"/>
                <w:szCs w:val="18"/>
                <w:lang w:val="en-US" w:eastAsia="zh-CN"/>
              </w:rPr>
            </w:pPr>
          </w:p>
        </w:tc>
      </w:tr>
      <w:tr w:rsidR="004A4A4A" w:rsidRPr="00C30686" w14:paraId="44F8C6E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5D716C0" w14:textId="77777777" w:rsidR="004A4A4A" w:rsidRPr="00C30686" w:rsidRDefault="004A4A4A" w:rsidP="004C71C0">
            <w:pPr>
              <w:pStyle w:val="TAC"/>
              <w:rPr>
                <w:lang w:val="en-US"/>
              </w:rPr>
            </w:pPr>
            <w:r w:rsidRPr="00C30686">
              <w:rPr>
                <w:lang w:val="en-US"/>
              </w:rPr>
              <w:t>CA_n25(2A)-n66A-n71B</w:t>
            </w:r>
          </w:p>
        </w:tc>
        <w:tc>
          <w:tcPr>
            <w:tcW w:w="1845" w:type="dxa"/>
            <w:gridSpan w:val="3"/>
            <w:tcBorders>
              <w:top w:val="single" w:sz="4" w:space="0" w:color="auto"/>
              <w:left w:val="single" w:sz="4" w:space="0" w:color="auto"/>
              <w:bottom w:val="nil"/>
              <w:right w:val="single" w:sz="4" w:space="0" w:color="auto"/>
            </w:tcBorders>
            <w:vAlign w:val="center"/>
          </w:tcPr>
          <w:p w14:paraId="0790B26C" w14:textId="77777777" w:rsidR="004A4A4A" w:rsidRPr="00C30686" w:rsidRDefault="004A4A4A" w:rsidP="004C71C0">
            <w:pPr>
              <w:pStyle w:val="TAC"/>
            </w:pPr>
            <w:r w:rsidRPr="00C30686">
              <w:t>CA_n25A-n66A</w:t>
            </w:r>
          </w:p>
          <w:p w14:paraId="55199793" w14:textId="77777777" w:rsidR="004A4A4A" w:rsidRPr="00C30686" w:rsidRDefault="004A4A4A" w:rsidP="004C71C0">
            <w:pPr>
              <w:pStyle w:val="TAC"/>
            </w:pPr>
            <w:r w:rsidRPr="00C30686">
              <w:t>CA_n25A-n71A</w:t>
            </w:r>
          </w:p>
          <w:p w14:paraId="51D8C109" w14:textId="77777777" w:rsidR="004A4A4A" w:rsidRPr="00C30686" w:rsidRDefault="004A4A4A" w:rsidP="004C71C0">
            <w:pPr>
              <w:pStyle w:val="TAC"/>
              <w:rPr>
                <w:szCs w:val="18"/>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725FEC"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5D6988E" w14:textId="77777777" w:rsidR="004A4A4A" w:rsidRPr="00C30686" w:rsidRDefault="004A4A4A" w:rsidP="004C71C0">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24A765CA" w14:textId="77777777" w:rsidR="004A4A4A" w:rsidRPr="00C30686" w:rsidRDefault="004A4A4A" w:rsidP="004C71C0">
            <w:pPr>
              <w:pStyle w:val="TAC"/>
              <w:rPr>
                <w:rFonts w:cs="Arial"/>
                <w:szCs w:val="18"/>
                <w:lang w:val="en-US" w:eastAsia="zh-CN"/>
              </w:rPr>
            </w:pPr>
            <w:r w:rsidRPr="00C30686">
              <w:rPr>
                <w:rFonts w:cs="Arial"/>
                <w:szCs w:val="18"/>
                <w:lang w:val="en-US" w:eastAsia="zh-CN"/>
              </w:rPr>
              <w:t>4 and 5</w:t>
            </w:r>
          </w:p>
        </w:tc>
      </w:tr>
      <w:tr w:rsidR="004A4A4A" w:rsidRPr="00C30686" w14:paraId="0CDD9AA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6F47C6B"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3C55D430"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B9FB92"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0F4EA7A" w14:textId="77777777" w:rsidR="004A4A4A" w:rsidRPr="00C30686" w:rsidRDefault="004A4A4A" w:rsidP="004C71C0">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5ED42D60" w14:textId="77777777" w:rsidR="004A4A4A" w:rsidRPr="00C30686" w:rsidRDefault="004A4A4A" w:rsidP="004C71C0">
            <w:pPr>
              <w:pStyle w:val="TAC"/>
              <w:rPr>
                <w:rFonts w:cs="Arial"/>
                <w:szCs w:val="18"/>
                <w:lang w:val="en-US" w:eastAsia="zh-CN"/>
              </w:rPr>
            </w:pPr>
          </w:p>
        </w:tc>
      </w:tr>
      <w:tr w:rsidR="004A4A4A" w:rsidRPr="00C30686" w14:paraId="4E87E14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C83169E"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3C078157"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F9CD90"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84FB074" w14:textId="77777777" w:rsidR="004A4A4A" w:rsidRPr="00C30686" w:rsidRDefault="004A4A4A" w:rsidP="004C71C0">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single" w:sz="4" w:space="0" w:color="auto"/>
              <w:right w:val="single" w:sz="4" w:space="0" w:color="auto"/>
            </w:tcBorders>
            <w:vAlign w:val="center"/>
          </w:tcPr>
          <w:p w14:paraId="6431333F" w14:textId="77777777" w:rsidR="004A4A4A" w:rsidRPr="00C30686" w:rsidRDefault="004A4A4A" w:rsidP="004C71C0">
            <w:pPr>
              <w:pStyle w:val="TAC"/>
              <w:rPr>
                <w:rFonts w:cs="Arial"/>
                <w:szCs w:val="18"/>
                <w:lang w:val="en-US" w:eastAsia="zh-CN"/>
              </w:rPr>
            </w:pPr>
          </w:p>
        </w:tc>
      </w:tr>
      <w:tr w:rsidR="004A4A4A" w:rsidRPr="00C30686" w14:paraId="258F505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DB8358" w14:textId="77777777" w:rsidR="004A4A4A" w:rsidRPr="00C30686" w:rsidRDefault="004A4A4A" w:rsidP="004C71C0">
            <w:pPr>
              <w:pStyle w:val="TAC"/>
              <w:rPr>
                <w:lang w:val="en-US"/>
              </w:rPr>
            </w:pPr>
            <w:r w:rsidRPr="00C30686">
              <w:rPr>
                <w:lang w:val="en-US"/>
              </w:rPr>
              <w:t>CA_n25(2A)-n66A-n71(2A)</w:t>
            </w:r>
          </w:p>
        </w:tc>
        <w:tc>
          <w:tcPr>
            <w:tcW w:w="1845" w:type="dxa"/>
            <w:gridSpan w:val="3"/>
            <w:tcBorders>
              <w:top w:val="single" w:sz="4" w:space="0" w:color="auto"/>
              <w:left w:val="single" w:sz="4" w:space="0" w:color="auto"/>
              <w:bottom w:val="nil"/>
              <w:right w:val="single" w:sz="4" w:space="0" w:color="auto"/>
            </w:tcBorders>
            <w:vAlign w:val="center"/>
          </w:tcPr>
          <w:p w14:paraId="794A932B" w14:textId="77777777" w:rsidR="004A4A4A" w:rsidRPr="00C30686" w:rsidRDefault="004A4A4A" w:rsidP="004C71C0">
            <w:pPr>
              <w:pStyle w:val="TAC"/>
            </w:pPr>
            <w:r w:rsidRPr="00C30686">
              <w:t>CA_n25A-n66A</w:t>
            </w:r>
          </w:p>
          <w:p w14:paraId="3CFCCE69" w14:textId="77777777" w:rsidR="004A4A4A" w:rsidRPr="00C30686" w:rsidRDefault="004A4A4A" w:rsidP="004C71C0">
            <w:pPr>
              <w:pStyle w:val="TAC"/>
            </w:pPr>
            <w:r w:rsidRPr="00C30686">
              <w:t>CA_n25A-n71A</w:t>
            </w:r>
          </w:p>
          <w:p w14:paraId="49875A4D" w14:textId="77777777" w:rsidR="004A4A4A" w:rsidRPr="00C30686" w:rsidRDefault="004A4A4A" w:rsidP="004C71C0">
            <w:pPr>
              <w:pStyle w:val="TAC"/>
              <w:rPr>
                <w:szCs w:val="18"/>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A012BD"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FFBC389" w14:textId="77777777" w:rsidR="004A4A4A" w:rsidRPr="00C30686" w:rsidRDefault="004A4A4A" w:rsidP="004C71C0">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588947AB" w14:textId="77777777" w:rsidR="004A4A4A" w:rsidRPr="00C30686" w:rsidRDefault="004A4A4A" w:rsidP="004C71C0">
            <w:pPr>
              <w:pStyle w:val="TAC"/>
              <w:rPr>
                <w:rFonts w:cs="Arial"/>
                <w:szCs w:val="18"/>
                <w:lang w:val="en-US" w:eastAsia="zh-CN"/>
              </w:rPr>
            </w:pPr>
            <w:r w:rsidRPr="00C30686">
              <w:rPr>
                <w:rFonts w:cs="Arial"/>
                <w:szCs w:val="18"/>
                <w:lang w:val="en-US" w:eastAsia="zh-CN"/>
              </w:rPr>
              <w:t>4 and 5</w:t>
            </w:r>
          </w:p>
        </w:tc>
      </w:tr>
      <w:tr w:rsidR="004A4A4A" w:rsidRPr="00C30686" w14:paraId="2EF8BBB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60A4F63"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54942F67"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EB6339"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84A75A0" w14:textId="77777777" w:rsidR="004A4A4A" w:rsidRPr="00C30686" w:rsidRDefault="004A4A4A" w:rsidP="004C71C0">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2B8F2E87" w14:textId="77777777" w:rsidR="004A4A4A" w:rsidRPr="00C30686" w:rsidRDefault="004A4A4A" w:rsidP="004C71C0">
            <w:pPr>
              <w:pStyle w:val="TAC"/>
              <w:rPr>
                <w:rFonts w:cs="Arial"/>
                <w:szCs w:val="18"/>
                <w:lang w:val="en-US" w:eastAsia="zh-CN"/>
              </w:rPr>
            </w:pPr>
          </w:p>
        </w:tc>
      </w:tr>
      <w:tr w:rsidR="004A4A4A" w:rsidRPr="00C30686" w14:paraId="4800D91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476BE6"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A032468"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98790E"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568EEAB" w14:textId="77777777" w:rsidR="004A4A4A" w:rsidRPr="00C30686" w:rsidRDefault="004A4A4A" w:rsidP="004C71C0">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single" w:sz="4" w:space="0" w:color="auto"/>
              <w:right w:val="single" w:sz="4" w:space="0" w:color="auto"/>
            </w:tcBorders>
            <w:vAlign w:val="center"/>
          </w:tcPr>
          <w:p w14:paraId="3598F522" w14:textId="77777777" w:rsidR="004A4A4A" w:rsidRPr="00C30686" w:rsidRDefault="004A4A4A" w:rsidP="004C71C0">
            <w:pPr>
              <w:pStyle w:val="TAC"/>
              <w:rPr>
                <w:rFonts w:cs="Arial"/>
                <w:szCs w:val="18"/>
                <w:lang w:val="en-US" w:eastAsia="zh-CN"/>
              </w:rPr>
            </w:pPr>
          </w:p>
        </w:tc>
      </w:tr>
      <w:tr w:rsidR="004A4A4A" w:rsidRPr="00C30686" w14:paraId="690B363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3961D7A" w14:textId="77777777" w:rsidR="004A4A4A" w:rsidRPr="00C30686" w:rsidRDefault="004A4A4A" w:rsidP="004C71C0">
            <w:pPr>
              <w:pStyle w:val="TAC"/>
              <w:rPr>
                <w:lang w:val="en-US" w:eastAsia="zh-CN"/>
              </w:rPr>
            </w:pPr>
            <w:r w:rsidRPr="00C30686">
              <w:rPr>
                <w:lang w:val="en-US" w:eastAsia="zh-CN"/>
              </w:rPr>
              <w:t>CA_n25A-n66A-n77A</w:t>
            </w:r>
          </w:p>
        </w:tc>
        <w:tc>
          <w:tcPr>
            <w:tcW w:w="1845" w:type="dxa"/>
            <w:gridSpan w:val="3"/>
            <w:tcBorders>
              <w:top w:val="single" w:sz="4" w:space="0" w:color="auto"/>
              <w:left w:val="single" w:sz="4" w:space="0" w:color="auto"/>
              <w:bottom w:val="nil"/>
              <w:right w:val="single" w:sz="4" w:space="0" w:color="auto"/>
            </w:tcBorders>
            <w:vAlign w:val="center"/>
          </w:tcPr>
          <w:p w14:paraId="10F5B966" w14:textId="77777777" w:rsidR="004A4A4A" w:rsidRPr="00C30686" w:rsidRDefault="004A4A4A" w:rsidP="004C71C0">
            <w:pPr>
              <w:pStyle w:val="TAC"/>
              <w:rPr>
                <w:szCs w:val="18"/>
                <w:vertAlign w:val="superscript"/>
                <w:lang w:val="en-US" w:eastAsia="zh-CN"/>
              </w:rPr>
            </w:pPr>
            <w:r w:rsidRPr="00C30686">
              <w:rPr>
                <w:szCs w:val="18"/>
                <w:lang w:val="en-US" w:eastAsia="zh-CN"/>
              </w:rPr>
              <w:t>n77</w:t>
            </w:r>
            <w:r w:rsidRPr="00C30686">
              <w:rPr>
                <w:szCs w:val="18"/>
                <w:vertAlign w:val="superscript"/>
                <w:lang w:val="en-US" w:eastAsia="zh-CN"/>
              </w:rPr>
              <w:t>7,9</w:t>
            </w:r>
          </w:p>
          <w:p w14:paraId="3DD63CFF" w14:textId="77777777" w:rsidR="004A4A4A" w:rsidRPr="00C30686" w:rsidRDefault="004A4A4A" w:rsidP="004C71C0">
            <w:pPr>
              <w:pStyle w:val="TAC"/>
              <w:rPr>
                <w:szCs w:val="18"/>
                <w:lang w:val="en-US" w:eastAsia="zh-CN"/>
              </w:rPr>
            </w:pPr>
            <w:r w:rsidRPr="00C30686">
              <w:rPr>
                <w:szCs w:val="18"/>
                <w:lang w:val="en-US" w:eastAsia="zh-CN"/>
              </w:rPr>
              <w:t>CA_n25A-n66A</w:t>
            </w:r>
          </w:p>
          <w:p w14:paraId="5EEECC4A" w14:textId="77777777" w:rsidR="004A4A4A" w:rsidRPr="00C30686" w:rsidRDefault="004A4A4A" w:rsidP="004C71C0">
            <w:pPr>
              <w:pStyle w:val="TAC"/>
              <w:rPr>
                <w:szCs w:val="18"/>
                <w:vertAlign w:val="superscript"/>
                <w:lang w:val="en-US" w:eastAsia="zh-CN"/>
              </w:rPr>
            </w:pPr>
            <w:r w:rsidRPr="00C30686">
              <w:rPr>
                <w:szCs w:val="18"/>
                <w:lang w:val="en-US" w:eastAsia="zh-CN"/>
              </w:rPr>
              <w:t>CA_n25A-n77A</w:t>
            </w:r>
            <w:r w:rsidRPr="00C30686">
              <w:rPr>
                <w:szCs w:val="18"/>
                <w:vertAlign w:val="superscript"/>
                <w:lang w:val="en-US" w:eastAsia="zh-CN"/>
              </w:rPr>
              <w:t>7</w:t>
            </w:r>
          </w:p>
          <w:p w14:paraId="0A2021EE" w14:textId="77777777" w:rsidR="004A4A4A" w:rsidRPr="00C30686" w:rsidRDefault="004A4A4A" w:rsidP="004C71C0">
            <w:pPr>
              <w:pStyle w:val="TAC"/>
              <w:rPr>
                <w:lang w:val="en-US" w:eastAsia="zh-CN"/>
              </w:rPr>
            </w:pPr>
            <w:r w:rsidRPr="00C30686">
              <w:rPr>
                <w:szCs w:val="18"/>
                <w:lang w:val="en-US" w:eastAsia="zh-CN"/>
              </w:rPr>
              <w:t>CA_n66A-n77A</w:t>
            </w:r>
            <w:r w:rsidRPr="00C30686">
              <w:rPr>
                <w:szCs w:val="18"/>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C26248" w14:textId="77777777" w:rsidR="004A4A4A" w:rsidRPr="00C30686" w:rsidRDefault="004A4A4A" w:rsidP="004C71C0">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5412E2F"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095AC98" w14:textId="77777777" w:rsidR="004A4A4A" w:rsidRPr="00C30686" w:rsidRDefault="004A4A4A" w:rsidP="004C71C0">
            <w:pPr>
              <w:pStyle w:val="TAC"/>
              <w:rPr>
                <w:lang w:val="en-US" w:eastAsia="zh-CN"/>
              </w:rPr>
            </w:pPr>
            <w:r w:rsidRPr="00C30686">
              <w:rPr>
                <w:rFonts w:cs="Arial"/>
                <w:szCs w:val="18"/>
                <w:lang w:val="en-US" w:eastAsia="zh-CN"/>
              </w:rPr>
              <w:t>0</w:t>
            </w:r>
          </w:p>
        </w:tc>
      </w:tr>
      <w:tr w:rsidR="004A4A4A" w:rsidRPr="00C30686" w14:paraId="10D892D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E2C6EA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99E6BE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9EC91A" w14:textId="77777777" w:rsidR="004A4A4A" w:rsidRPr="00C30686" w:rsidRDefault="004A4A4A" w:rsidP="004C71C0">
            <w:pPr>
              <w:pStyle w:val="TAC"/>
              <w:rPr>
                <w:rFonts w:eastAsia="Yu Mincho"/>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F959CCD"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9AD1A59" w14:textId="77777777" w:rsidR="004A4A4A" w:rsidRPr="00C30686" w:rsidRDefault="004A4A4A" w:rsidP="004C71C0">
            <w:pPr>
              <w:pStyle w:val="TAC"/>
              <w:rPr>
                <w:lang w:val="en-US" w:eastAsia="zh-CN"/>
              </w:rPr>
            </w:pPr>
          </w:p>
        </w:tc>
      </w:tr>
      <w:tr w:rsidR="004A4A4A" w:rsidRPr="00C30686" w14:paraId="16027E9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F84FE2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C1791D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428CE4" w14:textId="77777777" w:rsidR="004A4A4A" w:rsidRPr="00C30686" w:rsidRDefault="004A4A4A" w:rsidP="004C71C0">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723F1FA" w14:textId="77777777" w:rsidR="004A4A4A" w:rsidRPr="00C30686" w:rsidRDefault="004A4A4A" w:rsidP="004C71C0">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906D411" w14:textId="77777777" w:rsidR="004A4A4A" w:rsidRPr="00C30686" w:rsidRDefault="004A4A4A" w:rsidP="004C71C0">
            <w:pPr>
              <w:pStyle w:val="TAC"/>
              <w:rPr>
                <w:lang w:val="en-US" w:eastAsia="zh-CN"/>
              </w:rPr>
            </w:pPr>
          </w:p>
        </w:tc>
      </w:tr>
      <w:tr w:rsidR="004A4A4A" w:rsidRPr="00C30686" w14:paraId="5AF6335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8C069B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8A43DB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DF695F"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8DA3295" w14:textId="77777777" w:rsidR="004A4A4A" w:rsidRPr="00C30686" w:rsidRDefault="004A4A4A" w:rsidP="004C71C0">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45D36C80" w14:textId="77777777" w:rsidR="004A4A4A" w:rsidRPr="00C30686" w:rsidRDefault="004A4A4A" w:rsidP="004C71C0">
            <w:pPr>
              <w:pStyle w:val="TAC"/>
              <w:rPr>
                <w:lang w:val="en-US" w:eastAsia="zh-CN"/>
              </w:rPr>
            </w:pPr>
            <w:r w:rsidRPr="00C30686">
              <w:rPr>
                <w:rFonts w:cs="Arial"/>
                <w:szCs w:val="18"/>
                <w:lang w:val="en-US" w:eastAsia="zh-CN"/>
              </w:rPr>
              <w:t>4 and 5</w:t>
            </w:r>
          </w:p>
        </w:tc>
      </w:tr>
      <w:tr w:rsidR="004A4A4A" w:rsidRPr="00C30686" w14:paraId="457C4B8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21C0CA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91D8B0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6A6B45"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6A22209" w14:textId="77777777" w:rsidR="004A4A4A" w:rsidRPr="00C30686" w:rsidRDefault="004A4A4A" w:rsidP="004C71C0">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4500A9BB" w14:textId="77777777" w:rsidR="004A4A4A" w:rsidRPr="00C30686" w:rsidRDefault="004A4A4A" w:rsidP="004C71C0">
            <w:pPr>
              <w:pStyle w:val="TAC"/>
              <w:rPr>
                <w:lang w:val="en-US" w:eastAsia="zh-CN"/>
              </w:rPr>
            </w:pPr>
          </w:p>
        </w:tc>
      </w:tr>
      <w:tr w:rsidR="004A4A4A" w:rsidRPr="00C30686" w14:paraId="35002D7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69E5F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5A7F47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5B75B7"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ABFD58E" w14:textId="77777777" w:rsidR="004A4A4A" w:rsidRPr="00C30686" w:rsidRDefault="004A4A4A" w:rsidP="004C71C0">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C708DE3" w14:textId="77777777" w:rsidR="004A4A4A" w:rsidRPr="00C30686" w:rsidRDefault="004A4A4A" w:rsidP="004C71C0">
            <w:pPr>
              <w:pStyle w:val="TAC"/>
              <w:rPr>
                <w:lang w:val="en-US" w:eastAsia="zh-CN"/>
              </w:rPr>
            </w:pPr>
          </w:p>
        </w:tc>
      </w:tr>
      <w:tr w:rsidR="004A4A4A" w:rsidRPr="00C30686" w14:paraId="5FFB74E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2DDB6CD" w14:textId="77777777" w:rsidR="004A4A4A" w:rsidRPr="00C30686" w:rsidRDefault="004A4A4A" w:rsidP="004C71C0">
            <w:pPr>
              <w:pStyle w:val="TAC"/>
              <w:rPr>
                <w:lang w:val="en-US" w:eastAsia="zh-CN"/>
              </w:rPr>
            </w:pPr>
            <w:r w:rsidRPr="00C30686">
              <w:rPr>
                <w:lang w:val="en-US" w:eastAsia="zh-CN"/>
              </w:rPr>
              <w:t>CA_n25A-n66(2A)-n77A</w:t>
            </w:r>
          </w:p>
        </w:tc>
        <w:tc>
          <w:tcPr>
            <w:tcW w:w="1845" w:type="dxa"/>
            <w:gridSpan w:val="3"/>
            <w:tcBorders>
              <w:top w:val="single" w:sz="4" w:space="0" w:color="auto"/>
              <w:left w:val="single" w:sz="4" w:space="0" w:color="auto"/>
              <w:bottom w:val="nil"/>
              <w:right w:val="single" w:sz="4" w:space="0" w:color="auto"/>
            </w:tcBorders>
            <w:vAlign w:val="center"/>
          </w:tcPr>
          <w:p w14:paraId="6EBABE9F" w14:textId="77777777" w:rsidR="004A4A4A" w:rsidRPr="00C30686" w:rsidRDefault="004A4A4A" w:rsidP="004C71C0">
            <w:pPr>
              <w:pStyle w:val="TAC"/>
              <w:rPr>
                <w:lang w:val="en-US" w:eastAsia="zh-CN"/>
              </w:rPr>
            </w:pPr>
            <w:r w:rsidRPr="00C30686">
              <w:rPr>
                <w:szCs w:val="18"/>
                <w:lang w:val="en-US" w:eastAsia="zh-CN"/>
              </w:rPr>
              <w:t>CA_n25A-n66A</w:t>
            </w:r>
          </w:p>
          <w:p w14:paraId="0D2FC609" w14:textId="77777777" w:rsidR="004A4A4A" w:rsidRPr="00C30686" w:rsidRDefault="004A4A4A" w:rsidP="004C71C0">
            <w:pPr>
              <w:pStyle w:val="TAC"/>
              <w:rPr>
                <w:szCs w:val="18"/>
                <w:lang w:val="en-US" w:eastAsia="zh-CN"/>
              </w:rPr>
            </w:pPr>
            <w:r w:rsidRPr="00C30686">
              <w:rPr>
                <w:szCs w:val="18"/>
                <w:lang w:val="en-US" w:eastAsia="zh-CN"/>
              </w:rPr>
              <w:t>CA_n25A-n77A</w:t>
            </w:r>
          </w:p>
          <w:p w14:paraId="7CCD0CE0" w14:textId="77777777" w:rsidR="004A4A4A" w:rsidRPr="00C30686" w:rsidRDefault="004A4A4A" w:rsidP="004C71C0">
            <w:pPr>
              <w:pStyle w:val="TAC"/>
              <w:rPr>
                <w:lang w:val="en-US" w:eastAsia="zh-CN"/>
              </w:rPr>
            </w:pPr>
            <w:r w:rsidRPr="00C30686">
              <w:rPr>
                <w:szCs w:val="18"/>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73E3C3" w14:textId="77777777" w:rsidR="004A4A4A" w:rsidRPr="00C30686" w:rsidRDefault="004A4A4A" w:rsidP="004C71C0">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5F58961"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27A42A67" w14:textId="77777777" w:rsidR="004A4A4A" w:rsidRPr="00C30686" w:rsidRDefault="004A4A4A" w:rsidP="004C71C0">
            <w:pPr>
              <w:pStyle w:val="TAC"/>
              <w:rPr>
                <w:lang w:val="en-US" w:eastAsia="zh-CN"/>
              </w:rPr>
            </w:pPr>
            <w:r w:rsidRPr="00C30686">
              <w:rPr>
                <w:rFonts w:cs="Arial"/>
                <w:szCs w:val="18"/>
                <w:lang w:val="en-US" w:eastAsia="zh-CN"/>
              </w:rPr>
              <w:t>0</w:t>
            </w:r>
          </w:p>
        </w:tc>
      </w:tr>
      <w:tr w:rsidR="004A4A4A" w:rsidRPr="00C30686" w14:paraId="17AB93A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CC19B3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A6B5A4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732777" w14:textId="77777777" w:rsidR="004A4A4A" w:rsidRPr="00C30686" w:rsidRDefault="004A4A4A" w:rsidP="004C71C0">
            <w:pPr>
              <w:pStyle w:val="TAC"/>
              <w:rPr>
                <w:rFonts w:eastAsia="Yu Mincho"/>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3BDD99F" w14:textId="77777777" w:rsidR="004A4A4A" w:rsidRPr="00C30686" w:rsidRDefault="004A4A4A" w:rsidP="004C71C0">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155276FD" w14:textId="77777777" w:rsidR="004A4A4A" w:rsidRPr="00C30686" w:rsidRDefault="004A4A4A" w:rsidP="004C71C0">
            <w:pPr>
              <w:pStyle w:val="TAC"/>
              <w:rPr>
                <w:lang w:val="en-US" w:eastAsia="zh-CN"/>
              </w:rPr>
            </w:pPr>
          </w:p>
        </w:tc>
      </w:tr>
      <w:tr w:rsidR="004A4A4A" w:rsidRPr="00C30686" w14:paraId="1484B6F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C4CACB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48B892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1A7E3B" w14:textId="77777777" w:rsidR="004A4A4A" w:rsidRPr="00C30686" w:rsidRDefault="004A4A4A" w:rsidP="004C71C0">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B697314" w14:textId="77777777" w:rsidR="004A4A4A" w:rsidRPr="00C30686" w:rsidRDefault="004A4A4A" w:rsidP="004C71C0">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7709158" w14:textId="77777777" w:rsidR="004A4A4A" w:rsidRPr="00C30686" w:rsidRDefault="004A4A4A" w:rsidP="004C71C0">
            <w:pPr>
              <w:pStyle w:val="TAC"/>
              <w:rPr>
                <w:lang w:val="en-US" w:eastAsia="zh-CN"/>
              </w:rPr>
            </w:pPr>
          </w:p>
        </w:tc>
      </w:tr>
      <w:tr w:rsidR="004A4A4A" w:rsidRPr="00C30686" w14:paraId="650592C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26BB49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8FCBC2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CC260C"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CDC856E" w14:textId="77777777" w:rsidR="004A4A4A" w:rsidRPr="00C30686" w:rsidRDefault="004A4A4A" w:rsidP="004C71C0">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32F7BC75" w14:textId="77777777" w:rsidR="004A4A4A" w:rsidRPr="00C30686" w:rsidRDefault="004A4A4A" w:rsidP="004C71C0">
            <w:pPr>
              <w:pStyle w:val="TAC"/>
              <w:rPr>
                <w:lang w:val="en-US" w:eastAsia="zh-CN"/>
              </w:rPr>
            </w:pPr>
            <w:r w:rsidRPr="00C30686">
              <w:rPr>
                <w:rFonts w:cs="Arial"/>
                <w:szCs w:val="18"/>
                <w:lang w:val="en-US" w:eastAsia="zh-CN"/>
              </w:rPr>
              <w:t>4 and 5</w:t>
            </w:r>
          </w:p>
        </w:tc>
      </w:tr>
      <w:tr w:rsidR="004A4A4A" w:rsidRPr="00C30686" w14:paraId="6CEC55F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1DC673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F71303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5318B3"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2E774C1" w14:textId="77777777" w:rsidR="004A4A4A" w:rsidRPr="00C30686" w:rsidRDefault="004A4A4A" w:rsidP="004C71C0">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5476CEE7" w14:textId="77777777" w:rsidR="004A4A4A" w:rsidRPr="00C30686" w:rsidRDefault="004A4A4A" w:rsidP="004C71C0">
            <w:pPr>
              <w:pStyle w:val="TAC"/>
              <w:rPr>
                <w:lang w:val="en-US" w:eastAsia="zh-CN"/>
              </w:rPr>
            </w:pPr>
          </w:p>
        </w:tc>
      </w:tr>
      <w:tr w:rsidR="004A4A4A" w:rsidRPr="00C30686" w14:paraId="30820D4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1AC0EE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0C5542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3AC6B2"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2E562AC" w14:textId="77777777" w:rsidR="004A4A4A" w:rsidRPr="00C30686" w:rsidRDefault="004A4A4A" w:rsidP="004C71C0">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50734D0" w14:textId="77777777" w:rsidR="004A4A4A" w:rsidRPr="00C30686" w:rsidRDefault="004A4A4A" w:rsidP="004C71C0">
            <w:pPr>
              <w:pStyle w:val="TAC"/>
              <w:rPr>
                <w:lang w:val="en-US" w:eastAsia="zh-CN"/>
              </w:rPr>
            </w:pPr>
          </w:p>
        </w:tc>
      </w:tr>
      <w:tr w:rsidR="004A4A4A" w:rsidRPr="00C30686" w14:paraId="2F976F6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844C84C" w14:textId="77777777" w:rsidR="004A4A4A" w:rsidRPr="00C30686" w:rsidRDefault="004A4A4A" w:rsidP="004C71C0">
            <w:pPr>
              <w:pStyle w:val="TAC"/>
              <w:rPr>
                <w:lang w:val="en-US" w:eastAsia="zh-CN"/>
              </w:rPr>
            </w:pPr>
            <w:r w:rsidRPr="00C30686">
              <w:rPr>
                <w:lang w:val="en-US" w:eastAsia="zh-CN"/>
              </w:rPr>
              <w:t>CA_n25A-n66A-n77(2A)</w:t>
            </w:r>
          </w:p>
        </w:tc>
        <w:tc>
          <w:tcPr>
            <w:tcW w:w="1845" w:type="dxa"/>
            <w:gridSpan w:val="3"/>
            <w:tcBorders>
              <w:top w:val="single" w:sz="4" w:space="0" w:color="auto"/>
              <w:left w:val="single" w:sz="4" w:space="0" w:color="auto"/>
              <w:bottom w:val="nil"/>
              <w:right w:val="single" w:sz="4" w:space="0" w:color="auto"/>
            </w:tcBorders>
            <w:vAlign w:val="center"/>
          </w:tcPr>
          <w:p w14:paraId="51C4BB1D" w14:textId="77777777" w:rsidR="004A4A4A" w:rsidRPr="00C30686" w:rsidRDefault="004A4A4A" w:rsidP="004C71C0">
            <w:pPr>
              <w:pStyle w:val="TAC"/>
              <w:rPr>
                <w:vertAlign w:val="superscript"/>
                <w:lang w:val="en-US" w:eastAsia="zh-CN"/>
              </w:rPr>
            </w:pPr>
            <w:r w:rsidRPr="00C30686">
              <w:rPr>
                <w:lang w:val="en-US" w:eastAsia="zh-CN"/>
              </w:rPr>
              <w:t>n77</w:t>
            </w:r>
            <w:r w:rsidRPr="00C30686">
              <w:rPr>
                <w:vertAlign w:val="superscript"/>
                <w:lang w:val="en-US" w:eastAsia="zh-CN"/>
              </w:rPr>
              <w:t>7,9</w:t>
            </w:r>
          </w:p>
          <w:p w14:paraId="034B2786" w14:textId="77777777" w:rsidR="004A4A4A" w:rsidRPr="00C30686" w:rsidRDefault="004A4A4A" w:rsidP="004C71C0">
            <w:pPr>
              <w:pStyle w:val="TAC"/>
              <w:rPr>
                <w:lang w:val="en-US" w:eastAsia="zh-CN"/>
              </w:rPr>
            </w:pPr>
            <w:r w:rsidRPr="00C30686">
              <w:rPr>
                <w:lang w:val="en-US" w:eastAsia="zh-CN"/>
              </w:rPr>
              <w:t>CA_n25A-n66A</w:t>
            </w:r>
          </w:p>
          <w:p w14:paraId="7537E6F0" w14:textId="77777777" w:rsidR="004A4A4A" w:rsidRPr="00C30686" w:rsidRDefault="004A4A4A" w:rsidP="004C71C0">
            <w:pPr>
              <w:pStyle w:val="TAC"/>
              <w:rPr>
                <w:lang w:val="en-US" w:eastAsia="zh-CN"/>
              </w:rPr>
            </w:pPr>
            <w:r w:rsidRPr="00C30686">
              <w:rPr>
                <w:lang w:val="en-US" w:eastAsia="zh-CN"/>
              </w:rPr>
              <w:t>CA_n25A-n77A</w:t>
            </w:r>
            <w:r w:rsidRPr="00C30686">
              <w:rPr>
                <w:vertAlign w:val="superscript"/>
                <w:lang w:val="en-US" w:eastAsia="zh-CN"/>
              </w:rPr>
              <w:t>7</w:t>
            </w:r>
          </w:p>
          <w:p w14:paraId="7CA38C48" w14:textId="77777777" w:rsidR="004A4A4A" w:rsidRPr="00C30686" w:rsidRDefault="004A4A4A" w:rsidP="004C71C0">
            <w:pPr>
              <w:pStyle w:val="TAC"/>
              <w:rPr>
                <w:lang w:val="en-US" w:eastAsia="zh-CN"/>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49AA1B" w14:textId="77777777" w:rsidR="004A4A4A" w:rsidRPr="00C30686" w:rsidRDefault="004A4A4A" w:rsidP="004C71C0">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A0FA2B5"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4E1A584" w14:textId="77777777" w:rsidR="004A4A4A" w:rsidRPr="00C30686" w:rsidRDefault="004A4A4A" w:rsidP="004C71C0">
            <w:pPr>
              <w:pStyle w:val="TAC"/>
              <w:rPr>
                <w:lang w:val="en-US" w:eastAsia="zh-CN"/>
              </w:rPr>
            </w:pPr>
            <w:r w:rsidRPr="00C30686">
              <w:rPr>
                <w:rFonts w:cs="Arial"/>
                <w:szCs w:val="18"/>
                <w:lang w:val="en-US" w:eastAsia="zh-CN"/>
              </w:rPr>
              <w:t>0</w:t>
            </w:r>
          </w:p>
        </w:tc>
      </w:tr>
      <w:tr w:rsidR="004A4A4A" w:rsidRPr="00C30686" w14:paraId="121A052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F9A847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5D870D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6ED1DD" w14:textId="77777777" w:rsidR="004A4A4A" w:rsidRPr="00C30686" w:rsidRDefault="004A4A4A" w:rsidP="004C71C0">
            <w:pPr>
              <w:pStyle w:val="TAC"/>
              <w:rPr>
                <w:rFonts w:eastAsia="Yu Mincho"/>
                <w:lang w:val="en-US" w:eastAsia="zh-CN"/>
              </w:rPr>
            </w:pPr>
            <w:r w:rsidRPr="00C30686">
              <w:rPr>
                <w:rFonts w:eastAsia="Yu Mincho"/>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575BD44" w14:textId="77777777" w:rsidR="004A4A4A" w:rsidRPr="00C30686" w:rsidRDefault="004A4A4A" w:rsidP="004C71C0">
            <w:pPr>
              <w:pStyle w:val="TAC"/>
              <w:rPr>
                <w:rFonts w:eastAsia="Yu Mincho"/>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0EA931A" w14:textId="77777777" w:rsidR="004A4A4A" w:rsidRPr="00C30686" w:rsidRDefault="004A4A4A" w:rsidP="004C71C0">
            <w:pPr>
              <w:pStyle w:val="TAC"/>
              <w:rPr>
                <w:lang w:val="en-US" w:eastAsia="zh-CN"/>
              </w:rPr>
            </w:pPr>
          </w:p>
        </w:tc>
      </w:tr>
      <w:tr w:rsidR="004A4A4A" w:rsidRPr="00C30686" w14:paraId="1A2224E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B45095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284AD8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018967" w14:textId="77777777" w:rsidR="004A4A4A" w:rsidRPr="00C30686" w:rsidRDefault="004A4A4A" w:rsidP="004C71C0">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1011659" w14:textId="77777777" w:rsidR="004A4A4A" w:rsidRPr="00C30686" w:rsidRDefault="004A4A4A" w:rsidP="004C71C0">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61C33DAE" w14:textId="77777777" w:rsidR="004A4A4A" w:rsidRPr="00C30686" w:rsidRDefault="004A4A4A" w:rsidP="004C71C0">
            <w:pPr>
              <w:pStyle w:val="TAC"/>
              <w:rPr>
                <w:lang w:val="en-US" w:eastAsia="zh-CN"/>
              </w:rPr>
            </w:pPr>
          </w:p>
        </w:tc>
      </w:tr>
      <w:tr w:rsidR="004A4A4A" w:rsidRPr="00C30686" w14:paraId="6DDF5E1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AEDE8C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4085C7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CEDA00"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D8E1D5F" w14:textId="77777777" w:rsidR="004A4A4A" w:rsidRPr="00C30686" w:rsidRDefault="004A4A4A" w:rsidP="004C71C0">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009AA83" w14:textId="77777777" w:rsidR="004A4A4A" w:rsidRPr="00C30686" w:rsidRDefault="004A4A4A" w:rsidP="004C71C0">
            <w:pPr>
              <w:pStyle w:val="TAC"/>
              <w:rPr>
                <w:lang w:val="en-US" w:eastAsia="zh-CN"/>
              </w:rPr>
            </w:pPr>
            <w:r w:rsidRPr="00C30686">
              <w:rPr>
                <w:rFonts w:cs="Arial"/>
                <w:szCs w:val="18"/>
                <w:lang w:val="en-US" w:eastAsia="zh-CN"/>
              </w:rPr>
              <w:t>4 and 5</w:t>
            </w:r>
          </w:p>
        </w:tc>
      </w:tr>
      <w:tr w:rsidR="004A4A4A" w:rsidRPr="00C30686" w14:paraId="07485A1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D29BE4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57456B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2FB6E5"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088582C" w14:textId="77777777" w:rsidR="004A4A4A" w:rsidRPr="00C30686" w:rsidRDefault="004A4A4A" w:rsidP="004C71C0">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09AB2F75" w14:textId="77777777" w:rsidR="004A4A4A" w:rsidRPr="00C30686" w:rsidRDefault="004A4A4A" w:rsidP="004C71C0">
            <w:pPr>
              <w:pStyle w:val="TAC"/>
              <w:rPr>
                <w:lang w:val="en-US" w:eastAsia="zh-CN"/>
              </w:rPr>
            </w:pPr>
          </w:p>
        </w:tc>
      </w:tr>
      <w:tr w:rsidR="004A4A4A" w:rsidRPr="00C30686" w14:paraId="04B85C1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B43D3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69D52E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82BAD7"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E46B029" w14:textId="77777777" w:rsidR="004A4A4A" w:rsidRPr="00C30686" w:rsidRDefault="004A4A4A" w:rsidP="004C71C0">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18E0D782" w14:textId="77777777" w:rsidR="004A4A4A" w:rsidRPr="00C30686" w:rsidRDefault="004A4A4A" w:rsidP="004C71C0">
            <w:pPr>
              <w:pStyle w:val="TAC"/>
              <w:rPr>
                <w:lang w:val="en-US" w:eastAsia="zh-CN"/>
              </w:rPr>
            </w:pPr>
          </w:p>
        </w:tc>
      </w:tr>
      <w:tr w:rsidR="004A4A4A" w:rsidRPr="00C30686" w14:paraId="3EF3E20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FB09061" w14:textId="77777777" w:rsidR="004A4A4A" w:rsidRPr="00C30686" w:rsidRDefault="004A4A4A" w:rsidP="004C71C0">
            <w:pPr>
              <w:pStyle w:val="TAC"/>
              <w:rPr>
                <w:lang w:val="en-US" w:eastAsia="zh-CN"/>
              </w:rPr>
            </w:pPr>
            <w:r w:rsidRPr="00C30686">
              <w:rPr>
                <w:lang w:val="en-US" w:eastAsia="zh-CN"/>
              </w:rPr>
              <w:t>CA_n25A-n66A-n77(3A)</w:t>
            </w:r>
          </w:p>
        </w:tc>
        <w:tc>
          <w:tcPr>
            <w:tcW w:w="1845" w:type="dxa"/>
            <w:gridSpan w:val="3"/>
            <w:tcBorders>
              <w:top w:val="single" w:sz="4" w:space="0" w:color="auto"/>
              <w:left w:val="single" w:sz="4" w:space="0" w:color="auto"/>
              <w:bottom w:val="nil"/>
              <w:right w:val="single" w:sz="4" w:space="0" w:color="auto"/>
            </w:tcBorders>
            <w:vAlign w:val="center"/>
          </w:tcPr>
          <w:p w14:paraId="239FA66B" w14:textId="77777777" w:rsidR="004A4A4A" w:rsidRPr="00C30686" w:rsidRDefault="004A4A4A" w:rsidP="004C71C0">
            <w:pPr>
              <w:pStyle w:val="TAC"/>
              <w:rPr>
                <w:lang w:val="en-US" w:eastAsia="zh-CN"/>
              </w:rPr>
            </w:pPr>
            <w:r w:rsidRPr="00C30686">
              <w:rPr>
                <w:lang w:val="en-US" w:eastAsia="zh-CN"/>
              </w:rPr>
              <w:t>CA_n77(2A)</w:t>
            </w:r>
          </w:p>
          <w:p w14:paraId="3EC00DCB" w14:textId="77777777" w:rsidR="004A4A4A" w:rsidRPr="00C30686" w:rsidRDefault="004A4A4A" w:rsidP="004C71C0">
            <w:pPr>
              <w:pStyle w:val="TAC"/>
              <w:rPr>
                <w:lang w:val="en-US" w:eastAsia="zh-CN"/>
              </w:rPr>
            </w:pPr>
            <w:r w:rsidRPr="00C30686">
              <w:rPr>
                <w:lang w:val="en-US" w:eastAsia="zh-CN"/>
              </w:rPr>
              <w:t>CA_n25A-n66A</w:t>
            </w:r>
          </w:p>
          <w:p w14:paraId="68DE040D" w14:textId="77777777" w:rsidR="004A4A4A" w:rsidRPr="00C30686" w:rsidRDefault="004A4A4A" w:rsidP="004C71C0">
            <w:pPr>
              <w:pStyle w:val="TAC"/>
              <w:rPr>
                <w:lang w:val="en-US" w:eastAsia="zh-CN"/>
              </w:rPr>
            </w:pPr>
            <w:r w:rsidRPr="00C30686">
              <w:rPr>
                <w:lang w:val="en-US" w:eastAsia="zh-CN"/>
              </w:rPr>
              <w:t>CA_n25A-n77A</w:t>
            </w:r>
          </w:p>
          <w:p w14:paraId="284E68BA" w14:textId="77777777" w:rsidR="004A4A4A" w:rsidRPr="00C30686" w:rsidRDefault="004A4A4A" w:rsidP="004C71C0">
            <w:pPr>
              <w:pStyle w:val="TAC"/>
              <w:rPr>
                <w:lang w:val="en-US" w:eastAsia="zh-CN"/>
              </w:rPr>
            </w:pPr>
            <w:r w:rsidRPr="00C30686">
              <w:rPr>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1460AA"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FCD4356" w14:textId="77777777" w:rsidR="004A4A4A" w:rsidRPr="00C30686" w:rsidRDefault="004A4A4A" w:rsidP="004C71C0">
            <w:pPr>
              <w:pStyle w:val="TAC"/>
              <w:rPr>
                <w:lang w:val="en-US" w:eastAsia="zh-CN" w:bidi="ar"/>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209CEB19" w14:textId="77777777" w:rsidR="004A4A4A" w:rsidRPr="00C30686" w:rsidRDefault="004A4A4A" w:rsidP="004C71C0">
            <w:pPr>
              <w:pStyle w:val="TAC"/>
              <w:rPr>
                <w:lang w:val="en-US" w:eastAsia="zh-CN"/>
              </w:rPr>
            </w:pPr>
            <w:r w:rsidRPr="00C30686">
              <w:rPr>
                <w:lang w:val="en-US" w:eastAsia="zh-CN"/>
              </w:rPr>
              <w:t>0</w:t>
            </w:r>
          </w:p>
        </w:tc>
      </w:tr>
      <w:tr w:rsidR="004A4A4A" w:rsidRPr="00C30686" w14:paraId="0506D13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D33902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E2EA91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19F800"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24C02A0" w14:textId="77777777" w:rsidR="004A4A4A" w:rsidRPr="00C30686" w:rsidRDefault="004A4A4A" w:rsidP="004C71C0">
            <w:pPr>
              <w:pStyle w:val="TAC"/>
              <w:rPr>
                <w:lang w:val="en-US" w:eastAsia="zh-CN" w:bidi="ar"/>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90D79CF" w14:textId="77777777" w:rsidR="004A4A4A" w:rsidRPr="00C30686" w:rsidRDefault="004A4A4A" w:rsidP="004C71C0">
            <w:pPr>
              <w:pStyle w:val="TAC"/>
              <w:rPr>
                <w:lang w:val="en-US" w:eastAsia="zh-CN"/>
              </w:rPr>
            </w:pPr>
          </w:p>
        </w:tc>
      </w:tr>
      <w:tr w:rsidR="004A4A4A" w:rsidRPr="00C30686" w14:paraId="152FA7A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941A3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9BEB2E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E1482B"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49A58B5" w14:textId="77777777" w:rsidR="004A4A4A" w:rsidRPr="00C30686" w:rsidRDefault="004A4A4A" w:rsidP="004C71C0">
            <w:pPr>
              <w:pStyle w:val="TAC"/>
              <w:rPr>
                <w:lang w:val="en-US" w:eastAsia="zh-CN" w:bidi="ar"/>
              </w:rPr>
            </w:pPr>
            <w:r w:rsidRPr="00C30686">
              <w:rPr>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604A15B5" w14:textId="77777777" w:rsidR="004A4A4A" w:rsidRPr="00C30686" w:rsidRDefault="004A4A4A" w:rsidP="004C71C0">
            <w:pPr>
              <w:pStyle w:val="TAC"/>
              <w:rPr>
                <w:lang w:val="en-US" w:eastAsia="zh-CN"/>
              </w:rPr>
            </w:pPr>
          </w:p>
        </w:tc>
      </w:tr>
      <w:tr w:rsidR="004A4A4A" w:rsidRPr="00C30686" w14:paraId="21676ED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03EB463" w14:textId="77777777" w:rsidR="004A4A4A" w:rsidRPr="00C30686" w:rsidRDefault="004A4A4A" w:rsidP="004C71C0">
            <w:pPr>
              <w:pStyle w:val="TAC"/>
              <w:rPr>
                <w:lang w:val="en-US" w:eastAsia="zh-CN"/>
              </w:rPr>
            </w:pPr>
            <w:r w:rsidRPr="00C30686">
              <w:rPr>
                <w:lang w:val="en-US" w:eastAsia="zh-CN"/>
              </w:rPr>
              <w:t>CA_n25A-n66(2A)-n77(2A)</w:t>
            </w:r>
          </w:p>
        </w:tc>
        <w:tc>
          <w:tcPr>
            <w:tcW w:w="1845" w:type="dxa"/>
            <w:gridSpan w:val="3"/>
            <w:tcBorders>
              <w:top w:val="single" w:sz="4" w:space="0" w:color="auto"/>
              <w:left w:val="single" w:sz="4" w:space="0" w:color="auto"/>
              <w:bottom w:val="nil"/>
              <w:right w:val="single" w:sz="4" w:space="0" w:color="auto"/>
            </w:tcBorders>
            <w:vAlign w:val="center"/>
          </w:tcPr>
          <w:p w14:paraId="609B1F31" w14:textId="77777777" w:rsidR="004A4A4A" w:rsidRPr="00C30686" w:rsidRDefault="004A4A4A" w:rsidP="004C71C0">
            <w:pPr>
              <w:pStyle w:val="TAC"/>
              <w:rPr>
                <w:lang w:val="en-US" w:eastAsia="zh-CN"/>
              </w:rPr>
            </w:pPr>
            <w:r w:rsidRPr="00C30686">
              <w:rPr>
                <w:szCs w:val="18"/>
                <w:lang w:val="en-US" w:eastAsia="zh-CN"/>
              </w:rPr>
              <w:t>CA_n25A-n66A</w:t>
            </w:r>
          </w:p>
          <w:p w14:paraId="3A0883DA" w14:textId="77777777" w:rsidR="004A4A4A" w:rsidRPr="00C30686" w:rsidRDefault="004A4A4A" w:rsidP="004C71C0">
            <w:pPr>
              <w:pStyle w:val="TAC"/>
              <w:rPr>
                <w:szCs w:val="18"/>
                <w:lang w:val="en-US" w:eastAsia="zh-CN"/>
              </w:rPr>
            </w:pPr>
            <w:r w:rsidRPr="00C30686">
              <w:rPr>
                <w:szCs w:val="18"/>
                <w:lang w:val="en-US" w:eastAsia="zh-CN"/>
              </w:rPr>
              <w:t>CA_n25A-n77A</w:t>
            </w:r>
          </w:p>
          <w:p w14:paraId="73B70EFE" w14:textId="77777777" w:rsidR="004A4A4A" w:rsidRPr="00C30686" w:rsidRDefault="004A4A4A" w:rsidP="004C71C0">
            <w:pPr>
              <w:pStyle w:val="TAC"/>
              <w:rPr>
                <w:lang w:val="en-US" w:eastAsia="zh-CN"/>
              </w:rPr>
            </w:pPr>
            <w:r w:rsidRPr="00C30686">
              <w:rPr>
                <w:szCs w:val="18"/>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C72D72" w14:textId="77777777" w:rsidR="004A4A4A" w:rsidRPr="00C30686" w:rsidRDefault="004A4A4A" w:rsidP="004C71C0">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4273BF8"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0344C7E" w14:textId="77777777" w:rsidR="004A4A4A" w:rsidRPr="00C30686" w:rsidRDefault="004A4A4A" w:rsidP="004C71C0">
            <w:pPr>
              <w:pStyle w:val="TAC"/>
              <w:rPr>
                <w:lang w:val="en-US" w:eastAsia="zh-CN"/>
              </w:rPr>
            </w:pPr>
            <w:r w:rsidRPr="00C30686">
              <w:rPr>
                <w:rFonts w:cs="Arial"/>
                <w:szCs w:val="18"/>
                <w:lang w:val="en-US" w:eastAsia="zh-CN"/>
              </w:rPr>
              <w:t>0</w:t>
            </w:r>
          </w:p>
        </w:tc>
      </w:tr>
      <w:tr w:rsidR="004A4A4A" w:rsidRPr="00C30686" w14:paraId="5A32197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8140BB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4115A1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BB226A" w14:textId="77777777" w:rsidR="004A4A4A" w:rsidRPr="00C30686" w:rsidRDefault="004A4A4A" w:rsidP="004C71C0">
            <w:pPr>
              <w:pStyle w:val="TAC"/>
              <w:rPr>
                <w:rFonts w:eastAsia="Yu Mincho"/>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E241D76" w14:textId="77777777" w:rsidR="004A4A4A" w:rsidRPr="00C30686" w:rsidRDefault="004A4A4A" w:rsidP="004C71C0">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4A8B39B8" w14:textId="77777777" w:rsidR="004A4A4A" w:rsidRPr="00C30686" w:rsidRDefault="004A4A4A" w:rsidP="004C71C0">
            <w:pPr>
              <w:pStyle w:val="TAC"/>
              <w:rPr>
                <w:lang w:val="en-US" w:eastAsia="zh-CN"/>
              </w:rPr>
            </w:pPr>
          </w:p>
        </w:tc>
      </w:tr>
      <w:tr w:rsidR="004A4A4A" w:rsidRPr="00C30686" w14:paraId="4716F15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F06D67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45EB24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EB25B7" w14:textId="77777777" w:rsidR="004A4A4A" w:rsidRPr="00C30686" w:rsidRDefault="004A4A4A" w:rsidP="004C71C0">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B12ACFC" w14:textId="77777777" w:rsidR="004A4A4A" w:rsidRPr="00C30686" w:rsidRDefault="004A4A4A" w:rsidP="004C71C0">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6682E84E" w14:textId="77777777" w:rsidR="004A4A4A" w:rsidRPr="00C30686" w:rsidRDefault="004A4A4A" w:rsidP="004C71C0">
            <w:pPr>
              <w:pStyle w:val="TAC"/>
              <w:rPr>
                <w:lang w:val="en-US" w:eastAsia="zh-CN"/>
              </w:rPr>
            </w:pPr>
          </w:p>
        </w:tc>
      </w:tr>
      <w:tr w:rsidR="004A4A4A" w:rsidRPr="00C30686" w14:paraId="36EB5EE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635A43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2E9DDB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EBD2D5"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203F9F1" w14:textId="77777777" w:rsidR="004A4A4A" w:rsidRPr="00C30686" w:rsidRDefault="004A4A4A" w:rsidP="004C71C0">
            <w:pPr>
              <w:pStyle w:val="TAC"/>
              <w:rPr>
                <w:lang w:val="en-US" w:eastAsia="zh-CN" w:bidi="ar"/>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5D984DBE"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604CDF6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EA44E1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05556A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E8F27E"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7ABB8B8" w14:textId="77777777" w:rsidR="004A4A4A" w:rsidRPr="00C30686" w:rsidRDefault="004A4A4A" w:rsidP="004C71C0">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71DA571D" w14:textId="77777777" w:rsidR="004A4A4A" w:rsidRPr="00C30686" w:rsidRDefault="004A4A4A" w:rsidP="004C71C0">
            <w:pPr>
              <w:pStyle w:val="TAC"/>
              <w:rPr>
                <w:lang w:val="en-US" w:eastAsia="zh-CN"/>
              </w:rPr>
            </w:pPr>
          </w:p>
        </w:tc>
      </w:tr>
      <w:tr w:rsidR="004A4A4A" w:rsidRPr="00C30686" w14:paraId="24D7CC6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0246E6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0AB5CE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17BF59"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F14685E" w14:textId="77777777" w:rsidR="004A4A4A" w:rsidRPr="00C30686" w:rsidRDefault="004A4A4A" w:rsidP="004C71C0">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0CF4C289" w14:textId="77777777" w:rsidR="004A4A4A" w:rsidRPr="00C30686" w:rsidRDefault="004A4A4A" w:rsidP="004C71C0">
            <w:pPr>
              <w:pStyle w:val="TAC"/>
              <w:rPr>
                <w:lang w:val="en-US" w:eastAsia="zh-CN"/>
              </w:rPr>
            </w:pPr>
          </w:p>
        </w:tc>
      </w:tr>
      <w:tr w:rsidR="004A4A4A" w:rsidRPr="00C30686" w14:paraId="26AF086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C93B9A" w14:textId="77777777" w:rsidR="004A4A4A" w:rsidRPr="00C30686" w:rsidRDefault="004A4A4A" w:rsidP="004C71C0">
            <w:pPr>
              <w:pStyle w:val="TAC"/>
              <w:rPr>
                <w:lang w:val="en-US" w:eastAsia="zh-CN"/>
              </w:rPr>
            </w:pPr>
            <w:r w:rsidRPr="00C30686">
              <w:rPr>
                <w:lang w:val="en-US" w:eastAsia="zh-CN"/>
              </w:rPr>
              <w:t>CA_n25(2A)-n66A-n77A</w:t>
            </w:r>
          </w:p>
        </w:tc>
        <w:tc>
          <w:tcPr>
            <w:tcW w:w="1845" w:type="dxa"/>
            <w:gridSpan w:val="3"/>
            <w:tcBorders>
              <w:top w:val="single" w:sz="4" w:space="0" w:color="auto"/>
              <w:left w:val="single" w:sz="4" w:space="0" w:color="auto"/>
              <w:bottom w:val="nil"/>
              <w:right w:val="single" w:sz="4" w:space="0" w:color="auto"/>
            </w:tcBorders>
            <w:vAlign w:val="center"/>
          </w:tcPr>
          <w:p w14:paraId="14002E8E" w14:textId="77777777" w:rsidR="004A4A4A" w:rsidRPr="00C30686" w:rsidRDefault="004A4A4A" w:rsidP="004C71C0">
            <w:pPr>
              <w:pStyle w:val="TAC"/>
              <w:rPr>
                <w:lang w:val="en-US" w:eastAsia="zh-CN"/>
              </w:rPr>
            </w:pPr>
            <w:r w:rsidRPr="00C30686">
              <w:rPr>
                <w:lang w:val="en-US" w:eastAsia="zh-CN"/>
              </w:rPr>
              <w:t>CA_n25A-n66A</w:t>
            </w:r>
          </w:p>
          <w:p w14:paraId="6606CC7C" w14:textId="77777777" w:rsidR="004A4A4A" w:rsidRPr="00C30686" w:rsidRDefault="004A4A4A" w:rsidP="004C71C0">
            <w:pPr>
              <w:pStyle w:val="TAC"/>
              <w:rPr>
                <w:lang w:val="en-US" w:eastAsia="zh-CN"/>
              </w:rPr>
            </w:pPr>
            <w:r w:rsidRPr="00C30686">
              <w:rPr>
                <w:lang w:val="en-US" w:eastAsia="zh-CN"/>
              </w:rPr>
              <w:t>CA_n25A-n77A</w:t>
            </w:r>
          </w:p>
          <w:p w14:paraId="2DDF9527" w14:textId="77777777" w:rsidR="004A4A4A" w:rsidRPr="00C30686" w:rsidRDefault="004A4A4A" w:rsidP="004C71C0">
            <w:pPr>
              <w:pStyle w:val="TAC"/>
              <w:rPr>
                <w:lang w:val="en-US" w:eastAsia="zh-CN"/>
              </w:rPr>
            </w:pPr>
            <w:r w:rsidRPr="00C30686">
              <w:rPr>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69C66B" w14:textId="77777777" w:rsidR="004A4A4A" w:rsidRPr="00C30686" w:rsidRDefault="004A4A4A" w:rsidP="004C71C0">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5EDDB1F" w14:textId="77777777" w:rsidR="004A4A4A" w:rsidRPr="00C30686" w:rsidRDefault="004A4A4A" w:rsidP="004C71C0">
            <w:pPr>
              <w:pStyle w:val="TAC"/>
              <w:rPr>
                <w:lang w:val="en-US" w:eastAsia="zh-CN"/>
              </w:rPr>
            </w:pPr>
            <w:r w:rsidRPr="00C30686">
              <w:rPr>
                <w:lang w:val="en-US" w:eastAsia="zh-CN" w:bidi="ar"/>
              </w:rPr>
              <w:t>CA_n25(2A)_BCS0</w:t>
            </w:r>
          </w:p>
        </w:tc>
        <w:tc>
          <w:tcPr>
            <w:tcW w:w="1620" w:type="dxa"/>
            <w:gridSpan w:val="2"/>
            <w:tcBorders>
              <w:top w:val="single" w:sz="4" w:space="0" w:color="auto"/>
              <w:left w:val="single" w:sz="4" w:space="0" w:color="auto"/>
              <w:bottom w:val="nil"/>
              <w:right w:val="single" w:sz="4" w:space="0" w:color="auto"/>
            </w:tcBorders>
            <w:vAlign w:val="center"/>
          </w:tcPr>
          <w:p w14:paraId="40FC35F6" w14:textId="77777777" w:rsidR="004A4A4A" w:rsidRPr="00C30686" w:rsidRDefault="004A4A4A" w:rsidP="004C71C0">
            <w:pPr>
              <w:pStyle w:val="TAC"/>
              <w:rPr>
                <w:lang w:val="en-US" w:eastAsia="zh-CN"/>
              </w:rPr>
            </w:pPr>
            <w:r w:rsidRPr="00C30686">
              <w:rPr>
                <w:rFonts w:cs="Arial"/>
                <w:szCs w:val="18"/>
                <w:lang w:val="en-US" w:eastAsia="zh-CN"/>
              </w:rPr>
              <w:t>0</w:t>
            </w:r>
          </w:p>
        </w:tc>
      </w:tr>
      <w:tr w:rsidR="004A4A4A" w:rsidRPr="00C30686" w14:paraId="259F76C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3E1BEF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668E7D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94286F" w14:textId="77777777" w:rsidR="004A4A4A" w:rsidRPr="00C30686" w:rsidRDefault="004A4A4A" w:rsidP="004C71C0">
            <w:pPr>
              <w:pStyle w:val="TAC"/>
              <w:rPr>
                <w:rFonts w:eastAsia="Yu Mincho"/>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BDFFCAC"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AED1DDC" w14:textId="77777777" w:rsidR="004A4A4A" w:rsidRPr="00C30686" w:rsidRDefault="004A4A4A" w:rsidP="004C71C0">
            <w:pPr>
              <w:pStyle w:val="TAC"/>
              <w:rPr>
                <w:lang w:val="en-US" w:eastAsia="zh-CN"/>
              </w:rPr>
            </w:pPr>
          </w:p>
        </w:tc>
      </w:tr>
      <w:tr w:rsidR="004A4A4A" w:rsidRPr="00C30686" w14:paraId="762751F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19CCC3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75359F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AEEF22" w14:textId="77777777" w:rsidR="004A4A4A" w:rsidRPr="00C30686" w:rsidRDefault="004A4A4A" w:rsidP="004C71C0">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918D11B" w14:textId="77777777" w:rsidR="004A4A4A" w:rsidRPr="00C30686" w:rsidRDefault="004A4A4A" w:rsidP="004C71C0">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81AC5E9" w14:textId="77777777" w:rsidR="004A4A4A" w:rsidRPr="00C30686" w:rsidRDefault="004A4A4A" w:rsidP="004C71C0">
            <w:pPr>
              <w:pStyle w:val="TAC"/>
              <w:rPr>
                <w:lang w:val="en-US" w:eastAsia="zh-CN"/>
              </w:rPr>
            </w:pPr>
          </w:p>
        </w:tc>
      </w:tr>
      <w:tr w:rsidR="004A4A4A" w:rsidRPr="00C30686" w14:paraId="525CB17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D802DC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969C67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EEED5E"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E14DC7B" w14:textId="77777777" w:rsidR="004A4A4A" w:rsidRPr="00C30686" w:rsidRDefault="004A4A4A" w:rsidP="004C71C0">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715B3066" w14:textId="77777777" w:rsidR="004A4A4A" w:rsidRPr="00C30686" w:rsidRDefault="004A4A4A" w:rsidP="004C71C0">
            <w:pPr>
              <w:pStyle w:val="TAC"/>
              <w:rPr>
                <w:lang w:val="en-US" w:eastAsia="zh-CN"/>
              </w:rPr>
            </w:pPr>
            <w:r w:rsidRPr="00C30686">
              <w:rPr>
                <w:rFonts w:cs="Arial"/>
                <w:szCs w:val="18"/>
                <w:lang w:val="en-US" w:eastAsia="zh-CN"/>
              </w:rPr>
              <w:t>4 and 5</w:t>
            </w:r>
          </w:p>
        </w:tc>
      </w:tr>
      <w:tr w:rsidR="004A4A4A" w:rsidRPr="00C30686" w14:paraId="2CA8F29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910F82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B0D96F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643EB1"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7C5ED68" w14:textId="77777777" w:rsidR="004A4A4A" w:rsidRPr="00C30686" w:rsidRDefault="004A4A4A" w:rsidP="004C71C0">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7F319834" w14:textId="77777777" w:rsidR="004A4A4A" w:rsidRPr="00C30686" w:rsidRDefault="004A4A4A" w:rsidP="004C71C0">
            <w:pPr>
              <w:pStyle w:val="TAC"/>
              <w:rPr>
                <w:lang w:val="en-US" w:eastAsia="zh-CN"/>
              </w:rPr>
            </w:pPr>
          </w:p>
        </w:tc>
      </w:tr>
      <w:tr w:rsidR="004A4A4A" w:rsidRPr="00C30686" w14:paraId="18E0F68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8701DE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03892A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5E885B"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6A1B851" w14:textId="77777777" w:rsidR="004A4A4A" w:rsidRPr="00C30686" w:rsidRDefault="004A4A4A" w:rsidP="004C71C0">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5528CA2D" w14:textId="77777777" w:rsidR="004A4A4A" w:rsidRPr="00C30686" w:rsidRDefault="004A4A4A" w:rsidP="004C71C0">
            <w:pPr>
              <w:pStyle w:val="TAC"/>
              <w:rPr>
                <w:lang w:val="en-US" w:eastAsia="zh-CN"/>
              </w:rPr>
            </w:pPr>
          </w:p>
        </w:tc>
      </w:tr>
      <w:tr w:rsidR="004A4A4A" w:rsidRPr="00C30686" w14:paraId="0E2C57D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95DFB73" w14:textId="77777777" w:rsidR="004A4A4A" w:rsidRPr="00C30686" w:rsidRDefault="004A4A4A" w:rsidP="004C71C0">
            <w:pPr>
              <w:pStyle w:val="TAC"/>
              <w:rPr>
                <w:lang w:val="en-US" w:eastAsia="zh-CN"/>
              </w:rPr>
            </w:pPr>
            <w:r w:rsidRPr="00C30686">
              <w:rPr>
                <w:lang w:val="en-US" w:eastAsia="zh-CN"/>
              </w:rPr>
              <w:t>CA_n25(2A)-n66(2A)-n77A</w:t>
            </w:r>
          </w:p>
        </w:tc>
        <w:tc>
          <w:tcPr>
            <w:tcW w:w="1845" w:type="dxa"/>
            <w:gridSpan w:val="3"/>
            <w:tcBorders>
              <w:top w:val="single" w:sz="4" w:space="0" w:color="auto"/>
              <w:left w:val="single" w:sz="4" w:space="0" w:color="auto"/>
              <w:bottom w:val="nil"/>
              <w:right w:val="single" w:sz="4" w:space="0" w:color="auto"/>
            </w:tcBorders>
            <w:vAlign w:val="center"/>
          </w:tcPr>
          <w:p w14:paraId="758427EA" w14:textId="77777777" w:rsidR="004A4A4A" w:rsidRPr="00C30686" w:rsidRDefault="004A4A4A" w:rsidP="004C71C0">
            <w:pPr>
              <w:pStyle w:val="TAC"/>
              <w:rPr>
                <w:lang w:val="en-US"/>
              </w:rPr>
            </w:pPr>
            <w:r w:rsidRPr="00C30686">
              <w:rPr>
                <w:lang w:val="en-US"/>
              </w:rPr>
              <w:t>CA_n25A-n66A</w:t>
            </w:r>
          </w:p>
          <w:p w14:paraId="69FC449A" w14:textId="77777777" w:rsidR="004A4A4A" w:rsidRPr="00C30686" w:rsidRDefault="004A4A4A" w:rsidP="004C71C0">
            <w:pPr>
              <w:pStyle w:val="TAC"/>
              <w:rPr>
                <w:lang w:val="en-US"/>
              </w:rPr>
            </w:pPr>
            <w:r w:rsidRPr="00C30686">
              <w:rPr>
                <w:lang w:val="en-US"/>
              </w:rPr>
              <w:t>CA_n25A-n77A</w:t>
            </w:r>
          </w:p>
          <w:p w14:paraId="0DE0A6E2" w14:textId="77777777" w:rsidR="004A4A4A" w:rsidRPr="00C30686" w:rsidRDefault="004A4A4A" w:rsidP="004C71C0">
            <w:pPr>
              <w:pStyle w:val="TAC"/>
              <w:rPr>
                <w:lang w:val="en-US" w:eastAsia="zh-CN"/>
              </w:rPr>
            </w:pPr>
            <w:r w:rsidRPr="00C30686">
              <w:rPr>
                <w:lang w:val="en-US"/>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6EE4E5" w14:textId="77777777" w:rsidR="004A4A4A" w:rsidRPr="00C30686" w:rsidRDefault="004A4A4A" w:rsidP="004C71C0">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F501940" w14:textId="77777777" w:rsidR="004A4A4A" w:rsidRPr="00C30686" w:rsidRDefault="004A4A4A" w:rsidP="004C71C0">
            <w:pPr>
              <w:pStyle w:val="TAC"/>
              <w:rPr>
                <w:lang w:val="en-US" w:eastAsia="zh-CN"/>
              </w:rPr>
            </w:pPr>
            <w:r w:rsidRPr="00C30686">
              <w:rPr>
                <w:lang w:val="en-US" w:eastAsia="zh-CN" w:bidi="ar"/>
              </w:rPr>
              <w:t>CA_n25(2A)_BCS0</w:t>
            </w:r>
          </w:p>
        </w:tc>
        <w:tc>
          <w:tcPr>
            <w:tcW w:w="1620" w:type="dxa"/>
            <w:gridSpan w:val="2"/>
            <w:tcBorders>
              <w:top w:val="single" w:sz="4" w:space="0" w:color="auto"/>
              <w:left w:val="single" w:sz="4" w:space="0" w:color="auto"/>
              <w:bottom w:val="nil"/>
              <w:right w:val="single" w:sz="4" w:space="0" w:color="auto"/>
            </w:tcBorders>
            <w:vAlign w:val="center"/>
          </w:tcPr>
          <w:p w14:paraId="3EE5BA64" w14:textId="77777777" w:rsidR="004A4A4A" w:rsidRPr="00C30686" w:rsidRDefault="004A4A4A" w:rsidP="004C71C0">
            <w:pPr>
              <w:pStyle w:val="TAC"/>
              <w:rPr>
                <w:lang w:val="en-US" w:eastAsia="zh-CN"/>
              </w:rPr>
            </w:pPr>
            <w:r w:rsidRPr="00C30686">
              <w:rPr>
                <w:rFonts w:cs="Arial"/>
                <w:szCs w:val="18"/>
                <w:lang w:val="en-US" w:eastAsia="zh-CN"/>
              </w:rPr>
              <w:t>0</w:t>
            </w:r>
          </w:p>
        </w:tc>
      </w:tr>
      <w:tr w:rsidR="004A4A4A" w:rsidRPr="00C30686" w14:paraId="357782C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632677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6B8E97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E1903C" w14:textId="77777777" w:rsidR="004A4A4A" w:rsidRPr="00C30686" w:rsidRDefault="004A4A4A" w:rsidP="004C71C0">
            <w:pPr>
              <w:pStyle w:val="TAC"/>
              <w:rPr>
                <w:rFonts w:eastAsia="Yu Mincho"/>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E67405E" w14:textId="77777777" w:rsidR="004A4A4A" w:rsidRPr="00C30686" w:rsidRDefault="004A4A4A" w:rsidP="004C71C0">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2A1CFF36" w14:textId="77777777" w:rsidR="004A4A4A" w:rsidRPr="00C30686" w:rsidRDefault="004A4A4A" w:rsidP="004C71C0">
            <w:pPr>
              <w:pStyle w:val="TAC"/>
              <w:rPr>
                <w:lang w:val="en-US" w:eastAsia="zh-CN"/>
              </w:rPr>
            </w:pPr>
          </w:p>
        </w:tc>
      </w:tr>
      <w:tr w:rsidR="004A4A4A" w:rsidRPr="00C30686" w14:paraId="72C7733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4E0BCB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CB3DF8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939A09" w14:textId="77777777" w:rsidR="004A4A4A" w:rsidRPr="00C30686" w:rsidRDefault="004A4A4A" w:rsidP="004C71C0">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8890A23" w14:textId="77777777" w:rsidR="004A4A4A" w:rsidRPr="00C30686" w:rsidRDefault="004A4A4A" w:rsidP="004C71C0">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C56A368" w14:textId="77777777" w:rsidR="004A4A4A" w:rsidRPr="00C30686" w:rsidRDefault="004A4A4A" w:rsidP="004C71C0">
            <w:pPr>
              <w:pStyle w:val="TAC"/>
              <w:rPr>
                <w:lang w:val="en-US" w:eastAsia="zh-CN"/>
              </w:rPr>
            </w:pPr>
          </w:p>
        </w:tc>
      </w:tr>
      <w:tr w:rsidR="004A4A4A" w:rsidRPr="00C30686" w14:paraId="0BB39F5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89C0C2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58B01B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CDC99D"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1BC305F" w14:textId="77777777" w:rsidR="004A4A4A" w:rsidRPr="00C30686" w:rsidRDefault="004A4A4A" w:rsidP="004C71C0">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5B98B063" w14:textId="77777777" w:rsidR="004A4A4A" w:rsidRPr="00C30686" w:rsidRDefault="004A4A4A" w:rsidP="004C71C0">
            <w:pPr>
              <w:pStyle w:val="TAC"/>
              <w:rPr>
                <w:lang w:val="en-US" w:eastAsia="zh-CN"/>
              </w:rPr>
            </w:pPr>
            <w:r w:rsidRPr="00C30686">
              <w:rPr>
                <w:rFonts w:cs="Arial"/>
                <w:szCs w:val="18"/>
                <w:lang w:val="en-US" w:eastAsia="zh-CN"/>
              </w:rPr>
              <w:t>4 and 5</w:t>
            </w:r>
          </w:p>
        </w:tc>
      </w:tr>
      <w:tr w:rsidR="004A4A4A" w:rsidRPr="00C30686" w14:paraId="0DBE827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4F5344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DE3A04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886969"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C409BA9" w14:textId="77777777" w:rsidR="004A4A4A" w:rsidRPr="00C30686" w:rsidRDefault="004A4A4A" w:rsidP="004C71C0">
            <w:pPr>
              <w:pStyle w:val="TAC"/>
              <w:rPr>
                <w:lang w:val="en-US" w:eastAsia="zh-CN" w:bidi="ar"/>
              </w:rPr>
            </w:pPr>
            <w:r w:rsidRPr="00C30686">
              <w:rPr>
                <w:lang w:val="en-US" w:eastAsia="zh-CN" w:bidi="ar"/>
              </w:rPr>
              <w:t>CA_n66(2A)_BCS 4 and 5</w:t>
            </w:r>
          </w:p>
        </w:tc>
        <w:tc>
          <w:tcPr>
            <w:tcW w:w="1620" w:type="dxa"/>
            <w:gridSpan w:val="2"/>
            <w:tcBorders>
              <w:top w:val="nil"/>
              <w:left w:val="single" w:sz="4" w:space="0" w:color="auto"/>
              <w:bottom w:val="nil"/>
              <w:right w:val="single" w:sz="4" w:space="0" w:color="auto"/>
            </w:tcBorders>
            <w:vAlign w:val="center"/>
          </w:tcPr>
          <w:p w14:paraId="55A09D47" w14:textId="77777777" w:rsidR="004A4A4A" w:rsidRPr="00C30686" w:rsidRDefault="004A4A4A" w:rsidP="004C71C0">
            <w:pPr>
              <w:pStyle w:val="TAC"/>
              <w:rPr>
                <w:lang w:val="en-US" w:eastAsia="zh-CN"/>
              </w:rPr>
            </w:pPr>
          </w:p>
        </w:tc>
      </w:tr>
      <w:tr w:rsidR="004A4A4A" w:rsidRPr="00C30686" w14:paraId="6E71C56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09ECDC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748B23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E8E169"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31C4A4A" w14:textId="77777777" w:rsidR="004A4A4A" w:rsidRPr="00C30686" w:rsidRDefault="004A4A4A" w:rsidP="004C71C0">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4F5AEE38" w14:textId="77777777" w:rsidR="004A4A4A" w:rsidRPr="00C30686" w:rsidRDefault="004A4A4A" w:rsidP="004C71C0">
            <w:pPr>
              <w:pStyle w:val="TAC"/>
              <w:rPr>
                <w:lang w:val="en-US" w:eastAsia="zh-CN"/>
              </w:rPr>
            </w:pPr>
          </w:p>
        </w:tc>
      </w:tr>
      <w:tr w:rsidR="004A4A4A" w:rsidRPr="00C30686" w14:paraId="31F827D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DAF6301" w14:textId="77777777" w:rsidR="004A4A4A" w:rsidRPr="00C30686" w:rsidRDefault="004A4A4A" w:rsidP="004C71C0">
            <w:pPr>
              <w:pStyle w:val="TAC"/>
              <w:rPr>
                <w:lang w:val="en-US" w:eastAsia="zh-CN"/>
              </w:rPr>
            </w:pPr>
            <w:r w:rsidRPr="00C30686">
              <w:rPr>
                <w:lang w:val="en-US" w:eastAsia="zh-CN"/>
              </w:rPr>
              <w:t>CA_n25(2A)-n66A-n77(2A)</w:t>
            </w:r>
          </w:p>
        </w:tc>
        <w:tc>
          <w:tcPr>
            <w:tcW w:w="1845" w:type="dxa"/>
            <w:gridSpan w:val="3"/>
            <w:tcBorders>
              <w:top w:val="single" w:sz="4" w:space="0" w:color="auto"/>
              <w:left w:val="single" w:sz="4" w:space="0" w:color="auto"/>
              <w:bottom w:val="nil"/>
              <w:right w:val="single" w:sz="4" w:space="0" w:color="auto"/>
            </w:tcBorders>
            <w:vAlign w:val="center"/>
          </w:tcPr>
          <w:p w14:paraId="6C75DBA0" w14:textId="77777777" w:rsidR="004A4A4A" w:rsidRPr="00C30686" w:rsidRDefault="004A4A4A" w:rsidP="004C71C0">
            <w:pPr>
              <w:pStyle w:val="TAC"/>
              <w:rPr>
                <w:lang w:val="en-US"/>
              </w:rPr>
            </w:pPr>
            <w:r w:rsidRPr="00C30686">
              <w:rPr>
                <w:lang w:val="en-US"/>
              </w:rPr>
              <w:t>CA_n25A-n66A</w:t>
            </w:r>
          </w:p>
          <w:p w14:paraId="00778729" w14:textId="77777777" w:rsidR="004A4A4A" w:rsidRPr="00C30686" w:rsidRDefault="004A4A4A" w:rsidP="004C71C0">
            <w:pPr>
              <w:pStyle w:val="TAC"/>
              <w:rPr>
                <w:lang w:val="en-US"/>
              </w:rPr>
            </w:pPr>
            <w:r w:rsidRPr="00C30686">
              <w:rPr>
                <w:lang w:val="en-US"/>
              </w:rPr>
              <w:t>CA_n25A-n77A</w:t>
            </w:r>
          </w:p>
          <w:p w14:paraId="0488D117" w14:textId="77777777" w:rsidR="004A4A4A" w:rsidRPr="00C30686" w:rsidRDefault="004A4A4A" w:rsidP="004C71C0">
            <w:pPr>
              <w:pStyle w:val="TAC"/>
              <w:rPr>
                <w:lang w:val="en-US" w:eastAsia="zh-CN"/>
              </w:rPr>
            </w:pPr>
            <w:r w:rsidRPr="00C30686">
              <w:rPr>
                <w:lang w:val="en-US"/>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CA24BE" w14:textId="77777777" w:rsidR="004A4A4A" w:rsidRPr="00C30686" w:rsidRDefault="004A4A4A" w:rsidP="004C71C0">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8F053A3" w14:textId="77777777" w:rsidR="004A4A4A" w:rsidRPr="00C30686" w:rsidRDefault="004A4A4A" w:rsidP="004C71C0">
            <w:pPr>
              <w:pStyle w:val="TAC"/>
              <w:rPr>
                <w:lang w:val="en-US" w:eastAsia="zh-CN"/>
              </w:rPr>
            </w:pPr>
            <w:r w:rsidRPr="00C30686">
              <w:rPr>
                <w:lang w:val="en-US" w:eastAsia="zh-CN" w:bidi="ar"/>
              </w:rPr>
              <w:t>CA_n25(2A)_BCS0</w:t>
            </w:r>
          </w:p>
        </w:tc>
        <w:tc>
          <w:tcPr>
            <w:tcW w:w="1620" w:type="dxa"/>
            <w:gridSpan w:val="2"/>
            <w:tcBorders>
              <w:top w:val="single" w:sz="4" w:space="0" w:color="auto"/>
              <w:left w:val="single" w:sz="4" w:space="0" w:color="auto"/>
              <w:bottom w:val="nil"/>
              <w:right w:val="single" w:sz="4" w:space="0" w:color="auto"/>
            </w:tcBorders>
            <w:vAlign w:val="center"/>
          </w:tcPr>
          <w:p w14:paraId="16C58125" w14:textId="77777777" w:rsidR="004A4A4A" w:rsidRPr="00C30686" w:rsidRDefault="004A4A4A" w:rsidP="004C71C0">
            <w:pPr>
              <w:pStyle w:val="TAC"/>
              <w:rPr>
                <w:lang w:val="en-US" w:eastAsia="zh-CN"/>
              </w:rPr>
            </w:pPr>
            <w:r w:rsidRPr="00C30686">
              <w:rPr>
                <w:rFonts w:cs="Arial"/>
                <w:szCs w:val="18"/>
                <w:lang w:val="en-US" w:eastAsia="zh-CN"/>
              </w:rPr>
              <w:t>0</w:t>
            </w:r>
          </w:p>
        </w:tc>
      </w:tr>
      <w:tr w:rsidR="004A4A4A" w:rsidRPr="00C30686" w14:paraId="5AB70AC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81CE37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74FBC0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EC2F6E" w14:textId="77777777" w:rsidR="004A4A4A" w:rsidRPr="00C30686" w:rsidRDefault="004A4A4A" w:rsidP="004C71C0">
            <w:pPr>
              <w:pStyle w:val="TAC"/>
              <w:rPr>
                <w:rFonts w:eastAsia="Yu Mincho"/>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7E46A39"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0CBEFAF" w14:textId="77777777" w:rsidR="004A4A4A" w:rsidRPr="00C30686" w:rsidRDefault="004A4A4A" w:rsidP="004C71C0">
            <w:pPr>
              <w:pStyle w:val="TAC"/>
              <w:rPr>
                <w:lang w:val="en-US" w:eastAsia="zh-CN"/>
              </w:rPr>
            </w:pPr>
          </w:p>
        </w:tc>
      </w:tr>
      <w:tr w:rsidR="004A4A4A" w:rsidRPr="00C30686" w14:paraId="6C8E1D6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B24637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E08551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B47E04" w14:textId="77777777" w:rsidR="004A4A4A" w:rsidRPr="00C30686" w:rsidRDefault="004A4A4A" w:rsidP="004C71C0">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7531746" w14:textId="77777777" w:rsidR="004A4A4A" w:rsidRPr="00C30686" w:rsidRDefault="004A4A4A" w:rsidP="004C71C0">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59B0BEA1" w14:textId="77777777" w:rsidR="004A4A4A" w:rsidRPr="00C30686" w:rsidRDefault="004A4A4A" w:rsidP="004C71C0">
            <w:pPr>
              <w:pStyle w:val="TAC"/>
              <w:rPr>
                <w:lang w:val="en-US" w:eastAsia="zh-CN"/>
              </w:rPr>
            </w:pPr>
          </w:p>
        </w:tc>
      </w:tr>
      <w:tr w:rsidR="004A4A4A" w:rsidRPr="00C30686" w14:paraId="36DB0EE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30AB60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CF5508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202BA8"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F379E60" w14:textId="77777777" w:rsidR="004A4A4A" w:rsidRPr="00C30686" w:rsidRDefault="004A4A4A" w:rsidP="004C71C0">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73C3BA9D"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33A1BCD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CD75CC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D0E31B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968FB3"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F13ABC7"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30B1E4C2" w14:textId="77777777" w:rsidR="004A4A4A" w:rsidRPr="00C30686" w:rsidRDefault="004A4A4A" w:rsidP="004C71C0">
            <w:pPr>
              <w:pStyle w:val="TAC"/>
              <w:rPr>
                <w:lang w:val="en-US" w:eastAsia="zh-CN"/>
              </w:rPr>
            </w:pPr>
          </w:p>
        </w:tc>
      </w:tr>
      <w:tr w:rsidR="004A4A4A" w:rsidRPr="00C30686" w14:paraId="7B3DF8F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ED77B0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B98528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A1DBDA"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57C34DA" w14:textId="77777777" w:rsidR="004A4A4A" w:rsidRPr="00C30686" w:rsidRDefault="004A4A4A" w:rsidP="004C71C0">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3904765F" w14:textId="77777777" w:rsidR="004A4A4A" w:rsidRPr="00C30686" w:rsidRDefault="004A4A4A" w:rsidP="004C71C0">
            <w:pPr>
              <w:pStyle w:val="TAC"/>
              <w:rPr>
                <w:lang w:val="en-US" w:eastAsia="zh-CN"/>
              </w:rPr>
            </w:pPr>
          </w:p>
        </w:tc>
      </w:tr>
      <w:tr w:rsidR="004A4A4A" w:rsidRPr="00C30686" w14:paraId="75F9E85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862A5A" w14:textId="77777777" w:rsidR="004A4A4A" w:rsidRPr="00C30686" w:rsidRDefault="004A4A4A" w:rsidP="004C71C0">
            <w:pPr>
              <w:pStyle w:val="TAC"/>
              <w:rPr>
                <w:lang w:val="en-US" w:eastAsia="zh-CN"/>
              </w:rPr>
            </w:pPr>
            <w:r w:rsidRPr="00C30686">
              <w:rPr>
                <w:lang w:val="en-US" w:eastAsia="zh-CN"/>
              </w:rPr>
              <w:t>CA_n25(2A)-n66(2A)-n77(2A)</w:t>
            </w:r>
          </w:p>
        </w:tc>
        <w:tc>
          <w:tcPr>
            <w:tcW w:w="1845" w:type="dxa"/>
            <w:gridSpan w:val="3"/>
            <w:tcBorders>
              <w:top w:val="single" w:sz="4" w:space="0" w:color="auto"/>
              <w:left w:val="single" w:sz="4" w:space="0" w:color="auto"/>
              <w:bottom w:val="nil"/>
              <w:right w:val="single" w:sz="4" w:space="0" w:color="auto"/>
            </w:tcBorders>
            <w:vAlign w:val="center"/>
          </w:tcPr>
          <w:p w14:paraId="1D137EC3" w14:textId="77777777" w:rsidR="004A4A4A" w:rsidRPr="00C30686" w:rsidRDefault="004A4A4A" w:rsidP="004C71C0">
            <w:pPr>
              <w:pStyle w:val="TAC"/>
              <w:rPr>
                <w:lang w:val="en-US"/>
              </w:rPr>
            </w:pPr>
            <w:r w:rsidRPr="00C30686">
              <w:rPr>
                <w:lang w:val="en-US"/>
              </w:rPr>
              <w:t>CA_n25A-n66A</w:t>
            </w:r>
          </w:p>
          <w:p w14:paraId="0FF2BDEF" w14:textId="77777777" w:rsidR="004A4A4A" w:rsidRPr="00C30686" w:rsidRDefault="004A4A4A" w:rsidP="004C71C0">
            <w:pPr>
              <w:pStyle w:val="TAC"/>
              <w:rPr>
                <w:lang w:val="en-US"/>
              </w:rPr>
            </w:pPr>
            <w:r w:rsidRPr="00C30686">
              <w:rPr>
                <w:lang w:val="en-US"/>
              </w:rPr>
              <w:t>CA_n25A-n77A</w:t>
            </w:r>
          </w:p>
          <w:p w14:paraId="6E6D2B0D" w14:textId="77777777" w:rsidR="004A4A4A" w:rsidRPr="00C30686" w:rsidRDefault="004A4A4A" w:rsidP="004C71C0">
            <w:pPr>
              <w:pStyle w:val="TAC"/>
              <w:rPr>
                <w:lang w:val="en-US" w:eastAsia="zh-CN"/>
              </w:rPr>
            </w:pPr>
            <w:r w:rsidRPr="00C30686">
              <w:rPr>
                <w:lang w:val="en-US"/>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197886" w14:textId="77777777" w:rsidR="004A4A4A" w:rsidRPr="00C30686" w:rsidRDefault="004A4A4A" w:rsidP="004C71C0">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5318E9D" w14:textId="77777777" w:rsidR="004A4A4A" w:rsidRPr="00C30686" w:rsidRDefault="004A4A4A" w:rsidP="004C71C0">
            <w:pPr>
              <w:pStyle w:val="TAC"/>
              <w:rPr>
                <w:lang w:val="en-US" w:eastAsia="zh-CN"/>
              </w:rPr>
            </w:pPr>
            <w:r w:rsidRPr="00C30686">
              <w:rPr>
                <w:lang w:val="en-US" w:eastAsia="zh-CN" w:bidi="ar"/>
              </w:rPr>
              <w:t>CA_n25(2A)_BCS0</w:t>
            </w:r>
          </w:p>
        </w:tc>
        <w:tc>
          <w:tcPr>
            <w:tcW w:w="1620" w:type="dxa"/>
            <w:gridSpan w:val="2"/>
            <w:tcBorders>
              <w:top w:val="single" w:sz="4" w:space="0" w:color="auto"/>
              <w:left w:val="single" w:sz="4" w:space="0" w:color="auto"/>
              <w:bottom w:val="nil"/>
              <w:right w:val="single" w:sz="4" w:space="0" w:color="auto"/>
            </w:tcBorders>
            <w:vAlign w:val="center"/>
          </w:tcPr>
          <w:p w14:paraId="5938E018" w14:textId="77777777" w:rsidR="004A4A4A" w:rsidRPr="00C30686" w:rsidRDefault="004A4A4A" w:rsidP="004C71C0">
            <w:pPr>
              <w:pStyle w:val="TAC"/>
              <w:rPr>
                <w:lang w:val="en-US" w:eastAsia="zh-CN"/>
              </w:rPr>
            </w:pPr>
            <w:r w:rsidRPr="00C30686">
              <w:rPr>
                <w:rFonts w:cs="Arial"/>
                <w:szCs w:val="18"/>
                <w:lang w:val="en-US" w:eastAsia="zh-CN"/>
              </w:rPr>
              <w:t>0</w:t>
            </w:r>
          </w:p>
        </w:tc>
      </w:tr>
      <w:tr w:rsidR="004A4A4A" w:rsidRPr="00C30686" w14:paraId="73CF0CA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F5403F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529D06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2D1B45" w14:textId="77777777" w:rsidR="004A4A4A" w:rsidRPr="00C30686" w:rsidRDefault="004A4A4A" w:rsidP="004C71C0">
            <w:pPr>
              <w:pStyle w:val="TAC"/>
              <w:rPr>
                <w:rFonts w:eastAsia="Yu Mincho"/>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D7BF8B6" w14:textId="77777777" w:rsidR="004A4A4A" w:rsidRPr="00C30686" w:rsidRDefault="004A4A4A" w:rsidP="004C71C0">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4801455E" w14:textId="77777777" w:rsidR="004A4A4A" w:rsidRPr="00C30686" w:rsidRDefault="004A4A4A" w:rsidP="004C71C0">
            <w:pPr>
              <w:pStyle w:val="TAC"/>
              <w:rPr>
                <w:lang w:val="en-US" w:eastAsia="zh-CN"/>
              </w:rPr>
            </w:pPr>
          </w:p>
        </w:tc>
      </w:tr>
      <w:tr w:rsidR="004A4A4A" w:rsidRPr="00C30686" w14:paraId="35BC571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26276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7C2A39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0B87EB" w14:textId="77777777" w:rsidR="004A4A4A" w:rsidRPr="00C30686" w:rsidRDefault="004A4A4A" w:rsidP="004C71C0">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269F9BF" w14:textId="77777777" w:rsidR="004A4A4A" w:rsidRPr="00C30686" w:rsidRDefault="004A4A4A" w:rsidP="004C71C0">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69ED0C8" w14:textId="77777777" w:rsidR="004A4A4A" w:rsidRPr="00C30686" w:rsidRDefault="004A4A4A" w:rsidP="004C71C0">
            <w:pPr>
              <w:pStyle w:val="TAC"/>
              <w:rPr>
                <w:lang w:val="en-US" w:eastAsia="zh-CN"/>
              </w:rPr>
            </w:pPr>
          </w:p>
        </w:tc>
      </w:tr>
      <w:tr w:rsidR="004A4A4A" w:rsidRPr="00C30686" w14:paraId="117E3A7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5651789" w14:textId="77777777" w:rsidR="004A4A4A" w:rsidRPr="00C30686" w:rsidRDefault="004A4A4A" w:rsidP="004C71C0">
            <w:pPr>
              <w:pStyle w:val="TAC"/>
              <w:rPr>
                <w:lang w:val="en-US" w:eastAsia="zh-CN"/>
              </w:rPr>
            </w:pPr>
            <w:r w:rsidRPr="00C30686">
              <w:rPr>
                <w:lang w:val="en-US" w:eastAsia="zh-CN"/>
              </w:rPr>
              <w:t>CA_n25A-n66A-n78A</w:t>
            </w:r>
          </w:p>
        </w:tc>
        <w:tc>
          <w:tcPr>
            <w:tcW w:w="1845" w:type="dxa"/>
            <w:gridSpan w:val="3"/>
            <w:tcBorders>
              <w:top w:val="nil"/>
              <w:left w:val="single" w:sz="4" w:space="0" w:color="auto"/>
              <w:bottom w:val="nil"/>
              <w:right w:val="single" w:sz="4" w:space="0" w:color="auto"/>
            </w:tcBorders>
            <w:vAlign w:val="center"/>
          </w:tcPr>
          <w:p w14:paraId="62449139" w14:textId="77777777" w:rsidR="004A4A4A" w:rsidRPr="00C30686" w:rsidRDefault="004A4A4A" w:rsidP="004C71C0">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n25</w:t>
            </w:r>
            <w:r w:rsidRPr="00C30686">
              <w:rPr>
                <w:rFonts w:cs="Arial"/>
                <w:szCs w:val="18"/>
                <w:lang w:val="en-US" w:eastAsia="ja-JP"/>
              </w:rPr>
              <w:t>A-</w:t>
            </w:r>
            <w:r w:rsidRPr="00C30686">
              <w:rPr>
                <w:rFonts w:cs="Arial"/>
                <w:szCs w:val="18"/>
                <w:lang w:val="en-US" w:eastAsia="zh-CN"/>
              </w:rPr>
              <w:t>n66A</w:t>
            </w:r>
          </w:p>
          <w:p w14:paraId="7B842938" w14:textId="77777777" w:rsidR="004A4A4A" w:rsidRPr="00C30686" w:rsidRDefault="004A4A4A" w:rsidP="004C71C0">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n25</w:t>
            </w:r>
            <w:r w:rsidRPr="00C30686">
              <w:rPr>
                <w:rFonts w:cs="Arial"/>
                <w:szCs w:val="18"/>
                <w:lang w:val="en-US" w:eastAsia="ja-JP"/>
              </w:rPr>
              <w:t>A-</w:t>
            </w:r>
            <w:r w:rsidRPr="00C30686">
              <w:rPr>
                <w:rFonts w:cs="Arial"/>
                <w:szCs w:val="18"/>
                <w:lang w:val="en-US" w:eastAsia="zh-CN"/>
              </w:rPr>
              <w:t>n78A</w:t>
            </w:r>
          </w:p>
          <w:p w14:paraId="182E50AB" w14:textId="77777777" w:rsidR="004A4A4A" w:rsidRPr="00C30686" w:rsidRDefault="004A4A4A" w:rsidP="004C71C0">
            <w:pPr>
              <w:pStyle w:val="TAC"/>
              <w:rPr>
                <w:lang w:val="en-US"/>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n66</w:t>
            </w:r>
            <w:r w:rsidRPr="00C30686">
              <w:rPr>
                <w:rFonts w:cs="Arial"/>
                <w:szCs w:val="18"/>
                <w:lang w:val="sv-SE" w:eastAsia="ja-JP"/>
              </w:rPr>
              <w:t>A-</w:t>
            </w:r>
            <w:r w:rsidRPr="00C30686">
              <w:rPr>
                <w:rFonts w:cs="Arial"/>
                <w:szCs w:val="18"/>
                <w:lang w:val="en-US" w:eastAsia="zh-CN"/>
              </w:rPr>
              <w:t>n78</w:t>
            </w:r>
            <w:r w:rsidRPr="00C30686">
              <w:rPr>
                <w:rFonts w:cs="Arial"/>
                <w:szCs w:val="18"/>
                <w:lang w:val="sv-SE"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D96565" w14:textId="77777777" w:rsidR="004A4A4A" w:rsidRPr="00C30686" w:rsidRDefault="004A4A4A" w:rsidP="004C71C0">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613B327"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CCCA261" w14:textId="77777777" w:rsidR="004A4A4A" w:rsidRPr="00C30686" w:rsidRDefault="004A4A4A" w:rsidP="004C71C0">
            <w:pPr>
              <w:pStyle w:val="TAC"/>
              <w:rPr>
                <w:szCs w:val="18"/>
                <w:lang w:val="en-US" w:eastAsia="zh-CN"/>
              </w:rPr>
            </w:pPr>
            <w:r w:rsidRPr="00C30686">
              <w:rPr>
                <w:lang w:val="en-US" w:eastAsia="zh-CN"/>
              </w:rPr>
              <w:t>0</w:t>
            </w:r>
          </w:p>
        </w:tc>
      </w:tr>
      <w:tr w:rsidR="004A4A4A" w:rsidRPr="00C30686" w14:paraId="4A54F9C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2955E7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755CB6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6915E5" w14:textId="77777777" w:rsidR="004A4A4A" w:rsidRPr="00C30686" w:rsidRDefault="004A4A4A" w:rsidP="004C71C0">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779C61C"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5B20ACB" w14:textId="77777777" w:rsidR="004A4A4A" w:rsidRPr="00C30686" w:rsidRDefault="004A4A4A" w:rsidP="004C71C0">
            <w:pPr>
              <w:pStyle w:val="TAC"/>
              <w:rPr>
                <w:szCs w:val="18"/>
                <w:lang w:val="en-US" w:eastAsia="zh-CN"/>
              </w:rPr>
            </w:pPr>
          </w:p>
        </w:tc>
      </w:tr>
      <w:tr w:rsidR="004A4A4A" w:rsidRPr="00C30686" w14:paraId="28B4713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8FFB7E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53E62D2"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61E696" w14:textId="77777777" w:rsidR="004A4A4A" w:rsidRPr="00C30686" w:rsidRDefault="004A4A4A" w:rsidP="004C71C0">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7D7C93C"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4C4FB3E0" w14:textId="77777777" w:rsidR="004A4A4A" w:rsidRPr="00C30686" w:rsidRDefault="004A4A4A" w:rsidP="004C71C0">
            <w:pPr>
              <w:pStyle w:val="TAC"/>
              <w:rPr>
                <w:szCs w:val="18"/>
                <w:lang w:val="en-US" w:eastAsia="zh-CN"/>
              </w:rPr>
            </w:pPr>
          </w:p>
        </w:tc>
      </w:tr>
      <w:tr w:rsidR="004A4A4A" w:rsidRPr="00C30686" w14:paraId="2CC41D9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D691B5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44A747B"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635C0A" w14:textId="77777777" w:rsidR="004A4A4A" w:rsidRPr="00C30686" w:rsidRDefault="004A4A4A" w:rsidP="004C71C0">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9CEBECE"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B7AB023" w14:textId="77777777" w:rsidR="004A4A4A" w:rsidRPr="00C30686" w:rsidRDefault="004A4A4A" w:rsidP="004C71C0">
            <w:pPr>
              <w:pStyle w:val="TAC"/>
              <w:rPr>
                <w:szCs w:val="18"/>
                <w:lang w:val="en-US" w:eastAsia="zh-CN"/>
              </w:rPr>
            </w:pPr>
            <w:r w:rsidRPr="00C30686">
              <w:rPr>
                <w:lang w:val="en-US" w:eastAsia="zh-CN"/>
              </w:rPr>
              <w:t>1</w:t>
            </w:r>
          </w:p>
        </w:tc>
      </w:tr>
      <w:tr w:rsidR="004A4A4A" w:rsidRPr="00C30686" w14:paraId="0C10CA0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AB0BCE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94C55A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7E5F81"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B22930E"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8706CF4" w14:textId="77777777" w:rsidR="004A4A4A" w:rsidRPr="00C30686" w:rsidRDefault="004A4A4A" w:rsidP="004C71C0">
            <w:pPr>
              <w:pStyle w:val="TAC"/>
              <w:rPr>
                <w:szCs w:val="18"/>
                <w:lang w:val="en-US" w:eastAsia="zh-CN"/>
              </w:rPr>
            </w:pPr>
          </w:p>
        </w:tc>
      </w:tr>
      <w:tr w:rsidR="004A4A4A" w:rsidRPr="00C30686" w14:paraId="0F70466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22112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4F8027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847E02"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AE2CB3A"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99B21E6" w14:textId="77777777" w:rsidR="004A4A4A" w:rsidRPr="00C30686" w:rsidRDefault="004A4A4A" w:rsidP="004C71C0">
            <w:pPr>
              <w:pStyle w:val="TAC"/>
              <w:rPr>
                <w:szCs w:val="18"/>
                <w:lang w:val="en-US" w:eastAsia="zh-CN"/>
              </w:rPr>
            </w:pPr>
          </w:p>
        </w:tc>
      </w:tr>
      <w:tr w:rsidR="004A4A4A" w:rsidRPr="00C30686" w14:paraId="32496F9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148B833" w14:textId="77777777" w:rsidR="004A4A4A" w:rsidRPr="00C30686" w:rsidRDefault="004A4A4A" w:rsidP="004C71C0">
            <w:pPr>
              <w:pStyle w:val="TAC"/>
              <w:rPr>
                <w:lang w:val="en-US" w:eastAsia="zh-CN"/>
              </w:rPr>
            </w:pPr>
            <w:r w:rsidRPr="00C30686">
              <w:rPr>
                <w:rFonts w:cs="Arial"/>
                <w:szCs w:val="18"/>
                <w:lang w:val="en-US"/>
              </w:rPr>
              <w:t>CA_n25(2A)-n66A-n78A</w:t>
            </w:r>
          </w:p>
        </w:tc>
        <w:tc>
          <w:tcPr>
            <w:tcW w:w="1845" w:type="dxa"/>
            <w:gridSpan w:val="3"/>
            <w:tcBorders>
              <w:top w:val="single" w:sz="4" w:space="0" w:color="auto"/>
              <w:left w:val="single" w:sz="4" w:space="0" w:color="auto"/>
              <w:bottom w:val="nil"/>
              <w:right w:val="single" w:sz="4" w:space="0" w:color="auto"/>
            </w:tcBorders>
            <w:vAlign w:val="center"/>
          </w:tcPr>
          <w:p w14:paraId="3DCF68E0" w14:textId="77777777" w:rsidR="004A4A4A" w:rsidRPr="00C30686" w:rsidRDefault="004A4A4A" w:rsidP="004C71C0">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F725E0" w14:textId="77777777" w:rsidR="004A4A4A" w:rsidRPr="00C30686" w:rsidRDefault="004A4A4A" w:rsidP="004C71C0">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C74EDAD" w14:textId="77777777" w:rsidR="004A4A4A" w:rsidRPr="00C30686" w:rsidRDefault="004A4A4A" w:rsidP="004C71C0">
            <w:pPr>
              <w:pStyle w:val="TAC"/>
              <w:rPr>
                <w:rFonts w:ascii="Calibri" w:hAnsi="Calibri"/>
                <w:sz w:val="21"/>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4CCEBD85" w14:textId="77777777" w:rsidR="004A4A4A" w:rsidRPr="00C30686" w:rsidRDefault="004A4A4A" w:rsidP="004C71C0">
            <w:pPr>
              <w:pStyle w:val="TAC"/>
              <w:rPr>
                <w:szCs w:val="18"/>
                <w:lang w:val="en-US" w:eastAsia="zh-CN"/>
              </w:rPr>
            </w:pPr>
            <w:r w:rsidRPr="00C30686">
              <w:rPr>
                <w:lang w:val="en-US" w:eastAsia="zh-CN"/>
              </w:rPr>
              <w:t>0</w:t>
            </w:r>
          </w:p>
        </w:tc>
      </w:tr>
      <w:tr w:rsidR="004A4A4A" w:rsidRPr="00C30686" w14:paraId="5203D1E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64A7FE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31A3D9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B91D20" w14:textId="77777777" w:rsidR="004A4A4A" w:rsidRPr="00C30686" w:rsidRDefault="004A4A4A" w:rsidP="004C71C0">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89F1D9B"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B3F99FF" w14:textId="77777777" w:rsidR="004A4A4A" w:rsidRPr="00C30686" w:rsidRDefault="004A4A4A" w:rsidP="004C71C0">
            <w:pPr>
              <w:pStyle w:val="TAC"/>
              <w:rPr>
                <w:szCs w:val="18"/>
                <w:lang w:val="en-US" w:eastAsia="zh-CN"/>
              </w:rPr>
            </w:pPr>
          </w:p>
        </w:tc>
      </w:tr>
      <w:tr w:rsidR="004A4A4A" w:rsidRPr="00C30686" w14:paraId="76AD0D2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7989E4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4FDD4D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DA8F61" w14:textId="77777777" w:rsidR="004A4A4A" w:rsidRPr="00C30686" w:rsidRDefault="004A4A4A" w:rsidP="004C71C0">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3BB1EDB"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C9B8E3F" w14:textId="77777777" w:rsidR="004A4A4A" w:rsidRPr="00C30686" w:rsidRDefault="004A4A4A" w:rsidP="004C71C0">
            <w:pPr>
              <w:pStyle w:val="TAC"/>
              <w:rPr>
                <w:szCs w:val="18"/>
                <w:lang w:val="en-US" w:eastAsia="zh-CN"/>
              </w:rPr>
            </w:pPr>
          </w:p>
        </w:tc>
      </w:tr>
      <w:tr w:rsidR="004A4A4A" w:rsidRPr="00C30686" w14:paraId="53A00D5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7DEA48D" w14:textId="77777777" w:rsidR="004A4A4A" w:rsidRPr="00C30686" w:rsidRDefault="004A4A4A" w:rsidP="004C71C0">
            <w:pPr>
              <w:pStyle w:val="TAC"/>
              <w:rPr>
                <w:lang w:val="en-US" w:eastAsia="zh-CN"/>
              </w:rPr>
            </w:pPr>
            <w:r w:rsidRPr="00C30686">
              <w:rPr>
                <w:rFonts w:cs="Arial"/>
                <w:szCs w:val="18"/>
                <w:lang w:val="en-US"/>
              </w:rPr>
              <w:t>CA_n25A-n66(2A)-n78A</w:t>
            </w:r>
          </w:p>
        </w:tc>
        <w:tc>
          <w:tcPr>
            <w:tcW w:w="1845" w:type="dxa"/>
            <w:gridSpan w:val="3"/>
            <w:tcBorders>
              <w:top w:val="single" w:sz="4" w:space="0" w:color="auto"/>
              <w:left w:val="single" w:sz="4" w:space="0" w:color="auto"/>
              <w:bottom w:val="nil"/>
              <w:right w:val="single" w:sz="4" w:space="0" w:color="auto"/>
            </w:tcBorders>
            <w:vAlign w:val="center"/>
          </w:tcPr>
          <w:p w14:paraId="635B9A26" w14:textId="77777777" w:rsidR="004A4A4A" w:rsidRPr="00C30686" w:rsidRDefault="004A4A4A" w:rsidP="004C71C0">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359758" w14:textId="77777777" w:rsidR="004A4A4A" w:rsidRPr="00C30686" w:rsidRDefault="004A4A4A" w:rsidP="004C71C0">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EFBE841"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109E4EC" w14:textId="77777777" w:rsidR="004A4A4A" w:rsidRPr="00C30686" w:rsidRDefault="004A4A4A" w:rsidP="004C71C0">
            <w:pPr>
              <w:pStyle w:val="TAC"/>
              <w:rPr>
                <w:szCs w:val="18"/>
                <w:lang w:val="en-US" w:eastAsia="zh-CN"/>
              </w:rPr>
            </w:pPr>
            <w:r w:rsidRPr="00C30686">
              <w:rPr>
                <w:lang w:val="en-US" w:eastAsia="zh-CN"/>
              </w:rPr>
              <w:t>0</w:t>
            </w:r>
          </w:p>
        </w:tc>
      </w:tr>
      <w:tr w:rsidR="004A4A4A" w:rsidRPr="00C30686" w14:paraId="112C9D7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E2DD4F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F5017AA"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A8D257" w14:textId="77777777" w:rsidR="004A4A4A" w:rsidRPr="00C30686" w:rsidRDefault="004A4A4A" w:rsidP="004C71C0">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D9A1790" w14:textId="77777777" w:rsidR="004A4A4A" w:rsidRPr="00C30686" w:rsidRDefault="004A4A4A" w:rsidP="004C71C0">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4B86E5D9" w14:textId="77777777" w:rsidR="004A4A4A" w:rsidRPr="00C30686" w:rsidRDefault="004A4A4A" w:rsidP="004C71C0">
            <w:pPr>
              <w:pStyle w:val="TAC"/>
              <w:rPr>
                <w:szCs w:val="18"/>
                <w:lang w:val="en-US" w:eastAsia="zh-CN"/>
              </w:rPr>
            </w:pPr>
          </w:p>
        </w:tc>
      </w:tr>
      <w:tr w:rsidR="004A4A4A" w:rsidRPr="00C30686" w14:paraId="3C7B3CA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7A1735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7D372C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E80F58" w14:textId="77777777" w:rsidR="004A4A4A" w:rsidRPr="00C30686" w:rsidRDefault="004A4A4A" w:rsidP="004C71C0">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2A179E3"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7CDC7EA" w14:textId="77777777" w:rsidR="004A4A4A" w:rsidRPr="00C30686" w:rsidRDefault="004A4A4A" w:rsidP="004C71C0">
            <w:pPr>
              <w:pStyle w:val="TAC"/>
              <w:rPr>
                <w:szCs w:val="18"/>
                <w:lang w:val="en-US" w:eastAsia="zh-CN"/>
              </w:rPr>
            </w:pPr>
          </w:p>
        </w:tc>
      </w:tr>
      <w:tr w:rsidR="004A4A4A" w:rsidRPr="00C30686" w14:paraId="55B8F41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ED32BBC" w14:textId="77777777" w:rsidR="004A4A4A" w:rsidRPr="00C30686" w:rsidRDefault="004A4A4A" w:rsidP="004C71C0">
            <w:pPr>
              <w:pStyle w:val="TAC"/>
              <w:rPr>
                <w:lang w:val="en-US" w:eastAsia="zh-CN"/>
              </w:rPr>
            </w:pPr>
            <w:r w:rsidRPr="00C30686">
              <w:rPr>
                <w:rFonts w:cs="Arial"/>
                <w:szCs w:val="18"/>
                <w:lang w:val="en-US"/>
              </w:rPr>
              <w:t>CA_n25A-n66A-n78(2A)</w:t>
            </w:r>
          </w:p>
        </w:tc>
        <w:tc>
          <w:tcPr>
            <w:tcW w:w="1845" w:type="dxa"/>
            <w:gridSpan w:val="3"/>
            <w:tcBorders>
              <w:top w:val="single" w:sz="4" w:space="0" w:color="auto"/>
              <w:left w:val="single" w:sz="4" w:space="0" w:color="auto"/>
              <w:bottom w:val="nil"/>
              <w:right w:val="single" w:sz="4" w:space="0" w:color="auto"/>
            </w:tcBorders>
            <w:vAlign w:val="center"/>
          </w:tcPr>
          <w:p w14:paraId="6641AD4D" w14:textId="77777777" w:rsidR="004A4A4A" w:rsidRPr="00C30686" w:rsidRDefault="004A4A4A" w:rsidP="004C71C0">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A2534B" w14:textId="77777777" w:rsidR="004A4A4A" w:rsidRPr="00C30686" w:rsidRDefault="004A4A4A" w:rsidP="004C71C0">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E62226F"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5CFF363" w14:textId="77777777" w:rsidR="004A4A4A" w:rsidRPr="00C30686" w:rsidRDefault="004A4A4A" w:rsidP="004C71C0">
            <w:pPr>
              <w:pStyle w:val="TAC"/>
              <w:rPr>
                <w:szCs w:val="18"/>
                <w:lang w:val="en-US" w:eastAsia="zh-CN"/>
              </w:rPr>
            </w:pPr>
            <w:r w:rsidRPr="00C30686">
              <w:rPr>
                <w:lang w:val="en-US" w:eastAsia="zh-CN"/>
              </w:rPr>
              <w:t>0</w:t>
            </w:r>
          </w:p>
        </w:tc>
      </w:tr>
      <w:tr w:rsidR="004A4A4A" w:rsidRPr="00C30686" w14:paraId="65857CC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379932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A0F868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A9B654" w14:textId="77777777" w:rsidR="004A4A4A" w:rsidRPr="00C30686" w:rsidRDefault="004A4A4A" w:rsidP="004C71C0">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9C46598"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E7A5115" w14:textId="77777777" w:rsidR="004A4A4A" w:rsidRPr="00C30686" w:rsidRDefault="004A4A4A" w:rsidP="004C71C0">
            <w:pPr>
              <w:pStyle w:val="TAC"/>
              <w:rPr>
                <w:szCs w:val="18"/>
                <w:lang w:val="en-US" w:eastAsia="zh-CN"/>
              </w:rPr>
            </w:pPr>
          </w:p>
        </w:tc>
      </w:tr>
      <w:tr w:rsidR="004A4A4A" w:rsidRPr="00C30686" w14:paraId="1066048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D11AD2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A2C5B2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B0D009" w14:textId="77777777" w:rsidR="004A4A4A" w:rsidRPr="00C30686" w:rsidRDefault="004A4A4A" w:rsidP="004C71C0">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429DB4F" w14:textId="77777777" w:rsidR="004A4A4A" w:rsidRPr="00C30686" w:rsidRDefault="004A4A4A" w:rsidP="004C71C0">
            <w:pPr>
              <w:pStyle w:val="TAC"/>
              <w:rPr>
                <w:rFonts w:ascii="Calibri" w:hAnsi="Calibri"/>
                <w:sz w:val="21"/>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34CF5113" w14:textId="77777777" w:rsidR="004A4A4A" w:rsidRPr="00C30686" w:rsidRDefault="004A4A4A" w:rsidP="004C71C0">
            <w:pPr>
              <w:pStyle w:val="TAC"/>
              <w:rPr>
                <w:szCs w:val="18"/>
                <w:lang w:val="en-US" w:eastAsia="zh-CN"/>
              </w:rPr>
            </w:pPr>
          </w:p>
        </w:tc>
      </w:tr>
      <w:tr w:rsidR="004A4A4A" w:rsidRPr="00C30686" w14:paraId="1EE009B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C91CA4" w14:textId="77777777" w:rsidR="004A4A4A" w:rsidRPr="00C30686" w:rsidRDefault="004A4A4A" w:rsidP="004C71C0">
            <w:pPr>
              <w:pStyle w:val="TAC"/>
              <w:rPr>
                <w:lang w:val="en-US" w:eastAsia="zh-CN"/>
              </w:rPr>
            </w:pPr>
            <w:r w:rsidRPr="00C30686">
              <w:rPr>
                <w:rFonts w:cs="Arial"/>
                <w:szCs w:val="18"/>
                <w:lang w:val="en-US"/>
              </w:rPr>
              <w:t>CA_n25(2A)-n66(2A)-n78A</w:t>
            </w:r>
          </w:p>
        </w:tc>
        <w:tc>
          <w:tcPr>
            <w:tcW w:w="1845" w:type="dxa"/>
            <w:gridSpan w:val="3"/>
            <w:tcBorders>
              <w:top w:val="single" w:sz="4" w:space="0" w:color="auto"/>
              <w:left w:val="single" w:sz="4" w:space="0" w:color="auto"/>
              <w:bottom w:val="nil"/>
              <w:right w:val="single" w:sz="4" w:space="0" w:color="auto"/>
            </w:tcBorders>
            <w:vAlign w:val="center"/>
          </w:tcPr>
          <w:p w14:paraId="225C98BF" w14:textId="77777777" w:rsidR="004A4A4A" w:rsidRPr="00C30686" w:rsidRDefault="004A4A4A" w:rsidP="004C71C0">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5C90B5" w14:textId="77777777" w:rsidR="004A4A4A" w:rsidRPr="00C30686" w:rsidRDefault="004A4A4A" w:rsidP="004C71C0">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B2847DE" w14:textId="77777777" w:rsidR="004A4A4A" w:rsidRPr="00C30686" w:rsidRDefault="004A4A4A" w:rsidP="004C71C0">
            <w:pPr>
              <w:pStyle w:val="TAC"/>
              <w:rPr>
                <w:rFonts w:ascii="Calibri" w:hAnsi="Calibri"/>
                <w:sz w:val="21"/>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335A00DE" w14:textId="77777777" w:rsidR="004A4A4A" w:rsidRPr="00C30686" w:rsidRDefault="004A4A4A" w:rsidP="004C71C0">
            <w:pPr>
              <w:pStyle w:val="TAC"/>
              <w:rPr>
                <w:szCs w:val="18"/>
                <w:lang w:val="en-US" w:eastAsia="zh-CN"/>
              </w:rPr>
            </w:pPr>
            <w:r w:rsidRPr="00C30686">
              <w:rPr>
                <w:lang w:val="en-US" w:eastAsia="zh-CN"/>
              </w:rPr>
              <w:t>0</w:t>
            </w:r>
          </w:p>
        </w:tc>
      </w:tr>
      <w:tr w:rsidR="004A4A4A" w:rsidRPr="00C30686" w14:paraId="0DFE676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3E236E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861324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D3B3DF" w14:textId="77777777" w:rsidR="004A4A4A" w:rsidRPr="00C30686" w:rsidRDefault="004A4A4A" w:rsidP="004C71C0">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BA8748A" w14:textId="77777777" w:rsidR="004A4A4A" w:rsidRPr="00C30686" w:rsidRDefault="004A4A4A" w:rsidP="004C71C0">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288B95CB" w14:textId="77777777" w:rsidR="004A4A4A" w:rsidRPr="00C30686" w:rsidRDefault="004A4A4A" w:rsidP="004C71C0">
            <w:pPr>
              <w:pStyle w:val="TAC"/>
              <w:rPr>
                <w:szCs w:val="18"/>
                <w:lang w:val="en-US" w:eastAsia="zh-CN"/>
              </w:rPr>
            </w:pPr>
          </w:p>
        </w:tc>
      </w:tr>
      <w:tr w:rsidR="004A4A4A" w:rsidRPr="00C30686" w14:paraId="5AD72E9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3D1F8B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940637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33DEC3" w14:textId="77777777" w:rsidR="004A4A4A" w:rsidRPr="00C30686" w:rsidRDefault="004A4A4A" w:rsidP="004C71C0">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EF5AA37"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18FF5D9" w14:textId="77777777" w:rsidR="004A4A4A" w:rsidRPr="00C30686" w:rsidRDefault="004A4A4A" w:rsidP="004C71C0">
            <w:pPr>
              <w:pStyle w:val="TAC"/>
              <w:rPr>
                <w:szCs w:val="18"/>
                <w:lang w:val="en-US" w:eastAsia="zh-CN"/>
              </w:rPr>
            </w:pPr>
          </w:p>
        </w:tc>
      </w:tr>
      <w:tr w:rsidR="004A4A4A" w:rsidRPr="00C30686" w14:paraId="62DB7AD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C234FDE" w14:textId="77777777" w:rsidR="004A4A4A" w:rsidRPr="00C30686" w:rsidRDefault="004A4A4A" w:rsidP="004C71C0">
            <w:pPr>
              <w:pStyle w:val="TAC"/>
              <w:rPr>
                <w:lang w:val="en-US" w:eastAsia="zh-CN"/>
              </w:rPr>
            </w:pPr>
            <w:r w:rsidRPr="00C30686">
              <w:rPr>
                <w:rFonts w:cs="Arial"/>
                <w:szCs w:val="18"/>
                <w:lang w:val="en-US"/>
              </w:rPr>
              <w:t>CA_n25(2A)-n66A-n78(2A)</w:t>
            </w:r>
          </w:p>
        </w:tc>
        <w:tc>
          <w:tcPr>
            <w:tcW w:w="1845" w:type="dxa"/>
            <w:gridSpan w:val="3"/>
            <w:tcBorders>
              <w:top w:val="single" w:sz="4" w:space="0" w:color="auto"/>
              <w:left w:val="single" w:sz="4" w:space="0" w:color="auto"/>
              <w:bottom w:val="nil"/>
              <w:right w:val="single" w:sz="4" w:space="0" w:color="auto"/>
            </w:tcBorders>
            <w:vAlign w:val="center"/>
          </w:tcPr>
          <w:p w14:paraId="41BBB889" w14:textId="77777777" w:rsidR="004A4A4A" w:rsidRPr="00C30686" w:rsidRDefault="004A4A4A" w:rsidP="004C71C0">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A34525" w14:textId="77777777" w:rsidR="004A4A4A" w:rsidRPr="00C30686" w:rsidRDefault="004A4A4A" w:rsidP="004C71C0">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7A0936D" w14:textId="77777777" w:rsidR="004A4A4A" w:rsidRPr="00C30686" w:rsidRDefault="004A4A4A" w:rsidP="004C71C0">
            <w:pPr>
              <w:pStyle w:val="TAC"/>
              <w:rPr>
                <w:rFonts w:ascii="Calibri" w:hAnsi="Calibri"/>
                <w:sz w:val="21"/>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1644A786" w14:textId="77777777" w:rsidR="004A4A4A" w:rsidRPr="00C30686" w:rsidRDefault="004A4A4A" w:rsidP="004C71C0">
            <w:pPr>
              <w:pStyle w:val="TAC"/>
              <w:rPr>
                <w:szCs w:val="18"/>
                <w:lang w:val="en-US" w:eastAsia="zh-CN"/>
              </w:rPr>
            </w:pPr>
            <w:r w:rsidRPr="00C30686">
              <w:rPr>
                <w:lang w:val="en-US" w:eastAsia="zh-CN"/>
              </w:rPr>
              <w:t>0</w:t>
            </w:r>
          </w:p>
        </w:tc>
      </w:tr>
      <w:tr w:rsidR="004A4A4A" w:rsidRPr="00C30686" w14:paraId="59F3170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905A9E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9531A06"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1A0044" w14:textId="77777777" w:rsidR="004A4A4A" w:rsidRPr="00C30686" w:rsidRDefault="004A4A4A" w:rsidP="004C71C0">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489115D"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96BDC67" w14:textId="77777777" w:rsidR="004A4A4A" w:rsidRPr="00C30686" w:rsidRDefault="004A4A4A" w:rsidP="004C71C0">
            <w:pPr>
              <w:pStyle w:val="TAC"/>
              <w:rPr>
                <w:szCs w:val="18"/>
                <w:lang w:val="en-US" w:eastAsia="zh-CN"/>
              </w:rPr>
            </w:pPr>
          </w:p>
        </w:tc>
      </w:tr>
      <w:tr w:rsidR="004A4A4A" w:rsidRPr="00C30686" w14:paraId="7FBEC75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DC88AC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18065C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CC942C" w14:textId="77777777" w:rsidR="004A4A4A" w:rsidRPr="00C30686" w:rsidRDefault="004A4A4A" w:rsidP="004C71C0">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45D4DF3" w14:textId="77777777" w:rsidR="004A4A4A" w:rsidRPr="00C30686" w:rsidRDefault="004A4A4A" w:rsidP="004C71C0">
            <w:pPr>
              <w:pStyle w:val="TAC"/>
              <w:rPr>
                <w:rFonts w:ascii="Calibri" w:hAnsi="Calibri"/>
                <w:sz w:val="21"/>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3A8447AF" w14:textId="77777777" w:rsidR="004A4A4A" w:rsidRPr="00C30686" w:rsidRDefault="004A4A4A" w:rsidP="004C71C0">
            <w:pPr>
              <w:pStyle w:val="TAC"/>
              <w:rPr>
                <w:szCs w:val="18"/>
                <w:lang w:val="en-US" w:eastAsia="zh-CN"/>
              </w:rPr>
            </w:pPr>
          </w:p>
        </w:tc>
      </w:tr>
      <w:tr w:rsidR="004A4A4A" w:rsidRPr="00C30686" w14:paraId="37895FC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4F20203" w14:textId="77777777" w:rsidR="004A4A4A" w:rsidRPr="00C30686" w:rsidRDefault="004A4A4A" w:rsidP="004C71C0">
            <w:pPr>
              <w:pStyle w:val="TAC"/>
              <w:rPr>
                <w:lang w:val="en-US" w:eastAsia="zh-CN"/>
              </w:rPr>
            </w:pPr>
            <w:r w:rsidRPr="00C30686">
              <w:rPr>
                <w:rFonts w:cs="Arial"/>
                <w:szCs w:val="18"/>
                <w:lang w:val="en-US"/>
              </w:rPr>
              <w:t>CA_n25A-n66(2A)-n78(2A)</w:t>
            </w:r>
          </w:p>
        </w:tc>
        <w:tc>
          <w:tcPr>
            <w:tcW w:w="1845" w:type="dxa"/>
            <w:gridSpan w:val="3"/>
            <w:tcBorders>
              <w:top w:val="single" w:sz="4" w:space="0" w:color="auto"/>
              <w:left w:val="single" w:sz="4" w:space="0" w:color="auto"/>
              <w:bottom w:val="nil"/>
              <w:right w:val="single" w:sz="4" w:space="0" w:color="auto"/>
            </w:tcBorders>
            <w:vAlign w:val="center"/>
          </w:tcPr>
          <w:p w14:paraId="634409ED" w14:textId="77777777" w:rsidR="004A4A4A" w:rsidRPr="00C30686" w:rsidRDefault="004A4A4A" w:rsidP="004C71C0">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3DA4F6" w14:textId="77777777" w:rsidR="004A4A4A" w:rsidRPr="00C30686" w:rsidRDefault="004A4A4A" w:rsidP="004C71C0">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BEE3F5F"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E01D65C" w14:textId="77777777" w:rsidR="004A4A4A" w:rsidRPr="00C30686" w:rsidRDefault="004A4A4A" w:rsidP="004C71C0">
            <w:pPr>
              <w:pStyle w:val="TAC"/>
              <w:rPr>
                <w:szCs w:val="18"/>
                <w:lang w:val="en-US" w:eastAsia="zh-CN"/>
              </w:rPr>
            </w:pPr>
            <w:r w:rsidRPr="00C30686">
              <w:rPr>
                <w:lang w:val="en-US" w:eastAsia="zh-CN"/>
              </w:rPr>
              <w:t>0</w:t>
            </w:r>
          </w:p>
        </w:tc>
      </w:tr>
      <w:tr w:rsidR="004A4A4A" w:rsidRPr="00C30686" w14:paraId="0573F4B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C2B9B9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FFD1BAB"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1B35DA" w14:textId="77777777" w:rsidR="004A4A4A" w:rsidRPr="00C30686" w:rsidRDefault="004A4A4A" w:rsidP="004C71C0">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AEDD804" w14:textId="77777777" w:rsidR="004A4A4A" w:rsidRPr="00C30686" w:rsidRDefault="004A4A4A" w:rsidP="004C71C0">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2184F9E8" w14:textId="77777777" w:rsidR="004A4A4A" w:rsidRPr="00C30686" w:rsidRDefault="004A4A4A" w:rsidP="004C71C0">
            <w:pPr>
              <w:pStyle w:val="TAC"/>
              <w:rPr>
                <w:szCs w:val="18"/>
                <w:lang w:val="en-US" w:eastAsia="zh-CN"/>
              </w:rPr>
            </w:pPr>
          </w:p>
        </w:tc>
      </w:tr>
      <w:tr w:rsidR="004A4A4A" w:rsidRPr="00C30686" w14:paraId="73E4578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7F527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B8A839B"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E7A0E3" w14:textId="77777777" w:rsidR="004A4A4A" w:rsidRPr="00C30686" w:rsidRDefault="004A4A4A" w:rsidP="004C71C0">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013D432" w14:textId="77777777" w:rsidR="004A4A4A" w:rsidRPr="00C30686" w:rsidRDefault="004A4A4A" w:rsidP="004C71C0">
            <w:pPr>
              <w:pStyle w:val="TAC"/>
              <w:rPr>
                <w:rFonts w:ascii="Calibri" w:hAnsi="Calibri"/>
                <w:sz w:val="21"/>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33C050B1" w14:textId="77777777" w:rsidR="004A4A4A" w:rsidRPr="00C30686" w:rsidRDefault="004A4A4A" w:rsidP="004C71C0">
            <w:pPr>
              <w:pStyle w:val="TAC"/>
              <w:rPr>
                <w:szCs w:val="18"/>
                <w:lang w:val="en-US" w:eastAsia="zh-CN"/>
              </w:rPr>
            </w:pPr>
          </w:p>
        </w:tc>
      </w:tr>
      <w:tr w:rsidR="004A4A4A" w:rsidRPr="00C30686" w14:paraId="65A197C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A00112C" w14:textId="77777777" w:rsidR="004A4A4A" w:rsidRPr="00C30686" w:rsidRDefault="004A4A4A" w:rsidP="004C71C0">
            <w:pPr>
              <w:pStyle w:val="TAC"/>
              <w:rPr>
                <w:lang w:val="en-US" w:eastAsia="zh-CN"/>
              </w:rPr>
            </w:pPr>
            <w:r w:rsidRPr="00C30686">
              <w:rPr>
                <w:lang w:val="en-US"/>
              </w:rPr>
              <w:t>CA_n25(2A)-n66(2A)-n78(2A)</w:t>
            </w:r>
          </w:p>
        </w:tc>
        <w:tc>
          <w:tcPr>
            <w:tcW w:w="1845" w:type="dxa"/>
            <w:gridSpan w:val="3"/>
            <w:tcBorders>
              <w:top w:val="single" w:sz="4" w:space="0" w:color="auto"/>
              <w:left w:val="single" w:sz="4" w:space="0" w:color="auto"/>
              <w:bottom w:val="nil"/>
              <w:right w:val="single" w:sz="4" w:space="0" w:color="auto"/>
            </w:tcBorders>
            <w:vAlign w:val="center"/>
          </w:tcPr>
          <w:p w14:paraId="0F9F8128" w14:textId="77777777" w:rsidR="004A4A4A" w:rsidRPr="00C30686" w:rsidRDefault="004A4A4A" w:rsidP="004C71C0">
            <w:pPr>
              <w:pStyle w:val="TAC"/>
              <w:rPr>
                <w:lang w:val="en-US"/>
              </w:rPr>
            </w:pPr>
            <w:r w:rsidRPr="00C30686">
              <w:rPr>
                <w:lang w:val="en-US"/>
              </w:rPr>
              <w:t>CA_n25A-n66A</w:t>
            </w:r>
            <w:r w:rsidRPr="00C30686">
              <w:rPr>
                <w:lang w:val="en-US"/>
              </w:rPr>
              <w:br/>
              <w:t>CA_n25A-n78A</w:t>
            </w:r>
            <w:r w:rsidRPr="00C30686">
              <w:rPr>
                <w:lang w:val="en-US"/>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2A8989" w14:textId="77777777" w:rsidR="004A4A4A" w:rsidRPr="00C30686" w:rsidRDefault="004A4A4A" w:rsidP="004C71C0">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BEB3AD6" w14:textId="77777777" w:rsidR="004A4A4A" w:rsidRPr="00C30686" w:rsidRDefault="004A4A4A" w:rsidP="004C71C0">
            <w:pPr>
              <w:pStyle w:val="TAC"/>
              <w:rPr>
                <w:rFonts w:ascii="Calibri" w:hAnsi="Calibri"/>
                <w:sz w:val="21"/>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0A3D1D81" w14:textId="77777777" w:rsidR="004A4A4A" w:rsidRPr="00C30686" w:rsidRDefault="004A4A4A" w:rsidP="004C71C0">
            <w:pPr>
              <w:pStyle w:val="TAC"/>
              <w:rPr>
                <w:lang w:val="en-US" w:eastAsia="zh-CN"/>
              </w:rPr>
            </w:pPr>
            <w:r w:rsidRPr="00C30686">
              <w:rPr>
                <w:lang w:val="en-US" w:eastAsia="zh-CN"/>
              </w:rPr>
              <w:t>0</w:t>
            </w:r>
          </w:p>
        </w:tc>
      </w:tr>
      <w:tr w:rsidR="004A4A4A" w:rsidRPr="00C30686" w14:paraId="4C4D737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348BD2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88D77C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38FBBE" w14:textId="77777777" w:rsidR="004A4A4A" w:rsidRPr="00C30686" w:rsidRDefault="004A4A4A" w:rsidP="004C71C0">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31E6876" w14:textId="77777777" w:rsidR="004A4A4A" w:rsidRPr="00C30686" w:rsidRDefault="004A4A4A" w:rsidP="004C71C0">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09A58CC" w14:textId="77777777" w:rsidR="004A4A4A" w:rsidRPr="00C30686" w:rsidRDefault="004A4A4A" w:rsidP="004C71C0">
            <w:pPr>
              <w:pStyle w:val="TAC"/>
              <w:rPr>
                <w:lang w:val="en-US" w:eastAsia="zh-CN"/>
              </w:rPr>
            </w:pPr>
          </w:p>
        </w:tc>
      </w:tr>
      <w:tr w:rsidR="004A4A4A" w:rsidRPr="00C30686" w14:paraId="179D9AF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53382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D9F0D0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C3E152" w14:textId="77777777" w:rsidR="004A4A4A" w:rsidRPr="00C30686" w:rsidRDefault="004A4A4A" w:rsidP="004C71C0">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AA7D278" w14:textId="77777777" w:rsidR="004A4A4A" w:rsidRPr="00C30686" w:rsidRDefault="004A4A4A" w:rsidP="004C71C0">
            <w:pPr>
              <w:pStyle w:val="TAC"/>
              <w:rPr>
                <w:rFonts w:ascii="Calibri" w:hAnsi="Calibri"/>
                <w:sz w:val="21"/>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03420A9B" w14:textId="77777777" w:rsidR="004A4A4A" w:rsidRPr="00C30686" w:rsidRDefault="004A4A4A" w:rsidP="004C71C0">
            <w:pPr>
              <w:pStyle w:val="TAC"/>
              <w:rPr>
                <w:lang w:val="en-US" w:eastAsia="zh-CN"/>
              </w:rPr>
            </w:pPr>
          </w:p>
        </w:tc>
      </w:tr>
      <w:tr w:rsidR="004A4A4A" w:rsidRPr="00C30686" w14:paraId="5548F92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44E306D" w14:textId="77777777" w:rsidR="004A4A4A" w:rsidRPr="00C30686" w:rsidRDefault="004A4A4A" w:rsidP="004C71C0">
            <w:pPr>
              <w:pStyle w:val="TAC"/>
              <w:rPr>
                <w:lang w:val="en-US" w:eastAsia="zh-CN"/>
              </w:rPr>
            </w:pPr>
            <w:r w:rsidRPr="00C30686">
              <w:rPr>
                <w:rFonts w:eastAsia="SimSun"/>
                <w:lang w:eastAsia="zh-CN"/>
              </w:rPr>
              <w:t>CA_n25A-n66A-n85A</w:t>
            </w:r>
          </w:p>
        </w:tc>
        <w:tc>
          <w:tcPr>
            <w:tcW w:w="1845" w:type="dxa"/>
            <w:gridSpan w:val="3"/>
            <w:tcBorders>
              <w:top w:val="single" w:sz="4" w:space="0" w:color="auto"/>
              <w:left w:val="single" w:sz="4" w:space="0" w:color="auto"/>
              <w:bottom w:val="nil"/>
              <w:right w:val="single" w:sz="4" w:space="0" w:color="auto"/>
            </w:tcBorders>
            <w:vAlign w:val="center"/>
          </w:tcPr>
          <w:p w14:paraId="16A48F68" w14:textId="77777777" w:rsidR="004A4A4A" w:rsidRPr="00C30686" w:rsidRDefault="004A4A4A" w:rsidP="004C71C0">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n66</w:t>
            </w:r>
            <w:r w:rsidRPr="00C30686">
              <w:rPr>
                <w:lang w:val="sv-SE"/>
              </w:rPr>
              <w:t>A</w:t>
            </w:r>
          </w:p>
          <w:p w14:paraId="421E3909" w14:textId="77777777" w:rsidR="004A4A4A" w:rsidRPr="00C30686" w:rsidRDefault="004A4A4A" w:rsidP="004C71C0">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1C7EE736" w14:textId="77777777" w:rsidR="004A4A4A" w:rsidRPr="00C30686" w:rsidRDefault="004A4A4A" w:rsidP="004C71C0">
            <w:pPr>
              <w:pStyle w:val="TAC"/>
              <w:rPr>
                <w:lang w:val="en-US"/>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n85</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78CD65" w14:textId="77777777" w:rsidR="004A4A4A" w:rsidRPr="00C30686" w:rsidRDefault="004A4A4A" w:rsidP="004C71C0">
            <w:pPr>
              <w:pStyle w:val="TAC"/>
              <w:rPr>
                <w:lang w:val="en-US" w:eastAsia="zh-CN"/>
              </w:rPr>
            </w:pPr>
            <w:r w:rsidRPr="00C30686">
              <w:rPr>
                <w:rFonts w:hint="eastAsia"/>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46C802B" w14:textId="77777777" w:rsidR="004A4A4A" w:rsidRPr="00C30686" w:rsidRDefault="004A4A4A" w:rsidP="004C71C0">
            <w:pPr>
              <w:pStyle w:val="TAC"/>
              <w:rPr>
                <w:lang w:val="en-US" w:eastAsia="zh-CN" w:bidi="ar"/>
              </w:rPr>
            </w:pPr>
            <w:r w:rsidRPr="00C30686">
              <w:rPr>
                <w:rFonts w:cs="Arial"/>
                <w:color w:val="000000"/>
                <w:szCs w:val="18"/>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017DE1B8" w14:textId="77777777" w:rsidR="004A4A4A" w:rsidRPr="00C30686" w:rsidRDefault="004A4A4A" w:rsidP="004C71C0">
            <w:pPr>
              <w:pStyle w:val="TAC"/>
              <w:rPr>
                <w:lang w:val="en-US" w:eastAsia="zh-CN"/>
              </w:rPr>
            </w:pPr>
            <w:r w:rsidRPr="00C30686">
              <w:rPr>
                <w:lang w:eastAsia="zh-CN"/>
              </w:rPr>
              <w:t>4 and 5</w:t>
            </w:r>
          </w:p>
        </w:tc>
      </w:tr>
      <w:tr w:rsidR="004A4A4A" w:rsidRPr="00C30686" w14:paraId="7DF43E1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B8A440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2617C97"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F58CFD" w14:textId="77777777" w:rsidR="004A4A4A" w:rsidRPr="00C30686" w:rsidRDefault="004A4A4A" w:rsidP="004C71C0">
            <w:pPr>
              <w:pStyle w:val="TAC"/>
              <w:rPr>
                <w:lang w:val="en-US" w:eastAsia="zh-CN"/>
              </w:rPr>
            </w:pPr>
            <w:r w:rsidRPr="00C30686">
              <w:rPr>
                <w:rFonts w:hint="eastAsia"/>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72EA179" w14:textId="77777777" w:rsidR="004A4A4A" w:rsidRPr="00C30686" w:rsidRDefault="004A4A4A" w:rsidP="004C71C0">
            <w:pPr>
              <w:pStyle w:val="TAC"/>
              <w:rPr>
                <w:lang w:val="en-US" w:eastAsia="zh-CN" w:bidi="ar"/>
              </w:rPr>
            </w:pPr>
            <w:r w:rsidRPr="00C30686">
              <w:rPr>
                <w:rFonts w:cs="Arial"/>
                <w:color w:val="000000"/>
                <w:szCs w:val="18"/>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62F57772" w14:textId="77777777" w:rsidR="004A4A4A" w:rsidRPr="00C30686" w:rsidRDefault="004A4A4A" w:rsidP="004C71C0">
            <w:pPr>
              <w:pStyle w:val="TAC"/>
              <w:rPr>
                <w:lang w:val="en-US" w:eastAsia="zh-CN"/>
              </w:rPr>
            </w:pPr>
          </w:p>
        </w:tc>
      </w:tr>
      <w:tr w:rsidR="004A4A4A" w:rsidRPr="00C30686" w14:paraId="666D8CD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DFF8F0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01E5402"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89BC79" w14:textId="77777777" w:rsidR="004A4A4A" w:rsidRPr="00C30686" w:rsidRDefault="004A4A4A" w:rsidP="004C71C0">
            <w:pPr>
              <w:pStyle w:val="TAC"/>
              <w:rPr>
                <w:lang w:val="en-US" w:eastAsia="zh-CN"/>
              </w:rPr>
            </w:pPr>
            <w:r w:rsidRPr="00C30686">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7D104F96" w14:textId="77777777" w:rsidR="004A4A4A" w:rsidRPr="00C30686" w:rsidRDefault="004A4A4A" w:rsidP="004C71C0">
            <w:pPr>
              <w:pStyle w:val="TAC"/>
              <w:rPr>
                <w:lang w:val="en-US" w:eastAsia="zh-CN" w:bidi="ar"/>
              </w:rPr>
            </w:pPr>
            <w:r w:rsidRPr="00C30686">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5CA2154" w14:textId="77777777" w:rsidR="004A4A4A" w:rsidRPr="00C30686" w:rsidRDefault="004A4A4A" w:rsidP="004C71C0">
            <w:pPr>
              <w:pStyle w:val="TAC"/>
              <w:rPr>
                <w:lang w:val="en-US" w:eastAsia="zh-CN"/>
              </w:rPr>
            </w:pPr>
          </w:p>
        </w:tc>
      </w:tr>
      <w:tr w:rsidR="004A4A4A" w:rsidRPr="00C30686" w14:paraId="119C1F9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C0577E" w14:textId="77777777" w:rsidR="004A4A4A" w:rsidRPr="00C30686" w:rsidRDefault="004A4A4A" w:rsidP="004C71C0">
            <w:pPr>
              <w:pStyle w:val="TAC"/>
              <w:rPr>
                <w:lang w:val="en-US" w:eastAsia="zh-CN"/>
              </w:rPr>
            </w:pPr>
            <w:r w:rsidRPr="00C30686">
              <w:rPr>
                <w:lang w:val="en-US"/>
              </w:rPr>
              <w:t>CA_n25A-n71A-n77A</w:t>
            </w:r>
          </w:p>
        </w:tc>
        <w:tc>
          <w:tcPr>
            <w:tcW w:w="1845" w:type="dxa"/>
            <w:gridSpan w:val="3"/>
            <w:tcBorders>
              <w:top w:val="single" w:sz="4" w:space="0" w:color="auto"/>
              <w:left w:val="single" w:sz="4" w:space="0" w:color="auto"/>
              <w:bottom w:val="nil"/>
              <w:right w:val="single" w:sz="4" w:space="0" w:color="auto"/>
            </w:tcBorders>
            <w:vAlign w:val="center"/>
          </w:tcPr>
          <w:p w14:paraId="54E93245" w14:textId="77777777" w:rsidR="004A4A4A" w:rsidRPr="00C30686" w:rsidRDefault="004A4A4A" w:rsidP="004C71C0">
            <w:pPr>
              <w:pStyle w:val="TAC"/>
              <w:rPr>
                <w:vertAlign w:val="superscript"/>
                <w:lang w:val="en-US"/>
              </w:rPr>
            </w:pPr>
            <w:r w:rsidRPr="00C30686">
              <w:rPr>
                <w:lang w:val="en-US"/>
              </w:rPr>
              <w:t>n77</w:t>
            </w:r>
            <w:r w:rsidRPr="00C30686">
              <w:rPr>
                <w:vertAlign w:val="superscript"/>
                <w:lang w:val="en-US"/>
              </w:rPr>
              <w:t>7,9</w:t>
            </w:r>
          </w:p>
          <w:p w14:paraId="113A756F" w14:textId="77777777" w:rsidR="004A4A4A" w:rsidRPr="00C30686" w:rsidRDefault="004A4A4A" w:rsidP="004C71C0">
            <w:pPr>
              <w:pStyle w:val="TAC"/>
              <w:rPr>
                <w:lang w:val="en-US"/>
              </w:rPr>
            </w:pPr>
            <w:r w:rsidRPr="00C30686">
              <w:rPr>
                <w:lang w:val="en-US"/>
              </w:rPr>
              <w:t>CA_n25A-n71A</w:t>
            </w:r>
          </w:p>
          <w:p w14:paraId="0AB7DA2D" w14:textId="77777777" w:rsidR="004A4A4A" w:rsidRPr="00C30686" w:rsidRDefault="004A4A4A" w:rsidP="004C71C0">
            <w:pPr>
              <w:pStyle w:val="TAC"/>
              <w:rPr>
                <w:lang w:val="en-US"/>
              </w:rPr>
            </w:pPr>
            <w:r w:rsidRPr="00C30686">
              <w:rPr>
                <w:lang w:val="en-US"/>
              </w:rPr>
              <w:t>CA_n25A-n77A</w:t>
            </w:r>
            <w:r w:rsidRPr="00C30686">
              <w:rPr>
                <w:vertAlign w:val="superscript"/>
                <w:lang w:val="en-US"/>
              </w:rPr>
              <w:t>7</w:t>
            </w:r>
          </w:p>
          <w:p w14:paraId="4A39A253" w14:textId="77777777" w:rsidR="004A4A4A" w:rsidRPr="00C30686" w:rsidRDefault="004A4A4A" w:rsidP="004C71C0">
            <w:pPr>
              <w:pStyle w:val="TAC"/>
              <w:rPr>
                <w:lang w:val="en-US"/>
              </w:rPr>
            </w:pPr>
            <w:r w:rsidRPr="00C30686">
              <w:rPr>
                <w:lang w:val="en-US"/>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1529EA"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6F5AEBA"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A3D02AA" w14:textId="77777777" w:rsidR="004A4A4A" w:rsidRPr="00C30686" w:rsidRDefault="004A4A4A" w:rsidP="004C71C0">
            <w:pPr>
              <w:pStyle w:val="TAC"/>
              <w:rPr>
                <w:lang w:val="en-US" w:eastAsia="zh-CN"/>
              </w:rPr>
            </w:pPr>
            <w:r w:rsidRPr="00C30686">
              <w:rPr>
                <w:rFonts w:cs="Arial"/>
                <w:szCs w:val="18"/>
                <w:lang w:val="en-US" w:eastAsia="zh-CN"/>
              </w:rPr>
              <w:t>0</w:t>
            </w:r>
          </w:p>
        </w:tc>
      </w:tr>
      <w:tr w:rsidR="004A4A4A" w:rsidRPr="00C30686" w14:paraId="5774142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D74594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39254A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C5A224" w14:textId="77777777" w:rsidR="004A4A4A" w:rsidRPr="00C30686" w:rsidRDefault="004A4A4A" w:rsidP="004C71C0">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BEA305E"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24E7890" w14:textId="77777777" w:rsidR="004A4A4A" w:rsidRPr="00C30686" w:rsidRDefault="004A4A4A" w:rsidP="004C71C0">
            <w:pPr>
              <w:pStyle w:val="TAC"/>
              <w:rPr>
                <w:lang w:val="en-US" w:eastAsia="zh-CN"/>
              </w:rPr>
            </w:pPr>
          </w:p>
        </w:tc>
      </w:tr>
      <w:tr w:rsidR="004A4A4A" w:rsidRPr="00C30686" w14:paraId="29986EA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B365FA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000860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236847"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C64578B"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07F2AC5" w14:textId="77777777" w:rsidR="004A4A4A" w:rsidRPr="00C30686" w:rsidRDefault="004A4A4A" w:rsidP="004C71C0">
            <w:pPr>
              <w:pStyle w:val="TAC"/>
              <w:rPr>
                <w:lang w:val="en-US" w:eastAsia="zh-CN"/>
              </w:rPr>
            </w:pPr>
          </w:p>
        </w:tc>
      </w:tr>
      <w:tr w:rsidR="004A4A4A" w:rsidRPr="00C30686" w14:paraId="3744962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7DADC0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237130F"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E2C579"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7BE6E14"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1F91CBCF" w14:textId="77777777" w:rsidR="004A4A4A" w:rsidRPr="00C30686" w:rsidRDefault="004A4A4A" w:rsidP="004C71C0">
            <w:pPr>
              <w:pStyle w:val="TAC"/>
              <w:rPr>
                <w:lang w:val="en-US" w:eastAsia="zh-CN"/>
              </w:rPr>
            </w:pPr>
            <w:r w:rsidRPr="00C30686">
              <w:rPr>
                <w:rFonts w:cs="Arial"/>
                <w:szCs w:val="18"/>
                <w:lang w:val="en-US" w:eastAsia="zh-CN"/>
              </w:rPr>
              <w:t>4 and 5</w:t>
            </w:r>
          </w:p>
        </w:tc>
      </w:tr>
      <w:tr w:rsidR="004A4A4A" w:rsidRPr="00C30686" w14:paraId="699DC70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D41E4E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3F69635"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ED3C81" w14:textId="77777777" w:rsidR="004A4A4A" w:rsidRPr="00C30686" w:rsidRDefault="004A4A4A" w:rsidP="004C71C0">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937051E" w14:textId="77777777" w:rsidR="004A4A4A" w:rsidRPr="00C30686" w:rsidRDefault="004A4A4A" w:rsidP="004C71C0">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2ECC2B16" w14:textId="77777777" w:rsidR="004A4A4A" w:rsidRPr="00C30686" w:rsidRDefault="004A4A4A" w:rsidP="004C71C0">
            <w:pPr>
              <w:pStyle w:val="TAC"/>
              <w:rPr>
                <w:lang w:val="en-US" w:eastAsia="zh-CN"/>
              </w:rPr>
            </w:pPr>
          </w:p>
        </w:tc>
      </w:tr>
      <w:tr w:rsidR="004A4A4A" w:rsidRPr="00C30686" w14:paraId="1C2B158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E84D4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EEA57F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3C91A4" w14:textId="77777777" w:rsidR="004A4A4A" w:rsidRPr="00C30686" w:rsidRDefault="004A4A4A" w:rsidP="004C71C0">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1AC194C" w14:textId="77777777" w:rsidR="004A4A4A" w:rsidRPr="00C30686" w:rsidRDefault="004A4A4A" w:rsidP="004C71C0">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12532E7C" w14:textId="77777777" w:rsidR="004A4A4A" w:rsidRPr="00C30686" w:rsidRDefault="004A4A4A" w:rsidP="004C71C0">
            <w:pPr>
              <w:pStyle w:val="TAC"/>
              <w:rPr>
                <w:lang w:val="en-US" w:eastAsia="zh-CN"/>
              </w:rPr>
            </w:pPr>
          </w:p>
        </w:tc>
      </w:tr>
      <w:tr w:rsidR="004A4A4A" w:rsidRPr="00C30686" w14:paraId="5E01CFF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BE5A4A6" w14:textId="77777777" w:rsidR="004A4A4A" w:rsidRPr="00C30686" w:rsidRDefault="004A4A4A" w:rsidP="004C71C0">
            <w:pPr>
              <w:pStyle w:val="TAC"/>
              <w:rPr>
                <w:lang w:val="en-US" w:eastAsia="zh-CN"/>
              </w:rPr>
            </w:pPr>
            <w:r w:rsidRPr="00C30686">
              <w:rPr>
                <w:lang w:val="en-US"/>
              </w:rPr>
              <w:t>CA_n25A-n71A-n77(2A)</w:t>
            </w:r>
          </w:p>
        </w:tc>
        <w:tc>
          <w:tcPr>
            <w:tcW w:w="1845" w:type="dxa"/>
            <w:gridSpan w:val="3"/>
            <w:tcBorders>
              <w:top w:val="single" w:sz="4" w:space="0" w:color="auto"/>
              <w:left w:val="single" w:sz="4" w:space="0" w:color="auto"/>
              <w:bottom w:val="nil"/>
              <w:right w:val="single" w:sz="4" w:space="0" w:color="auto"/>
            </w:tcBorders>
            <w:vAlign w:val="center"/>
          </w:tcPr>
          <w:p w14:paraId="73EA4E84" w14:textId="77777777" w:rsidR="004A4A4A" w:rsidRPr="00C30686" w:rsidRDefault="004A4A4A" w:rsidP="004C71C0">
            <w:pPr>
              <w:pStyle w:val="TAC"/>
              <w:rPr>
                <w:vertAlign w:val="superscript"/>
                <w:lang w:val="en-US"/>
              </w:rPr>
            </w:pPr>
            <w:r w:rsidRPr="00C30686">
              <w:rPr>
                <w:lang w:val="en-US"/>
              </w:rPr>
              <w:t>n77</w:t>
            </w:r>
            <w:r w:rsidRPr="00C30686">
              <w:rPr>
                <w:vertAlign w:val="superscript"/>
                <w:lang w:val="en-US"/>
              </w:rPr>
              <w:t>7,9</w:t>
            </w:r>
          </w:p>
          <w:p w14:paraId="7ED31277" w14:textId="77777777" w:rsidR="004A4A4A" w:rsidRPr="00C30686" w:rsidRDefault="004A4A4A" w:rsidP="004C71C0">
            <w:pPr>
              <w:pStyle w:val="TAC"/>
              <w:rPr>
                <w:lang w:val="en-US"/>
              </w:rPr>
            </w:pPr>
            <w:r w:rsidRPr="00C30686">
              <w:rPr>
                <w:lang w:val="en-US"/>
              </w:rPr>
              <w:t>CA_n77(2A)</w:t>
            </w:r>
          </w:p>
          <w:p w14:paraId="02784A75" w14:textId="77777777" w:rsidR="004A4A4A" w:rsidRPr="00C30686" w:rsidRDefault="004A4A4A" w:rsidP="004C71C0">
            <w:pPr>
              <w:pStyle w:val="TAC"/>
              <w:rPr>
                <w:lang w:val="en-US"/>
              </w:rPr>
            </w:pPr>
            <w:r w:rsidRPr="00C30686">
              <w:rPr>
                <w:lang w:val="en-US"/>
              </w:rPr>
              <w:t>CA_n25A-n71A</w:t>
            </w:r>
          </w:p>
          <w:p w14:paraId="5BCD1B48" w14:textId="77777777" w:rsidR="004A4A4A" w:rsidRPr="00C30686" w:rsidRDefault="004A4A4A" w:rsidP="004C71C0">
            <w:pPr>
              <w:pStyle w:val="TAC"/>
              <w:rPr>
                <w:lang w:val="en-US"/>
              </w:rPr>
            </w:pPr>
            <w:r w:rsidRPr="00C30686">
              <w:rPr>
                <w:lang w:val="en-US"/>
              </w:rPr>
              <w:t>CA_n25A-n77A</w:t>
            </w:r>
            <w:r w:rsidRPr="00C30686">
              <w:rPr>
                <w:vertAlign w:val="superscript"/>
                <w:lang w:val="en-US"/>
              </w:rPr>
              <w:t>7</w:t>
            </w:r>
          </w:p>
          <w:p w14:paraId="669C7C83" w14:textId="77777777" w:rsidR="004A4A4A" w:rsidRPr="00C30686" w:rsidRDefault="004A4A4A" w:rsidP="004C71C0">
            <w:pPr>
              <w:pStyle w:val="TAC"/>
              <w:rPr>
                <w:lang w:val="en-US"/>
              </w:rPr>
            </w:pPr>
            <w:r w:rsidRPr="00C30686">
              <w:rPr>
                <w:lang w:val="en-US"/>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6198E4"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7331A7F" w14:textId="77777777" w:rsidR="004A4A4A" w:rsidRPr="00C30686" w:rsidRDefault="004A4A4A" w:rsidP="004C71C0">
            <w:pPr>
              <w:pStyle w:val="TAC"/>
              <w:rPr>
                <w:lang w:val="en-US" w:eastAsia="zh-CN" w:bidi="ar"/>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2E8C78C4" w14:textId="77777777" w:rsidR="004A4A4A" w:rsidRPr="00C30686" w:rsidRDefault="004A4A4A" w:rsidP="004C71C0">
            <w:pPr>
              <w:pStyle w:val="TAC"/>
              <w:rPr>
                <w:lang w:val="en-US" w:eastAsia="zh-CN"/>
              </w:rPr>
            </w:pPr>
            <w:r w:rsidRPr="00C30686">
              <w:rPr>
                <w:lang w:val="en-US" w:eastAsia="zh-CN"/>
              </w:rPr>
              <w:t>0</w:t>
            </w:r>
          </w:p>
        </w:tc>
      </w:tr>
      <w:tr w:rsidR="004A4A4A" w:rsidRPr="00C30686" w14:paraId="776DE02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695267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2F2030B"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6B85FA"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CFF9E83" w14:textId="77777777" w:rsidR="004A4A4A" w:rsidRPr="00C30686" w:rsidRDefault="004A4A4A" w:rsidP="004C71C0">
            <w:pPr>
              <w:pStyle w:val="TAC"/>
              <w:rPr>
                <w:lang w:val="en-US" w:eastAsia="zh-CN" w:bidi="ar"/>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570E780" w14:textId="77777777" w:rsidR="004A4A4A" w:rsidRPr="00C30686" w:rsidRDefault="004A4A4A" w:rsidP="004C71C0">
            <w:pPr>
              <w:pStyle w:val="TAC"/>
              <w:rPr>
                <w:lang w:val="en-US" w:eastAsia="zh-CN"/>
              </w:rPr>
            </w:pPr>
          </w:p>
        </w:tc>
      </w:tr>
      <w:tr w:rsidR="004A4A4A" w:rsidRPr="00C30686" w14:paraId="63FB02F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D3D436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24EF35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D98021"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8156F0B" w14:textId="77777777" w:rsidR="004A4A4A" w:rsidRPr="00C30686" w:rsidRDefault="004A4A4A" w:rsidP="004C71C0">
            <w:pPr>
              <w:pStyle w:val="TAC"/>
              <w:rPr>
                <w:lang w:val="en-US" w:eastAsia="zh-CN" w:bidi="ar"/>
              </w:rPr>
            </w:pPr>
            <w:r w:rsidRPr="00C30686">
              <w:rPr>
                <w:lang w:val="en-US" w:eastAsia="zh-CN" w:bidi="ar"/>
              </w:rPr>
              <w:t>CA_n77(2A) BCS1</w:t>
            </w:r>
          </w:p>
        </w:tc>
        <w:tc>
          <w:tcPr>
            <w:tcW w:w="1620" w:type="dxa"/>
            <w:gridSpan w:val="2"/>
            <w:tcBorders>
              <w:top w:val="nil"/>
              <w:left w:val="single" w:sz="4" w:space="0" w:color="auto"/>
              <w:bottom w:val="single" w:sz="4" w:space="0" w:color="auto"/>
              <w:right w:val="single" w:sz="4" w:space="0" w:color="auto"/>
            </w:tcBorders>
            <w:vAlign w:val="center"/>
          </w:tcPr>
          <w:p w14:paraId="4951D8E7" w14:textId="77777777" w:rsidR="004A4A4A" w:rsidRPr="00C30686" w:rsidRDefault="004A4A4A" w:rsidP="004C71C0">
            <w:pPr>
              <w:pStyle w:val="TAC"/>
              <w:rPr>
                <w:lang w:val="en-US" w:eastAsia="zh-CN"/>
              </w:rPr>
            </w:pPr>
          </w:p>
        </w:tc>
      </w:tr>
      <w:tr w:rsidR="004A4A4A" w:rsidRPr="00C30686" w14:paraId="0EAC39B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FAC960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B04EA35"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99AE4C"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0C0788B"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52DD4BA7"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65F3DD0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02FA2A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E7F09A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A3101C"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CADD75D" w14:textId="77777777" w:rsidR="004A4A4A" w:rsidRPr="00C30686" w:rsidRDefault="004A4A4A" w:rsidP="004C71C0">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nil"/>
              <w:right w:val="single" w:sz="4" w:space="0" w:color="auto"/>
            </w:tcBorders>
            <w:vAlign w:val="center"/>
          </w:tcPr>
          <w:p w14:paraId="442BF8C8" w14:textId="77777777" w:rsidR="004A4A4A" w:rsidRPr="00C30686" w:rsidRDefault="004A4A4A" w:rsidP="004C71C0">
            <w:pPr>
              <w:pStyle w:val="TAC"/>
              <w:rPr>
                <w:lang w:val="en-US" w:eastAsia="zh-CN"/>
              </w:rPr>
            </w:pPr>
          </w:p>
        </w:tc>
      </w:tr>
      <w:tr w:rsidR="004A4A4A" w:rsidRPr="00C30686" w14:paraId="4C9002D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72731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CB5F945"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28A395"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E186AF6" w14:textId="77777777" w:rsidR="004A4A4A" w:rsidRPr="00C30686" w:rsidRDefault="004A4A4A" w:rsidP="004C71C0">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19CC456C" w14:textId="77777777" w:rsidR="004A4A4A" w:rsidRPr="00C30686" w:rsidRDefault="004A4A4A" w:rsidP="004C71C0">
            <w:pPr>
              <w:pStyle w:val="TAC"/>
              <w:rPr>
                <w:lang w:val="en-US" w:eastAsia="zh-CN"/>
              </w:rPr>
            </w:pPr>
          </w:p>
        </w:tc>
      </w:tr>
      <w:tr w:rsidR="004A4A4A" w:rsidRPr="00C30686" w14:paraId="0A24267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BCA04AA" w14:textId="77777777" w:rsidR="004A4A4A" w:rsidRPr="00C30686" w:rsidRDefault="004A4A4A" w:rsidP="004C71C0">
            <w:pPr>
              <w:pStyle w:val="TAC"/>
              <w:rPr>
                <w:lang w:val="en-US" w:eastAsia="zh-CN"/>
              </w:rPr>
            </w:pPr>
            <w:r w:rsidRPr="00C30686">
              <w:rPr>
                <w:lang w:val="en-US"/>
              </w:rPr>
              <w:t>CA_n25A-n71A-n77(3A)</w:t>
            </w:r>
          </w:p>
        </w:tc>
        <w:tc>
          <w:tcPr>
            <w:tcW w:w="1845" w:type="dxa"/>
            <w:gridSpan w:val="3"/>
            <w:tcBorders>
              <w:top w:val="single" w:sz="4" w:space="0" w:color="auto"/>
              <w:left w:val="single" w:sz="4" w:space="0" w:color="auto"/>
              <w:bottom w:val="nil"/>
              <w:right w:val="single" w:sz="4" w:space="0" w:color="auto"/>
            </w:tcBorders>
            <w:vAlign w:val="center"/>
          </w:tcPr>
          <w:p w14:paraId="2021D2B0" w14:textId="77777777" w:rsidR="004A4A4A" w:rsidRPr="00C30686" w:rsidRDefault="004A4A4A" w:rsidP="004C71C0">
            <w:pPr>
              <w:pStyle w:val="TAC"/>
              <w:rPr>
                <w:lang w:val="en-US"/>
              </w:rPr>
            </w:pPr>
            <w:r w:rsidRPr="00C30686">
              <w:rPr>
                <w:lang w:val="en-US"/>
              </w:rPr>
              <w:t>CA_n77(2A)</w:t>
            </w:r>
          </w:p>
          <w:p w14:paraId="4C9C771D" w14:textId="77777777" w:rsidR="004A4A4A" w:rsidRPr="00C30686" w:rsidRDefault="004A4A4A" w:rsidP="004C71C0">
            <w:pPr>
              <w:pStyle w:val="TAC"/>
              <w:rPr>
                <w:lang w:val="en-US"/>
              </w:rPr>
            </w:pPr>
            <w:r w:rsidRPr="00C30686">
              <w:rPr>
                <w:lang w:val="en-US"/>
              </w:rPr>
              <w:t>CA_n25A-n71A</w:t>
            </w:r>
          </w:p>
          <w:p w14:paraId="299270D3" w14:textId="77777777" w:rsidR="004A4A4A" w:rsidRPr="00C30686" w:rsidRDefault="004A4A4A" w:rsidP="004C71C0">
            <w:pPr>
              <w:pStyle w:val="TAC"/>
              <w:rPr>
                <w:lang w:val="en-US"/>
              </w:rPr>
            </w:pPr>
            <w:r w:rsidRPr="00C30686">
              <w:rPr>
                <w:lang w:val="en-US"/>
              </w:rPr>
              <w:t>CA_n25A-n77A</w:t>
            </w:r>
          </w:p>
          <w:p w14:paraId="71FF0798" w14:textId="77777777" w:rsidR="004A4A4A" w:rsidRPr="00C30686" w:rsidRDefault="004A4A4A" w:rsidP="004C71C0">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D35438"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952C7E1" w14:textId="77777777" w:rsidR="004A4A4A" w:rsidRPr="00C30686" w:rsidRDefault="004A4A4A" w:rsidP="004C71C0">
            <w:pPr>
              <w:pStyle w:val="TAC"/>
              <w:rPr>
                <w:lang w:val="en-US" w:eastAsia="zh-CN" w:bidi="ar"/>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7CACCEC" w14:textId="77777777" w:rsidR="004A4A4A" w:rsidRPr="00C30686" w:rsidRDefault="004A4A4A" w:rsidP="004C71C0">
            <w:pPr>
              <w:pStyle w:val="TAC"/>
              <w:rPr>
                <w:lang w:val="en-US" w:eastAsia="zh-CN"/>
              </w:rPr>
            </w:pPr>
            <w:r w:rsidRPr="00C30686">
              <w:rPr>
                <w:lang w:val="en-US" w:eastAsia="zh-CN"/>
              </w:rPr>
              <w:t>0</w:t>
            </w:r>
          </w:p>
        </w:tc>
      </w:tr>
      <w:tr w:rsidR="004A4A4A" w:rsidRPr="00C30686" w14:paraId="4DDCA49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7E48DE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625B01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E21B67"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3423A92" w14:textId="77777777" w:rsidR="004A4A4A" w:rsidRPr="00C30686" w:rsidRDefault="004A4A4A" w:rsidP="004C71C0">
            <w:pPr>
              <w:pStyle w:val="TAC"/>
              <w:rPr>
                <w:lang w:val="en-US" w:eastAsia="zh-CN" w:bidi="ar"/>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ECDF27E" w14:textId="77777777" w:rsidR="004A4A4A" w:rsidRPr="00C30686" w:rsidRDefault="004A4A4A" w:rsidP="004C71C0">
            <w:pPr>
              <w:pStyle w:val="TAC"/>
              <w:rPr>
                <w:lang w:val="en-US" w:eastAsia="zh-CN"/>
              </w:rPr>
            </w:pPr>
          </w:p>
        </w:tc>
      </w:tr>
      <w:tr w:rsidR="004A4A4A" w:rsidRPr="00C30686" w14:paraId="54ECF61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A20B8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7A0B3AC"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19BCD3"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56DE7DB" w14:textId="77777777" w:rsidR="004A4A4A" w:rsidRPr="00C30686" w:rsidRDefault="004A4A4A" w:rsidP="004C71C0">
            <w:pPr>
              <w:pStyle w:val="TAC"/>
              <w:rPr>
                <w:lang w:val="en-US" w:eastAsia="zh-CN" w:bidi="ar"/>
              </w:rPr>
            </w:pPr>
            <w:r w:rsidRPr="00C30686">
              <w:rPr>
                <w:lang w:val="en-US" w:eastAsia="zh-CN" w:bidi="ar"/>
              </w:rPr>
              <w:t>CA_n77(3A) BCS1</w:t>
            </w:r>
          </w:p>
        </w:tc>
        <w:tc>
          <w:tcPr>
            <w:tcW w:w="1620" w:type="dxa"/>
            <w:gridSpan w:val="2"/>
            <w:tcBorders>
              <w:top w:val="nil"/>
              <w:left w:val="single" w:sz="4" w:space="0" w:color="auto"/>
              <w:bottom w:val="single" w:sz="4" w:space="0" w:color="auto"/>
              <w:right w:val="single" w:sz="4" w:space="0" w:color="auto"/>
            </w:tcBorders>
            <w:vAlign w:val="center"/>
          </w:tcPr>
          <w:p w14:paraId="7464AA7A" w14:textId="77777777" w:rsidR="004A4A4A" w:rsidRPr="00C30686" w:rsidRDefault="004A4A4A" w:rsidP="004C71C0">
            <w:pPr>
              <w:pStyle w:val="TAC"/>
              <w:rPr>
                <w:lang w:val="en-US" w:eastAsia="zh-CN"/>
              </w:rPr>
            </w:pPr>
          </w:p>
        </w:tc>
      </w:tr>
      <w:tr w:rsidR="004A4A4A" w:rsidRPr="00C30686" w14:paraId="08FF161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1A8CBCF" w14:textId="77777777" w:rsidR="004A4A4A" w:rsidRPr="00C30686" w:rsidRDefault="004A4A4A" w:rsidP="004C71C0">
            <w:pPr>
              <w:pStyle w:val="TAC"/>
              <w:rPr>
                <w:lang w:val="en-US" w:eastAsia="zh-CN"/>
              </w:rPr>
            </w:pPr>
            <w:r w:rsidRPr="00C30686">
              <w:rPr>
                <w:lang w:val="en-US"/>
              </w:rPr>
              <w:t>CA_n25A-n71B-n77A</w:t>
            </w:r>
          </w:p>
        </w:tc>
        <w:tc>
          <w:tcPr>
            <w:tcW w:w="1845" w:type="dxa"/>
            <w:gridSpan w:val="3"/>
            <w:tcBorders>
              <w:top w:val="single" w:sz="4" w:space="0" w:color="auto"/>
              <w:left w:val="single" w:sz="4" w:space="0" w:color="auto"/>
              <w:bottom w:val="nil"/>
              <w:right w:val="single" w:sz="4" w:space="0" w:color="auto"/>
            </w:tcBorders>
            <w:vAlign w:val="center"/>
          </w:tcPr>
          <w:p w14:paraId="639F91AC" w14:textId="77777777" w:rsidR="004A4A4A" w:rsidRPr="00C30686" w:rsidRDefault="004A4A4A" w:rsidP="004C71C0">
            <w:pPr>
              <w:pStyle w:val="TAC"/>
              <w:rPr>
                <w:vertAlign w:val="superscript"/>
                <w:lang w:val="en-US" w:eastAsia="zh-CN"/>
              </w:rPr>
            </w:pPr>
            <w:r w:rsidRPr="00C30686">
              <w:rPr>
                <w:lang w:val="en-US" w:eastAsia="zh-CN"/>
              </w:rPr>
              <w:t>n77</w:t>
            </w:r>
            <w:r w:rsidRPr="00C30686">
              <w:rPr>
                <w:vertAlign w:val="superscript"/>
                <w:lang w:val="en-US" w:eastAsia="zh-CN"/>
              </w:rPr>
              <w:t>7,9</w:t>
            </w:r>
          </w:p>
          <w:p w14:paraId="7BA46CA4" w14:textId="77777777" w:rsidR="004A4A4A" w:rsidRPr="00C30686" w:rsidRDefault="004A4A4A" w:rsidP="004C71C0">
            <w:pPr>
              <w:pStyle w:val="TAC"/>
              <w:rPr>
                <w:lang w:val="en-US"/>
              </w:rPr>
            </w:pPr>
            <w:r w:rsidRPr="00C30686">
              <w:rPr>
                <w:lang w:val="en-US"/>
              </w:rPr>
              <w:t>CA_n25A-n71A</w:t>
            </w:r>
          </w:p>
          <w:p w14:paraId="6DE8C4C3" w14:textId="77777777" w:rsidR="004A4A4A" w:rsidRPr="00C30686" w:rsidRDefault="004A4A4A" w:rsidP="004C71C0">
            <w:pPr>
              <w:pStyle w:val="TAC"/>
              <w:rPr>
                <w:lang w:val="en-US"/>
              </w:rPr>
            </w:pPr>
            <w:r w:rsidRPr="00C30686">
              <w:rPr>
                <w:lang w:val="en-US"/>
              </w:rPr>
              <w:t>CA_n25A-n77A</w:t>
            </w:r>
            <w:r w:rsidRPr="00C30686">
              <w:rPr>
                <w:vertAlign w:val="superscript"/>
                <w:lang w:val="en-US" w:eastAsia="zh-CN"/>
              </w:rPr>
              <w:t>7</w:t>
            </w:r>
          </w:p>
          <w:p w14:paraId="15D17058" w14:textId="77777777" w:rsidR="004A4A4A" w:rsidRPr="00C30686" w:rsidRDefault="004A4A4A" w:rsidP="004C71C0">
            <w:pPr>
              <w:pStyle w:val="TAC"/>
              <w:rPr>
                <w:lang w:val="en-US"/>
              </w:rPr>
            </w:pPr>
            <w:r w:rsidRPr="00C30686">
              <w:rPr>
                <w:lang w:val="en-US"/>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CF8B0E"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B165C93"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3EA27A1"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16418E1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D00537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08DE806"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0AFD14" w14:textId="77777777" w:rsidR="004A4A4A" w:rsidRPr="00C30686" w:rsidRDefault="004A4A4A" w:rsidP="004C71C0">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39BCC5F" w14:textId="77777777" w:rsidR="004A4A4A" w:rsidRPr="00C30686" w:rsidRDefault="004A4A4A" w:rsidP="004C71C0">
            <w:pPr>
              <w:pStyle w:val="TAC"/>
              <w:rPr>
                <w:rFonts w:ascii="Calibri" w:hAnsi="Calibri"/>
                <w:sz w:val="21"/>
                <w:lang w:val="en-US" w:eastAsia="zh-CN"/>
              </w:rPr>
            </w:pPr>
            <w:r w:rsidRPr="00C30686">
              <w:rPr>
                <w:lang w:val="en-US" w:eastAsia="zh-CN" w:bidi="ar"/>
              </w:rPr>
              <w:t>CA_n71B_BCS2</w:t>
            </w:r>
          </w:p>
        </w:tc>
        <w:tc>
          <w:tcPr>
            <w:tcW w:w="1620" w:type="dxa"/>
            <w:gridSpan w:val="2"/>
            <w:tcBorders>
              <w:top w:val="nil"/>
              <w:left w:val="single" w:sz="4" w:space="0" w:color="auto"/>
              <w:bottom w:val="nil"/>
              <w:right w:val="single" w:sz="4" w:space="0" w:color="auto"/>
            </w:tcBorders>
            <w:vAlign w:val="center"/>
          </w:tcPr>
          <w:p w14:paraId="5AFC25C3" w14:textId="77777777" w:rsidR="004A4A4A" w:rsidRPr="00C30686" w:rsidRDefault="004A4A4A" w:rsidP="004C71C0">
            <w:pPr>
              <w:pStyle w:val="TAC"/>
              <w:rPr>
                <w:lang w:val="en-US" w:eastAsia="zh-CN"/>
              </w:rPr>
            </w:pPr>
          </w:p>
        </w:tc>
      </w:tr>
      <w:tr w:rsidR="004A4A4A" w:rsidRPr="00C30686" w14:paraId="78E6597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BF509E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289E54B"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2E4A2E"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DE0C20B"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280F93D" w14:textId="77777777" w:rsidR="004A4A4A" w:rsidRPr="00C30686" w:rsidRDefault="004A4A4A" w:rsidP="004C71C0">
            <w:pPr>
              <w:pStyle w:val="TAC"/>
              <w:rPr>
                <w:lang w:val="en-US" w:eastAsia="zh-CN"/>
              </w:rPr>
            </w:pPr>
          </w:p>
        </w:tc>
      </w:tr>
      <w:tr w:rsidR="004A4A4A" w:rsidRPr="00C30686" w14:paraId="0AC125F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80264C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EE0CB3B"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E18554"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6C4BAC4"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443D9D1C" w14:textId="77777777" w:rsidR="004A4A4A" w:rsidRPr="00C30686" w:rsidRDefault="004A4A4A" w:rsidP="004C71C0">
            <w:pPr>
              <w:pStyle w:val="TAC"/>
              <w:rPr>
                <w:lang w:val="en-US" w:eastAsia="zh-CN"/>
              </w:rPr>
            </w:pPr>
            <w:r w:rsidRPr="00C30686">
              <w:rPr>
                <w:rFonts w:cs="Arial"/>
                <w:szCs w:val="18"/>
                <w:lang w:val="en-US" w:eastAsia="zh-CN"/>
              </w:rPr>
              <w:t>4 and 5</w:t>
            </w:r>
          </w:p>
        </w:tc>
      </w:tr>
      <w:tr w:rsidR="004A4A4A" w:rsidRPr="00C30686" w14:paraId="10A1287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ED9888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A57BE8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34CA7C" w14:textId="77777777" w:rsidR="004A4A4A" w:rsidRPr="00C30686" w:rsidRDefault="004A4A4A" w:rsidP="004C71C0">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B48CC8A" w14:textId="77777777" w:rsidR="004A4A4A" w:rsidRPr="00C30686" w:rsidRDefault="004A4A4A" w:rsidP="004C71C0">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nil"/>
              <w:right w:val="single" w:sz="4" w:space="0" w:color="auto"/>
            </w:tcBorders>
            <w:vAlign w:val="center"/>
          </w:tcPr>
          <w:p w14:paraId="12DBADA4" w14:textId="77777777" w:rsidR="004A4A4A" w:rsidRPr="00C30686" w:rsidRDefault="004A4A4A" w:rsidP="004C71C0">
            <w:pPr>
              <w:pStyle w:val="TAC"/>
              <w:rPr>
                <w:lang w:val="en-US" w:eastAsia="zh-CN"/>
              </w:rPr>
            </w:pPr>
          </w:p>
        </w:tc>
      </w:tr>
      <w:tr w:rsidR="004A4A4A" w:rsidRPr="00C30686" w14:paraId="5DF49AE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997C4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841619F"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4AE296" w14:textId="77777777" w:rsidR="004A4A4A" w:rsidRPr="00C30686" w:rsidRDefault="004A4A4A" w:rsidP="004C71C0">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6E35574" w14:textId="77777777" w:rsidR="004A4A4A" w:rsidRPr="00C30686" w:rsidRDefault="004A4A4A" w:rsidP="004C71C0">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1A522F7D" w14:textId="77777777" w:rsidR="004A4A4A" w:rsidRPr="00C30686" w:rsidRDefault="004A4A4A" w:rsidP="004C71C0">
            <w:pPr>
              <w:pStyle w:val="TAC"/>
              <w:rPr>
                <w:lang w:val="en-US" w:eastAsia="zh-CN"/>
              </w:rPr>
            </w:pPr>
          </w:p>
        </w:tc>
      </w:tr>
      <w:tr w:rsidR="004A4A4A" w:rsidRPr="00C30686" w14:paraId="4086CCD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BE7C7F2" w14:textId="77777777" w:rsidR="004A4A4A" w:rsidRPr="00C30686" w:rsidRDefault="004A4A4A" w:rsidP="004C71C0">
            <w:pPr>
              <w:pStyle w:val="TAC"/>
              <w:rPr>
                <w:lang w:val="en-US"/>
              </w:rPr>
            </w:pPr>
            <w:r w:rsidRPr="00C30686">
              <w:rPr>
                <w:lang w:val="en-US"/>
              </w:rPr>
              <w:t>CA_n25A-n71B-n77(2A)</w:t>
            </w:r>
          </w:p>
        </w:tc>
        <w:tc>
          <w:tcPr>
            <w:tcW w:w="1845" w:type="dxa"/>
            <w:gridSpan w:val="3"/>
            <w:tcBorders>
              <w:top w:val="single" w:sz="4" w:space="0" w:color="auto"/>
              <w:left w:val="single" w:sz="4" w:space="0" w:color="auto"/>
              <w:bottom w:val="nil"/>
              <w:right w:val="single" w:sz="4" w:space="0" w:color="auto"/>
            </w:tcBorders>
            <w:vAlign w:val="center"/>
          </w:tcPr>
          <w:p w14:paraId="55EE4696" w14:textId="77777777" w:rsidR="004A4A4A" w:rsidRPr="00C30686" w:rsidRDefault="004A4A4A" w:rsidP="004C71C0">
            <w:pPr>
              <w:pStyle w:val="TAC"/>
              <w:rPr>
                <w:lang w:val="en-US"/>
              </w:rPr>
            </w:pPr>
            <w:r w:rsidRPr="00C30686">
              <w:rPr>
                <w:lang w:val="en-US"/>
              </w:rPr>
              <w:t>CA_n25A-n71A</w:t>
            </w:r>
          </w:p>
          <w:p w14:paraId="3116C0C2" w14:textId="77777777" w:rsidR="004A4A4A" w:rsidRPr="00C30686" w:rsidRDefault="004A4A4A" w:rsidP="004C71C0">
            <w:pPr>
              <w:pStyle w:val="TAC"/>
              <w:rPr>
                <w:lang w:val="en-US"/>
              </w:rPr>
            </w:pPr>
            <w:r w:rsidRPr="00C30686">
              <w:rPr>
                <w:lang w:val="en-US"/>
              </w:rPr>
              <w:t>CA_n25A-n77A</w:t>
            </w:r>
          </w:p>
          <w:p w14:paraId="50EDAB44" w14:textId="77777777" w:rsidR="004A4A4A" w:rsidRPr="00C30686" w:rsidRDefault="004A4A4A" w:rsidP="004C71C0">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D032E8"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63DDB00"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3E077E58" w14:textId="77777777" w:rsidR="004A4A4A" w:rsidRPr="00C30686" w:rsidRDefault="004A4A4A" w:rsidP="004C71C0">
            <w:pPr>
              <w:pStyle w:val="TAC"/>
              <w:rPr>
                <w:szCs w:val="18"/>
                <w:lang w:val="en-US" w:eastAsia="zh-CN"/>
              </w:rPr>
            </w:pPr>
            <w:r w:rsidRPr="00C30686">
              <w:rPr>
                <w:rFonts w:cs="Arial"/>
                <w:szCs w:val="18"/>
                <w:lang w:val="en-US" w:eastAsia="zh-CN"/>
              </w:rPr>
              <w:t>4 and 5</w:t>
            </w:r>
          </w:p>
        </w:tc>
      </w:tr>
      <w:tr w:rsidR="004A4A4A" w:rsidRPr="00C30686" w14:paraId="31227D4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E6C0F0C"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289FDC6"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D97A88" w14:textId="77777777" w:rsidR="004A4A4A" w:rsidRPr="00C30686" w:rsidRDefault="004A4A4A" w:rsidP="004C71C0">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C3E98EF" w14:textId="77777777" w:rsidR="004A4A4A" w:rsidRPr="00C30686" w:rsidRDefault="004A4A4A" w:rsidP="004C71C0">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nil"/>
              <w:right w:val="single" w:sz="4" w:space="0" w:color="auto"/>
            </w:tcBorders>
            <w:vAlign w:val="center"/>
          </w:tcPr>
          <w:p w14:paraId="187DE763" w14:textId="77777777" w:rsidR="004A4A4A" w:rsidRPr="00C30686" w:rsidRDefault="004A4A4A" w:rsidP="004C71C0">
            <w:pPr>
              <w:pStyle w:val="TAC"/>
              <w:rPr>
                <w:szCs w:val="18"/>
                <w:lang w:val="en-US" w:eastAsia="zh-CN"/>
              </w:rPr>
            </w:pPr>
          </w:p>
        </w:tc>
      </w:tr>
      <w:tr w:rsidR="004A4A4A" w:rsidRPr="00C30686" w14:paraId="3D11D50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32D1577"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39D35B2"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21C1BD" w14:textId="77777777" w:rsidR="004A4A4A" w:rsidRPr="00C30686" w:rsidRDefault="004A4A4A" w:rsidP="004C71C0">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7121B7F" w14:textId="77777777" w:rsidR="004A4A4A" w:rsidRPr="00C30686" w:rsidRDefault="004A4A4A" w:rsidP="004C71C0">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5CB59494" w14:textId="77777777" w:rsidR="004A4A4A" w:rsidRPr="00C30686" w:rsidRDefault="004A4A4A" w:rsidP="004C71C0">
            <w:pPr>
              <w:pStyle w:val="TAC"/>
              <w:rPr>
                <w:szCs w:val="18"/>
                <w:lang w:val="en-US" w:eastAsia="zh-CN"/>
              </w:rPr>
            </w:pPr>
          </w:p>
        </w:tc>
      </w:tr>
      <w:tr w:rsidR="004A4A4A" w:rsidRPr="00C30686" w14:paraId="2B85FAF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0258AC9" w14:textId="77777777" w:rsidR="004A4A4A" w:rsidRPr="00C30686" w:rsidRDefault="004A4A4A" w:rsidP="004C71C0">
            <w:pPr>
              <w:pStyle w:val="TAC"/>
              <w:rPr>
                <w:lang w:val="en-US" w:eastAsia="zh-CN"/>
              </w:rPr>
            </w:pPr>
            <w:r w:rsidRPr="00C30686">
              <w:rPr>
                <w:lang w:val="en-US"/>
              </w:rPr>
              <w:t>CA_n25A-n71(2A)-n77A</w:t>
            </w:r>
          </w:p>
        </w:tc>
        <w:tc>
          <w:tcPr>
            <w:tcW w:w="1845" w:type="dxa"/>
            <w:gridSpan w:val="3"/>
            <w:tcBorders>
              <w:top w:val="single" w:sz="4" w:space="0" w:color="auto"/>
              <w:left w:val="single" w:sz="4" w:space="0" w:color="auto"/>
              <w:bottom w:val="nil"/>
              <w:right w:val="single" w:sz="4" w:space="0" w:color="auto"/>
            </w:tcBorders>
            <w:vAlign w:val="center"/>
          </w:tcPr>
          <w:p w14:paraId="6B4A31C9" w14:textId="77777777" w:rsidR="004A4A4A" w:rsidRPr="00C30686" w:rsidRDefault="004A4A4A" w:rsidP="004C71C0">
            <w:pPr>
              <w:pStyle w:val="TAC"/>
              <w:rPr>
                <w:vertAlign w:val="superscript"/>
                <w:lang w:val="en-US" w:eastAsia="zh-CN"/>
              </w:rPr>
            </w:pPr>
            <w:r w:rsidRPr="00C30686">
              <w:rPr>
                <w:lang w:val="en-US" w:eastAsia="zh-CN"/>
              </w:rPr>
              <w:t>n77</w:t>
            </w:r>
            <w:r w:rsidRPr="00C30686">
              <w:rPr>
                <w:vertAlign w:val="superscript"/>
                <w:lang w:val="en-US" w:eastAsia="zh-CN"/>
              </w:rPr>
              <w:t>7,9</w:t>
            </w:r>
          </w:p>
          <w:p w14:paraId="1864D419" w14:textId="77777777" w:rsidR="004A4A4A" w:rsidRPr="00C30686" w:rsidRDefault="004A4A4A" w:rsidP="004C71C0">
            <w:pPr>
              <w:pStyle w:val="TAC"/>
              <w:rPr>
                <w:lang w:val="en-US"/>
              </w:rPr>
            </w:pPr>
            <w:r w:rsidRPr="00C30686">
              <w:rPr>
                <w:lang w:val="en-US"/>
              </w:rPr>
              <w:t>CA_n25A-n71A</w:t>
            </w:r>
          </w:p>
          <w:p w14:paraId="6F298218" w14:textId="77777777" w:rsidR="004A4A4A" w:rsidRPr="00C30686" w:rsidRDefault="004A4A4A" w:rsidP="004C71C0">
            <w:pPr>
              <w:pStyle w:val="TAC"/>
              <w:rPr>
                <w:lang w:val="en-US"/>
              </w:rPr>
            </w:pPr>
            <w:r w:rsidRPr="00C30686">
              <w:rPr>
                <w:lang w:val="en-US"/>
              </w:rPr>
              <w:t>CA_n25A-n77A</w:t>
            </w:r>
            <w:r w:rsidRPr="00C30686">
              <w:rPr>
                <w:vertAlign w:val="superscript"/>
                <w:lang w:val="en-US" w:eastAsia="zh-CN"/>
              </w:rPr>
              <w:t>7</w:t>
            </w:r>
          </w:p>
          <w:p w14:paraId="2670C9B5" w14:textId="77777777" w:rsidR="004A4A4A" w:rsidRPr="00C30686" w:rsidRDefault="004A4A4A" w:rsidP="004C71C0">
            <w:pPr>
              <w:pStyle w:val="TAC"/>
              <w:rPr>
                <w:lang w:val="en-US"/>
              </w:rPr>
            </w:pPr>
            <w:r w:rsidRPr="00C30686">
              <w:rPr>
                <w:lang w:val="en-US"/>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F6E950"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E61839E"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E033146"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53940DE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DFA63F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9DB0E4C"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C0393A" w14:textId="77777777" w:rsidR="004A4A4A" w:rsidRPr="00C30686" w:rsidRDefault="004A4A4A" w:rsidP="004C71C0">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06021B8" w14:textId="77777777" w:rsidR="004A4A4A" w:rsidRPr="00C30686" w:rsidRDefault="004A4A4A" w:rsidP="004C71C0">
            <w:pPr>
              <w:pStyle w:val="TAC"/>
              <w:rPr>
                <w:rFonts w:ascii="Calibri" w:hAnsi="Calibri"/>
                <w:sz w:val="21"/>
                <w:lang w:val="en-US" w:eastAsia="zh-CN"/>
              </w:rPr>
            </w:pPr>
            <w:r w:rsidRPr="00C30686">
              <w:rPr>
                <w:lang w:val="en-US" w:eastAsia="zh-CN" w:bidi="ar"/>
              </w:rPr>
              <w:t>CA_n71(2A)_BCS0</w:t>
            </w:r>
          </w:p>
        </w:tc>
        <w:tc>
          <w:tcPr>
            <w:tcW w:w="1620" w:type="dxa"/>
            <w:gridSpan w:val="2"/>
            <w:tcBorders>
              <w:top w:val="nil"/>
              <w:left w:val="single" w:sz="4" w:space="0" w:color="auto"/>
              <w:bottom w:val="nil"/>
              <w:right w:val="single" w:sz="4" w:space="0" w:color="auto"/>
            </w:tcBorders>
            <w:vAlign w:val="center"/>
          </w:tcPr>
          <w:p w14:paraId="02FA3370" w14:textId="77777777" w:rsidR="004A4A4A" w:rsidRPr="00C30686" w:rsidRDefault="004A4A4A" w:rsidP="004C71C0">
            <w:pPr>
              <w:pStyle w:val="TAC"/>
              <w:rPr>
                <w:lang w:val="en-US" w:eastAsia="zh-CN"/>
              </w:rPr>
            </w:pPr>
          </w:p>
        </w:tc>
      </w:tr>
      <w:tr w:rsidR="004A4A4A" w:rsidRPr="00C30686" w14:paraId="06D5EC4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1E54FC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533A560"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5BFA04"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8933063"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1B42400" w14:textId="77777777" w:rsidR="004A4A4A" w:rsidRPr="00C30686" w:rsidRDefault="004A4A4A" w:rsidP="004C71C0">
            <w:pPr>
              <w:pStyle w:val="TAC"/>
              <w:rPr>
                <w:lang w:val="en-US" w:eastAsia="zh-CN"/>
              </w:rPr>
            </w:pPr>
          </w:p>
        </w:tc>
      </w:tr>
      <w:tr w:rsidR="004A4A4A" w:rsidRPr="00C30686" w14:paraId="73FAEEB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7D5C57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F0655FB"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1D448A"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ADB517B"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1AD18C2A" w14:textId="77777777" w:rsidR="004A4A4A" w:rsidRPr="00C30686" w:rsidRDefault="004A4A4A" w:rsidP="004C71C0">
            <w:pPr>
              <w:pStyle w:val="TAC"/>
              <w:rPr>
                <w:lang w:val="en-US" w:eastAsia="zh-CN"/>
              </w:rPr>
            </w:pPr>
            <w:r w:rsidRPr="00C30686">
              <w:rPr>
                <w:rFonts w:cs="Arial"/>
                <w:szCs w:val="18"/>
                <w:lang w:val="en-US" w:eastAsia="zh-CN"/>
              </w:rPr>
              <w:t>4 and 5</w:t>
            </w:r>
          </w:p>
        </w:tc>
      </w:tr>
      <w:tr w:rsidR="004A4A4A" w:rsidRPr="00C30686" w14:paraId="1B8F1F4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CA5AD6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AFB875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84E75C" w14:textId="77777777" w:rsidR="004A4A4A" w:rsidRPr="00C30686" w:rsidRDefault="004A4A4A" w:rsidP="004C71C0">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BAC6F8A" w14:textId="77777777" w:rsidR="004A4A4A" w:rsidRPr="00C30686" w:rsidRDefault="004A4A4A" w:rsidP="004C71C0">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nil"/>
              <w:right w:val="single" w:sz="4" w:space="0" w:color="auto"/>
            </w:tcBorders>
            <w:vAlign w:val="center"/>
          </w:tcPr>
          <w:p w14:paraId="513FE709" w14:textId="77777777" w:rsidR="004A4A4A" w:rsidRPr="00C30686" w:rsidRDefault="004A4A4A" w:rsidP="004C71C0">
            <w:pPr>
              <w:pStyle w:val="TAC"/>
              <w:rPr>
                <w:lang w:val="en-US" w:eastAsia="zh-CN"/>
              </w:rPr>
            </w:pPr>
          </w:p>
        </w:tc>
      </w:tr>
      <w:tr w:rsidR="004A4A4A" w:rsidRPr="00C30686" w14:paraId="4B1BBB7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CB0E7C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9B87B1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57B565" w14:textId="77777777" w:rsidR="004A4A4A" w:rsidRPr="00C30686" w:rsidRDefault="004A4A4A" w:rsidP="004C71C0">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0D69D77" w14:textId="77777777" w:rsidR="004A4A4A" w:rsidRPr="00C30686" w:rsidRDefault="004A4A4A" w:rsidP="004C71C0">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1463936F" w14:textId="77777777" w:rsidR="004A4A4A" w:rsidRPr="00C30686" w:rsidRDefault="004A4A4A" w:rsidP="004C71C0">
            <w:pPr>
              <w:pStyle w:val="TAC"/>
              <w:rPr>
                <w:lang w:val="en-US" w:eastAsia="zh-CN"/>
              </w:rPr>
            </w:pPr>
          </w:p>
        </w:tc>
      </w:tr>
      <w:tr w:rsidR="004A4A4A" w:rsidRPr="00C30686" w14:paraId="4468974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1F3187A" w14:textId="77777777" w:rsidR="004A4A4A" w:rsidRPr="00C30686" w:rsidRDefault="004A4A4A" w:rsidP="004C71C0">
            <w:pPr>
              <w:pStyle w:val="TAC"/>
              <w:rPr>
                <w:lang w:val="en-US"/>
              </w:rPr>
            </w:pPr>
            <w:r w:rsidRPr="00C30686">
              <w:rPr>
                <w:lang w:val="en-US"/>
              </w:rPr>
              <w:t>CA_n25A-n71(2A)-n77(2A)</w:t>
            </w:r>
          </w:p>
        </w:tc>
        <w:tc>
          <w:tcPr>
            <w:tcW w:w="1845" w:type="dxa"/>
            <w:gridSpan w:val="3"/>
            <w:tcBorders>
              <w:top w:val="single" w:sz="4" w:space="0" w:color="auto"/>
              <w:left w:val="single" w:sz="4" w:space="0" w:color="auto"/>
              <w:bottom w:val="nil"/>
              <w:right w:val="single" w:sz="4" w:space="0" w:color="auto"/>
            </w:tcBorders>
            <w:vAlign w:val="center"/>
          </w:tcPr>
          <w:p w14:paraId="65FEB0CC" w14:textId="77777777" w:rsidR="004A4A4A" w:rsidRPr="00C30686" w:rsidRDefault="004A4A4A" w:rsidP="004C71C0">
            <w:pPr>
              <w:pStyle w:val="TAC"/>
              <w:rPr>
                <w:lang w:val="en-US"/>
              </w:rPr>
            </w:pPr>
            <w:r w:rsidRPr="00C30686">
              <w:rPr>
                <w:lang w:val="en-US"/>
              </w:rPr>
              <w:t>CA_n25A-n71A</w:t>
            </w:r>
          </w:p>
          <w:p w14:paraId="76D16FF4" w14:textId="77777777" w:rsidR="004A4A4A" w:rsidRPr="00C30686" w:rsidRDefault="004A4A4A" w:rsidP="004C71C0">
            <w:pPr>
              <w:pStyle w:val="TAC"/>
              <w:rPr>
                <w:lang w:val="en-US"/>
              </w:rPr>
            </w:pPr>
            <w:r w:rsidRPr="00C30686">
              <w:rPr>
                <w:lang w:val="en-US"/>
              </w:rPr>
              <w:t>CA_n25A-n77A</w:t>
            </w:r>
          </w:p>
          <w:p w14:paraId="5BC0DF6C" w14:textId="77777777" w:rsidR="004A4A4A" w:rsidRPr="00C30686" w:rsidRDefault="004A4A4A" w:rsidP="004C71C0">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480EC6"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46B81EC" w14:textId="77777777" w:rsidR="004A4A4A" w:rsidRPr="00C30686" w:rsidRDefault="004A4A4A" w:rsidP="004C71C0">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7B63F2DA" w14:textId="77777777" w:rsidR="004A4A4A" w:rsidRPr="00C30686" w:rsidRDefault="004A4A4A" w:rsidP="004C71C0">
            <w:pPr>
              <w:pStyle w:val="TAC"/>
              <w:rPr>
                <w:szCs w:val="18"/>
                <w:lang w:val="en-US" w:eastAsia="zh-CN"/>
              </w:rPr>
            </w:pPr>
            <w:r w:rsidRPr="00C30686">
              <w:rPr>
                <w:rFonts w:cs="Arial"/>
                <w:szCs w:val="18"/>
                <w:lang w:val="en-US" w:eastAsia="zh-CN"/>
              </w:rPr>
              <w:t>4 and 5</w:t>
            </w:r>
          </w:p>
        </w:tc>
      </w:tr>
      <w:tr w:rsidR="004A4A4A" w:rsidRPr="00C30686" w14:paraId="33504D5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B80187D"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C387F39"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75ABD0" w14:textId="77777777" w:rsidR="004A4A4A" w:rsidRPr="00C30686" w:rsidRDefault="004A4A4A" w:rsidP="004C71C0">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34D1904" w14:textId="77777777" w:rsidR="004A4A4A" w:rsidRPr="00C30686" w:rsidRDefault="004A4A4A" w:rsidP="004C71C0">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nil"/>
              <w:right w:val="single" w:sz="4" w:space="0" w:color="auto"/>
            </w:tcBorders>
            <w:vAlign w:val="center"/>
          </w:tcPr>
          <w:p w14:paraId="5FC568BF" w14:textId="77777777" w:rsidR="004A4A4A" w:rsidRPr="00C30686" w:rsidRDefault="004A4A4A" w:rsidP="004C71C0">
            <w:pPr>
              <w:pStyle w:val="TAC"/>
              <w:rPr>
                <w:szCs w:val="18"/>
                <w:lang w:val="en-US" w:eastAsia="zh-CN"/>
              </w:rPr>
            </w:pPr>
          </w:p>
        </w:tc>
      </w:tr>
      <w:tr w:rsidR="004A4A4A" w:rsidRPr="00C30686" w14:paraId="3E78F3B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AB4CACB"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4D497B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CC9295" w14:textId="77777777" w:rsidR="004A4A4A" w:rsidRPr="00C30686" w:rsidRDefault="004A4A4A" w:rsidP="004C71C0">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5202EFA" w14:textId="77777777" w:rsidR="004A4A4A" w:rsidRPr="00C30686" w:rsidRDefault="004A4A4A" w:rsidP="004C71C0">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2EB70649" w14:textId="77777777" w:rsidR="004A4A4A" w:rsidRPr="00C30686" w:rsidRDefault="004A4A4A" w:rsidP="004C71C0">
            <w:pPr>
              <w:pStyle w:val="TAC"/>
              <w:rPr>
                <w:szCs w:val="18"/>
                <w:lang w:val="en-US" w:eastAsia="zh-CN"/>
              </w:rPr>
            </w:pPr>
          </w:p>
        </w:tc>
      </w:tr>
      <w:tr w:rsidR="004A4A4A" w:rsidRPr="00C30686" w14:paraId="405EB41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2A7B1D" w14:textId="77777777" w:rsidR="004A4A4A" w:rsidRPr="00C30686" w:rsidRDefault="004A4A4A" w:rsidP="004C71C0">
            <w:pPr>
              <w:pStyle w:val="TAC"/>
              <w:rPr>
                <w:lang w:val="en-US" w:eastAsia="zh-CN"/>
              </w:rPr>
            </w:pPr>
            <w:r w:rsidRPr="00C30686">
              <w:rPr>
                <w:lang w:val="en-US"/>
              </w:rPr>
              <w:t>CA_n25(2A)-n71A-n77A</w:t>
            </w:r>
          </w:p>
        </w:tc>
        <w:tc>
          <w:tcPr>
            <w:tcW w:w="1845" w:type="dxa"/>
            <w:gridSpan w:val="3"/>
            <w:tcBorders>
              <w:top w:val="single" w:sz="4" w:space="0" w:color="auto"/>
              <w:left w:val="single" w:sz="4" w:space="0" w:color="auto"/>
              <w:bottom w:val="nil"/>
              <w:right w:val="single" w:sz="4" w:space="0" w:color="auto"/>
            </w:tcBorders>
            <w:vAlign w:val="center"/>
          </w:tcPr>
          <w:p w14:paraId="15C1D3E4" w14:textId="77777777" w:rsidR="004A4A4A" w:rsidRPr="00C30686" w:rsidRDefault="004A4A4A" w:rsidP="004C71C0">
            <w:pPr>
              <w:pStyle w:val="TAC"/>
              <w:rPr>
                <w:vertAlign w:val="superscript"/>
                <w:lang w:val="en-US" w:eastAsia="zh-CN"/>
              </w:rPr>
            </w:pPr>
            <w:r w:rsidRPr="00C30686">
              <w:rPr>
                <w:lang w:val="en-US" w:eastAsia="zh-CN"/>
              </w:rPr>
              <w:t>n77</w:t>
            </w:r>
            <w:r w:rsidRPr="00C30686">
              <w:rPr>
                <w:vertAlign w:val="superscript"/>
                <w:lang w:val="en-US" w:eastAsia="zh-CN"/>
              </w:rPr>
              <w:t>7,9</w:t>
            </w:r>
          </w:p>
          <w:p w14:paraId="47EA88D3" w14:textId="77777777" w:rsidR="004A4A4A" w:rsidRPr="00C30686" w:rsidRDefault="004A4A4A" w:rsidP="004C71C0">
            <w:pPr>
              <w:pStyle w:val="TAC"/>
              <w:rPr>
                <w:lang w:val="en-US"/>
              </w:rPr>
            </w:pPr>
            <w:r w:rsidRPr="00C30686">
              <w:rPr>
                <w:lang w:val="en-US"/>
              </w:rPr>
              <w:t>CA_n25A-n71A</w:t>
            </w:r>
          </w:p>
          <w:p w14:paraId="0B8FECEF" w14:textId="77777777" w:rsidR="004A4A4A" w:rsidRPr="00C30686" w:rsidRDefault="004A4A4A" w:rsidP="004C71C0">
            <w:pPr>
              <w:pStyle w:val="TAC"/>
              <w:rPr>
                <w:lang w:val="en-US"/>
              </w:rPr>
            </w:pPr>
            <w:r w:rsidRPr="00C30686">
              <w:rPr>
                <w:lang w:val="en-US"/>
              </w:rPr>
              <w:t>CA_n25A-n77A</w:t>
            </w:r>
            <w:r w:rsidRPr="00C30686">
              <w:rPr>
                <w:vertAlign w:val="superscript"/>
                <w:lang w:val="en-US" w:eastAsia="zh-CN"/>
              </w:rPr>
              <w:t>7</w:t>
            </w:r>
          </w:p>
          <w:p w14:paraId="2B813DFB" w14:textId="77777777" w:rsidR="004A4A4A" w:rsidRPr="00C30686" w:rsidRDefault="004A4A4A" w:rsidP="004C71C0">
            <w:pPr>
              <w:pStyle w:val="TAC"/>
              <w:rPr>
                <w:lang w:val="en-US"/>
              </w:rPr>
            </w:pPr>
            <w:r w:rsidRPr="00C30686">
              <w:rPr>
                <w:lang w:val="en-US"/>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337FA8"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AB50FB9" w14:textId="77777777" w:rsidR="004A4A4A" w:rsidRPr="00C30686" w:rsidRDefault="004A4A4A" w:rsidP="004C71C0">
            <w:pPr>
              <w:pStyle w:val="TAC"/>
              <w:rPr>
                <w:rFonts w:ascii="Calibri" w:hAnsi="Calibri"/>
                <w:sz w:val="21"/>
                <w:lang w:val="en-US" w:eastAsia="zh-CN"/>
              </w:rPr>
            </w:pPr>
            <w:r w:rsidRPr="00C30686">
              <w:rPr>
                <w:lang w:val="en-US" w:eastAsia="zh-CN" w:bidi="ar"/>
              </w:rPr>
              <w:t>CA_n25(2A)_BCS1</w:t>
            </w:r>
          </w:p>
        </w:tc>
        <w:tc>
          <w:tcPr>
            <w:tcW w:w="1620" w:type="dxa"/>
            <w:gridSpan w:val="2"/>
            <w:tcBorders>
              <w:top w:val="single" w:sz="4" w:space="0" w:color="auto"/>
              <w:left w:val="single" w:sz="4" w:space="0" w:color="auto"/>
              <w:bottom w:val="nil"/>
              <w:right w:val="single" w:sz="4" w:space="0" w:color="auto"/>
            </w:tcBorders>
            <w:vAlign w:val="center"/>
          </w:tcPr>
          <w:p w14:paraId="5F28EED1"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5E2FFA3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C30EE3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C2E9AFA"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FC461B" w14:textId="77777777" w:rsidR="004A4A4A" w:rsidRPr="00C30686" w:rsidRDefault="004A4A4A" w:rsidP="004C71C0">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31A591F"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4D9AF88" w14:textId="77777777" w:rsidR="004A4A4A" w:rsidRPr="00C30686" w:rsidRDefault="004A4A4A" w:rsidP="004C71C0">
            <w:pPr>
              <w:pStyle w:val="TAC"/>
              <w:rPr>
                <w:lang w:val="en-US" w:eastAsia="zh-CN"/>
              </w:rPr>
            </w:pPr>
          </w:p>
        </w:tc>
      </w:tr>
      <w:tr w:rsidR="004A4A4A" w:rsidRPr="00C30686" w14:paraId="60C61D4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19F6CC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C1D8CE7"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B335C9"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A233EE1"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53015EE" w14:textId="77777777" w:rsidR="004A4A4A" w:rsidRPr="00C30686" w:rsidRDefault="004A4A4A" w:rsidP="004C71C0">
            <w:pPr>
              <w:pStyle w:val="TAC"/>
              <w:rPr>
                <w:lang w:val="en-US" w:eastAsia="zh-CN"/>
              </w:rPr>
            </w:pPr>
          </w:p>
        </w:tc>
      </w:tr>
      <w:tr w:rsidR="004A4A4A" w:rsidRPr="00C30686" w14:paraId="68CFF7B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B5E3A7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8F66D07"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C1986A"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E00B915" w14:textId="77777777" w:rsidR="004A4A4A" w:rsidRPr="00C30686" w:rsidRDefault="004A4A4A" w:rsidP="004C71C0">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1CC9124E" w14:textId="77777777" w:rsidR="004A4A4A" w:rsidRPr="00C30686" w:rsidRDefault="004A4A4A" w:rsidP="004C71C0">
            <w:pPr>
              <w:pStyle w:val="TAC"/>
              <w:rPr>
                <w:lang w:val="en-US" w:eastAsia="zh-CN"/>
              </w:rPr>
            </w:pPr>
            <w:r w:rsidRPr="00C30686">
              <w:rPr>
                <w:rFonts w:cs="Arial"/>
                <w:szCs w:val="18"/>
                <w:lang w:val="en-US" w:eastAsia="zh-CN"/>
              </w:rPr>
              <w:t>4 and 5</w:t>
            </w:r>
          </w:p>
        </w:tc>
      </w:tr>
      <w:tr w:rsidR="004A4A4A" w:rsidRPr="00C30686" w14:paraId="5DF821B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D5FF51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54AA3B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785378" w14:textId="77777777" w:rsidR="004A4A4A" w:rsidRPr="00C30686" w:rsidRDefault="004A4A4A" w:rsidP="004C71C0">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226D2DA" w14:textId="77777777" w:rsidR="004A4A4A" w:rsidRPr="00C30686" w:rsidRDefault="004A4A4A" w:rsidP="004C71C0">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4673A7C6" w14:textId="77777777" w:rsidR="004A4A4A" w:rsidRPr="00C30686" w:rsidRDefault="004A4A4A" w:rsidP="004C71C0">
            <w:pPr>
              <w:pStyle w:val="TAC"/>
              <w:rPr>
                <w:lang w:val="en-US" w:eastAsia="zh-CN"/>
              </w:rPr>
            </w:pPr>
          </w:p>
        </w:tc>
      </w:tr>
      <w:tr w:rsidR="004A4A4A" w:rsidRPr="00C30686" w14:paraId="31E5E3A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332013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066248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941EB1" w14:textId="77777777" w:rsidR="004A4A4A" w:rsidRPr="00C30686" w:rsidRDefault="004A4A4A" w:rsidP="004C71C0">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26A495C" w14:textId="77777777" w:rsidR="004A4A4A" w:rsidRPr="00C30686" w:rsidRDefault="004A4A4A" w:rsidP="004C71C0">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28D4D93" w14:textId="77777777" w:rsidR="004A4A4A" w:rsidRPr="00C30686" w:rsidRDefault="004A4A4A" w:rsidP="004C71C0">
            <w:pPr>
              <w:pStyle w:val="TAC"/>
              <w:rPr>
                <w:lang w:val="en-US" w:eastAsia="zh-CN"/>
              </w:rPr>
            </w:pPr>
          </w:p>
        </w:tc>
      </w:tr>
      <w:tr w:rsidR="004A4A4A" w:rsidRPr="00C30686" w14:paraId="6A141CF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B5C7DF9" w14:textId="77777777" w:rsidR="004A4A4A" w:rsidRPr="00C30686" w:rsidRDefault="004A4A4A" w:rsidP="004C71C0">
            <w:pPr>
              <w:pStyle w:val="TAC"/>
              <w:rPr>
                <w:lang w:val="en-US" w:eastAsia="zh-CN"/>
              </w:rPr>
            </w:pPr>
            <w:r w:rsidRPr="00C30686">
              <w:rPr>
                <w:lang w:val="en-US" w:eastAsia="zh-CN"/>
              </w:rPr>
              <w:t>CA_n25(2A)-n71A-n77(2A)</w:t>
            </w:r>
          </w:p>
        </w:tc>
        <w:tc>
          <w:tcPr>
            <w:tcW w:w="1845" w:type="dxa"/>
            <w:gridSpan w:val="3"/>
            <w:tcBorders>
              <w:top w:val="single" w:sz="4" w:space="0" w:color="auto"/>
              <w:left w:val="single" w:sz="4" w:space="0" w:color="auto"/>
              <w:bottom w:val="nil"/>
              <w:right w:val="single" w:sz="4" w:space="0" w:color="auto"/>
            </w:tcBorders>
            <w:vAlign w:val="center"/>
          </w:tcPr>
          <w:p w14:paraId="0659ABA7" w14:textId="77777777" w:rsidR="004A4A4A" w:rsidRPr="00C30686" w:rsidRDefault="004A4A4A" w:rsidP="004C71C0">
            <w:pPr>
              <w:pStyle w:val="TAC"/>
              <w:rPr>
                <w:lang w:val="en-US"/>
              </w:rPr>
            </w:pPr>
            <w:r w:rsidRPr="00C30686">
              <w:rPr>
                <w:lang w:val="en-US"/>
              </w:rPr>
              <w:t>CA_n25A-n71A</w:t>
            </w:r>
          </w:p>
          <w:p w14:paraId="391AD240" w14:textId="77777777" w:rsidR="004A4A4A" w:rsidRPr="00C30686" w:rsidRDefault="004A4A4A" w:rsidP="004C71C0">
            <w:pPr>
              <w:pStyle w:val="TAC"/>
              <w:rPr>
                <w:lang w:val="en-US"/>
              </w:rPr>
            </w:pPr>
            <w:r w:rsidRPr="00C30686">
              <w:rPr>
                <w:lang w:val="en-US"/>
              </w:rPr>
              <w:t>CA_n25A-n77A</w:t>
            </w:r>
          </w:p>
          <w:p w14:paraId="5500BE03" w14:textId="77777777" w:rsidR="004A4A4A" w:rsidRPr="00C30686" w:rsidRDefault="004A4A4A" w:rsidP="004C71C0">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864DFD"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36A8EAA" w14:textId="77777777" w:rsidR="004A4A4A" w:rsidRPr="00C30686" w:rsidRDefault="004A4A4A" w:rsidP="004C71C0">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59F012F5"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66162BA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0A71E8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64AAD6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EB477F"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222AF60" w14:textId="77777777" w:rsidR="004A4A4A" w:rsidRPr="00C30686" w:rsidRDefault="004A4A4A" w:rsidP="004C71C0">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nil"/>
              <w:right w:val="single" w:sz="4" w:space="0" w:color="auto"/>
            </w:tcBorders>
            <w:vAlign w:val="center"/>
          </w:tcPr>
          <w:p w14:paraId="57AEC05A" w14:textId="77777777" w:rsidR="004A4A4A" w:rsidRPr="00C30686" w:rsidRDefault="004A4A4A" w:rsidP="004C71C0">
            <w:pPr>
              <w:pStyle w:val="TAC"/>
              <w:rPr>
                <w:lang w:val="en-US" w:eastAsia="zh-CN"/>
              </w:rPr>
            </w:pPr>
          </w:p>
        </w:tc>
      </w:tr>
      <w:tr w:rsidR="004A4A4A" w:rsidRPr="00C30686" w14:paraId="0F9F876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95F2F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297089B"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320D88"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63DF17A" w14:textId="77777777" w:rsidR="004A4A4A" w:rsidRPr="00C30686" w:rsidRDefault="004A4A4A" w:rsidP="004C71C0">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61658B58" w14:textId="77777777" w:rsidR="004A4A4A" w:rsidRPr="00C30686" w:rsidRDefault="004A4A4A" w:rsidP="004C71C0">
            <w:pPr>
              <w:pStyle w:val="TAC"/>
              <w:rPr>
                <w:lang w:val="en-US" w:eastAsia="zh-CN"/>
              </w:rPr>
            </w:pPr>
          </w:p>
        </w:tc>
      </w:tr>
      <w:tr w:rsidR="004A4A4A" w:rsidRPr="00C30686" w14:paraId="348BF88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619A153" w14:textId="77777777" w:rsidR="004A4A4A" w:rsidRPr="00C30686" w:rsidRDefault="004A4A4A" w:rsidP="004C71C0">
            <w:pPr>
              <w:pStyle w:val="TAC"/>
              <w:rPr>
                <w:lang w:val="en-US" w:eastAsia="zh-CN"/>
              </w:rPr>
            </w:pPr>
            <w:r w:rsidRPr="00C30686">
              <w:rPr>
                <w:lang w:val="en-US" w:eastAsia="zh-CN"/>
              </w:rPr>
              <w:t>CA_n25(2A)-n71B-n77A</w:t>
            </w:r>
          </w:p>
        </w:tc>
        <w:tc>
          <w:tcPr>
            <w:tcW w:w="1845" w:type="dxa"/>
            <w:gridSpan w:val="3"/>
            <w:tcBorders>
              <w:top w:val="single" w:sz="4" w:space="0" w:color="auto"/>
              <w:left w:val="single" w:sz="4" w:space="0" w:color="auto"/>
              <w:bottom w:val="nil"/>
              <w:right w:val="single" w:sz="4" w:space="0" w:color="auto"/>
            </w:tcBorders>
            <w:vAlign w:val="center"/>
          </w:tcPr>
          <w:p w14:paraId="504EEE7A" w14:textId="77777777" w:rsidR="004A4A4A" w:rsidRPr="00C30686" w:rsidRDefault="004A4A4A" w:rsidP="004C71C0">
            <w:pPr>
              <w:pStyle w:val="TAC"/>
              <w:rPr>
                <w:lang w:val="en-US"/>
              </w:rPr>
            </w:pPr>
            <w:r w:rsidRPr="00C30686">
              <w:rPr>
                <w:lang w:val="en-US"/>
              </w:rPr>
              <w:t>CA_n25A-n71A</w:t>
            </w:r>
          </w:p>
          <w:p w14:paraId="7F1FABF0" w14:textId="77777777" w:rsidR="004A4A4A" w:rsidRPr="00C30686" w:rsidRDefault="004A4A4A" w:rsidP="004C71C0">
            <w:pPr>
              <w:pStyle w:val="TAC"/>
              <w:rPr>
                <w:lang w:val="en-US"/>
              </w:rPr>
            </w:pPr>
            <w:r w:rsidRPr="00C30686">
              <w:rPr>
                <w:lang w:val="en-US"/>
              </w:rPr>
              <w:t>CA_n25A-n77A</w:t>
            </w:r>
          </w:p>
          <w:p w14:paraId="7D140C6C" w14:textId="77777777" w:rsidR="004A4A4A" w:rsidRPr="00C30686" w:rsidRDefault="004A4A4A" w:rsidP="004C71C0">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2D7D5B"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D2EB1BF" w14:textId="77777777" w:rsidR="004A4A4A" w:rsidRPr="00C30686" w:rsidRDefault="004A4A4A" w:rsidP="004C71C0">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4365D43D" w14:textId="77777777" w:rsidR="004A4A4A" w:rsidRPr="00C30686" w:rsidRDefault="004A4A4A" w:rsidP="004C71C0">
            <w:pPr>
              <w:pStyle w:val="TAC"/>
              <w:rPr>
                <w:lang w:val="en-US" w:eastAsia="zh-CN"/>
              </w:rPr>
            </w:pPr>
            <w:r w:rsidRPr="00C30686">
              <w:rPr>
                <w:rFonts w:cs="Arial"/>
                <w:szCs w:val="18"/>
                <w:lang w:val="en-US" w:eastAsia="zh-CN"/>
              </w:rPr>
              <w:t>4 and 5</w:t>
            </w:r>
          </w:p>
        </w:tc>
      </w:tr>
      <w:tr w:rsidR="004A4A4A" w:rsidRPr="00C30686" w14:paraId="0834F6F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8CB5BF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C9400A7"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E9CC20" w14:textId="77777777" w:rsidR="004A4A4A" w:rsidRPr="00C30686" w:rsidRDefault="004A4A4A" w:rsidP="004C71C0">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848D013" w14:textId="77777777" w:rsidR="004A4A4A" w:rsidRPr="00C30686" w:rsidRDefault="004A4A4A" w:rsidP="004C71C0">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nil"/>
              <w:right w:val="single" w:sz="4" w:space="0" w:color="auto"/>
            </w:tcBorders>
            <w:vAlign w:val="center"/>
          </w:tcPr>
          <w:p w14:paraId="7C634AAE" w14:textId="77777777" w:rsidR="004A4A4A" w:rsidRPr="00C30686" w:rsidRDefault="004A4A4A" w:rsidP="004C71C0">
            <w:pPr>
              <w:pStyle w:val="TAC"/>
              <w:rPr>
                <w:lang w:val="en-US" w:eastAsia="zh-CN"/>
              </w:rPr>
            </w:pPr>
          </w:p>
        </w:tc>
      </w:tr>
      <w:tr w:rsidR="004A4A4A" w:rsidRPr="00C30686" w14:paraId="17C3835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F4127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8752ECF"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916B14" w14:textId="77777777" w:rsidR="004A4A4A" w:rsidRPr="00C30686" w:rsidRDefault="004A4A4A" w:rsidP="004C71C0">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FC5BAB9" w14:textId="77777777" w:rsidR="004A4A4A" w:rsidRPr="00C30686" w:rsidRDefault="004A4A4A" w:rsidP="004C71C0">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5F9950F4" w14:textId="77777777" w:rsidR="004A4A4A" w:rsidRPr="00C30686" w:rsidRDefault="004A4A4A" w:rsidP="004C71C0">
            <w:pPr>
              <w:pStyle w:val="TAC"/>
              <w:rPr>
                <w:lang w:val="en-US" w:eastAsia="zh-CN"/>
              </w:rPr>
            </w:pPr>
          </w:p>
        </w:tc>
      </w:tr>
      <w:tr w:rsidR="004A4A4A" w:rsidRPr="00C30686" w14:paraId="11292EA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291C318" w14:textId="77777777" w:rsidR="004A4A4A" w:rsidRPr="00C30686" w:rsidRDefault="004A4A4A" w:rsidP="004C71C0">
            <w:pPr>
              <w:pStyle w:val="TAC"/>
              <w:rPr>
                <w:lang w:val="en-US" w:eastAsia="zh-CN"/>
              </w:rPr>
            </w:pPr>
            <w:r w:rsidRPr="000B7286">
              <w:rPr>
                <w:lang w:val="en-US" w:eastAsia="zh-CN"/>
              </w:rPr>
              <w:t>CA_n25(2A)-n71B-n77(2A)</w:t>
            </w:r>
          </w:p>
        </w:tc>
        <w:tc>
          <w:tcPr>
            <w:tcW w:w="1845" w:type="dxa"/>
            <w:gridSpan w:val="3"/>
            <w:tcBorders>
              <w:top w:val="single" w:sz="4" w:space="0" w:color="auto"/>
              <w:left w:val="single" w:sz="4" w:space="0" w:color="auto"/>
              <w:bottom w:val="nil"/>
              <w:right w:val="single" w:sz="4" w:space="0" w:color="auto"/>
            </w:tcBorders>
            <w:vAlign w:val="center"/>
          </w:tcPr>
          <w:p w14:paraId="6CF6558B" w14:textId="77777777" w:rsidR="004A4A4A" w:rsidRPr="00C30686" w:rsidRDefault="004A4A4A" w:rsidP="004C71C0">
            <w:pPr>
              <w:pStyle w:val="TAC"/>
              <w:rPr>
                <w:lang w:val="en-US"/>
              </w:rPr>
            </w:pPr>
            <w:r w:rsidRPr="00C30686">
              <w:rPr>
                <w:lang w:val="en-US"/>
              </w:rPr>
              <w:t>CA_n25A-n71A</w:t>
            </w:r>
          </w:p>
          <w:p w14:paraId="413CAFEE" w14:textId="77777777" w:rsidR="004A4A4A" w:rsidRPr="00C30686" w:rsidRDefault="004A4A4A" w:rsidP="004C71C0">
            <w:pPr>
              <w:pStyle w:val="TAC"/>
              <w:rPr>
                <w:lang w:val="en-US"/>
              </w:rPr>
            </w:pPr>
            <w:r w:rsidRPr="00C30686">
              <w:rPr>
                <w:lang w:val="en-US"/>
              </w:rPr>
              <w:t>CA_n25A-n77A</w:t>
            </w:r>
          </w:p>
          <w:p w14:paraId="50360FCE" w14:textId="77777777" w:rsidR="004A4A4A" w:rsidRPr="00C30686" w:rsidRDefault="004A4A4A" w:rsidP="004C71C0">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094394" w14:textId="77777777" w:rsidR="004A4A4A" w:rsidRPr="00C30686" w:rsidRDefault="004A4A4A" w:rsidP="004C71C0">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F725445" w14:textId="77777777" w:rsidR="004A4A4A" w:rsidRPr="00C30686" w:rsidRDefault="004A4A4A" w:rsidP="004C71C0">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301783D4" w14:textId="77777777" w:rsidR="004A4A4A" w:rsidRPr="00C30686" w:rsidRDefault="004A4A4A" w:rsidP="004C71C0">
            <w:pPr>
              <w:pStyle w:val="TAC"/>
              <w:rPr>
                <w:lang w:val="en-US" w:eastAsia="zh-CN"/>
              </w:rPr>
            </w:pPr>
            <w:r w:rsidRPr="00C30686">
              <w:rPr>
                <w:rFonts w:cs="Arial"/>
                <w:szCs w:val="18"/>
                <w:lang w:val="en-US" w:eastAsia="zh-CN"/>
              </w:rPr>
              <w:t>4 and 5</w:t>
            </w:r>
          </w:p>
        </w:tc>
      </w:tr>
      <w:tr w:rsidR="004A4A4A" w:rsidRPr="00C30686" w14:paraId="2EE67C1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3EFF0A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6EFCF5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F14D7D" w14:textId="77777777" w:rsidR="004A4A4A" w:rsidRPr="00C30686" w:rsidRDefault="004A4A4A" w:rsidP="004C71C0">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C367FEF" w14:textId="77777777" w:rsidR="004A4A4A" w:rsidRPr="00C30686" w:rsidRDefault="004A4A4A" w:rsidP="004C71C0">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nil"/>
              <w:right w:val="single" w:sz="4" w:space="0" w:color="auto"/>
            </w:tcBorders>
            <w:vAlign w:val="center"/>
          </w:tcPr>
          <w:p w14:paraId="01D6F7A1" w14:textId="77777777" w:rsidR="004A4A4A" w:rsidRPr="00C30686" w:rsidRDefault="004A4A4A" w:rsidP="004C71C0">
            <w:pPr>
              <w:pStyle w:val="TAC"/>
              <w:rPr>
                <w:lang w:val="en-US" w:eastAsia="zh-CN"/>
              </w:rPr>
            </w:pPr>
          </w:p>
        </w:tc>
      </w:tr>
      <w:tr w:rsidR="004A4A4A" w:rsidRPr="00C30686" w14:paraId="7947CDB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330BF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060025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4783A1"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89162CB" w14:textId="77777777" w:rsidR="004A4A4A" w:rsidRPr="00C30686" w:rsidRDefault="004A4A4A" w:rsidP="004C71C0">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2C880580" w14:textId="77777777" w:rsidR="004A4A4A" w:rsidRPr="00C30686" w:rsidRDefault="004A4A4A" w:rsidP="004C71C0">
            <w:pPr>
              <w:pStyle w:val="TAC"/>
              <w:rPr>
                <w:lang w:val="en-US" w:eastAsia="zh-CN"/>
              </w:rPr>
            </w:pPr>
          </w:p>
        </w:tc>
      </w:tr>
      <w:tr w:rsidR="004A4A4A" w:rsidRPr="00C30686" w14:paraId="26B079A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2AC2452" w14:textId="77777777" w:rsidR="004A4A4A" w:rsidRPr="00C30686" w:rsidRDefault="004A4A4A" w:rsidP="004C71C0">
            <w:pPr>
              <w:pStyle w:val="TAC"/>
              <w:rPr>
                <w:lang w:val="en-US" w:eastAsia="zh-CN"/>
              </w:rPr>
            </w:pPr>
            <w:r w:rsidRPr="00C30686">
              <w:rPr>
                <w:lang w:val="en-US" w:eastAsia="zh-CN"/>
              </w:rPr>
              <w:t>CA_n25(2A)-n71(2A)-n77A</w:t>
            </w:r>
          </w:p>
        </w:tc>
        <w:tc>
          <w:tcPr>
            <w:tcW w:w="1845" w:type="dxa"/>
            <w:gridSpan w:val="3"/>
            <w:tcBorders>
              <w:top w:val="single" w:sz="4" w:space="0" w:color="auto"/>
              <w:left w:val="single" w:sz="4" w:space="0" w:color="auto"/>
              <w:bottom w:val="nil"/>
              <w:right w:val="single" w:sz="4" w:space="0" w:color="auto"/>
            </w:tcBorders>
            <w:vAlign w:val="center"/>
          </w:tcPr>
          <w:p w14:paraId="30FA5035" w14:textId="77777777" w:rsidR="004A4A4A" w:rsidRPr="00C30686" w:rsidRDefault="004A4A4A" w:rsidP="004C71C0">
            <w:pPr>
              <w:pStyle w:val="TAC"/>
              <w:rPr>
                <w:lang w:val="en-US"/>
              </w:rPr>
            </w:pPr>
            <w:r w:rsidRPr="00C30686">
              <w:rPr>
                <w:lang w:val="en-US"/>
              </w:rPr>
              <w:t>CA_n25A-n71A</w:t>
            </w:r>
          </w:p>
          <w:p w14:paraId="0DE3C2BF" w14:textId="77777777" w:rsidR="004A4A4A" w:rsidRPr="00C30686" w:rsidRDefault="004A4A4A" w:rsidP="004C71C0">
            <w:pPr>
              <w:pStyle w:val="TAC"/>
              <w:rPr>
                <w:lang w:val="en-US"/>
              </w:rPr>
            </w:pPr>
            <w:r w:rsidRPr="00C30686">
              <w:rPr>
                <w:lang w:val="en-US"/>
              </w:rPr>
              <w:t>CA_n25A-n77A</w:t>
            </w:r>
          </w:p>
          <w:p w14:paraId="75B2C36B" w14:textId="77777777" w:rsidR="004A4A4A" w:rsidRPr="00C30686" w:rsidRDefault="004A4A4A" w:rsidP="004C71C0">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FFDC40"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3B1712C" w14:textId="77777777" w:rsidR="004A4A4A" w:rsidRPr="00C30686" w:rsidRDefault="004A4A4A" w:rsidP="004C71C0">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694F6A5E" w14:textId="77777777" w:rsidR="004A4A4A" w:rsidRPr="00C30686" w:rsidRDefault="004A4A4A" w:rsidP="004C71C0">
            <w:pPr>
              <w:pStyle w:val="TAC"/>
              <w:rPr>
                <w:lang w:val="en-US" w:eastAsia="zh-CN"/>
              </w:rPr>
            </w:pPr>
            <w:r w:rsidRPr="00C30686">
              <w:rPr>
                <w:rFonts w:cs="Arial"/>
                <w:szCs w:val="18"/>
                <w:lang w:val="en-US" w:eastAsia="zh-CN"/>
              </w:rPr>
              <w:t>4 and 5</w:t>
            </w:r>
          </w:p>
        </w:tc>
      </w:tr>
      <w:tr w:rsidR="004A4A4A" w:rsidRPr="00C30686" w14:paraId="2E6149B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B36FB6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757065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9C123A" w14:textId="77777777" w:rsidR="004A4A4A" w:rsidRPr="00C30686" w:rsidRDefault="004A4A4A" w:rsidP="004C71C0">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E73F8E3" w14:textId="77777777" w:rsidR="004A4A4A" w:rsidRPr="00C30686" w:rsidRDefault="004A4A4A" w:rsidP="004C71C0">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nil"/>
              <w:right w:val="single" w:sz="4" w:space="0" w:color="auto"/>
            </w:tcBorders>
            <w:vAlign w:val="center"/>
          </w:tcPr>
          <w:p w14:paraId="521FF0AF" w14:textId="77777777" w:rsidR="004A4A4A" w:rsidRPr="00C30686" w:rsidRDefault="004A4A4A" w:rsidP="004C71C0">
            <w:pPr>
              <w:pStyle w:val="TAC"/>
              <w:rPr>
                <w:lang w:val="en-US" w:eastAsia="zh-CN"/>
              </w:rPr>
            </w:pPr>
          </w:p>
        </w:tc>
      </w:tr>
      <w:tr w:rsidR="004A4A4A" w:rsidRPr="00C30686" w14:paraId="1AF9CA9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555805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C287BEB"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26ADB4" w14:textId="77777777" w:rsidR="004A4A4A" w:rsidRPr="00C30686" w:rsidRDefault="004A4A4A" w:rsidP="004C71C0">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EE2A93B" w14:textId="77777777" w:rsidR="004A4A4A" w:rsidRPr="00C30686" w:rsidRDefault="004A4A4A" w:rsidP="004C71C0">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38832A47" w14:textId="77777777" w:rsidR="004A4A4A" w:rsidRPr="00C30686" w:rsidRDefault="004A4A4A" w:rsidP="004C71C0">
            <w:pPr>
              <w:pStyle w:val="TAC"/>
              <w:rPr>
                <w:lang w:val="en-US" w:eastAsia="zh-CN"/>
              </w:rPr>
            </w:pPr>
          </w:p>
        </w:tc>
      </w:tr>
      <w:tr w:rsidR="004A4A4A" w:rsidRPr="00C30686" w14:paraId="1021221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DD28A3" w14:textId="77777777" w:rsidR="004A4A4A" w:rsidRPr="00C30686" w:rsidRDefault="004A4A4A" w:rsidP="004C71C0">
            <w:pPr>
              <w:pStyle w:val="TAC"/>
              <w:rPr>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45" w:type="dxa"/>
            <w:gridSpan w:val="3"/>
            <w:tcBorders>
              <w:top w:val="single" w:sz="4" w:space="0" w:color="auto"/>
              <w:left w:val="single" w:sz="4" w:space="0" w:color="auto"/>
              <w:bottom w:val="nil"/>
              <w:right w:val="single" w:sz="4" w:space="0" w:color="auto"/>
            </w:tcBorders>
            <w:vAlign w:val="center"/>
          </w:tcPr>
          <w:p w14:paraId="6E6D011A" w14:textId="77777777" w:rsidR="004A4A4A" w:rsidRPr="00C30686" w:rsidRDefault="004A4A4A" w:rsidP="004C71C0">
            <w:pPr>
              <w:pStyle w:val="TAC"/>
              <w:rPr>
                <w:lang w:val="en-US"/>
              </w:rPr>
            </w:pPr>
            <w:r w:rsidRPr="00C30686">
              <w:rPr>
                <w:lang w:val="en-US"/>
              </w:rPr>
              <w:t>CA_n25A-n71A</w:t>
            </w:r>
          </w:p>
          <w:p w14:paraId="66D04771" w14:textId="77777777" w:rsidR="004A4A4A" w:rsidRPr="00C30686" w:rsidRDefault="004A4A4A" w:rsidP="004C71C0">
            <w:pPr>
              <w:pStyle w:val="TAC"/>
              <w:rPr>
                <w:lang w:val="en-US"/>
              </w:rPr>
            </w:pPr>
            <w:r w:rsidRPr="00C30686">
              <w:rPr>
                <w:lang w:val="en-US"/>
              </w:rPr>
              <w:t>CA_n25A-n77A</w:t>
            </w:r>
          </w:p>
          <w:p w14:paraId="5F51A3C6" w14:textId="77777777" w:rsidR="004A4A4A" w:rsidRPr="00C30686" w:rsidRDefault="004A4A4A" w:rsidP="004C71C0">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04C815"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47CAFB7" w14:textId="77777777" w:rsidR="004A4A4A" w:rsidRPr="00C30686" w:rsidRDefault="004A4A4A" w:rsidP="004C71C0">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3E6DAA0A"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2662F48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224B73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596DA42"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3FDECE"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85373F4" w14:textId="61CB88C4" w:rsidR="004A4A4A" w:rsidRPr="00C30686" w:rsidRDefault="004A4A4A" w:rsidP="004C71C0">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nil"/>
              <w:right w:val="single" w:sz="4" w:space="0" w:color="auto"/>
            </w:tcBorders>
            <w:vAlign w:val="center"/>
          </w:tcPr>
          <w:p w14:paraId="64943FDD" w14:textId="77777777" w:rsidR="004A4A4A" w:rsidRPr="00C30686" w:rsidRDefault="004A4A4A" w:rsidP="004C71C0">
            <w:pPr>
              <w:pStyle w:val="TAC"/>
              <w:rPr>
                <w:lang w:val="en-US" w:eastAsia="zh-CN"/>
              </w:rPr>
            </w:pPr>
          </w:p>
        </w:tc>
      </w:tr>
      <w:tr w:rsidR="004A4A4A" w:rsidRPr="00C30686" w14:paraId="119EE2C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4BA07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95771F0"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BAB7F6"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83045E9" w14:textId="77777777" w:rsidR="004A4A4A" w:rsidRPr="00C30686" w:rsidRDefault="004A4A4A" w:rsidP="004C71C0">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6EF6EAE9" w14:textId="77777777" w:rsidR="004A4A4A" w:rsidRPr="00C30686" w:rsidRDefault="004A4A4A" w:rsidP="004C71C0">
            <w:pPr>
              <w:pStyle w:val="TAC"/>
              <w:rPr>
                <w:lang w:val="en-US" w:eastAsia="zh-CN"/>
              </w:rPr>
            </w:pPr>
          </w:p>
        </w:tc>
      </w:tr>
      <w:tr w:rsidR="004A4A4A" w:rsidRPr="00C30686" w14:paraId="4A4DD55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76FE3E9" w14:textId="77777777" w:rsidR="004A4A4A" w:rsidRPr="00C30686" w:rsidRDefault="004A4A4A" w:rsidP="004C71C0">
            <w:pPr>
              <w:pStyle w:val="TAC"/>
              <w:rPr>
                <w:lang w:val="en-US" w:eastAsia="zh-CN"/>
              </w:rPr>
            </w:pPr>
            <w:r w:rsidRPr="00C30686">
              <w:rPr>
                <w:lang w:val="en-US" w:eastAsia="zh-CN"/>
              </w:rPr>
              <w:t>CA_n25A-n71A-n78A</w:t>
            </w:r>
          </w:p>
        </w:tc>
        <w:tc>
          <w:tcPr>
            <w:tcW w:w="1845" w:type="dxa"/>
            <w:gridSpan w:val="3"/>
            <w:tcBorders>
              <w:top w:val="nil"/>
              <w:left w:val="single" w:sz="4" w:space="0" w:color="auto"/>
              <w:bottom w:val="nil"/>
              <w:right w:val="single" w:sz="4" w:space="0" w:color="auto"/>
            </w:tcBorders>
            <w:vAlign w:val="center"/>
          </w:tcPr>
          <w:p w14:paraId="3A872AC6" w14:textId="77777777" w:rsidR="004A4A4A" w:rsidRPr="00C30686" w:rsidRDefault="004A4A4A" w:rsidP="004C71C0">
            <w:pPr>
              <w:pStyle w:val="TAC"/>
              <w:rPr>
                <w:lang w:val="en-US"/>
              </w:rPr>
            </w:pPr>
            <w:r w:rsidRPr="00C30686">
              <w:rPr>
                <w:lang w:val="en-US"/>
              </w:rPr>
              <w:t>CA_n25A-n71A</w:t>
            </w:r>
          </w:p>
          <w:p w14:paraId="6E80D28E" w14:textId="77777777" w:rsidR="004A4A4A" w:rsidRPr="00C30686" w:rsidRDefault="004A4A4A" w:rsidP="004C71C0">
            <w:pPr>
              <w:pStyle w:val="TAC"/>
              <w:rPr>
                <w:lang w:val="en-US"/>
              </w:rPr>
            </w:pPr>
            <w:r w:rsidRPr="00C30686">
              <w:rPr>
                <w:lang w:val="en-US"/>
              </w:rPr>
              <w:t>CA_n25A-n78A</w:t>
            </w:r>
          </w:p>
          <w:p w14:paraId="5F1A8F9D" w14:textId="77777777" w:rsidR="004A4A4A" w:rsidRPr="00C30686" w:rsidRDefault="004A4A4A" w:rsidP="004C71C0">
            <w:pPr>
              <w:pStyle w:val="TAC"/>
              <w:rPr>
                <w:lang w:val="en-US" w:eastAsia="zh-CN"/>
              </w:rPr>
            </w:pPr>
            <w:r w:rsidRPr="00C30686">
              <w:rPr>
                <w:lang w:val="en-US"/>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0467F5"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914E763"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1FDA273" w14:textId="77777777" w:rsidR="004A4A4A" w:rsidRPr="00C30686" w:rsidRDefault="004A4A4A" w:rsidP="004C71C0">
            <w:pPr>
              <w:pStyle w:val="TAC"/>
              <w:rPr>
                <w:lang w:val="en-US" w:eastAsia="zh-CN"/>
              </w:rPr>
            </w:pPr>
            <w:r w:rsidRPr="00C30686">
              <w:rPr>
                <w:lang w:val="en-US" w:eastAsia="zh-CN"/>
              </w:rPr>
              <w:t>0</w:t>
            </w:r>
          </w:p>
        </w:tc>
      </w:tr>
      <w:tr w:rsidR="004A4A4A" w:rsidRPr="00C30686" w14:paraId="63C2587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6FD5F7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144264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7E6285" w14:textId="77777777" w:rsidR="004A4A4A" w:rsidRPr="00C30686" w:rsidRDefault="004A4A4A" w:rsidP="004C71C0">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196362D"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AA9161F" w14:textId="77777777" w:rsidR="004A4A4A" w:rsidRPr="00C30686" w:rsidRDefault="004A4A4A" w:rsidP="004C71C0">
            <w:pPr>
              <w:pStyle w:val="TAC"/>
              <w:rPr>
                <w:lang w:val="en-US" w:eastAsia="zh-CN"/>
              </w:rPr>
            </w:pPr>
          </w:p>
        </w:tc>
      </w:tr>
      <w:tr w:rsidR="004A4A4A" w:rsidRPr="00C30686" w14:paraId="799BBE2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C87F5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3CAB3C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5EC9F5" w14:textId="77777777" w:rsidR="004A4A4A" w:rsidRPr="00C30686" w:rsidRDefault="004A4A4A" w:rsidP="004C71C0">
            <w:pPr>
              <w:pStyle w:val="TAC"/>
              <w:rPr>
                <w:lang w:val="en-US" w:eastAsia="zh-CN"/>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976838F"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2A1F0B2" w14:textId="77777777" w:rsidR="004A4A4A" w:rsidRPr="00C30686" w:rsidRDefault="004A4A4A" w:rsidP="004C71C0">
            <w:pPr>
              <w:pStyle w:val="TAC"/>
              <w:rPr>
                <w:lang w:val="en-US" w:eastAsia="zh-CN"/>
              </w:rPr>
            </w:pPr>
          </w:p>
        </w:tc>
      </w:tr>
      <w:tr w:rsidR="004A4A4A" w:rsidRPr="00C30686" w14:paraId="11D4D2C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6DA7758" w14:textId="77777777" w:rsidR="004A4A4A" w:rsidRPr="00C30686" w:rsidRDefault="004A4A4A" w:rsidP="004C71C0">
            <w:pPr>
              <w:pStyle w:val="TAC"/>
              <w:rPr>
                <w:lang w:val="en-US" w:eastAsia="zh-CN"/>
              </w:rPr>
            </w:pPr>
            <w:r w:rsidRPr="00C30686">
              <w:rPr>
                <w:lang w:val="en-US" w:eastAsia="zh-CN"/>
              </w:rPr>
              <w:t>CA_n25A-n71A-n78(2A)</w:t>
            </w:r>
          </w:p>
        </w:tc>
        <w:tc>
          <w:tcPr>
            <w:tcW w:w="1845" w:type="dxa"/>
            <w:gridSpan w:val="3"/>
            <w:tcBorders>
              <w:top w:val="nil"/>
              <w:left w:val="single" w:sz="4" w:space="0" w:color="auto"/>
              <w:bottom w:val="nil"/>
              <w:right w:val="single" w:sz="4" w:space="0" w:color="auto"/>
            </w:tcBorders>
            <w:vAlign w:val="center"/>
          </w:tcPr>
          <w:p w14:paraId="66214601" w14:textId="77777777" w:rsidR="004A4A4A" w:rsidRPr="00C30686" w:rsidRDefault="004A4A4A" w:rsidP="004C71C0">
            <w:pPr>
              <w:pStyle w:val="TAC"/>
              <w:rPr>
                <w:lang w:val="en-US"/>
              </w:rPr>
            </w:pPr>
            <w:r w:rsidRPr="00C30686">
              <w:rPr>
                <w:lang w:val="en-US"/>
              </w:rPr>
              <w:t>CA_n25A-n71A</w:t>
            </w:r>
          </w:p>
          <w:p w14:paraId="258788CE" w14:textId="77777777" w:rsidR="004A4A4A" w:rsidRPr="00C30686" w:rsidRDefault="004A4A4A" w:rsidP="004C71C0">
            <w:pPr>
              <w:pStyle w:val="TAC"/>
              <w:rPr>
                <w:lang w:val="en-US"/>
              </w:rPr>
            </w:pPr>
            <w:r w:rsidRPr="00C30686">
              <w:rPr>
                <w:lang w:val="en-US"/>
              </w:rPr>
              <w:t>CA_n25A-n78A</w:t>
            </w:r>
          </w:p>
          <w:p w14:paraId="5B9804A7" w14:textId="77777777" w:rsidR="004A4A4A" w:rsidRPr="00C30686" w:rsidRDefault="004A4A4A" w:rsidP="004C71C0">
            <w:pPr>
              <w:pStyle w:val="TAC"/>
              <w:rPr>
                <w:lang w:val="en-US" w:eastAsia="zh-CN"/>
              </w:rPr>
            </w:pPr>
            <w:r w:rsidRPr="00C30686">
              <w:rPr>
                <w:lang w:val="en-US"/>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F74EE2" w14:textId="77777777" w:rsidR="004A4A4A" w:rsidRPr="00C30686" w:rsidRDefault="004A4A4A" w:rsidP="004C71C0">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79A3A99"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2C6DB38" w14:textId="77777777" w:rsidR="004A4A4A" w:rsidRPr="00C30686" w:rsidRDefault="004A4A4A" w:rsidP="004C71C0">
            <w:pPr>
              <w:pStyle w:val="TAC"/>
              <w:rPr>
                <w:lang w:val="en-US" w:eastAsia="zh-CN"/>
              </w:rPr>
            </w:pPr>
            <w:r w:rsidRPr="00C30686">
              <w:rPr>
                <w:lang w:val="en-US" w:eastAsia="zh-CN"/>
              </w:rPr>
              <w:t>0</w:t>
            </w:r>
          </w:p>
        </w:tc>
      </w:tr>
      <w:tr w:rsidR="004A4A4A" w:rsidRPr="00C30686" w14:paraId="6CD08D6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CA7EC0C"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nil"/>
              <w:right w:val="single" w:sz="4" w:space="0" w:color="auto"/>
            </w:tcBorders>
            <w:vAlign w:val="center"/>
          </w:tcPr>
          <w:p w14:paraId="41175F93"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BA74BA" w14:textId="77777777" w:rsidR="004A4A4A" w:rsidRPr="00C30686" w:rsidRDefault="004A4A4A" w:rsidP="004C71C0">
            <w:pPr>
              <w:pStyle w:val="TAC"/>
              <w:rPr>
                <w:szCs w:val="18"/>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41CD3BE"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0F40780" w14:textId="77777777" w:rsidR="004A4A4A" w:rsidRPr="00C30686" w:rsidRDefault="004A4A4A" w:rsidP="004C71C0">
            <w:pPr>
              <w:pStyle w:val="TAC"/>
              <w:rPr>
                <w:szCs w:val="18"/>
                <w:lang w:val="en-US" w:eastAsia="zh-CN"/>
              </w:rPr>
            </w:pPr>
          </w:p>
        </w:tc>
      </w:tr>
      <w:tr w:rsidR="004A4A4A" w:rsidRPr="00C30686" w14:paraId="2F54A6E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CE2C7F"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B8DC9E5"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873426" w14:textId="77777777" w:rsidR="004A4A4A" w:rsidRPr="00C30686" w:rsidRDefault="004A4A4A" w:rsidP="004C71C0">
            <w:pPr>
              <w:pStyle w:val="TAC"/>
              <w:rPr>
                <w:szCs w:val="18"/>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2E88D78" w14:textId="77777777" w:rsidR="004A4A4A" w:rsidRPr="00C30686" w:rsidRDefault="004A4A4A" w:rsidP="004C71C0">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2E87EB25" w14:textId="77777777" w:rsidR="004A4A4A" w:rsidRPr="00C30686" w:rsidRDefault="004A4A4A" w:rsidP="004C71C0">
            <w:pPr>
              <w:pStyle w:val="TAC"/>
              <w:rPr>
                <w:szCs w:val="18"/>
                <w:lang w:val="en-US" w:eastAsia="zh-CN"/>
              </w:rPr>
            </w:pPr>
          </w:p>
        </w:tc>
      </w:tr>
      <w:tr w:rsidR="004A4A4A" w:rsidRPr="00C30686" w14:paraId="628B7459" w14:textId="77777777" w:rsidTr="004A4A4A">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D941986" w14:textId="77777777" w:rsidR="004A4A4A" w:rsidRPr="00C30686" w:rsidRDefault="004A4A4A" w:rsidP="004C71C0">
            <w:pPr>
              <w:pStyle w:val="TAC"/>
              <w:rPr>
                <w:szCs w:val="18"/>
                <w:lang w:val="en-US" w:eastAsia="zh-CN"/>
              </w:rPr>
            </w:pPr>
            <w:r w:rsidRPr="00C8045A">
              <w:rPr>
                <w:rFonts w:eastAsia="SimSun"/>
                <w:lang w:eastAsia="zh-CN"/>
              </w:rPr>
              <w:t>CA_n25A-n</w:t>
            </w:r>
            <w:r>
              <w:rPr>
                <w:rFonts w:eastAsia="SimSun"/>
                <w:lang w:eastAsia="zh-CN"/>
              </w:rPr>
              <w:t>71</w:t>
            </w:r>
            <w:r w:rsidRPr="00C8045A">
              <w:rPr>
                <w:rFonts w:eastAsia="SimSun"/>
                <w:lang w:eastAsia="zh-CN"/>
              </w:rPr>
              <w:t>A-n85A</w:t>
            </w:r>
          </w:p>
        </w:tc>
        <w:tc>
          <w:tcPr>
            <w:tcW w:w="1845" w:type="dxa"/>
            <w:gridSpan w:val="3"/>
            <w:tcBorders>
              <w:top w:val="single" w:sz="4" w:space="0" w:color="auto"/>
              <w:left w:val="single" w:sz="4" w:space="0" w:color="auto"/>
              <w:bottom w:val="nil"/>
              <w:right w:val="single" w:sz="4" w:space="0" w:color="auto"/>
            </w:tcBorders>
            <w:vAlign w:val="center"/>
          </w:tcPr>
          <w:p w14:paraId="15A42491" w14:textId="77777777" w:rsidR="004A4A4A" w:rsidRPr="00EC54FC" w:rsidRDefault="004A4A4A" w:rsidP="004C71C0">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551B7DF4" w14:textId="77777777" w:rsidR="004A4A4A" w:rsidRPr="00EC54FC" w:rsidRDefault="004A4A4A" w:rsidP="004C71C0">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1ABBEB16"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365E9E" w14:textId="77777777" w:rsidR="004A4A4A" w:rsidRPr="00C30686" w:rsidRDefault="004A4A4A" w:rsidP="004C71C0">
            <w:pPr>
              <w:pStyle w:val="TAC"/>
              <w:rPr>
                <w:lang w:val="en-US" w:eastAsia="zh-CN"/>
              </w:rPr>
            </w:pPr>
            <w:r>
              <w:rPr>
                <w:rFonts w:hint="eastAsia"/>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ED8B301" w14:textId="77777777" w:rsidR="004A4A4A" w:rsidRPr="00C30686" w:rsidRDefault="004A4A4A" w:rsidP="004C71C0">
            <w:pPr>
              <w:pStyle w:val="TAC"/>
              <w:rPr>
                <w:lang w:val="en-US" w:eastAsia="zh-CN" w:bidi="ar"/>
              </w:rPr>
            </w:pPr>
            <w:r>
              <w:rPr>
                <w:rFonts w:cs="Arial"/>
                <w:color w:val="000000"/>
                <w:szCs w:val="18"/>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3A5824E0" w14:textId="77777777" w:rsidR="004A4A4A" w:rsidRPr="00C30686" w:rsidRDefault="004A4A4A" w:rsidP="004C71C0">
            <w:pPr>
              <w:pStyle w:val="TAC"/>
              <w:rPr>
                <w:szCs w:val="18"/>
                <w:lang w:val="en-US" w:eastAsia="zh-CN"/>
              </w:rPr>
            </w:pPr>
            <w:r>
              <w:rPr>
                <w:lang w:eastAsia="zh-CN"/>
              </w:rPr>
              <w:t>4 and 5</w:t>
            </w:r>
          </w:p>
        </w:tc>
      </w:tr>
      <w:tr w:rsidR="004A4A4A" w:rsidRPr="00C30686" w14:paraId="57A14E38" w14:textId="77777777" w:rsidTr="004A4A4A">
        <w:trPr>
          <w:gridAfter w:val="1"/>
          <w:wAfter w:w="630" w:type="dxa"/>
          <w:trHeight w:val="29"/>
        </w:trPr>
        <w:tc>
          <w:tcPr>
            <w:tcW w:w="1847" w:type="dxa"/>
            <w:tcBorders>
              <w:top w:val="nil"/>
              <w:left w:val="single" w:sz="4" w:space="0" w:color="auto"/>
              <w:bottom w:val="nil"/>
              <w:right w:val="single" w:sz="4" w:space="0" w:color="auto"/>
            </w:tcBorders>
            <w:vAlign w:val="center"/>
          </w:tcPr>
          <w:p w14:paraId="1AFB6568"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nil"/>
              <w:right w:val="single" w:sz="4" w:space="0" w:color="auto"/>
            </w:tcBorders>
            <w:vAlign w:val="center"/>
          </w:tcPr>
          <w:p w14:paraId="396E0FE9"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654246" w14:textId="77777777" w:rsidR="004A4A4A" w:rsidRPr="00C30686" w:rsidRDefault="004A4A4A" w:rsidP="004C71C0">
            <w:pPr>
              <w:pStyle w:val="TAC"/>
              <w:rPr>
                <w:lang w:val="en-US" w:eastAsia="zh-CN"/>
              </w:rPr>
            </w:pPr>
            <w:r>
              <w:rPr>
                <w:rFonts w:hint="eastAsia"/>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DAC4F19" w14:textId="77777777" w:rsidR="004A4A4A" w:rsidRPr="00C30686" w:rsidRDefault="004A4A4A" w:rsidP="004C71C0">
            <w:pPr>
              <w:pStyle w:val="TAC"/>
              <w:rPr>
                <w:lang w:val="en-US" w:eastAsia="zh-CN" w:bidi="ar"/>
              </w:rPr>
            </w:pPr>
            <w:r>
              <w:rPr>
                <w:rFonts w:cs="Arial"/>
                <w:color w:val="000000"/>
                <w:szCs w:val="18"/>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7663397C" w14:textId="77777777" w:rsidR="004A4A4A" w:rsidRPr="00C30686" w:rsidRDefault="004A4A4A" w:rsidP="004C71C0">
            <w:pPr>
              <w:pStyle w:val="TAC"/>
              <w:rPr>
                <w:szCs w:val="18"/>
                <w:lang w:val="en-US" w:eastAsia="zh-CN"/>
              </w:rPr>
            </w:pPr>
          </w:p>
        </w:tc>
      </w:tr>
      <w:tr w:rsidR="004A4A4A" w:rsidRPr="00C30686" w14:paraId="557310A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42A411"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19D0555"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E24998" w14:textId="77777777" w:rsidR="004A4A4A" w:rsidRPr="00C30686" w:rsidRDefault="004A4A4A" w:rsidP="004C71C0">
            <w:pPr>
              <w:pStyle w:val="TAC"/>
              <w:rPr>
                <w:lang w:val="en-US" w:eastAsia="zh-CN"/>
              </w:rPr>
            </w:pPr>
            <w:r>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572E4381" w14:textId="77777777" w:rsidR="004A4A4A" w:rsidRPr="00C30686" w:rsidRDefault="004A4A4A" w:rsidP="004C71C0">
            <w:pPr>
              <w:pStyle w:val="TAC"/>
              <w:rPr>
                <w:lang w:val="en-US" w:eastAsia="zh-CN" w:bidi="ar"/>
              </w:rPr>
            </w:pPr>
            <w:r>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24E08C4C" w14:textId="77777777" w:rsidR="004A4A4A" w:rsidRPr="00C30686" w:rsidRDefault="004A4A4A" w:rsidP="004C71C0">
            <w:pPr>
              <w:pStyle w:val="TAC"/>
              <w:rPr>
                <w:szCs w:val="18"/>
                <w:lang w:val="en-US" w:eastAsia="zh-CN"/>
              </w:rPr>
            </w:pPr>
          </w:p>
        </w:tc>
      </w:tr>
      <w:tr w:rsidR="004A4A4A" w:rsidRPr="00C30686" w14:paraId="6C6CC76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A53D195" w14:textId="77777777" w:rsidR="004A4A4A" w:rsidRPr="00C30686" w:rsidRDefault="004A4A4A" w:rsidP="004C71C0">
            <w:pPr>
              <w:pStyle w:val="TAC"/>
              <w:rPr>
                <w:szCs w:val="18"/>
                <w:lang w:val="en-US" w:eastAsia="zh-CN"/>
              </w:rPr>
            </w:pPr>
            <w:r w:rsidRPr="00C30686">
              <w:rPr>
                <w:rFonts w:eastAsia="SimSun"/>
                <w:lang w:eastAsia="zh-CN"/>
              </w:rPr>
              <w:t>CA_n25A-n77A-n85A</w:t>
            </w:r>
          </w:p>
        </w:tc>
        <w:tc>
          <w:tcPr>
            <w:tcW w:w="1845" w:type="dxa"/>
            <w:gridSpan w:val="3"/>
            <w:tcBorders>
              <w:top w:val="single" w:sz="4" w:space="0" w:color="auto"/>
              <w:left w:val="single" w:sz="4" w:space="0" w:color="auto"/>
              <w:bottom w:val="nil"/>
              <w:right w:val="single" w:sz="4" w:space="0" w:color="auto"/>
            </w:tcBorders>
            <w:vAlign w:val="center"/>
          </w:tcPr>
          <w:p w14:paraId="3C9C09F6" w14:textId="77777777" w:rsidR="004A4A4A" w:rsidRPr="00C30686" w:rsidRDefault="004A4A4A" w:rsidP="004C71C0">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n77</w:t>
            </w:r>
            <w:r w:rsidRPr="00C30686">
              <w:rPr>
                <w:lang w:val="sv-SE"/>
              </w:rPr>
              <w:t>A</w:t>
            </w:r>
          </w:p>
          <w:p w14:paraId="4936EB1F" w14:textId="77777777" w:rsidR="004A4A4A" w:rsidRPr="00C30686" w:rsidRDefault="004A4A4A" w:rsidP="004C71C0">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5AE6EC69" w14:textId="77777777" w:rsidR="004A4A4A" w:rsidRPr="00C30686" w:rsidRDefault="004A4A4A" w:rsidP="004C71C0">
            <w:pPr>
              <w:pStyle w:val="TAC"/>
              <w:rPr>
                <w:szCs w:val="18"/>
                <w:lang w:val="en-US" w:eastAsia="zh-CN"/>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08646A" w14:textId="77777777" w:rsidR="004A4A4A" w:rsidRPr="00C30686" w:rsidRDefault="004A4A4A" w:rsidP="004C71C0">
            <w:pPr>
              <w:pStyle w:val="TAC"/>
              <w:rPr>
                <w:lang w:val="en-US" w:eastAsia="zh-CN"/>
              </w:rPr>
            </w:pPr>
            <w:r w:rsidRPr="00C30686">
              <w:rPr>
                <w:rFonts w:hint="eastAsia"/>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5012268" w14:textId="77777777" w:rsidR="004A4A4A" w:rsidRPr="00C30686" w:rsidRDefault="004A4A4A" w:rsidP="004C71C0">
            <w:pPr>
              <w:pStyle w:val="TAC"/>
              <w:rPr>
                <w:lang w:val="en-US" w:eastAsia="zh-CN" w:bidi="ar"/>
              </w:rPr>
            </w:pPr>
            <w:r w:rsidRPr="00C30686">
              <w:rPr>
                <w:rFonts w:cs="Arial"/>
                <w:color w:val="000000"/>
                <w:szCs w:val="18"/>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3791B8D6" w14:textId="77777777" w:rsidR="004A4A4A" w:rsidRPr="00C30686" w:rsidRDefault="004A4A4A" w:rsidP="004C71C0">
            <w:pPr>
              <w:pStyle w:val="TAC"/>
              <w:rPr>
                <w:szCs w:val="18"/>
                <w:lang w:val="en-US" w:eastAsia="zh-CN"/>
              </w:rPr>
            </w:pPr>
            <w:r w:rsidRPr="00C30686">
              <w:rPr>
                <w:lang w:eastAsia="zh-CN"/>
              </w:rPr>
              <w:t>4 and 5</w:t>
            </w:r>
          </w:p>
        </w:tc>
      </w:tr>
      <w:tr w:rsidR="004A4A4A" w:rsidRPr="00C30686" w14:paraId="0587510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42A9635"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nil"/>
              <w:right w:val="single" w:sz="4" w:space="0" w:color="auto"/>
            </w:tcBorders>
            <w:vAlign w:val="center"/>
          </w:tcPr>
          <w:p w14:paraId="10D1365D"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1F4FB9" w14:textId="77777777" w:rsidR="004A4A4A" w:rsidRPr="00C30686" w:rsidRDefault="004A4A4A" w:rsidP="004C71C0">
            <w:pPr>
              <w:pStyle w:val="TAC"/>
              <w:rPr>
                <w:lang w:val="en-US" w:eastAsia="zh-CN"/>
              </w:rPr>
            </w:pPr>
            <w:r w:rsidRPr="00C30686">
              <w:rPr>
                <w:rFonts w:hint="eastAsia"/>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D42400D" w14:textId="77777777" w:rsidR="004A4A4A" w:rsidRPr="00C30686" w:rsidRDefault="004A4A4A" w:rsidP="004C71C0">
            <w:pPr>
              <w:pStyle w:val="TAC"/>
              <w:rPr>
                <w:lang w:val="en-US" w:eastAsia="zh-CN" w:bidi="ar"/>
              </w:rPr>
            </w:pPr>
            <w:r w:rsidRPr="00C30686">
              <w:rPr>
                <w:rFonts w:cs="Arial"/>
                <w:color w:val="000000"/>
                <w:szCs w:val="18"/>
              </w:rPr>
              <w:t xml:space="preserve">n77 channel bandwidths in Table 5.3.5-1 </w:t>
            </w:r>
          </w:p>
        </w:tc>
        <w:tc>
          <w:tcPr>
            <w:tcW w:w="1620" w:type="dxa"/>
            <w:gridSpan w:val="2"/>
            <w:tcBorders>
              <w:top w:val="nil"/>
              <w:left w:val="single" w:sz="4" w:space="0" w:color="auto"/>
              <w:bottom w:val="nil"/>
              <w:right w:val="single" w:sz="4" w:space="0" w:color="auto"/>
            </w:tcBorders>
            <w:vAlign w:val="center"/>
          </w:tcPr>
          <w:p w14:paraId="51A01660" w14:textId="77777777" w:rsidR="004A4A4A" w:rsidRPr="00C30686" w:rsidRDefault="004A4A4A" w:rsidP="004C71C0">
            <w:pPr>
              <w:pStyle w:val="TAC"/>
              <w:rPr>
                <w:szCs w:val="18"/>
                <w:lang w:val="en-US" w:eastAsia="zh-CN"/>
              </w:rPr>
            </w:pPr>
          </w:p>
        </w:tc>
      </w:tr>
      <w:tr w:rsidR="004A4A4A" w:rsidRPr="00C30686" w14:paraId="30F7222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3CE99D"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2DB04FA" w14:textId="77777777" w:rsidR="004A4A4A" w:rsidRPr="00C30686" w:rsidRDefault="004A4A4A" w:rsidP="004C71C0">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5AB599" w14:textId="77777777" w:rsidR="004A4A4A" w:rsidRPr="00C30686" w:rsidRDefault="004A4A4A" w:rsidP="004C71C0">
            <w:pPr>
              <w:pStyle w:val="TAC"/>
              <w:rPr>
                <w:lang w:val="en-US" w:eastAsia="zh-CN"/>
              </w:rPr>
            </w:pPr>
            <w:r w:rsidRPr="00C30686">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1DF59310" w14:textId="77777777" w:rsidR="004A4A4A" w:rsidRPr="00C30686" w:rsidRDefault="004A4A4A" w:rsidP="004C71C0">
            <w:pPr>
              <w:pStyle w:val="TAC"/>
              <w:rPr>
                <w:lang w:val="en-US" w:eastAsia="zh-CN" w:bidi="ar"/>
              </w:rPr>
            </w:pPr>
            <w:r w:rsidRPr="00C30686">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117968A" w14:textId="77777777" w:rsidR="004A4A4A" w:rsidRPr="00C30686" w:rsidRDefault="004A4A4A" w:rsidP="004C71C0">
            <w:pPr>
              <w:pStyle w:val="TAC"/>
              <w:rPr>
                <w:szCs w:val="18"/>
                <w:lang w:val="en-US" w:eastAsia="zh-CN"/>
              </w:rPr>
            </w:pPr>
          </w:p>
        </w:tc>
      </w:tr>
      <w:tr w:rsidR="004A4A4A" w:rsidRPr="00C30686" w14:paraId="33F28D4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E5C295" w14:textId="77777777" w:rsidR="004A4A4A" w:rsidRPr="00C30686" w:rsidRDefault="004A4A4A" w:rsidP="004C71C0">
            <w:pPr>
              <w:pStyle w:val="TAC"/>
              <w:rPr>
                <w:lang w:val="en-US" w:eastAsia="zh-CN"/>
              </w:rPr>
            </w:pPr>
            <w:r w:rsidRPr="00C30686">
              <w:rPr>
                <w:lang w:val="en-US"/>
              </w:rPr>
              <w:t>CA_n26A-n66A-n70A</w:t>
            </w:r>
          </w:p>
        </w:tc>
        <w:tc>
          <w:tcPr>
            <w:tcW w:w="1845" w:type="dxa"/>
            <w:gridSpan w:val="3"/>
            <w:tcBorders>
              <w:top w:val="single" w:sz="4" w:space="0" w:color="auto"/>
              <w:left w:val="single" w:sz="4" w:space="0" w:color="auto"/>
              <w:bottom w:val="nil"/>
              <w:right w:val="single" w:sz="4" w:space="0" w:color="auto"/>
            </w:tcBorders>
            <w:vAlign w:val="center"/>
          </w:tcPr>
          <w:p w14:paraId="70667923" w14:textId="77777777" w:rsidR="004A4A4A" w:rsidRPr="00C30686" w:rsidRDefault="004A4A4A" w:rsidP="004C71C0">
            <w:pPr>
              <w:pStyle w:val="TAC"/>
              <w:rPr>
                <w:lang w:val="en-US" w:eastAsia="zh-CN"/>
              </w:rPr>
            </w:pPr>
            <w:r w:rsidRPr="00C30686">
              <w:rPr>
                <w:lang w:val="en-US" w:eastAsia="zh-CN"/>
              </w:rPr>
              <w:t>CA_n26A-n66A</w:t>
            </w:r>
          </w:p>
          <w:p w14:paraId="26421799" w14:textId="77777777" w:rsidR="004A4A4A" w:rsidRPr="00C30686" w:rsidRDefault="004A4A4A" w:rsidP="004C71C0">
            <w:pPr>
              <w:pStyle w:val="TAC"/>
              <w:rPr>
                <w:lang w:val="en-US" w:eastAsia="zh-CN"/>
              </w:rPr>
            </w:pPr>
            <w:r w:rsidRPr="00C30686">
              <w:rPr>
                <w:lang w:val="en-US" w:eastAsia="zh-CN"/>
              </w:rPr>
              <w:t>CA_n26A-n70A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900101" w14:textId="77777777" w:rsidR="004A4A4A" w:rsidRPr="00C30686" w:rsidRDefault="004A4A4A" w:rsidP="004C71C0">
            <w:pPr>
              <w:pStyle w:val="TAC"/>
              <w:rPr>
                <w:lang w:val="en-US" w:eastAsia="zh-CN"/>
              </w:rPr>
            </w:pPr>
            <w:r w:rsidRPr="00C30686">
              <w:rPr>
                <w:rFonts w:cs="Arial"/>
                <w:color w:val="000000"/>
                <w:szCs w:val="18"/>
                <w:lang w:val="en-US"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3F835496"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C50D470" w14:textId="77777777" w:rsidR="004A4A4A" w:rsidRPr="00C30686" w:rsidRDefault="004A4A4A" w:rsidP="004C71C0">
            <w:pPr>
              <w:pStyle w:val="TAC"/>
              <w:rPr>
                <w:lang w:val="en-US" w:eastAsia="zh-CN"/>
              </w:rPr>
            </w:pPr>
            <w:r w:rsidRPr="00C30686">
              <w:rPr>
                <w:lang w:val="en-US" w:eastAsia="zh-CN"/>
              </w:rPr>
              <w:t>0</w:t>
            </w:r>
          </w:p>
        </w:tc>
      </w:tr>
      <w:tr w:rsidR="004A4A4A" w:rsidRPr="00C30686" w14:paraId="65EB714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B22A64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B5292B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D35FE8" w14:textId="77777777" w:rsidR="004A4A4A" w:rsidRPr="00C30686" w:rsidRDefault="004A4A4A" w:rsidP="004C71C0">
            <w:pPr>
              <w:pStyle w:val="TAC"/>
              <w:rPr>
                <w:lang w:val="en-US" w:eastAsia="zh-CN"/>
              </w:rPr>
            </w:pPr>
            <w:r w:rsidRPr="00C30686">
              <w:rPr>
                <w:rFonts w:cs="Arial"/>
                <w:color w:val="000000"/>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D1310A3"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F721062" w14:textId="77777777" w:rsidR="004A4A4A" w:rsidRPr="00C30686" w:rsidRDefault="004A4A4A" w:rsidP="004C71C0">
            <w:pPr>
              <w:pStyle w:val="TAC"/>
              <w:rPr>
                <w:lang w:val="en-US" w:eastAsia="zh-CN"/>
              </w:rPr>
            </w:pPr>
          </w:p>
        </w:tc>
      </w:tr>
      <w:tr w:rsidR="004A4A4A" w:rsidRPr="00C30686" w14:paraId="3FF6456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652C9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86CBCD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94E349" w14:textId="77777777" w:rsidR="004A4A4A" w:rsidRPr="00C30686" w:rsidRDefault="004A4A4A" w:rsidP="004C71C0">
            <w:pPr>
              <w:pStyle w:val="TAC"/>
              <w:rPr>
                <w:lang w:val="en-US" w:eastAsia="zh-CN"/>
              </w:rPr>
            </w:pPr>
            <w:r w:rsidRPr="00C30686">
              <w:rPr>
                <w:rFonts w:cs="Arial"/>
                <w:color w:val="000000"/>
                <w:szCs w:val="18"/>
                <w:lang w:val="en-US" w:eastAsia="zh-CN"/>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40E0524B" w14:textId="77777777" w:rsidR="004A4A4A" w:rsidRPr="00C30686" w:rsidRDefault="004A4A4A" w:rsidP="004C71C0">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 25</w:t>
            </w:r>
            <w:r w:rsidRPr="00C30686">
              <w:rPr>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78C1DADD" w14:textId="77777777" w:rsidR="004A4A4A" w:rsidRPr="00C30686" w:rsidRDefault="004A4A4A" w:rsidP="004C71C0">
            <w:pPr>
              <w:pStyle w:val="TAC"/>
              <w:rPr>
                <w:lang w:val="en-US" w:eastAsia="zh-CN"/>
              </w:rPr>
            </w:pPr>
          </w:p>
        </w:tc>
      </w:tr>
      <w:tr w:rsidR="004A4A4A" w:rsidRPr="00C30686" w14:paraId="7580223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5D1304C" w14:textId="77777777" w:rsidR="004A4A4A" w:rsidRPr="00C30686" w:rsidRDefault="004A4A4A" w:rsidP="004C71C0">
            <w:pPr>
              <w:pStyle w:val="TAC"/>
              <w:rPr>
                <w:lang w:val="en-US" w:eastAsia="zh-CN"/>
              </w:rPr>
            </w:pPr>
            <w:r w:rsidRPr="00C30686">
              <w:rPr>
                <w:lang w:val="en-US"/>
              </w:rPr>
              <w:t>CA_n26A-n66(2A)-n70A</w:t>
            </w:r>
          </w:p>
        </w:tc>
        <w:tc>
          <w:tcPr>
            <w:tcW w:w="1845" w:type="dxa"/>
            <w:gridSpan w:val="3"/>
            <w:tcBorders>
              <w:top w:val="single" w:sz="4" w:space="0" w:color="auto"/>
              <w:left w:val="single" w:sz="4" w:space="0" w:color="auto"/>
              <w:bottom w:val="nil"/>
              <w:right w:val="single" w:sz="4" w:space="0" w:color="auto"/>
            </w:tcBorders>
            <w:vAlign w:val="center"/>
          </w:tcPr>
          <w:p w14:paraId="2536B013" w14:textId="77777777" w:rsidR="004A4A4A" w:rsidRPr="00C30686" w:rsidRDefault="004A4A4A" w:rsidP="004C71C0">
            <w:pPr>
              <w:pStyle w:val="TAC"/>
              <w:rPr>
                <w:lang w:val="en-US" w:eastAsia="zh-CN"/>
              </w:rPr>
            </w:pPr>
            <w:r w:rsidRPr="00C30686">
              <w:rPr>
                <w:lang w:val="en-US" w:eastAsia="zh-CN"/>
              </w:rPr>
              <w:t>CA_n26A-n66A</w:t>
            </w:r>
          </w:p>
          <w:p w14:paraId="3E0D81EC" w14:textId="77777777" w:rsidR="004A4A4A" w:rsidRPr="00C30686" w:rsidRDefault="004A4A4A" w:rsidP="004C71C0">
            <w:pPr>
              <w:pStyle w:val="TAC"/>
              <w:rPr>
                <w:lang w:val="en-US" w:eastAsia="zh-CN"/>
              </w:rPr>
            </w:pPr>
            <w:r w:rsidRPr="00C30686">
              <w:rPr>
                <w:lang w:val="en-US" w:eastAsia="zh-CN"/>
              </w:rPr>
              <w:t>CA_n26A-n70A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3E1D58" w14:textId="77777777" w:rsidR="004A4A4A" w:rsidRPr="00C30686" w:rsidRDefault="004A4A4A" w:rsidP="004C71C0">
            <w:pPr>
              <w:pStyle w:val="TAC"/>
              <w:rPr>
                <w:lang w:val="en-US" w:eastAsia="zh-CN"/>
              </w:rPr>
            </w:pPr>
            <w:r w:rsidRPr="00C30686">
              <w:rPr>
                <w:rFonts w:cs="Arial"/>
                <w:color w:val="000000"/>
                <w:szCs w:val="18"/>
                <w:lang w:val="en-US"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14F86DF2"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99EA081" w14:textId="77777777" w:rsidR="004A4A4A" w:rsidRPr="00C30686" w:rsidRDefault="004A4A4A" w:rsidP="004C71C0">
            <w:pPr>
              <w:pStyle w:val="TAC"/>
              <w:rPr>
                <w:lang w:val="en-US" w:eastAsia="zh-CN"/>
              </w:rPr>
            </w:pPr>
            <w:r w:rsidRPr="00C30686">
              <w:rPr>
                <w:lang w:val="en-US" w:eastAsia="zh-CN"/>
              </w:rPr>
              <w:t>0</w:t>
            </w:r>
          </w:p>
        </w:tc>
      </w:tr>
      <w:tr w:rsidR="004A4A4A" w:rsidRPr="00C30686" w14:paraId="22AB1C1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FACADE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E97892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754CAD" w14:textId="77777777" w:rsidR="004A4A4A" w:rsidRPr="00C30686" w:rsidRDefault="004A4A4A" w:rsidP="004C71C0">
            <w:pPr>
              <w:pStyle w:val="TAC"/>
              <w:rPr>
                <w:lang w:val="en-US" w:eastAsia="zh-CN"/>
              </w:rPr>
            </w:pPr>
            <w:r w:rsidRPr="00C30686">
              <w:rPr>
                <w:rFonts w:cs="Arial"/>
                <w:color w:val="000000"/>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D0B4277" w14:textId="77777777" w:rsidR="004A4A4A" w:rsidRPr="00C30686" w:rsidRDefault="004A4A4A" w:rsidP="004C71C0">
            <w:pPr>
              <w:pStyle w:val="TAC"/>
              <w:rPr>
                <w:lang w:val="en-US" w:eastAsia="zh-CN"/>
              </w:rPr>
            </w:pPr>
            <w:r w:rsidRPr="00C30686">
              <w:rPr>
                <w:lang w:val="en-US" w:eastAsia="zh-CN" w:bidi="ar"/>
              </w:rPr>
              <w:t>CA_n66(2A)_BCS0</w:t>
            </w:r>
          </w:p>
        </w:tc>
        <w:tc>
          <w:tcPr>
            <w:tcW w:w="1620" w:type="dxa"/>
            <w:gridSpan w:val="2"/>
            <w:tcBorders>
              <w:top w:val="nil"/>
              <w:left w:val="single" w:sz="4" w:space="0" w:color="auto"/>
              <w:bottom w:val="nil"/>
              <w:right w:val="single" w:sz="4" w:space="0" w:color="auto"/>
            </w:tcBorders>
            <w:vAlign w:val="center"/>
          </w:tcPr>
          <w:p w14:paraId="1401C339" w14:textId="77777777" w:rsidR="004A4A4A" w:rsidRPr="00C30686" w:rsidRDefault="004A4A4A" w:rsidP="004C71C0">
            <w:pPr>
              <w:pStyle w:val="TAC"/>
              <w:rPr>
                <w:lang w:val="en-US" w:eastAsia="zh-CN"/>
              </w:rPr>
            </w:pPr>
          </w:p>
        </w:tc>
      </w:tr>
      <w:tr w:rsidR="004A4A4A" w:rsidRPr="00C30686" w14:paraId="409E580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960F1D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72AEFB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3B302D" w14:textId="77777777" w:rsidR="004A4A4A" w:rsidRPr="00C30686" w:rsidRDefault="004A4A4A" w:rsidP="004C71C0">
            <w:pPr>
              <w:pStyle w:val="TAC"/>
              <w:rPr>
                <w:lang w:val="en-US" w:eastAsia="zh-CN"/>
              </w:rPr>
            </w:pPr>
            <w:r w:rsidRPr="00C30686">
              <w:rPr>
                <w:rFonts w:cs="Arial"/>
                <w:color w:val="000000"/>
                <w:szCs w:val="18"/>
                <w:lang w:val="en-US" w:eastAsia="zh-CN"/>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4AB3E904" w14:textId="77777777" w:rsidR="004A4A4A" w:rsidRPr="00C30686" w:rsidRDefault="004A4A4A" w:rsidP="004C71C0">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 25</w:t>
            </w:r>
            <w:r w:rsidRPr="00C30686">
              <w:rPr>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72FF20E8" w14:textId="77777777" w:rsidR="004A4A4A" w:rsidRPr="00C30686" w:rsidRDefault="004A4A4A" w:rsidP="004C71C0">
            <w:pPr>
              <w:pStyle w:val="TAC"/>
              <w:rPr>
                <w:lang w:val="en-US" w:eastAsia="zh-CN"/>
              </w:rPr>
            </w:pPr>
          </w:p>
        </w:tc>
      </w:tr>
      <w:tr w:rsidR="004A4A4A" w:rsidRPr="00C30686" w14:paraId="2A4D41A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5A49044" w14:textId="77777777" w:rsidR="004A4A4A" w:rsidRPr="00C30686" w:rsidRDefault="004A4A4A" w:rsidP="004C71C0">
            <w:pPr>
              <w:pStyle w:val="TAC"/>
              <w:rPr>
                <w:lang w:val="en-US" w:eastAsia="zh-CN"/>
              </w:rPr>
            </w:pPr>
            <w:r w:rsidRPr="00C30686">
              <w:rPr>
                <w:lang w:val="en-US"/>
              </w:rPr>
              <w:t>CA_n28A-n38A-n78A</w:t>
            </w:r>
          </w:p>
        </w:tc>
        <w:tc>
          <w:tcPr>
            <w:tcW w:w="1845" w:type="dxa"/>
            <w:gridSpan w:val="3"/>
            <w:tcBorders>
              <w:top w:val="single" w:sz="4" w:space="0" w:color="auto"/>
              <w:left w:val="single" w:sz="4" w:space="0" w:color="auto"/>
              <w:bottom w:val="nil"/>
              <w:right w:val="single" w:sz="4" w:space="0" w:color="auto"/>
            </w:tcBorders>
            <w:vAlign w:val="center"/>
          </w:tcPr>
          <w:p w14:paraId="653F3440" w14:textId="77777777" w:rsidR="004A4A4A" w:rsidRPr="00C30686" w:rsidRDefault="004A4A4A" w:rsidP="004C71C0">
            <w:pPr>
              <w:pStyle w:val="TAC"/>
              <w:rPr>
                <w:lang w:val="en-US" w:eastAsia="zh-CN"/>
              </w:rPr>
            </w:pPr>
            <w:r w:rsidRPr="00C30686">
              <w:rPr>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C47A41" w14:textId="77777777" w:rsidR="004A4A4A" w:rsidRPr="00C30686" w:rsidRDefault="004A4A4A" w:rsidP="004C71C0">
            <w:pPr>
              <w:pStyle w:val="TAC"/>
              <w:rPr>
                <w:rFonts w:cs="Arial"/>
                <w:color w:val="000000"/>
                <w:szCs w:val="18"/>
                <w:lang w:val="en-US" w:eastAsia="zh-CN"/>
              </w:rPr>
            </w:pPr>
            <w:r w:rsidRPr="00C30686">
              <w:rPr>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092E4E2" w14:textId="77777777" w:rsidR="004A4A4A" w:rsidRPr="00C30686" w:rsidRDefault="004A4A4A" w:rsidP="004C71C0">
            <w:pPr>
              <w:pStyle w:val="TAC"/>
              <w:rPr>
                <w:lang w:val="en-US" w:eastAsia="zh-CN" w:bidi="ar"/>
              </w:rPr>
            </w:pPr>
            <w:r w:rsidRPr="00C30686">
              <w:rPr>
                <w:rFonts w:cs="Arial"/>
                <w:lang w:val="en-US" w:eastAsia="zh-CN" w:bidi="ar"/>
              </w:rPr>
              <w:t>5, 10, 15, 20, 30</w:t>
            </w:r>
          </w:p>
        </w:tc>
        <w:tc>
          <w:tcPr>
            <w:tcW w:w="1620" w:type="dxa"/>
            <w:gridSpan w:val="2"/>
            <w:tcBorders>
              <w:top w:val="single" w:sz="4" w:space="0" w:color="auto"/>
              <w:left w:val="single" w:sz="4" w:space="0" w:color="auto"/>
              <w:bottom w:val="nil"/>
              <w:right w:val="single" w:sz="4" w:space="0" w:color="auto"/>
            </w:tcBorders>
            <w:vAlign w:val="center"/>
          </w:tcPr>
          <w:p w14:paraId="5E6380B3" w14:textId="77777777" w:rsidR="004A4A4A" w:rsidRPr="00C30686" w:rsidRDefault="004A4A4A" w:rsidP="004C71C0">
            <w:pPr>
              <w:pStyle w:val="TAC"/>
              <w:rPr>
                <w:lang w:val="en-US" w:eastAsia="zh-CN"/>
              </w:rPr>
            </w:pPr>
            <w:r w:rsidRPr="00C30686">
              <w:rPr>
                <w:lang w:val="en-US"/>
              </w:rPr>
              <w:t>0</w:t>
            </w:r>
          </w:p>
        </w:tc>
      </w:tr>
      <w:tr w:rsidR="004A4A4A" w:rsidRPr="00C30686" w14:paraId="6D33551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0DB4E7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85F40E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495440" w14:textId="77777777" w:rsidR="004A4A4A" w:rsidRPr="00C30686" w:rsidRDefault="004A4A4A" w:rsidP="004C71C0">
            <w:pPr>
              <w:pStyle w:val="TAC"/>
              <w:rPr>
                <w:rFonts w:cs="Arial"/>
                <w:color w:val="000000"/>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3D320AE5" w14:textId="77777777" w:rsidR="004A4A4A" w:rsidRPr="00C30686" w:rsidRDefault="004A4A4A" w:rsidP="004C71C0">
            <w:pPr>
              <w:pStyle w:val="TAC"/>
              <w:rPr>
                <w:lang w:val="en-US" w:eastAsia="zh-CN" w:bidi="ar"/>
              </w:rPr>
            </w:pPr>
            <w:r w:rsidRPr="00C30686">
              <w:rPr>
                <w:rFonts w:cs="Arial"/>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3D8BF65" w14:textId="77777777" w:rsidR="004A4A4A" w:rsidRPr="00C30686" w:rsidRDefault="004A4A4A" w:rsidP="004C71C0">
            <w:pPr>
              <w:pStyle w:val="TAC"/>
              <w:rPr>
                <w:lang w:val="en-US" w:eastAsia="zh-CN"/>
              </w:rPr>
            </w:pPr>
          </w:p>
        </w:tc>
      </w:tr>
      <w:tr w:rsidR="004A4A4A" w:rsidRPr="00C30686" w14:paraId="477D3E4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555280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EEE77E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7BACF1" w14:textId="77777777" w:rsidR="004A4A4A" w:rsidRPr="00C30686" w:rsidRDefault="004A4A4A" w:rsidP="004C71C0">
            <w:pPr>
              <w:pStyle w:val="TAC"/>
              <w:rPr>
                <w:rFonts w:cs="Arial"/>
                <w:color w:val="000000"/>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CA67E54" w14:textId="77777777" w:rsidR="004A4A4A" w:rsidRPr="00C30686" w:rsidRDefault="004A4A4A" w:rsidP="004C71C0">
            <w:pPr>
              <w:pStyle w:val="TAC"/>
              <w:rPr>
                <w:lang w:val="en-US" w:eastAsia="zh-CN" w:bidi="ar"/>
              </w:rPr>
            </w:pPr>
            <w:r w:rsidRPr="00C30686">
              <w:rPr>
                <w:rFonts w:cs="Arial"/>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A494231" w14:textId="77777777" w:rsidR="004A4A4A" w:rsidRPr="00C30686" w:rsidRDefault="004A4A4A" w:rsidP="004C71C0">
            <w:pPr>
              <w:pStyle w:val="TAC"/>
              <w:rPr>
                <w:lang w:val="en-US" w:eastAsia="zh-CN"/>
              </w:rPr>
            </w:pPr>
          </w:p>
        </w:tc>
      </w:tr>
      <w:tr w:rsidR="004A4A4A" w:rsidRPr="00C30686" w14:paraId="293B844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ACBC40D" w14:textId="77777777" w:rsidR="004A4A4A" w:rsidRPr="00C30686" w:rsidRDefault="004A4A4A" w:rsidP="004C71C0">
            <w:pPr>
              <w:pStyle w:val="TAC"/>
              <w:rPr>
                <w:lang w:val="en-US" w:eastAsia="zh-CN"/>
              </w:rPr>
            </w:pPr>
            <w:r w:rsidRPr="00C30686">
              <w:rPr>
                <w:lang w:val="en-US"/>
              </w:rPr>
              <w:t>CA_n28A-n39A-n40A</w:t>
            </w:r>
          </w:p>
        </w:tc>
        <w:tc>
          <w:tcPr>
            <w:tcW w:w="1845" w:type="dxa"/>
            <w:gridSpan w:val="3"/>
            <w:tcBorders>
              <w:top w:val="single" w:sz="4" w:space="0" w:color="auto"/>
              <w:left w:val="single" w:sz="4" w:space="0" w:color="auto"/>
              <w:bottom w:val="nil"/>
              <w:right w:val="single" w:sz="4" w:space="0" w:color="auto"/>
            </w:tcBorders>
          </w:tcPr>
          <w:p w14:paraId="662CE36A" w14:textId="77777777" w:rsidR="004A4A4A" w:rsidRPr="00C30686" w:rsidRDefault="004A4A4A" w:rsidP="004C71C0">
            <w:pPr>
              <w:pStyle w:val="TAC"/>
              <w:rPr>
                <w:szCs w:val="18"/>
                <w:lang w:eastAsia="zh-CN"/>
              </w:rPr>
            </w:pPr>
            <w:r w:rsidRPr="00C30686">
              <w:rPr>
                <w:rFonts w:hint="eastAsia"/>
                <w:szCs w:val="18"/>
                <w:lang w:eastAsia="zh-CN"/>
              </w:rPr>
              <w:t>CA_n28A-n39A</w:t>
            </w:r>
          </w:p>
          <w:p w14:paraId="631D384A" w14:textId="77777777" w:rsidR="004A4A4A" w:rsidRPr="00C30686" w:rsidRDefault="004A4A4A" w:rsidP="004C71C0">
            <w:pPr>
              <w:pStyle w:val="TAC"/>
              <w:rPr>
                <w:szCs w:val="18"/>
                <w:lang w:eastAsia="zh-CN"/>
              </w:rPr>
            </w:pPr>
            <w:r w:rsidRPr="00C30686">
              <w:rPr>
                <w:rFonts w:hint="eastAsia"/>
                <w:szCs w:val="18"/>
                <w:lang w:eastAsia="zh-CN"/>
              </w:rPr>
              <w:t>CA_n28A-n40A</w:t>
            </w:r>
          </w:p>
          <w:p w14:paraId="73056677" w14:textId="77777777" w:rsidR="004A4A4A" w:rsidRPr="00C30686" w:rsidRDefault="004A4A4A" w:rsidP="004C71C0">
            <w:pPr>
              <w:pStyle w:val="TAC"/>
              <w:rPr>
                <w:lang w:val="en-US" w:eastAsia="zh-CN"/>
              </w:rPr>
            </w:pPr>
            <w:r w:rsidRPr="00C30686">
              <w:rPr>
                <w:rFonts w:hint="eastAsia"/>
                <w:szCs w:val="18"/>
                <w:lang w:eastAsia="zh-CN"/>
              </w:rPr>
              <w:t>CA_n39A-n40A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38DF8A" w14:textId="77777777" w:rsidR="004A4A4A" w:rsidRPr="00C30686" w:rsidRDefault="004A4A4A" w:rsidP="004C71C0">
            <w:pPr>
              <w:pStyle w:val="TAC"/>
              <w:rPr>
                <w:rFonts w:cs="Arial"/>
                <w:color w:val="000000"/>
                <w:szCs w:val="18"/>
                <w:lang w:val="en-US" w:eastAsia="zh-CN"/>
              </w:rPr>
            </w:pPr>
            <w:r w:rsidRPr="00C30686">
              <w:rPr>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DE471CB" w14:textId="77777777" w:rsidR="004A4A4A" w:rsidRPr="00C30686" w:rsidRDefault="004A4A4A" w:rsidP="004C71C0">
            <w:pPr>
              <w:pStyle w:val="TAC"/>
              <w:rPr>
                <w:lang w:val="en-US" w:eastAsia="zh-CN" w:bidi="ar"/>
              </w:rPr>
            </w:pPr>
            <w:r w:rsidRPr="00C30686">
              <w:rPr>
                <w:lang w:val="en-US"/>
              </w:rPr>
              <w:t>5, 10, 15, 20, 30</w:t>
            </w:r>
          </w:p>
        </w:tc>
        <w:tc>
          <w:tcPr>
            <w:tcW w:w="1620" w:type="dxa"/>
            <w:gridSpan w:val="2"/>
            <w:tcBorders>
              <w:top w:val="single" w:sz="4" w:space="0" w:color="auto"/>
              <w:left w:val="single" w:sz="4" w:space="0" w:color="auto"/>
              <w:bottom w:val="nil"/>
              <w:right w:val="single" w:sz="4" w:space="0" w:color="auto"/>
            </w:tcBorders>
          </w:tcPr>
          <w:p w14:paraId="6FEE6F94" w14:textId="77777777" w:rsidR="004A4A4A" w:rsidRPr="00C30686" w:rsidRDefault="004A4A4A" w:rsidP="004C71C0">
            <w:pPr>
              <w:pStyle w:val="TAC"/>
              <w:rPr>
                <w:lang w:val="en-US" w:eastAsia="zh-CN"/>
              </w:rPr>
            </w:pPr>
            <w:r w:rsidRPr="00C30686">
              <w:rPr>
                <w:lang w:val="en-US"/>
              </w:rPr>
              <w:t>0</w:t>
            </w:r>
          </w:p>
        </w:tc>
      </w:tr>
      <w:tr w:rsidR="004A4A4A" w:rsidRPr="00C30686" w14:paraId="22D40A93"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6B4DF62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28E8FAA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E4B369" w14:textId="77777777" w:rsidR="004A4A4A" w:rsidRPr="00C30686" w:rsidRDefault="004A4A4A" w:rsidP="004C71C0">
            <w:pPr>
              <w:pStyle w:val="TAC"/>
              <w:rPr>
                <w:rFonts w:cs="Arial"/>
                <w:color w:val="000000"/>
                <w:szCs w:val="18"/>
                <w:lang w:val="en-US" w:eastAsia="zh-CN"/>
              </w:rPr>
            </w:pPr>
            <w:r w:rsidRPr="00C30686">
              <w:rPr>
                <w:lang w:val="en-US"/>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3CC37559" w14:textId="77777777" w:rsidR="004A4A4A" w:rsidRPr="00C30686" w:rsidRDefault="004A4A4A" w:rsidP="004C71C0">
            <w:pPr>
              <w:pStyle w:val="TAC"/>
              <w:rPr>
                <w:lang w:val="en-US" w:eastAsia="zh-CN" w:bidi="ar"/>
              </w:rPr>
            </w:pPr>
            <w:r w:rsidRPr="00C30686">
              <w:rPr>
                <w:lang w:val="en-US"/>
              </w:rPr>
              <w:t>5, 10, 15, 20, 25, 30, 40</w:t>
            </w:r>
          </w:p>
        </w:tc>
        <w:tc>
          <w:tcPr>
            <w:tcW w:w="1620" w:type="dxa"/>
            <w:gridSpan w:val="2"/>
            <w:tcBorders>
              <w:top w:val="nil"/>
              <w:left w:val="single" w:sz="4" w:space="0" w:color="auto"/>
              <w:bottom w:val="nil"/>
              <w:right w:val="single" w:sz="4" w:space="0" w:color="auto"/>
            </w:tcBorders>
          </w:tcPr>
          <w:p w14:paraId="3179A5A2" w14:textId="77777777" w:rsidR="004A4A4A" w:rsidRPr="00C30686" w:rsidRDefault="004A4A4A" w:rsidP="004C71C0">
            <w:pPr>
              <w:pStyle w:val="TAC"/>
              <w:rPr>
                <w:lang w:val="en-US" w:eastAsia="zh-CN"/>
              </w:rPr>
            </w:pPr>
          </w:p>
        </w:tc>
      </w:tr>
      <w:tr w:rsidR="004A4A4A" w:rsidRPr="00C30686" w14:paraId="5F70ADB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BA6714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7B53D23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B518CB" w14:textId="77777777" w:rsidR="004A4A4A" w:rsidRPr="00C30686" w:rsidRDefault="004A4A4A" w:rsidP="004C71C0">
            <w:pPr>
              <w:pStyle w:val="TAC"/>
              <w:rPr>
                <w:rFonts w:cs="Arial"/>
                <w:color w:val="000000"/>
                <w:szCs w:val="18"/>
                <w:lang w:val="en-US" w:eastAsia="zh-CN"/>
              </w:rPr>
            </w:pPr>
            <w:r w:rsidRPr="00C30686">
              <w:rPr>
                <w:lang w:val="en-US"/>
              </w:rPr>
              <w:t>n40</w:t>
            </w:r>
          </w:p>
        </w:tc>
        <w:tc>
          <w:tcPr>
            <w:tcW w:w="2851" w:type="dxa"/>
            <w:tcBorders>
              <w:top w:val="single" w:sz="4" w:space="0" w:color="auto"/>
              <w:left w:val="single" w:sz="4" w:space="0" w:color="auto"/>
              <w:bottom w:val="single" w:sz="4" w:space="0" w:color="auto"/>
              <w:right w:val="single" w:sz="4" w:space="0" w:color="auto"/>
            </w:tcBorders>
          </w:tcPr>
          <w:p w14:paraId="13850B3A" w14:textId="77777777" w:rsidR="004A4A4A" w:rsidRPr="00C30686" w:rsidRDefault="004A4A4A" w:rsidP="004C71C0">
            <w:pPr>
              <w:pStyle w:val="TAC"/>
              <w:rPr>
                <w:lang w:val="en-US" w:eastAsia="zh-CN" w:bidi="ar"/>
              </w:rPr>
            </w:pPr>
            <w:r w:rsidRPr="00C30686">
              <w:rPr>
                <w:lang w:val="en-US"/>
              </w:rPr>
              <w:t>5, 10, 15, 20, 25, 30, 40, 50, 60, 80, 100</w:t>
            </w:r>
          </w:p>
        </w:tc>
        <w:tc>
          <w:tcPr>
            <w:tcW w:w="1620" w:type="dxa"/>
            <w:gridSpan w:val="2"/>
            <w:tcBorders>
              <w:top w:val="nil"/>
              <w:left w:val="single" w:sz="4" w:space="0" w:color="auto"/>
              <w:bottom w:val="single" w:sz="4" w:space="0" w:color="auto"/>
              <w:right w:val="single" w:sz="4" w:space="0" w:color="auto"/>
            </w:tcBorders>
          </w:tcPr>
          <w:p w14:paraId="720C5DA0" w14:textId="77777777" w:rsidR="004A4A4A" w:rsidRPr="00C30686" w:rsidRDefault="004A4A4A" w:rsidP="004C71C0">
            <w:pPr>
              <w:pStyle w:val="TAC"/>
              <w:rPr>
                <w:lang w:val="en-US" w:eastAsia="zh-CN"/>
              </w:rPr>
            </w:pPr>
          </w:p>
        </w:tc>
      </w:tr>
      <w:tr w:rsidR="004A4A4A" w:rsidRPr="00C30686" w14:paraId="773914F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0C66483" w14:textId="77777777" w:rsidR="004A4A4A" w:rsidRPr="00C30686" w:rsidRDefault="004A4A4A" w:rsidP="004C71C0">
            <w:pPr>
              <w:pStyle w:val="TAC"/>
              <w:rPr>
                <w:lang w:val="en-US" w:eastAsia="zh-CN"/>
              </w:rPr>
            </w:pPr>
            <w:r w:rsidRPr="00C30686">
              <w:rPr>
                <w:rFonts w:cs="Arial" w:hint="eastAsia"/>
                <w:color w:val="000000" w:themeColor="text1"/>
                <w:szCs w:val="18"/>
                <w:lang w:val="en-US" w:eastAsia="zh-CN"/>
              </w:rPr>
              <w:t>CA_n28A-n39A-n41A</w:t>
            </w:r>
          </w:p>
        </w:tc>
        <w:tc>
          <w:tcPr>
            <w:tcW w:w="1845" w:type="dxa"/>
            <w:gridSpan w:val="3"/>
            <w:tcBorders>
              <w:top w:val="single" w:sz="4" w:space="0" w:color="auto"/>
              <w:left w:val="single" w:sz="4" w:space="0" w:color="auto"/>
              <w:bottom w:val="nil"/>
              <w:right w:val="single" w:sz="4" w:space="0" w:color="auto"/>
            </w:tcBorders>
          </w:tcPr>
          <w:p w14:paraId="560AAD30" w14:textId="77777777" w:rsidR="004A4A4A" w:rsidRPr="00C30686" w:rsidRDefault="004A4A4A" w:rsidP="004C71C0">
            <w:pPr>
              <w:pStyle w:val="TAC"/>
              <w:rPr>
                <w:szCs w:val="18"/>
                <w:lang w:val="en-US" w:eastAsia="zh-CN"/>
              </w:rPr>
            </w:pPr>
            <w:r w:rsidRPr="00C30686">
              <w:rPr>
                <w:rFonts w:cs="Arial" w:hint="eastAsia"/>
                <w:szCs w:val="18"/>
                <w:lang w:val="en-US" w:eastAsia="zh-CN"/>
              </w:rPr>
              <w:t>CA_n28A-n39A</w:t>
            </w:r>
          </w:p>
          <w:p w14:paraId="72A2DBBC" w14:textId="77777777" w:rsidR="004A4A4A" w:rsidRPr="00C30686" w:rsidRDefault="004A4A4A" w:rsidP="004C71C0">
            <w:pPr>
              <w:pStyle w:val="TAC"/>
              <w:rPr>
                <w:szCs w:val="18"/>
                <w:lang w:val="en-US" w:eastAsia="zh-CN"/>
              </w:rPr>
            </w:pPr>
            <w:r w:rsidRPr="00C30686">
              <w:rPr>
                <w:rFonts w:cs="Arial" w:hint="eastAsia"/>
                <w:szCs w:val="18"/>
                <w:lang w:val="en-US" w:eastAsia="zh-CN"/>
              </w:rPr>
              <w:t>CA_n28A-n41A</w:t>
            </w:r>
          </w:p>
          <w:p w14:paraId="6CD4A3AB" w14:textId="77777777" w:rsidR="004A4A4A" w:rsidRPr="00C30686" w:rsidRDefault="004A4A4A" w:rsidP="004C71C0">
            <w:pPr>
              <w:pStyle w:val="TAC"/>
              <w:rPr>
                <w:lang w:val="en-US" w:eastAsia="zh-CN"/>
              </w:rPr>
            </w:pPr>
            <w:r w:rsidRPr="00C30686">
              <w:rPr>
                <w:rFonts w:cs="Arial" w:hint="eastAsia"/>
                <w:szCs w:val="18"/>
                <w:lang w:val="en-US" w:eastAsia="zh-CN"/>
              </w:rPr>
              <w:t>CA_n39A-n41A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97D860" w14:textId="77777777" w:rsidR="004A4A4A" w:rsidRPr="00C30686" w:rsidRDefault="004A4A4A" w:rsidP="004C71C0">
            <w:pPr>
              <w:pStyle w:val="TAC"/>
              <w:rPr>
                <w:rFonts w:cs="Arial"/>
                <w:color w:val="000000"/>
                <w:szCs w:val="18"/>
                <w:lang w:val="en-US" w:eastAsia="zh-CN"/>
              </w:rPr>
            </w:pPr>
            <w:r w:rsidRPr="00C30686">
              <w:rPr>
                <w:rFonts w:cs="Arial" w:hint="eastAsia"/>
                <w:color w:val="000000" w:themeColor="text1"/>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0549B17" w14:textId="77777777" w:rsidR="004A4A4A" w:rsidRPr="00C30686" w:rsidRDefault="004A4A4A" w:rsidP="004C71C0">
            <w:pPr>
              <w:pStyle w:val="TAC"/>
              <w:rPr>
                <w:lang w:val="en-US" w:eastAsia="zh-CN" w:bidi="ar"/>
              </w:rPr>
            </w:pPr>
            <w:r w:rsidRPr="00C30686">
              <w:rPr>
                <w:rFonts w:cs="Arial"/>
                <w:color w:val="000000" w:themeColor="text1"/>
                <w:szCs w:val="18"/>
                <w:lang w:val="en-US" w:eastAsia="zh-CN"/>
              </w:rPr>
              <w:t>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30</w:t>
            </w:r>
          </w:p>
        </w:tc>
        <w:tc>
          <w:tcPr>
            <w:tcW w:w="1620" w:type="dxa"/>
            <w:gridSpan w:val="2"/>
            <w:tcBorders>
              <w:top w:val="single" w:sz="4" w:space="0" w:color="auto"/>
              <w:left w:val="single" w:sz="4" w:space="0" w:color="auto"/>
              <w:bottom w:val="nil"/>
              <w:right w:val="single" w:sz="4" w:space="0" w:color="auto"/>
            </w:tcBorders>
          </w:tcPr>
          <w:p w14:paraId="08CE8E63" w14:textId="77777777" w:rsidR="004A4A4A" w:rsidRPr="00C30686" w:rsidRDefault="004A4A4A" w:rsidP="004C71C0">
            <w:pPr>
              <w:pStyle w:val="TAC"/>
              <w:rPr>
                <w:lang w:val="en-US" w:eastAsia="zh-CN"/>
              </w:rPr>
            </w:pPr>
            <w:r w:rsidRPr="00C30686">
              <w:rPr>
                <w:rFonts w:hint="eastAsia"/>
                <w:color w:val="000000" w:themeColor="text1"/>
                <w:szCs w:val="18"/>
                <w:lang w:val="en-US" w:eastAsia="zh-CN"/>
              </w:rPr>
              <w:t>0</w:t>
            </w:r>
          </w:p>
        </w:tc>
      </w:tr>
      <w:tr w:rsidR="004A4A4A" w:rsidRPr="00C30686" w14:paraId="361D5754"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63E595D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79B1C10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48042A" w14:textId="77777777" w:rsidR="004A4A4A" w:rsidRPr="00C30686" w:rsidRDefault="004A4A4A" w:rsidP="004C71C0">
            <w:pPr>
              <w:pStyle w:val="TAC"/>
              <w:rPr>
                <w:rFonts w:cs="Arial"/>
                <w:color w:val="000000"/>
                <w:szCs w:val="18"/>
                <w:lang w:val="en-US" w:eastAsia="zh-CN"/>
              </w:rPr>
            </w:pPr>
            <w:r w:rsidRPr="00C30686">
              <w:rPr>
                <w:rFonts w:cs="Arial" w:hint="eastAsia"/>
                <w:color w:val="000000" w:themeColor="text1"/>
                <w:szCs w:val="18"/>
                <w:lang w:val="en-US" w:eastAsia="zh-CN"/>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6CD47D39" w14:textId="77777777" w:rsidR="004A4A4A" w:rsidRPr="00C30686" w:rsidRDefault="004A4A4A" w:rsidP="004C71C0">
            <w:pPr>
              <w:pStyle w:val="TAC"/>
              <w:rPr>
                <w:lang w:val="en-US" w:eastAsia="zh-CN" w:bidi="ar"/>
              </w:rPr>
            </w:pPr>
            <w:r w:rsidRPr="00C30686">
              <w:rPr>
                <w:rFonts w:cs="Arial" w:hint="eastAsia"/>
                <w:color w:val="000000" w:themeColor="text1"/>
                <w:szCs w:val="18"/>
                <w:lang w:val="en-US" w:eastAsia="zh-CN"/>
              </w:rPr>
              <w:t xml:space="preserve">5,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25, </w:t>
            </w:r>
            <w:r w:rsidRPr="00C30686">
              <w:rPr>
                <w:rFonts w:cs="Arial"/>
                <w:color w:val="000000" w:themeColor="text1"/>
                <w:szCs w:val="18"/>
                <w:lang w:val="en-US" w:eastAsia="zh-CN"/>
              </w:rPr>
              <w:t>30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40</w:t>
            </w:r>
          </w:p>
        </w:tc>
        <w:tc>
          <w:tcPr>
            <w:tcW w:w="1620" w:type="dxa"/>
            <w:gridSpan w:val="2"/>
            <w:tcBorders>
              <w:top w:val="nil"/>
              <w:left w:val="single" w:sz="4" w:space="0" w:color="auto"/>
              <w:bottom w:val="nil"/>
              <w:right w:val="single" w:sz="4" w:space="0" w:color="auto"/>
            </w:tcBorders>
          </w:tcPr>
          <w:p w14:paraId="2ED4D5DD" w14:textId="77777777" w:rsidR="004A4A4A" w:rsidRPr="00C30686" w:rsidRDefault="004A4A4A" w:rsidP="004C71C0">
            <w:pPr>
              <w:pStyle w:val="TAC"/>
              <w:rPr>
                <w:lang w:val="en-US" w:eastAsia="zh-CN"/>
              </w:rPr>
            </w:pPr>
          </w:p>
        </w:tc>
      </w:tr>
      <w:tr w:rsidR="004A4A4A" w:rsidRPr="00C30686" w14:paraId="10CB988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EABF56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45F2399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99745B" w14:textId="77777777" w:rsidR="004A4A4A" w:rsidRPr="00C30686" w:rsidRDefault="004A4A4A" w:rsidP="004C71C0">
            <w:pPr>
              <w:pStyle w:val="TAC"/>
              <w:rPr>
                <w:rFonts w:cs="Arial"/>
                <w:color w:val="000000"/>
                <w:szCs w:val="18"/>
                <w:lang w:val="en-US" w:eastAsia="zh-CN"/>
              </w:rPr>
            </w:pPr>
            <w:r w:rsidRPr="00C30686">
              <w:rPr>
                <w:rFonts w:cs="Arial" w:hint="eastAsia"/>
                <w:color w:val="000000" w:themeColor="text1"/>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tcPr>
          <w:p w14:paraId="3211C0F8" w14:textId="77777777" w:rsidR="004A4A4A" w:rsidRPr="00C30686" w:rsidRDefault="004A4A4A" w:rsidP="004C71C0">
            <w:pPr>
              <w:pStyle w:val="TAC"/>
              <w:rPr>
                <w:lang w:val="en-US" w:eastAsia="zh-CN" w:bidi="ar"/>
              </w:rPr>
            </w:pPr>
            <w:r w:rsidRPr="00C30686">
              <w:rPr>
                <w:rFonts w:hint="eastAsia"/>
                <w:color w:val="000000" w:themeColor="text1"/>
                <w:szCs w:val="18"/>
                <w:lang w:val="en-US" w:eastAsia="zh-CN"/>
              </w:rPr>
              <w:t xml:space="preserve">10, 15, 20, 30, 40, </w:t>
            </w:r>
            <w:r w:rsidRPr="00C30686">
              <w:rPr>
                <w:rFonts w:hint="eastAsia"/>
                <w:color w:val="000000" w:themeColor="text1"/>
                <w:szCs w:val="18"/>
                <w:lang w:eastAsia="zh-CN"/>
              </w:rPr>
              <w:t>50</w:t>
            </w:r>
            <w:r w:rsidRPr="00C30686">
              <w:rPr>
                <w:rFonts w:hint="eastAsia"/>
                <w:color w:val="000000" w:themeColor="text1"/>
                <w:szCs w:val="18"/>
                <w:lang w:val="en-US" w:eastAsia="zh-CN"/>
              </w:rPr>
              <w:t>, 60, 70, 80, 90, 100</w:t>
            </w:r>
          </w:p>
        </w:tc>
        <w:tc>
          <w:tcPr>
            <w:tcW w:w="1620" w:type="dxa"/>
            <w:gridSpan w:val="2"/>
            <w:tcBorders>
              <w:top w:val="nil"/>
              <w:left w:val="single" w:sz="4" w:space="0" w:color="auto"/>
              <w:bottom w:val="single" w:sz="4" w:space="0" w:color="auto"/>
              <w:right w:val="single" w:sz="4" w:space="0" w:color="auto"/>
            </w:tcBorders>
          </w:tcPr>
          <w:p w14:paraId="6E24B1F3" w14:textId="77777777" w:rsidR="004A4A4A" w:rsidRPr="00C30686" w:rsidRDefault="004A4A4A" w:rsidP="004C71C0">
            <w:pPr>
              <w:pStyle w:val="TAC"/>
              <w:rPr>
                <w:lang w:val="en-US" w:eastAsia="zh-CN"/>
              </w:rPr>
            </w:pPr>
          </w:p>
        </w:tc>
      </w:tr>
      <w:tr w:rsidR="004A4A4A" w:rsidRPr="00C30686" w14:paraId="68C915E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DA790EA" w14:textId="77777777" w:rsidR="004A4A4A" w:rsidRPr="00C30686" w:rsidRDefault="004A4A4A" w:rsidP="004C71C0">
            <w:pPr>
              <w:pStyle w:val="TAC"/>
              <w:rPr>
                <w:lang w:val="en-US" w:eastAsia="zh-CN"/>
              </w:rPr>
            </w:pPr>
            <w:r w:rsidRPr="00C30686">
              <w:rPr>
                <w:rFonts w:cs="Arial" w:hint="eastAsia"/>
                <w:color w:val="000000" w:themeColor="text1"/>
                <w:szCs w:val="18"/>
                <w:lang w:val="en-US" w:eastAsia="zh-CN"/>
              </w:rPr>
              <w:t>CA_n28A-n39A-n41C</w:t>
            </w:r>
          </w:p>
        </w:tc>
        <w:tc>
          <w:tcPr>
            <w:tcW w:w="1845" w:type="dxa"/>
            <w:gridSpan w:val="3"/>
            <w:tcBorders>
              <w:top w:val="single" w:sz="4" w:space="0" w:color="auto"/>
              <w:left w:val="single" w:sz="4" w:space="0" w:color="auto"/>
              <w:bottom w:val="nil"/>
              <w:right w:val="single" w:sz="4" w:space="0" w:color="auto"/>
            </w:tcBorders>
          </w:tcPr>
          <w:p w14:paraId="506F5658" w14:textId="77777777" w:rsidR="004A4A4A" w:rsidRPr="00C30686" w:rsidRDefault="004A4A4A" w:rsidP="004C71C0">
            <w:pPr>
              <w:pStyle w:val="TAC"/>
              <w:rPr>
                <w:szCs w:val="18"/>
                <w:lang w:val="en-US" w:eastAsia="zh-CN"/>
              </w:rPr>
            </w:pPr>
            <w:r w:rsidRPr="00C30686">
              <w:rPr>
                <w:rFonts w:cs="Arial" w:hint="eastAsia"/>
                <w:szCs w:val="18"/>
                <w:lang w:val="en-US" w:eastAsia="zh-CN"/>
              </w:rPr>
              <w:t>CA_n28A-n39A</w:t>
            </w:r>
          </w:p>
          <w:p w14:paraId="5A505931" w14:textId="77777777" w:rsidR="004A4A4A" w:rsidRPr="00C30686" w:rsidRDefault="004A4A4A" w:rsidP="004C71C0">
            <w:pPr>
              <w:pStyle w:val="TAC"/>
              <w:rPr>
                <w:szCs w:val="18"/>
                <w:lang w:val="en-US" w:eastAsia="zh-CN"/>
              </w:rPr>
            </w:pPr>
            <w:r w:rsidRPr="00C30686">
              <w:rPr>
                <w:rFonts w:cs="Arial" w:hint="eastAsia"/>
                <w:szCs w:val="18"/>
                <w:lang w:val="en-US" w:eastAsia="zh-CN"/>
              </w:rPr>
              <w:t>CA_n28A-n41A</w:t>
            </w:r>
          </w:p>
          <w:p w14:paraId="577A83DE" w14:textId="77777777" w:rsidR="004A4A4A" w:rsidRPr="00C30686" w:rsidRDefault="004A4A4A" w:rsidP="004C71C0">
            <w:pPr>
              <w:pStyle w:val="TAC"/>
              <w:rPr>
                <w:lang w:val="en-US" w:eastAsia="zh-CN"/>
              </w:rPr>
            </w:pPr>
            <w:r w:rsidRPr="00C30686">
              <w:rPr>
                <w:rFonts w:cs="Arial" w:hint="eastAsia"/>
                <w:szCs w:val="18"/>
                <w:lang w:val="en-US" w:eastAsia="zh-CN"/>
              </w:rPr>
              <w:t>CA_n39A-n41A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21B80A" w14:textId="77777777" w:rsidR="004A4A4A" w:rsidRPr="00C30686" w:rsidRDefault="004A4A4A" w:rsidP="004C71C0">
            <w:pPr>
              <w:pStyle w:val="TAC"/>
              <w:rPr>
                <w:rFonts w:cs="Arial"/>
                <w:color w:val="000000"/>
                <w:szCs w:val="18"/>
                <w:lang w:val="en-US" w:eastAsia="zh-CN"/>
              </w:rPr>
            </w:pPr>
            <w:r w:rsidRPr="00C30686">
              <w:rPr>
                <w:rFonts w:cs="Arial" w:hint="eastAsia"/>
                <w:color w:val="000000" w:themeColor="text1"/>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29E09B0" w14:textId="77777777" w:rsidR="004A4A4A" w:rsidRPr="00C30686" w:rsidRDefault="004A4A4A" w:rsidP="004C71C0">
            <w:pPr>
              <w:pStyle w:val="TAC"/>
              <w:rPr>
                <w:lang w:val="en-US" w:eastAsia="zh-CN" w:bidi="ar"/>
              </w:rPr>
            </w:pPr>
            <w:r w:rsidRPr="00C30686">
              <w:rPr>
                <w:rFonts w:cs="Arial"/>
                <w:color w:val="000000" w:themeColor="text1"/>
                <w:szCs w:val="18"/>
                <w:lang w:val="en-US" w:eastAsia="zh-CN"/>
              </w:rPr>
              <w:t>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30</w:t>
            </w:r>
          </w:p>
        </w:tc>
        <w:tc>
          <w:tcPr>
            <w:tcW w:w="1620" w:type="dxa"/>
            <w:gridSpan w:val="2"/>
            <w:tcBorders>
              <w:top w:val="single" w:sz="4" w:space="0" w:color="auto"/>
              <w:left w:val="single" w:sz="4" w:space="0" w:color="auto"/>
              <w:bottom w:val="nil"/>
              <w:right w:val="single" w:sz="4" w:space="0" w:color="auto"/>
            </w:tcBorders>
          </w:tcPr>
          <w:p w14:paraId="73E6654C" w14:textId="77777777" w:rsidR="004A4A4A" w:rsidRPr="00C30686" w:rsidRDefault="004A4A4A" w:rsidP="004C71C0">
            <w:pPr>
              <w:pStyle w:val="TAC"/>
              <w:rPr>
                <w:lang w:val="en-US" w:eastAsia="zh-CN"/>
              </w:rPr>
            </w:pPr>
            <w:r w:rsidRPr="00C30686">
              <w:rPr>
                <w:rFonts w:hint="eastAsia"/>
                <w:color w:val="000000" w:themeColor="text1"/>
                <w:szCs w:val="18"/>
                <w:lang w:val="en-US" w:eastAsia="zh-CN"/>
              </w:rPr>
              <w:t>0</w:t>
            </w:r>
          </w:p>
        </w:tc>
      </w:tr>
      <w:tr w:rsidR="004A4A4A" w:rsidRPr="00C30686" w14:paraId="1F72D8C4"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055B5F7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tcPr>
          <w:p w14:paraId="1D69684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D2AA7C" w14:textId="77777777" w:rsidR="004A4A4A" w:rsidRPr="00C30686" w:rsidRDefault="004A4A4A" w:rsidP="004C71C0">
            <w:pPr>
              <w:pStyle w:val="TAC"/>
              <w:rPr>
                <w:rFonts w:cs="Arial"/>
                <w:color w:val="000000"/>
                <w:szCs w:val="18"/>
                <w:lang w:val="en-US" w:eastAsia="zh-CN"/>
              </w:rPr>
            </w:pPr>
            <w:r w:rsidRPr="00C30686">
              <w:rPr>
                <w:rFonts w:cs="Arial" w:hint="eastAsia"/>
                <w:color w:val="000000" w:themeColor="text1"/>
                <w:szCs w:val="18"/>
                <w:lang w:val="en-US" w:eastAsia="zh-CN"/>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7FE33B72" w14:textId="77777777" w:rsidR="004A4A4A" w:rsidRPr="00C30686" w:rsidRDefault="004A4A4A" w:rsidP="004C71C0">
            <w:pPr>
              <w:pStyle w:val="TAC"/>
              <w:rPr>
                <w:lang w:val="en-US" w:eastAsia="zh-CN" w:bidi="ar"/>
              </w:rPr>
            </w:pPr>
            <w:r w:rsidRPr="00C30686">
              <w:rPr>
                <w:rFonts w:cs="Arial" w:hint="eastAsia"/>
                <w:color w:val="000000" w:themeColor="text1"/>
                <w:szCs w:val="18"/>
                <w:lang w:val="en-US" w:eastAsia="zh-CN"/>
              </w:rPr>
              <w:t xml:space="preserve">5,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25, </w:t>
            </w:r>
            <w:r w:rsidRPr="00C30686">
              <w:rPr>
                <w:rFonts w:cs="Arial"/>
                <w:color w:val="000000" w:themeColor="text1"/>
                <w:szCs w:val="18"/>
                <w:lang w:val="en-US" w:eastAsia="zh-CN"/>
              </w:rPr>
              <w:t>30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40</w:t>
            </w:r>
          </w:p>
        </w:tc>
        <w:tc>
          <w:tcPr>
            <w:tcW w:w="1620" w:type="dxa"/>
            <w:gridSpan w:val="2"/>
            <w:tcBorders>
              <w:top w:val="nil"/>
              <w:left w:val="single" w:sz="4" w:space="0" w:color="auto"/>
              <w:bottom w:val="nil"/>
              <w:right w:val="single" w:sz="4" w:space="0" w:color="auto"/>
            </w:tcBorders>
          </w:tcPr>
          <w:p w14:paraId="4B6C93E7" w14:textId="77777777" w:rsidR="004A4A4A" w:rsidRPr="00C30686" w:rsidRDefault="004A4A4A" w:rsidP="004C71C0">
            <w:pPr>
              <w:pStyle w:val="TAC"/>
              <w:rPr>
                <w:lang w:val="en-US" w:eastAsia="zh-CN"/>
              </w:rPr>
            </w:pPr>
          </w:p>
        </w:tc>
      </w:tr>
      <w:tr w:rsidR="004A4A4A" w:rsidRPr="00C30686" w14:paraId="6F565CD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3F2947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5C3795F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80152B" w14:textId="77777777" w:rsidR="004A4A4A" w:rsidRPr="00C30686" w:rsidRDefault="004A4A4A" w:rsidP="004C71C0">
            <w:pPr>
              <w:pStyle w:val="TAC"/>
              <w:rPr>
                <w:rFonts w:cs="Arial"/>
                <w:color w:val="000000"/>
                <w:szCs w:val="18"/>
                <w:lang w:val="en-US" w:eastAsia="zh-CN"/>
              </w:rPr>
            </w:pPr>
            <w:r w:rsidRPr="00C30686">
              <w:rPr>
                <w:rFonts w:cs="Arial" w:hint="eastAsia"/>
                <w:color w:val="000000" w:themeColor="text1"/>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tcPr>
          <w:p w14:paraId="5BB8EB8F" w14:textId="77777777" w:rsidR="004A4A4A" w:rsidRPr="00C30686" w:rsidRDefault="004A4A4A" w:rsidP="004C71C0">
            <w:pPr>
              <w:pStyle w:val="TAC"/>
              <w:rPr>
                <w:lang w:val="en-US" w:eastAsia="zh-CN" w:bidi="ar"/>
              </w:rPr>
            </w:pPr>
            <w:r w:rsidRPr="00C30686">
              <w:rPr>
                <w:rFonts w:hint="eastAsia"/>
                <w:color w:val="000000" w:themeColor="text1"/>
                <w:szCs w:val="18"/>
                <w:lang w:val="en-US" w:eastAsia="zh-CN"/>
              </w:rPr>
              <w:t>CA_n41C_BCS1</w:t>
            </w:r>
          </w:p>
        </w:tc>
        <w:tc>
          <w:tcPr>
            <w:tcW w:w="1620" w:type="dxa"/>
            <w:gridSpan w:val="2"/>
            <w:tcBorders>
              <w:top w:val="nil"/>
              <w:left w:val="single" w:sz="4" w:space="0" w:color="auto"/>
              <w:bottom w:val="single" w:sz="4" w:space="0" w:color="auto"/>
              <w:right w:val="single" w:sz="4" w:space="0" w:color="auto"/>
            </w:tcBorders>
          </w:tcPr>
          <w:p w14:paraId="6031BE17" w14:textId="77777777" w:rsidR="004A4A4A" w:rsidRPr="00C30686" w:rsidRDefault="004A4A4A" w:rsidP="004C71C0">
            <w:pPr>
              <w:pStyle w:val="TAC"/>
              <w:rPr>
                <w:lang w:val="en-US" w:eastAsia="zh-CN"/>
              </w:rPr>
            </w:pPr>
          </w:p>
        </w:tc>
      </w:tr>
      <w:tr w:rsidR="004A4A4A" w:rsidRPr="00C30686" w14:paraId="57669FA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F344778" w14:textId="77777777" w:rsidR="004A4A4A" w:rsidRPr="00C30686" w:rsidRDefault="004A4A4A" w:rsidP="004C71C0">
            <w:pPr>
              <w:pStyle w:val="TAC"/>
              <w:rPr>
                <w:rFonts w:cs="Arial"/>
                <w:color w:val="000000"/>
                <w:szCs w:val="18"/>
                <w:lang w:val="en-US" w:eastAsia="zh-CN" w:bidi="ar"/>
              </w:rPr>
            </w:pPr>
            <w:r w:rsidRPr="00C30686">
              <w:rPr>
                <w:lang w:val="en-US"/>
              </w:rPr>
              <w:t>CA_n28A-n39A-n79A</w:t>
            </w:r>
          </w:p>
        </w:tc>
        <w:tc>
          <w:tcPr>
            <w:tcW w:w="1845" w:type="dxa"/>
            <w:gridSpan w:val="3"/>
            <w:tcBorders>
              <w:top w:val="single" w:sz="4" w:space="0" w:color="auto"/>
              <w:left w:val="single" w:sz="4" w:space="0" w:color="auto"/>
              <w:bottom w:val="nil"/>
              <w:right w:val="single" w:sz="4" w:space="0" w:color="auto"/>
            </w:tcBorders>
          </w:tcPr>
          <w:p w14:paraId="73A6BC9A" w14:textId="584AB965" w:rsidR="004A4A4A" w:rsidRDefault="004A4A4A" w:rsidP="004C71C0">
            <w:pPr>
              <w:pStyle w:val="TAC"/>
              <w:overflowPunct w:val="0"/>
              <w:autoSpaceDE w:val="0"/>
              <w:autoSpaceDN w:val="0"/>
              <w:adjustRightInd w:val="0"/>
              <w:rPr>
                <w:szCs w:val="18"/>
                <w:lang w:eastAsia="zh-CN"/>
              </w:rPr>
            </w:pPr>
            <w:r>
              <w:rPr>
                <w:rFonts w:hint="eastAsia"/>
                <w:szCs w:val="18"/>
                <w:lang w:eastAsia="zh-CN"/>
              </w:rPr>
              <w:t>CA_n</w:t>
            </w:r>
            <w:r>
              <w:rPr>
                <w:rFonts w:hint="eastAsia"/>
                <w:szCs w:val="18"/>
                <w:lang w:val="en-US" w:eastAsia="zh-CN"/>
              </w:rPr>
              <w:t>2</w:t>
            </w:r>
            <w:r>
              <w:rPr>
                <w:rFonts w:hint="eastAsia"/>
                <w:szCs w:val="18"/>
                <w:lang w:eastAsia="zh-CN"/>
              </w:rPr>
              <w:t>8A-n39A</w:t>
            </w:r>
          </w:p>
          <w:p w14:paraId="5E9E635E" w14:textId="77777777" w:rsidR="004A4A4A" w:rsidRDefault="004A4A4A" w:rsidP="004C71C0">
            <w:pPr>
              <w:pStyle w:val="TAC"/>
              <w:overflowPunct w:val="0"/>
              <w:autoSpaceDE w:val="0"/>
              <w:autoSpaceDN w:val="0"/>
              <w:adjustRightInd w:val="0"/>
              <w:rPr>
                <w:szCs w:val="18"/>
                <w:lang w:eastAsia="zh-CN"/>
              </w:rPr>
            </w:pPr>
            <w:r>
              <w:rPr>
                <w:rFonts w:hint="eastAsia"/>
                <w:szCs w:val="18"/>
                <w:lang w:eastAsia="zh-CN"/>
              </w:rPr>
              <w:t>CA_n</w:t>
            </w:r>
            <w:r>
              <w:rPr>
                <w:rFonts w:hint="eastAsia"/>
                <w:szCs w:val="18"/>
                <w:lang w:val="en-US" w:eastAsia="zh-CN"/>
              </w:rPr>
              <w:t>2</w:t>
            </w:r>
            <w:r>
              <w:rPr>
                <w:rFonts w:hint="eastAsia"/>
                <w:szCs w:val="18"/>
                <w:lang w:eastAsia="zh-CN"/>
              </w:rPr>
              <w:t>8A-n</w:t>
            </w:r>
            <w:r>
              <w:rPr>
                <w:rFonts w:hint="eastAsia"/>
                <w:szCs w:val="18"/>
                <w:lang w:val="en-US" w:eastAsia="zh-CN"/>
              </w:rPr>
              <w:t>79</w:t>
            </w:r>
            <w:r>
              <w:rPr>
                <w:rFonts w:hint="eastAsia"/>
                <w:szCs w:val="18"/>
                <w:lang w:eastAsia="zh-CN"/>
              </w:rPr>
              <w:t>A</w:t>
            </w:r>
          </w:p>
          <w:p w14:paraId="7D56FE10" w14:textId="77777777" w:rsidR="004A4A4A" w:rsidRPr="00C30686" w:rsidRDefault="004A4A4A" w:rsidP="004C71C0">
            <w:pPr>
              <w:pStyle w:val="TAC"/>
              <w:rPr>
                <w:lang w:val="en-US" w:eastAsia="zh-CN"/>
              </w:rPr>
            </w:pPr>
            <w:r>
              <w:rPr>
                <w:rFonts w:hint="eastAsia"/>
                <w:szCs w:val="18"/>
                <w:lang w:eastAsia="zh-CN"/>
              </w:rPr>
              <w:t>CA_n39A-n</w:t>
            </w:r>
            <w:r>
              <w:rPr>
                <w:rFonts w:hint="eastAsia"/>
                <w:szCs w:val="18"/>
                <w:lang w:val="en-US" w:eastAsia="zh-CN"/>
              </w:rPr>
              <w:t>79</w:t>
            </w:r>
            <w:r>
              <w:rPr>
                <w:rFonts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5DA1C1" w14:textId="77777777" w:rsidR="004A4A4A" w:rsidRPr="00C30686" w:rsidRDefault="004A4A4A" w:rsidP="004C71C0">
            <w:pPr>
              <w:pStyle w:val="TAC"/>
              <w:rPr>
                <w:rFonts w:cs="Arial"/>
                <w:color w:val="000000"/>
                <w:szCs w:val="18"/>
                <w:lang w:val="en-US" w:eastAsia="zh-CN" w:bidi="ar"/>
              </w:rPr>
            </w:pPr>
            <w:r w:rsidRPr="00C30686">
              <w:rPr>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C1318FE" w14:textId="77777777" w:rsidR="004A4A4A" w:rsidRPr="00C30686" w:rsidRDefault="004A4A4A" w:rsidP="004C71C0">
            <w:pPr>
              <w:pStyle w:val="TAC"/>
              <w:rPr>
                <w:lang w:val="en-US" w:eastAsia="zh-CN" w:bidi="ar"/>
              </w:rPr>
            </w:pPr>
            <w:r w:rsidRPr="00C30686">
              <w:rPr>
                <w:lang w:val="en-US"/>
              </w:rPr>
              <w:t>5, 10, 15, 20, 30</w:t>
            </w:r>
          </w:p>
        </w:tc>
        <w:tc>
          <w:tcPr>
            <w:tcW w:w="1620" w:type="dxa"/>
            <w:gridSpan w:val="2"/>
            <w:tcBorders>
              <w:top w:val="single" w:sz="4" w:space="0" w:color="auto"/>
              <w:left w:val="single" w:sz="4" w:space="0" w:color="auto"/>
              <w:bottom w:val="nil"/>
              <w:right w:val="single" w:sz="4" w:space="0" w:color="auto"/>
            </w:tcBorders>
          </w:tcPr>
          <w:p w14:paraId="63B2A4BC" w14:textId="77777777" w:rsidR="004A4A4A" w:rsidRPr="00C30686" w:rsidRDefault="004A4A4A" w:rsidP="004C71C0">
            <w:pPr>
              <w:pStyle w:val="TAC"/>
              <w:rPr>
                <w:lang w:val="en-US" w:eastAsia="zh-CN"/>
              </w:rPr>
            </w:pPr>
            <w:r w:rsidRPr="00C30686">
              <w:rPr>
                <w:lang w:val="en-US"/>
              </w:rPr>
              <w:t>0</w:t>
            </w:r>
          </w:p>
        </w:tc>
      </w:tr>
      <w:tr w:rsidR="004A4A4A" w:rsidRPr="00C30686" w14:paraId="1E431119"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1708B8D2"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tcPr>
          <w:p w14:paraId="44A7054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81C54A" w14:textId="77777777" w:rsidR="004A4A4A" w:rsidRPr="00C30686" w:rsidRDefault="004A4A4A" w:rsidP="004C71C0">
            <w:pPr>
              <w:pStyle w:val="TAC"/>
              <w:rPr>
                <w:rFonts w:cs="Arial"/>
                <w:color w:val="000000"/>
                <w:szCs w:val="18"/>
                <w:lang w:val="en-US" w:eastAsia="zh-CN" w:bidi="ar"/>
              </w:rPr>
            </w:pPr>
            <w:r w:rsidRPr="00C30686">
              <w:rPr>
                <w:lang w:val="en-US"/>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4B7A7B94" w14:textId="77777777" w:rsidR="004A4A4A" w:rsidRPr="00C30686" w:rsidRDefault="004A4A4A" w:rsidP="004C71C0">
            <w:pPr>
              <w:pStyle w:val="TAC"/>
              <w:rPr>
                <w:lang w:val="en-US" w:eastAsia="zh-CN" w:bidi="ar"/>
              </w:rPr>
            </w:pPr>
            <w:r w:rsidRPr="00C30686">
              <w:rPr>
                <w:lang w:val="en-US"/>
              </w:rPr>
              <w:t>5, 10, 15, 20, 25, 30, 40</w:t>
            </w:r>
          </w:p>
        </w:tc>
        <w:tc>
          <w:tcPr>
            <w:tcW w:w="1620" w:type="dxa"/>
            <w:gridSpan w:val="2"/>
            <w:tcBorders>
              <w:top w:val="nil"/>
              <w:left w:val="single" w:sz="4" w:space="0" w:color="auto"/>
              <w:bottom w:val="nil"/>
              <w:right w:val="single" w:sz="4" w:space="0" w:color="auto"/>
            </w:tcBorders>
          </w:tcPr>
          <w:p w14:paraId="34E3B27C" w14:textId="77777777" w:rsidR="004A4A4A" w:rsidRPr="00C30686" w:rsidRDefault="004A4A4A" w:rsidP="004C71C0">
            <w:pPr>
              <w:pStyle w:val="TAC"/>
              <w:rPr>
                <w:lang w:val="en-US" w:eastAsia="zh-CN"/>
              </w:rPr>
            </w:pPr>
          </w:p>
        </w:tc>
      </w:tr>
      <w:tr w:rsidR="004A4A4A" w:rsidRPr="00C30686" w14:paraId="7619D67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DF39B97"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tcPr>
          <w:p w14:paraId="55A4A97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067AF3" w14:textId="77777777" w:rsidR="004A4A4A" w:rsidRPr="00C30686" w:rsidRDefault="004A4A4A" w:rsidP="004C71C0">
            <w:pPr>
              <w:pStyle w:val="TAC"/>
              <w:rPr>
                <w:rFonts w:cs="Arial"/>
                <w:color w:val="000000"/>
                <w:szCs w:val="18"/>
                <w:lang w:val="en-US" w:eastAsia="zh-CN" w:bidi="ar"/>
              </w:rPr>
            </w:pPr>
            <w:r w:rsidRPr="00C30686">
              <w:rPr>
                <w:lang w:val="en-US"/>
              </w:rPr>
              <w:t>n79</w:t>
            </w:r>
          </w:p>
        </w:tc>
        <w:tc>
          <w:tcPr>
            <w:tcW w:w="2851" w:type="dxa"/>
            <w:tcBorders>
              <w:top w:val="single" w:sz="4" w:space="0" w:color="auto"/>
              <w:left w:val="single" w:sz="4" w:space="0" w:color="auto"/>
              <w:bottom w:val="single" w:sz="4" w:space="0" w:color="auto"/>
              <w:right w:val="single" w:sz="4" w:space="0" w:color="auto"/>
            </w:tcBorders>
          </w:tcPr>
          <w:p w14:paraId="78A776A5" w14:textId="77777777" w:rsidR="004A4A4A" w:rsidRPr="00C30686" w:rsidRDefault="004A4A4A" w:rsidP="004C71C0">
            <w:pPr>
              <w:pStyle w:val="TAC"/>
              <w:rPr>
                <w:lang w:val="en-US" w:eastAsia="zh-CN" w:bidi="ar"/>
              </w:rPr>
            </w:pPr>
            <w:r w:rsidRPr="00C30686">
              <w:rPr>
                <w:lang w:val="en-US"/>
              </w:rPr>
              <w:t>40, 50, 60, 80, 100</w:t>
            </w:r>
          </w:p>
        </w:tc>
        <w:tc>
          <w:tcPr>
            <w:tcW w:w="1620" w:type="dxa"/>
            <w:gridSpan w:val="2"/>
            <w:tcBorders>
              <w:top w:val="nil"/>
              <w:left w:val="single" w:sz="4" w:space="0" w:color="auto"/>
              <w:bottom w:val="single" w:sz="4" w:space="0" w:color="auto"/>
              <w:right w:val="single" w:sz="4" w:space="0" w:color="auto"/>
            </w:tcBorders>
          </w:tcPr>
          <w:p w14:paraId="4B7F84E3" w14:textId="77777777" w:rsidR="004A4A4A" w:rsidRPr="00C30686" w:rsidRDefault="004A4A4A" w:rsidP="004C71C0">
            <w:pPr>
              <w:pStyle w:val="TAC"/>
              <w:rPr>
                <w:lang w:val="en-US" w:eastAsia="zh-CN"/>
              </w:rPr>
            </w:pPr>
          </w:p>
        </w:tc>
      </w:tr>
      <w:tr w:rsidR="004A4A4A" w:rsidRPr="00C30686" w14:paraId="57539C7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846C4C4"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CA_n28A-n40A-n41A</w:t>
            </w:r>
          </w:p>
        </w:tc>
        <w:tc>
          <w:tcPr>
            <w:tcW w:w="1845" w:type="dxa"/>
            <w:gridSpan w:val="3"/>
            <w:tcBorders>
              <w:top w:val="single" w:sz="4" w:space="0" w:color="auto"/>
              <w:left w:val="single" w:sz="4" w:space="0" w:color="auto"/>
              <w:bottom w:val="nil"/>
              <w:right w:val="single" w:sz="4" w:space="0" w:color="auto"/>
            </w:tcBorders>
          </w:tcPr>
          <w:p w14:paraId="2DF76C25" w14:textId="77777777" w:rsidR="004A4A4A" w:rsidRPr="00C30686" w:rsidRDefault="004A4A4A" w:rsidP="004C71C0">
            <w:pPr>
              <w:pStyle w:val="TAC"/>
              <w:rPr>
                <w:lang w:val="en-US" w:eastAsia="zh-CN"/>
              </w:rPr>
            </w:pPr>
            <w:r w:rsidRPr="00C30686">
              <w:rPr>
                <w:lang w:val="en-US" w:eastAsia="zh-CN"/>
              </w:rPr>
              <w:t>CA_n28A-n40A</w:t>
            </w:r>
          </w:p>
          <w:p w14:paraId="07FC9239" w14:textId="77777777" w:rsidR="004A4A4A" w:rsidRPr="00C30686" w:rsidRDefault="004A4A4A" w:rsidP="004C71C0">
            <w:pPr>
              <w:pStyle w:val="TAC"/>
              <w:rPr>
                <w:lang w:val="en-US" w:eastAsia="zh-CN"/>
              </w:rPr>
            </w:pPr>
            <w:r w:rsidRPr="00C30686">
              <w:rPr>
                <w:lang w:val="en-US" w:eastAsia="zh-CN"/>
              </w:rPr>
              <w:t>CA_n28A-n41A</w:t>
            </w:r>
          </w:p>
          <w:p w14:paraId="7F8252D2" w14:textId="77777777" w:rsidR="004A4A4A" w:rsidRPr="00C30686" w:rsidRDefault="004A4A4A" w:rsidP="004C71C0">
            <w:pPr>
              <w:pStyle w:val="TAC"/>
              <w:rPr>
                <w:lang w:val="en-US" w:eastAsia="zh-CN"/>
              </w:rPr>
            </w:pPr>
            <w:r w:rsidRPr="00C30686">
              <w:rPr>
                <w:lang w:val="en-US" w:eastAsia="zh-CN"/>
              </w:rPr>
              <w:t>CA_n40A-n41A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B03262"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389A941" w14:textId="77777777" w:rsidR="004A4A4A" w:rsidRPr="00C30686" w:rsidRDefault="004A4A4A" w:rsidP="004C71C0">
            <w:pPr>
              <w:pStyle w:val="TAC"/>
              <w:rPr>
                <w:rFonts w:eastAsia="SimSun"/>
                <w:kern w:val="2"/>
                <w:szCs w:val="22"/>
                <w:lang w:val="en-US" w:eastAsia="zh-CN"/>
              </w:rPr>
            </w:pPr>
            <w:r w:rsidRPr="00C30686">
              <w:rPr>
                <w:rFonts w:eastAsia="SimSun"/>
                <w:lang w:val="en-US" w:eastAsia="zh-CN" w:bidi="ar"/>
              </w:rPr>
              <w:t>5, 10, 15, 20</w:t>
            </w:r>
            <w:r w:rsidRPr="00C30686">
              <w:rPr>
                <w:rFonts w:eastAsia="SimSun" w:hint="eastAsia"/>
                <w:lang w:val="en-US" w:eastAsia="zh-CN" w:bidi="ar"/>
              </w:rPr>
              <w:t>, 30</w:t>
            </w:r>
          </w:p>
        </w:tc>
        <w:tc>
          <w:tcPr>
            <w:tcW w:w="1620" w:type="dxa"/>
            <w:gridSpan w:val="2"/>
            <w:tcBorders>
              <w:top w:val="single" w:sz="4" w:space="0" w:color="auto"/>
              <w:left w:val="single" w:sz="4" w:space="0" w:color="auto"/>
              <w:bottom w:val="nil"/>
              <w:right w:val="single" w:sz="4" w:space="0" w:color="auto"/>
            </w:tcBorders>
            <w:vAlign w:val="center"/>
          </w:tcPr>
          <w:p w14:paraId="232ED950"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6FAE1FD"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DA6693B" w14:textId="77777777" w:rsidR="004A4A4A" w:rsidRPr="00C30686" w:rsidRDefault="004A4A4A" w:rsidP="004C71C0">
            <w:pPr>
              <w:pStyle w:val="TAC"/>
              <w:rPr>
                <w:rFonts w:eastAsia="SimSun" w:cs="Arial"/>
                <w:color w:val="000000"/>
                <w:szCs w:val="18"/>
                <w:lang w:val="en-US" w:eastAsia="zh-CN" w:bidi="ar"/>
              </w:rPr>
            </w:pPr>
          </w:p>
        </w:tc>
        <w:tc>
          <w:tcPr>
            <w:tcW w:w="1845" w:type="dxa"/>
            <w:gridSpan w:val="3"/>
            <w:tcBorders>
              <w:top w:val="nil"/>
              <w:left w:val="single" w:sz="4" w:space="0" w:color="auto"/>
              <w:bottom w:val="nil"/>
              <w:right w:val="single" w:sz="4" w:space="0" w:color="auto"/>
            </w:tcBorders>
          </w:tcPr>
          <w:p w14:paraId="341FDAC5" w14:textId="77777777" w:rsidR="004A4A4A" w:rsidRPr="00C30686" w:rsidRDefault="004A4A4A" w:rsidP="004C71C0">
            <w:pPr>
              <w:pStyle w:val="TAC"/>
              <w:rPr>
                <w:rFonts w:eastAsia="SimSun"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188558"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58C04946" w14:textId="77777777" w:rsidR="004A4A4A" w:rsidRPr="00C30686" w:rsidRDefault="004A4A4A" w:rsidP="004C71C0">
            <w:pPr>
              <w:pStyle w:val="TAC"/>
              <w:rPr>
                <w:rFonts w:eastAsia="SimSun"/>
                <w:kern w:val="2"/>
                <w:szCs w:val="22"/>
                <w:lang w:val="en-US" w:eastAsia="zh-CN"/>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1620" w:type="dxa"/>
            <w:gridSpan w:val="2"/>
            <w:tcBorders>
              <w:top w:val="nil"/>
              <w:left w:val="single" w:sz="4" w:space="0" w:color="auto"/>
              <w:bottom w:val="nil"/>
              <w:right w:val="single" w:sz="4" w:space="0" w:color="auto"/>
            </w:tcBorders>
            <w:vAlign w:val="center"/>
          </w:tcPr>
          <w:p w14:paraId="63C7E722" w14:textId="77777777" w:rsidR="004A4A4A" w:rsidRPr="00C30686" w:rsidRDefault="004A4A4A" w:rsidP="004C71C0">
            <w:pPr>
              <w:pStyle w:val="TAC"/>
              <w:rPr>
                <w:rFonts w:eastAsia="SimSun"/>
                <w:kern w:val="2"/>
                <w:szCs w:val="22"/>
                <w:lang w:val="en-US" w:eastAsia="zh-CN"/>
              </w:rPr>
            </w:pPr>
          </w:p>
        </w:tc>
      </w:tr>
      <w:tr w:rsidR="004A4A4A" w:rsidRPr="00C30686" w14:paraId="69AF7BE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1BC6A32" w14:textId="77777777" w:rsidR="004A4A4A" w:rsidRPr="00C30686" w:rsidRDefault="004A4A4A" w:rsidP="004C71C0">
            <w:pPr>
              <w:pStyle w:val="TAC"/>
              <w:rPr>
                <w:rFonts w:eastAsia="SimSun"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tcPr>
          <w:p w14:paraId="1442DE5A" w14:textId="77777777" w:rsidR="004A4A4A" w:rsidRPr="00C30686" w:rsidRDefault="004A4A4A" w:rsidP="004C71C0">
            <w:pPr>
              <w:pStyle w:val="TAC"/>
              <w:rPr>
                <w:rFonts w:eastAsia="SimSun"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58E288"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0F77251" w14:textId="77777777" w:rsidR="004A4A4A" w:rsidRPr="00C30686" w:rsidRDefault="004A4A4A" w:rsidP="004C71C0">
            <w:pPr>
              <w:pStyle w:val="TAC"/>
              <w:rPr>
                <w:rFonts w:eastAsia="SimSun"/>
                <w:kern w:val="2"/>
                <w:szCs w:val="22"/>
                <w:lang w:val="en-US" w:eastAsia="zh-CN"/>
              </w:rPr>
            </w:pPr>
            <w:r w:rsidRPr="00C30686">
              <w:rPr>
                <w:rFonts w:eastAsia="SimSun"/>
                <w:lang w:val="en-US" w:eastAsia="zh-CN" w:bidi="ar"/>
              </w:rPr>
              <w:t>10, 15, 20,</w:t>
            </w:r>
            <w:r w:rsidRPr="00C30686">
              <w:rPr>
                <w:rFonts w:eastAsia="SimSun" w:hint="eastAsia"/>
                <w:lang w:val="en-US" w:eastAsia="zh-CN" w:bidi="ar"/>
              </w:rPr>
              <w:t xml:space="preserve"> 30,</w:t>
            </w:r>
            <w:r w:rsidRPr="00C30686">
              <w:rPr>
                <w:rFonts w:eastAsia="SimSun"/>
                <w:lang w:val="en-US" w:eastAsia="zh-CN" w:bidi="ar"/>
              </w:rPr>
              <w:t xml:space="preserve"> 40, 50, 60, </w:t>
            </w:r>
            <w:r w:rsidRPr="00C30686">
              <w:rPr>
                <w:rFonts w:eastAsia="SimSun" w:hint="eastAsia"/>
                <w:lang w:val="en-US" w:eastAsia="zh-CN" w:bidi="ar"/>
              </w:rPr>
              <w:t xml:space="preserve">70, </w:t>
            </w:r>
            <w:r w:rsidRPr="00C30686">
              <w:rPr>
                <w:rFonts w:eastAsia="SimSun"/>
                <w:lang w:val="en-US" w:eastAsia="zh-CN" w:bidi="ar"/>
              </w:rPr>
              <w:t>80, 90, 100</w:t>
            </w:r>
          </w:p>
        </w:tc>
        <w:tc>
          <w:tcPr>
            <w:tcW w:w="1620" w:type="dxa"/>
            <w:gridSpan w:val="2"/>
            <w:tcBorders>
              <w:top w:val="nil"/>
              <w:left w:val="single" w:sz="4" w:space="0" w:color="auto"/>
              <w:bottom w:val="single" w:sz="4" w:space="0" w:color="auto"/>
              <w:right w:val="single" w:sz="4" w:space="0" w:color="auto"/>
            </w:tcBorders>
            <w:vAlign w:val="center"/>
          </w:tcPr>
          <w:p w14:paraId="6FE97161" w14:textId="77777777" w:rsidR="004A4A4A" w:rsidRPr="00C30686" w:rsidRDefault="004A4A4A" w:rsidP="004C71C0">
            <w:pPr>
              <w:pStyle w:val="TAC"/>
              <w:rPr>
                <w:rFonts w:eastAsia="SimSun"/>
                <w:kern w:val="2"/>
                <w:szCs w:val="22"/>
                <w:lang w:val="en-US" w:eastAsia="zh-CN"/>
              </w:rPr>
            </w:pPr>
          </w:p>
        </w:tc>
      </w:tr>
      <w:tr w:rsidR="004A4A4A" w:rsidRPr="00C30686" w14:paraId="234AB8F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C31AC95"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hint="eastAsia"/>
                <w:color w:val="000000"/>
                <w:szCs w:val="18"/>
                <w:lang w:val="en-US" w:eastAsia="zh-CN" w:bidi="ar"/>
              </w:rPr>
              <w:t>CA_n28A-n40A-n41C</w:t>
            </w:r>
          </w:p>
        </w:tc>
        <w:tc>
          <w:tcPr>
            <w:tcW w:w="1845" w:type="dxa"/>
            <w:gridSpan w:val="3"/>
            <w:tcBorders>
              <w:top w:val="single" w:sz="4" w:space="0" w:color="auto"/>
              <w:left w:val="single" w:sz="4" w:space="0" w:color="auto"/>
              <w:bottom w:val="nil"/>
              <w:right w:val="single" w:sz="4" w:space="0" w:color="auto"/>
            </w:tcBorders>
          </w:tcPr>
          <w:p w14:paraId="68B68B2C" w14:textId="77777777" w:rsidR="004A4A4A" w:rsidRPr="00C30686" w:rsidRDefault="004A4A4A" w:rsidP="004C71C0">
            <w:pPr>
              <w:pStyle w:val="TAC"/>
              <w:rPr>
                <w:lang w:val="en-US" w:eastAsia="zh-CN"/>
              </w:rPr>
            </w:pPr>
            <w:r w:rsidRPr="00C30686">
              <w:rPr>
                <w:lang w:val="en-US" w:eastAsia="zh-CN"/>
              </w:rPr>
              <w:t>CA_n28A-n40A</w:t>
            </w:r>
          </w:p>
          <w:p w14:paraId="3E05F5EB" w14:textId="77777777" w:rsidR="004A4A4A" w:rsidRPr="00C30686" w:rsidRDefault="004A4A4A" w:rsidP="004C71C0">
            <w:pPr>
              <w:pStyle w:val="TAC"/>
              <w:rPr>
                <w:lang w:val="en-US" w:eastAsia="zh-CN"/>
              </w:rPr>
            </w:pPr>
            <w:r w:rsidRPr="00C30686">
              <w:rPr>
                <w:lang w:val="en-US" w:eastAsia="zh-CN"/>
              </w:rPr>
              <w:t>CA_n28A-n41A</w:t>
            </w:r>
          </w:p>
          <w:p w14:paraId="05B81789" w14:textId="77777777" w:rsidR="004A4A4A" w:rsidRPr="00C30686" w:rsidRDefault="004A4A4A" w:rsidP="004C71C0">
            <w:pPr>
              <w:pStyle w:val="TAC"/>
              <w:rPr>
                <w:rFonts w:eastAsia="SimSun" w:cs="Arial"/>
                <w:color w:val="000000"/>
                <w:szCs w:val="18"/>
                <w:lang w:val="en-US" w:eastAsia="zh-CN" w:bidi="ar"/>
              </w:rPr>
            </w:pPr>
            <w:r w:rsidRPr="00C30686">
              <w:rPr>
                <w:lang w:val="en-US" w:eastAsia="zh-CN"/>
              </w:rPr>
              <w:t>CA_n40A-n41A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6B8A1C"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29E1582" w14:textId="77777777" w:rsidR="004A4A4A" w:rsidRPr="00C30686" w:rsidRDefault="004A4A4A" w:rsidP="004C71C0">
            <w:pPr>
              <w:pStyle w:val="TAC"/>
              <w:rPr>
                <w:rFonts w:eastAsia="SimSun"/>
                <w:lang w:val="en-US" w:eastAsia="zh-CN" w:bidi="ar"/>
              </w:rPr>
            </w:pPr>
            <w:r w:rsidRPr="00C30686">
              <w:rPr>
                <w:rFonts w:eastAsia="SimSun"/>
                <w:lang w:val="en-US" w:eastAsia="zh-CN" w:bidi="ar"/>
              </w:rPr>
              <w:t>5, 10, 15, 20</w:t>
            </w:r>
            <w:r w:rsidRPr="00C30686">
              <w:rPr>
                <w:rFonts w:eastAsia="SimSun" w:hint="eastAsia"/>
                <w:lang w:val="en-US" w:eastAsia="zh-CN" w:bidi="ar"/>
              </w:rPr>
              <w:t>, 30</w:t>
            </w:r>
          </w:p>
        </w:tc>
        <w:tc>
          <w:tcPr>
            <w:tcW w:w="1620" w:type="dxa"/>
            <w:gridSpan w:val="2"/>
            <w:tcBorders>
              <w:top w:val="single" w:sz="4" w:space="0" w:color="auto"/>
              <w:left w:val="single" w:sz="4" w:space="0" w:color="auto"/>
              <w:bottom w:val="nil"/>
              <w:right w:val="single" w:sz="4" w:space="0" w:color="auto"/>
            </w:tcBorders>
            <w:vAlign w:val="center"/>
          </w:tcPr>
          <w:p w14:paraId="35AC050E" w14:textId="77777777" w:rsidR="004A4A4A" w:rsidRPr="00C30686" w:rsidRDefault="004A4A4A" w:rsidP="004C71C0">
            <w:pPr>
              <w:pStyle w:val="TAC"/>
              <w:rPr>
                <w:rFonts w:eastAsia="SimSun"/>
                <w:kern w:val="2"/>
                <w:szCs w:val="22"/>
                <w:lang w:val="en-US" w:eastAsia="zh-CN"/>
              </w:rPr>
            </w:pPr>
            <w:r w:rsidRPr="00C30686">
              <w:rPr>
                <w:rFonts w:eastAsia="SimSun" w:hint="eastAsia"/>
                <w:kern w:val="2"/>
                <w:szCs w:val="22"/>
                <w:lang w:val="en-US" w:eastAsia="zh-CN"/>
              </w:rPr>
              <w:t>0</w:t>
            </w:r>
          </w:p>
        </w:tc>
      </w:tr>
      <w:tr w:rsidR="004A4A4A" w:rsidRPr="00C30686" w14:paraId="519C23D7"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04A77FA8" w14:textId="77777777" w:rsidR="004A4A4A" w:rsidRPr="00C30686" w:rsidRDefault="004A4A4A" w:rsidP="004C71C0">
            <w:pPr>
              <w:pStyle w:val="TAC"/>
              <w:rPr>
                <w:rFonts w:eastAsia="SimSun" w:cs="Arial"/>
                <w:color w:val="000000"/>
                <w:szCs w:val="18"/>
                <w:lang w:val="en-US" w:eastAsia="zh-CN" w:bidi="ar"/>
              </w:rPr>
            </w:pPr>
          </w:p>
        </w:tc>
        <w:tc>
          <w:tcPr>
            <w:tcW w:w="1845" w:type="dxa"/>
            <w:gridSpan w:val="3"/>
            <w:tcBorders>
              <w:top w:val="nil"/>
              <w:left w:val="single" w:sz="4" w:space="0" w:color="auto"/>
              <w:bottom w:val="nil"/>
              <w:right w:val="single" w:sz="4" w:space="0" w:color="auto"/>
            </w:tcBorders>
          </w:tcPr>
          <w:p w14:paraId="28D8F6EC" w14:textId="77777777" w:rsidR="004A4A4A" w:rsidRPr="00C30686" w:rsidRDefault="004A4A4A" w:rsidP="004C71C0">
            <w:pPr>
              <w:pStyle w:val="TAC"/>
              <w:rPr>
                <w:rFonts w:eastAsia="SimSun"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8579A1"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6997CA4F" w14:textId="77777777" w:rsidR="004A4A4A" w:rsidRPr="00C30686" w:rsidRDefault="004A4A4A" w:rsidP="004C71C0">
            <w:pPr>
              <w:pStyle w:val="TAC"/>
              <w:rPr>
                <w:rFonts w:eastAsia="SimSun"/>
                <w:lang w:val="en-US" w:eastAsia="zh-CN" w:bidi="ar"/>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1620" w:type="dxa"/>
            <w:gridSpan w:val="2"/>
            <w:tcBorders>
              <w:top w:val="nil"/>
              <w:left w:val="single" w:sz="4" w:space="0" w:color="auto"/>
              <w:bottom w:val="nil"/>
              <w:right w:val="single" w:sz="4" w:space="0" w:color="auto"/>
            </w:tcBorders>
            <w:vAlign w:val="center"/>
          </w:tcPr>
          <w:p w14:paraId="7F393B12" w14:textId="77777777" w:rsidR="004A4A4A" w:rsidRPr="00C30686" w:rsidRDefault="004A4A4A" w:rsidP="004C71C0">
            <w:pPr>
              <w:pStyle w:val="TAC"/>
              <w:rPr>
                <w:rFonts w:eastAsia="SimSun"/>
                <w:kern w:val="2"/>
                <w:szCs w:val="22"/>
                <w:lang w:val="en-US" w:eastAsia="zh-CN"/>
              </w:rPr>
            </w:pPr>
          </w:p>
        </w:tc>
      </w:tr>
      <w:tr w:rsidR="004A4A4A" w:rsidRPr="00C30686" w14:paraId="347C5B2E"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6E17C426" w14:textId="77777777" w:rsidR="004A4A4A" w:rsidRPr="00C30686" w:rsidRDefault="004A4A4A" w:rsidP="004C71C0">
            <w:pPr>
              <w:pStyle w:val="TAC"/>
              <w:rPr>
                <w:rFonts w:eastAsia="SimSun"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tcPr>
          <w:p w14:paraId="20CCC5DD" w14:textId="77777777" w:rsidR="004A4A4A" w:rsidRPr="00C30686" w:rsidRDefault="004A4A4A" w:rsidP="004C71C0">
            <w:pPr>
              <w:pStyle w:val="TAC"/>
              <w:rPr>
                <w:rFonts w:eastAsia="SimSun"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CF8407"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n4</w:t>
            </w:r>
            <w:r w:rsidRPr="00C30686">
              <w:rPr>
                <w:rFonts w:eastAsia="SimSun" w:cs="Arial" w:hint="eastAsia"/>
                <w:color w:val="000000"/>
                <w:szCs w:val="18"/>
                <w:lang w:val="en-US" w:eastAsia="zh-CN" w:bidi="ar"/>
              </w:rPr>
              <w:t>1</w:t>
            </w:r>
          </w:p>
        </w:tc>
        <w:tc>
          <w:tcPr>
            <w:tcW w:w="2851" w:type="dxa"/>
            <w:tcBorders>
              <w:top w:val="single" w:sz="4" w:space="0" w:color="auto"/>
              <w:left w:val="single" w:sz="4" w:space="0" w:color="auto"/>
              <w:bottom w:val="single" w:sz="4" w:space="0" w:color="auto"/>
              <w:right w:val="single" w:sz="4" w:space="0" w:color="auto"/>
            </w:tcBorders>
            <w:vAlign w:val="center"/>
          </w:tcPr>
          <w:p w14:paraId="3608EB18" w14:textId="77777777" w:rsidR="004A4A4A" w:rsidRPr="00C30686" w:rsidRDefault="004A4A4A" w:rsidP="004C71C0">
            <w:pPr>
              <w:pStyle w:val="TAC"/>
              <w:rPr>
                <w:rFonts w:eastAsia="SimSun"/>
                <w:lang w:val="en-US" w:eastAsia="zh-CN" w:bidi="ar"/>
              </w:rPr>
            </w:pPr>
            <w:r w:rsidRPr="00C30686">
              <w:rPr>
                <w:rFonts w:eastAsia="SimSun" w:hint="eastAsia"/>
                <w:lang w:val="en-US" w:eastAsia="zh-CN" w:bidi="ar"/>
              </w:rPr>
              <w:t>CA_n41C_BCS0</w:t>
            </w:r>
          </w:p>
        </w:tc>
        <w:tc>
          <w:tcPr>
            <w:tcW w:w="1620" w:type="dxa"/>
            <w:gridSpan w:val="2"/>
            <w:tcBorders>
              <w:top w:val="nil"/>
              <w:left w:val="single" w:sz="4" w:space="0" w:color="auto"/>
              <w:bottom w:val="single" w:sz="4" w:space="0" w:color="auto"/>
              <w:right w:val="single" w:sz="4" w:space="0" w:color="auto"/>
            </w:tcBorders>
            <w:vAlign w:val="center"/>
          </w:tcPr>
          <w:p w14:paraId="0F2FB696" w14:textId="77777777" w:rsidR="004A4A4A" w:rsidRPr="00C30686" w:rsidRDefault="004A4A4A" w:rsidP="004C71C0">
            <w:pPr>
              <w:pStyle w:val="TAC"/>
              <w:rPr>
                <w:rFonts w:eastAsia="SimSun"/>
                <w:kern w:val="2"/>
                <w:szCs w:val="22"/>
                <w:lang w:val="en-US" w:eastAsia="zh-CN"/>
              </w:rPr>
            </w:pPr>
          </w:p>
        </w:tc>
      </w:tr>
      <w:tr w:rsidR="004A4A4A" w:rsidRPr="00C30686" w14:paraId="01786E3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1C2C084"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n28A</w:t>
            </w:r>
            <w:r w:rsidRPr="00C30686">
              <w:rPr>
                <w:rFonts w:eastAsia="SimSun"/>
                <w:kern w:val="2"/>
                <w:szCs w:val="22"/>
                <w:lang w:val="sv-SE" w:eastAsia="ja-JP"/>
              </w:rPr>
              <w:t>-</w:t>
            </w:r>
            <w:r w:rsidRPr="00C30686">
              <w:rPr>
                <w:rFonts w:eastAsia="SimSun"/>
                <w:kern w:val="2"/>
                <w:szCs w:val="22"/>
                <w:lang w:val="en-US" w:eastAsia="zh-CN"/>
              </w:rPr>
              <w:t>n40A</w:t>
            </w:r>
            <w:r w:rsidRPr="00C30686">
              <w:rPr>
                <w:rFonts w:eastAsia="SimSun"/>
                <w:kern w:val="2"/>
                <w:szCs w:val="22"/>
                <w:lang w:val="sv-SE" w:eastAsia="zh-CN"/>
              </w:rPr>
              <w:t>-n78A</w:t>
            </w:r>
          </w:p>
        </w:tc>
        <w:tc>
          <w:tcPr>
            <w:tcW w:w="1845" w:type="dxa"/>
            <w:gridSpan w:val="3"/>
            <w:tcBorders>
              <w:top w:val="single" w:sz="4" w:space="0" w:color="auto"/>
              <w:left w:val="single" w:sz="4" w:space="0" w:color="auto"/>
              <w:bottom w:val="nil"/>
              <w:right w:val="single" w:sz="4" w:space="0" w:color="auto"/>
            </w:tcBorders>
            <w:vAlign w:val="center"/>
          </w:tcPr>
          <w:p w14:paraId="47604266" w14:textId="77777777" w:rsidR="004A4A4A" w:rsidRPr="00C30686" w:rsidRDefault="004A4A4A" w:rsidP="004C71C0">
            <w:pPr>
              <w:pStyle w:val="TAC"/>
              <w:rPr>
                <w:rFonts w:eastAsia="SimSun"/>
                <w:kern w:val="2"/>
                <w:lang w:val="en-US" w:eastAsia="zh-CN"/>
              </w:rPr>
            </w:pPr>
            <w:r w:rsidRPr="00C30686">
              <w:rPr>
                <w:rFonts w:eastAsia="SimSun"/>
                <w:kern w:val="2"/>
                <w:szCs w:val="22"/>
                <w:lang w:val="en-US" w:eastAsia="zh-CN"/>
              </w:rPr>
              <w:t>CA_n28A-n40A</w:t>
            </w:r>
          </w:p>
          <w:p w14:paraId="52E0109B"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CA_n28A-n78A</w:t>
            </w:r>
          </w:p>
          <w:p w14:paraId="78E9E412"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CA_n40A-n78A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DF779B"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AFC52E4" w14:textId="77777777" w:rsidR="004A4A4A" w:rsidRPr="00C30686" w:rsidRDefault="004A4A4A" w:rsidP="004C71C0">
            <w:pPr>
              <w:pStyle w:val="TAC"/>
              <w:rPr>
                <w:rFonts w:eastAsia="SimSun"/>
                <w:kern w:val="2"/>
                <w:szCs w:val="22"/>
                <w:lang w:val="en-US" w:eastAsia="zh-CN"/>
              </w:rPr>
            </w:pPr>
            <w:r w:rsidRPr="00C30686">
              <w:rPr>
                <w:rFonts w:eastAsia="SimSun"/>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D04F003"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7E5ED06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42A217C"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5F53472C"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DE4002"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214A38DD" w14:textId="77777777" w:rsidR="004A4A4A" w:rsidRPr="00C30686" w:rsidRDefault="004A4A4A" w:rsidP="004C71C0">
            <w:pPr>
              <w:pStyle w:val="TAC"/>
              <w:rPr>
                <w:rFonts w:eastAsia="SimSun"/>
                <w:kern w:val="2"/>
                <w:szCs w:val="22"/>
                <w:lang w:val="en-US" w:eastAsia="zh-CN"/>
              </w:rPr>
            </w:pPr>
            <w:r w:rsidRPr="00C30686">
              <w:rPr>
                <w:rFonts w:eastAsia="SimSun"/>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3774293D" w14:textId="77777777" w:rsidR="004A4A4A" w:rsidRPr="00C30686" w:rsidRDefault="004A4A4A" w:rsidP="004C71C0">
            <w:pPr>
              <w:pStyle w:val="TAC"/>
              <w:rPr>
                <w:rFonts w:eastAsia="SimSun"/>
                <w:kern w:val="2"/>
                <w:szCs w:val="22"/>
                <w:lang w:val="en-US" w:eastAsia="zh-CN"/>
              </w:rPr>
            </w:pPr>
          </w:p>
        </w:tc>
      </w:tr>
      <w:tr w:rsidR="004A4A4A" w:rsidRPr="00C30686" w14:paraId="5BAEBBA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66E68BF"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4B53324" w14:textId="77777777" w:rsidR="004A4A4A" w:rsidRPr="00C30686" w:rsidRDefault="004A4A4A" w:rsidP="004C71C0">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77B80E"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9DCD1F8" w14:textId="77777777" w:rsidR="004A4A4A" w:rsidRPr="00C30686" w:rsidRDefault="004A4A4A" w:rsidP="004C71C0">
            <w:pPr>
              <w:pStyle w:val="TAC"/>
              <w:rPr>
                <w:rFonts w:eastAsia="SimSun"/>
                <w:kern w:val="2"/>
                <w:szCs w:val="22"/>
                <w:lang w:val="en-US" w:eastAsia="zh-CN"/>
              </w:rPr>
            </w:pPr>
            <w:r w:rsidRPr="00C30686">
              <w:rPr>
                <w:rFonts w:eastAsia="SimSun"/>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376FEB9D" w14:textId="77777777" w:rsidR="004A4A4A" w:rsidRPr="00C30686" w:rsidRDefault="004A4A4A" w:rsidP="004C71C0">
            <w:pPr>
              <w:pStyle w:val="TAC"/>
              <w:rPr>
                <w:rFonts w:eastAsia="SimSun"/>
                <w:kern w:val="2"/>
                <w:szCs w:val="22"/>
                <w:lang w:val="en-US" w:eastAsia="zh-CN"/>
              </w:rPr>
            </w:pPr>
          </w:p>
        </w:tc>
      </w:tr>
      <w:tr w:rsidR="004A4A4A" w:rsidRPr="00C30686" w14:paraId="09642BA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962CD4A" w14:textId="77777777" w:rsidR="004A4A4A" w:rsidRPr="00C30686" w:rsidRDefault="004A4A4A" w:rsidP="004C71C0">
            <w:pPr>
              <w:pStyle w:val="TAC"/>
              <w:rPr>
                <w:rFonts w:eastAsia="SimSun"/>
                <w:kern w:val="2"/>
                <w:szCs w:val="22"/>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3E6A69DF" w14:textId="77777777" w:rsidR="004A4A4A" w:rsidRPr="00C30686" w:rsidRDefault="004A4A4A" w:rsidP="004C71C0">
            <w:pPr>
              <w:pStyle w:val="TAC"/>
              <w:rPr>
                <w:rFonts w:eastAsia="SimSun"/>
                <w:kern w:val="2"/>
                <w:lang w:val="en-US" w:eastAsia="zh-CN"/>
              </w:rPr>
            </w:pPr>
            <w:r w:rsidRPr="00C30686">
              <w:rPr>
                <w:rFonts w:eastAsia="SimSun"/>
                <w:kern w:val="2"/>
                <w:szCs w:val="22"/>
                <w:lang w:val="en-US" w:eastAsia="zh-CN"/>
              </w:rPr>
              <w:t>CA_n28A-n40A</w:t>
            </w:r>
          </w:p>
          <w:p w14:paraId="136C6FA0"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CA_n28A-n78A</w:t>
            </w:r>
          </w:p>
          <w:p w14:paraId="4202F7E9" w14:textId="77777777" w:rsidR="004A4A4A" w:rsidRPr="00C30686" w:rsidRDefault="004A4A4A" w:rsidP="004C71C0">
            <w:pPr>
              <w:pStyle w:val="TAC"/>
              <w:rPr>
                <w:rFonts w:eastAsia="SimSun"/>
                <w:kern w:val="2"/>
                <w:szCs w:val="22"/>
                <w:lang w:val="en-US"/>
              </w:rPr>
            </w:pPr>
            <w:r w:rsidRPr="00C30686">
              <w:rPr>
                <w:rFonts w:eastAsia="SimSun"/>
                <w:kern w:val="2"/>
                <w:szCs w:val="22"/>
                <w:lang w:val="en-US" w:eastAsia="zh-CN"/>
              </w:rPr>
              <w:t>CA_n40A-n78A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ED749F"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E9FBC78"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10E3717" w14:textId="77777777" w:rsidR="004A4A4A" w:rsidRPr="00C30686" w:rsidRDefault="004A4A4A" w:rsidP="004C71C0">
            <w:pPr>
              <w:pStyle w:val="TAC"/>
              <w:rPr>
                <w:rFonts w:eastAsia="SimSun" w:cs="Arial"/>
                <w:kern w:val="2"/>
                <w:szCs w:val="22"/>
                <w:lang w:val="en-US" w:eastAsia="zh-CN"/>
              </w:rPr>
            </w:pPr>
            <w:r w:rsidRPr="00C30686">
              <w:rPr>
                <w:rFonts w:eastAsia="SimSun"/>
                <w:kern w:val="2"/>
                <w:szCs w:val="22"/>
                <w:lang w:val="en-US" w:eastAsia="zh-CN"/>
              </w:rPr>
              <w:t>1</w:t>
            </w:r>
          </w:p>
        </w:tc>
      </w:tr>
      <w:tr w:rsidR="004A4A4A" w:rsidRPr="00C30686" w14:paraId="779C634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2EA4A6D"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5136255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4464F6"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4BE1F4BA"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5, 10, 15, 20, 25, 30, 40, 50, 60, 80, 100</w:t>
            </w:r>
          </w:p>
        </w:tc>
        <w:tc>
          <w:tcPr>
            <w:tcW w:w="1620" w:type="dxa"/>
            <w:gridSpan w:val="2"/>
            <w:tcBorders>
              <w:top w:val="nil"/>
              <w:left w:val="single" w:sz="4" w:space="0" w:color="auto"/>
              <w:bottom w:val="nil"/>
              <w:right w:val="single" w:sz="4" w:space="0" w:color="auto"/>
            </w:tcBorders>
            <w:vAlign w:val="center"/>
          </w:tcPr>
          <w:p w14:paraId="367668B9" w14:textId="77777777" w:rsidR="004A4A4A" w:rsidRPr="00C30686" w:rsidRDefault="004A4A4A" w:rsidP="004C71C0">
            <w:pPr>
              <w:pStyle w:val="TAC"/>
              <w:rPr>
                <w:rFonts w:eastAsia="SimSun" w:cs="Arial"/>
                <w:kern w:val="2"/>
                <w:szCs w:val="22"/>
                <w:lang w:val="en-US" w:eastAsia="zh-CN"/>
              </w:rPr>
            </w:pPr>
          </w:p>
        </w:tc>
      </w:tr>
      <w:tr w:rsidR="004A4A4A" w:rsidRPr="00C30686" w14:paraId="24383D6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599DECE"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B05654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0AD923"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0390216"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7611CED2" w14:textId="77777777" w:rsidR="004A4A4A" w:rsidRPr="00C30686" w:rsidRDefault="004A4A4A" w:rsidP="004C71C0">
            <w:pPr>
              <w:pStyle w:val="TAC"/>
              <w:rPr>
                <w:rFonts w:eastAsia="SimSun" w:cs="Arial"/>
                <w:kern w:val="2"/>
                <w:szCs w:val="22"/>
                <w:lang w:val="en-US" w:eastAsia="zh-CN"/>
              </w:rPr>
            </w:pPr>
          </w:p>
        </w:tc>
      </w:tr>
      <w:tr w:rsidR="004A4A4A" w:rsidRPr="00C30686" w14:paraId="5BCF74A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C98A702" w14:textId="77777777" w:rsidR="004A4A4A" w:rsidRPr="00C30686" w:rsidRDefault="004A4A4A" w:rsidP="004C71C0">
            <w:pPr>
              <w:pStyle w:val="TAC"/>
              <w:rPr>
                <w:lang w:val="en-US" w:eastAsia="zh-CN"/>
              </w:rPr>
            </w:pPr>
            <w:r w:rsidRPr="00C30686">
              <w:rPr>
                <w:rFonts w:hint="eastAsia"/>
                <w:lang w:eastAsia="zh-CN"/>
              </w:rPr>
              <w:t>CA</w:t>
            </w:r>
            <w:r w:rsidRPr="00C30686">
              <w:t>_</w:t>
            </w:r>
            <w:r w:rsidRPr="00C30686">
              <w:rPr>
                <w:rFonts w:hint="eastAsia"/>
                <w:lang w:eastAsia="zh-CN"/>
              </w:rPr>
              <w:t>n28</w:t>
            </w:r>
            <w:r w:rsidRPr="00C30686">
              <w:rPr>
                <w:lang w:val="sv-SE"/>
              </w:rPr>
              <w:t>A-</w:t>
            </w:r>
            <w:r w:rsidRPr="00C30686">
              <w:rPr>
                <w:rFonts w:eastAsia="SimSun" w:hint="eastAsia"/>
                <w:lang w:eastAsia="zh-CN"/>
              </w:rPr>
              <w:t>n40A</w:t>
            </w:r>
            <w:r w:rsidRPr="00C30686">
              <w:rPr>
                <w:rFonts w:eastAsia="SimSun"/>
                <w:lang w:eastAsia="zh-CN"/>
              </w:rPr>
              <w:t>-n77A</w:t>
            </w:r>
          </w:p>
        </w:tc>
        <w:tc>
          <w:tcPr>
            <w:tcW w:w="1845" w:type="dxa"/>
            <w:gridSpan w:val="3"/>
            <w:tcBorders>
              <w:top w:val="single" w:sz="4" w:space="0" w:color="auto"/>
              <w:left w:val="single" w:sz="4" w:space="0" w:color="auto"/>
              <w:bottom w:val="nil"/>
              <w:right w:val="single" w:sz="4" w:space="0" w:color="auto"/>
            </w:tcBorders>
            <w:vAlign w:val="center"/>
          </w:tcPr>
          <w:p w14:paraId="274BC49B" w14:textId="77777777" w:rsidR="004A4A4A" w:rsidRPr="00C30686" w:rsidRDefault="004A4A4A" w:rsidP="004C71C0">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hint="eastAsia"/>
                <w:lang w:eastAsia="zh-CN"/>
              </w:rPr>
              <w:t>n40A</w:t>
            </w:r>
          </w:p>
          <w:p w14:paraId="20C22FB9" w14:textId="77777777" w:rsidR="004A4A4A" w:rsidRPr="00C30686" w:rsidRDefault="004A4A4A" w:rsidP="004C71C0">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lang w:eastAsia="zh-CN"/>
              </w:rPr>
              <w:t>n77A</w:t>
            </w:r>
          </w:p>
          <w:p w14:paraId="54AD95A3" w14:textId="77777777" w:rsidR="004A4A4A" w:rsidRPr="00C30686" w:rsidRDefault="004A4A4A" w:rsidP="004C71C0">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52685B" w14:textId="77777777" w:rsidR="004A4A4A" w:rsidRPr="00C30686" w:rsidRDefault="004A4A4A" w:rsidP="004C71C0">
            <w:pPr>
              <w:pStyle w:val="TAC"/>
              <w:rPr>
                <w:lang w:val="en-US" w:eastAsia="zh-CN"/>
              </w:rPr>
            </w:pPr>
            <w:r w:rsidRPr="00C30686">
              <w:rPr>
                <w:rFonts w:hint="eastAsia"/>
                <w:lang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E7A323D" w14:textId="77777777" w:rsidR="004A4A4A" w:rsidRPr="00C30686" w:rsidRDefault="004A4A4A" w:rsidP="004C71C0">
            <w:pPr>
              <w:pStyle w:val="TAC"/>
              <w:rPr>
                <w:lang w:val="en-US" w:eastAsia="zh-CN" w:bidi="ar"/>
              </w:rPr>
            </w:pPr>
            <w:r w:rsidRPr="00C30686">
              <w:t>5, 10, 15, 20, 25, 30</w:t>
            </w:r>
          </w:p>
        </w:tc>
        <w:tc>
          <w:tcPr>
            <w:tcW w:w="1620" w:type="dxa"/>
            <w:gridSpan w:val="2"/>
            <w:tcBorders>
              <w:top w:val="single" w:sz="4" w:space="0" w:color="auto"/>
              <w:left w:val="single" w:sz="4" w:space="0" w:color="auto"/>
              <w:bottom w:val="nil"/>
              <w:right w:val="single" w:sz="4" w:space="0" w:color="auto"/>
            </w:tcBorders>
            <w:vAlign w:val="center"/>
          </w:tcPr>
          <w:p w14:paraId="40E63D6E"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0EACA56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0BC419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12D9D9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03923C" w14:textId="77777777" w:rsidR="004A4A4A" w:rsidRPr="00C30686" w:rsidRDefault="004A4A4A" w:rsidP="004C71C0">
            <w:pPr>
              <w:pStyle w:val="TAC"/>
              <w:rPr>
                <w:lang w:val="en-US" w:eastAsia="zh-CN"/>
              </w:rPr>
            </w:pPr>
            <w:r w:rsidRPr="00C30686">
              <w:rPr>
                <w:rFonts w:hint="eastAsia"/>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0A0DBC40" w14:textId="77777777" w:rsidR="004A4A4A" w:rsidRPr="00C30686" w:rsidRDefault="004A4A4A" w:rsidP="004C71C0">
            <w:pPr>
              <w:pStyle w:val="TAC"/>
              <w:rPr>
                <w:lang w:val="en-US" w:eastAsia="zh-CN" w:bidi="ar"/>
              </w:rPr>
            </w:pPr>
            <w:r w:rsidRPr="00C30686">
              <w:t>10, 15, 20, 25, 30, 40, 50, 60, 70, 80, 90, 100</w:t>
            </w:r>
          </w:p>
        </w:tc>
        <w:tc>
          <w:tcPr>
            <w:tcW w:w="1620" w:type="dxa"/>
            <w:gridSpan w:val="2"/>
            <w:tcBorders>
              <w:top w:val="nil"/>
              <w:left w:val="single" w:sz="4" w:space="0" w:color="auto"/>
              <w:bottom w:val="nil"/>
              <w:right w:val="single" w:sz="4" w:space="0" w:color="auto"/>
            </w:tcBorders>
            <w:vAlign w:val="center"/>
          </w:tcPr>
          <w:p w14:paraId="4BFB9C6B" w14:textId="77777777" w:rsidR="004A4A4A" w:rsidRPr="00C30686" w:rsidRDefault="004A4A4A" w:rsidP="004C71C0">
            <w:pPr>
              <w:pStyle w:val="TAC"/>
              <w:rPr>
                <w:lang w:val="en-US" w:eastAsia="zh-CN"/>
              </w:rPr>
            </w:pPr>
          </w:p>
        </w:tc>
      </w:tr>
      <w:tr w:rsidR="004A4A4A" w:rsidRPr="00C30686" w14:paraId="28C4069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052A69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DCE4CA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5F2297" w14:textId="77777777" w:rsidR="004A4A4A" w:rsidRPr="00C30686" w:rsidRDefault="004A4A4A" w:rsidP="004C71C0">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2BEF417" w14:textId="77777777" w:rsidR="004A4A4A" w:rsidRPr="00C30686" w:rsidRDefault="004A4A4A" w:rsidP="004C71C0">
            <w:pPr>
              <w:pStyle w:val="TAC"/>
              <w:rPr>
                <w:lang w:val="en-US" w:eastAsia="zh-CN"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2A6EC4D" w14:textId="77777777" w:rsidR="004A4A4A" w:rsidRPr="00C30686" w:rsidRDefault="004A4A4A" w:rsidP="004C71C0">
            <w:pPr>
              <w:pStyle w:val="TAC"/>
              <w:rPr>
                <w:lang w:val="en-US" w:eastAsia="zh-CN"/>
              </w:rPr>
            </w:pPr>
          </w:p>
        </w:tc>
      </w:tr>
      <w:tr w:rsidR="004A4A4A" w:rsidRPr="00C30686" w14:paraId="1DB4C4B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33C8BD2" w14:textId="77777777" w:rsidR="004A4A4A" w:rsidRPr="00C30686" w:rsidRDefault="004A4A4A" w:rsidP="004C71C0">
            <w:pPr>
              <w:pStyle w:val="TAC"/>
              <w:rPr>
                <w:lang w:val="en-US" w:eastAsia="zh-CN"/>
              </w:rPr>
            </w:pPr>
            <w:r w:rsidRPr="00C30686">
              <w:rPr>
                <w:rFonts w:hint="eastAsia"/>
                <w:lang w:eastAsia="zh-CN"/>
              </w:rPr>
              <w:t>CA</w:t>
            </w:r>
            <w:r w:rsidRPr="00C30686">
              <w:t>_</w:t>
            </w:r>
            <w:r w:rsidRPr="00C30686">
              <w:rPr>
                <w:rFonts w:hint="eastAsia"/>
                <w:lang w:eastAsia="zh-CN"/>
              </w:rPr>
              <w:t>n28</w:t>
            </w:r>
            <w:r w:rsidRPr="00C30686">
              <w:rPr>
                <w:lang w:val="sv-SE"/>
              </w:rPr>
              <w:t>A-</w:t>
            </w:r>
            <w:r w:rsidRPr="00C30686">
              <w:rPr>
                <w:rFonts w:eastAsia="SimSun" w:hint="eastAsia"/>
                <w:lang w:eastAsia="zh-CN"/>
              </w:rPr>
              <w:t>n40A</w:t>
            </w:r>
            <w:r w:rsidRPr="00C30686">
              <w:rPr>
                <w:rFonts w:eastAsia="SimSun"/>
                <w:lang w:eastAsia="zh-CN"/>
              </w:rPr>
              <w:t>-n77(2A)</w:t>
            </w:r>
          </w:p>
        </w:tc>
        <w:tc>
          <w:tcPr>
            <w:tcW w:w="1845" w:type="dxa"/>
            <w:gridSpan w:val="3"/>
            <w:tcBorders>
              <w:top w:val="single" w:sz="4" w:space="0" w:color="auto"/>
              <w:left w:val="single" w:sz="4" w:space="0" w:color="auto"/>
              <w:bottom w:val="nil"/>
              <w:right w:val="single" w:sz="4" w:space="0" w:color="auto"/>
            </w:tcBorders>
            <w:vAlign w:val="center"/>
          </w:tcPr>
          <w:p w14:paraId="44CCB208" w14:textId="77777777" w:rsidR="004A4A4A" w:rsidRPr="00C30686" w:rsidRDefault="004A4A4A" w:rsidP="004C71C0">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hint="eastAsia"/>
                <w:lang w:eastAsia="zh-CN"/>
              </w:rPr>
              <w:t>n40A</w:t>
            </w:r>
          </w:p>
          <w:p w14:paraId="7BD6C654" w14:textId="77777777" w:rsidR="004A4A4A" w:rsidRPr="00C30686" w:rsidRDefault="004A4A4A" w:rsidP="004C71C0">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lang w:eastAsia="zh-CN"/>
              </w:rPr>
              <w:t>n77A</w:t>
            </w:r>
          </w:p>
          <w:p w14:paraId="79838B29" w14:textId="77777777" w:rsidR="004A4A4A" w:rsidRPr="00C30686" w:rsidRDefault="004A4A4A" w:rsidP="004C71C0">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7E8D78" w14:textId="77777777" w:rsidR="004A4A4A" w:rsidRPr="00C30686" w:rsidRDefault="004A4A4A" w:rsidP="004C71C0">
            <w:pPr>
              <w:pStyle w:val="TAC"/>
              <w:rPr>
                <w:lang w:val="en-US" w:eastAsia="zh-CN"/>
              </w:rPr>
            </w:pPr>
            <w:r w:rsidRPr="00C30686">
              <w:rPr>
                <w:rFonts w:hint="eastAsia"/>
                <w:lang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0060BE4" w14:textId="77777777" w:rsidR="004A4A4A" w:rsidRPr="00C30686" w:rsidRDefault="004A4A4A" w:rsidP="004C71C0">
            <w:pPr>
              <w:pStyle w:val="TAC"/>
              <w:rPr>
                <w:lang w:val="en-US" w:eastAsia="zh-CN" w:bidi="ar"/>
              </w:rPr>
            </w:pPr>
            <w:r w:rsidRPr="00C30686">
              <w:t>5, 10, 15, 20, 25, 30</w:t>
            </w:r>
          </w:p>
        </w:tc>
        <w:tc>
          <w:tcPr>
            <w:tcW w:w="1620" w:type="dxa"/>
            <w:gridSpan w:val="2"/>
            <w:tcBorders>
              <w:top w:val="single" w:sz="4" w:space="0" w:color="auto"/>
              <w:left w:val="single" w:sz="4" w:space="0" w:color="auto"/>
              <w:bottom w:val="nil"/>
              <w:right w:val="single" w:sz="4" w:space="0" w:color="auto"/>
            </w:tcBorders>
            <w:vAlign w:val="center"/>
          </w:tcPr>
          <w:p w14:paraId="0302CE66" w14:textId="77777777" w:rsidR="004A4A4A" w:rsidRPr="00C30686" w:rsidRDefault="004A4A4A" w:rsidP="004C71C0">
            <w:pPr>
              <w:pStyle w:val="TAC"/>
              <w:rPr>
                <w:lang w:val="en-US" w:eastAsia="zh-CN"/>
              </w:rPr>
            </w:pPr>
            <w:r w:rsidRPr="00C30686">
              <w:rPr>
                <w:rFonts w:hint="eastAsia"/>
                <w:lang w:eastAsia="zh-CN"/>
              </w:rPr>
              <w:t>0</w:t>
            </w:r>
          </w:p>
        </w:tc>
      </w:tr>
      <w:tr w:rsidR="004A4A4A" w:rsidRPr="00C30686" w14:paraId="506CE6F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AECA28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324063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0E1D8E" w14:textId="77777777" w:rsidR="004A4A4A" w:rsidRPr="00C30686" w:rsidRDefault="004A4A4A" w:rsidP="004C71C0">
            <w:pPr>
              <w:pStyle w:val="TAC"/>
              <w:rPr>
                <w:lang w:val="en-US" w:eastAsia="zh-CN"/>
              </w:rPr>
            </w:pPr>
            <w:r w:rsidRPr="00C30686">
              <w:rPr>
                <w:rFonts w:hint="eastAsia"/>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10909A52" w14:textId="77777777" w:rsidR="004A4A4A" w:rsidRPr="00C30686" w:rsidRDefault="004A4A4A" w:rsidP="004C71C0">
            <w:pPr>
              <w:pStyle w:val="TAC"/>
              <w:rPr>
                <w:lang w:val="en-US" w:eastAsia="zh-CN" w:bidi="ar"/>
              </w:rPr>
            </w:pPr>
            <w:r w:rsidRPr="00C30686">
              <w:t>10, 15, 20, 25, 30, 40, 50, 60, 70, 80, 90, 100</w:t>
            </w:r>
          </w:p>
        </w:tc>
        <w:tc>
          <w:tcPr>
            <w:tcW w:w="1620" w:type="dxa"/>
            <w:gridSpan w:val="2"/>
            <w:tcBorders>
              <w:top w:val="nil"/>
              <w:left w:val="single" w:sz="4" w:space="0" w:color="auto"/>
              <w:bottom w:val="nil"/>
              <w:right w:val="single" w:sz="4" w:space="0" w:color="auto"/>
            </w:tcBorders>
            <w:vAlign w:val="center"/>
          </w:tcPr>
          <w:p w14:paraId="167CE514" w14:textId="77777777" w:rsidR="004A4A4A" w:rsidRPr="00C30686" w:rsidRDefault="004A4A4A" w:rsidP="004C71C0">
            <w:pPr>
              <w:pStyle w:val="TAC"/>
              <w:rPr>
                <w:lang w:val="en-US" w:eastAsia="zh-CN"/>
              </w:rPr>
            </w:pPr>
          </w:p>
        </w:tc>
      </w:tr>
      <w:tr w:rsidR="004A4A4A" w:rsidRPr="00C30686" w14:paraId="65B1EC7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E55C2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60C6C5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A59708" w14:textId="77777777" w:rsidR="004A4A4A" w:rsidRPr="00C30686" w:rsidRDefault="004A4A4A" w:rsidP="004C71C0">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C9FDBAE" w14:textId="77777777" w:rsidR="004A4A4A" w:rsidRPr="00C30686" w:rsidRDefault="004A4A4A" w:rsidP="004C71C0">
            <w:pPr>
              <w:pStyle w:val="TAC"/>
              <w:rPr>
                <w:lang w:val="en-US" w:eastAsia="zh-CN" w:bidi="ar"/>
              </w:rPr>
            </w:pPr>
            <w:r w:rsidRPr="00C30686">
              <w:t>CA_n77(2A)_BCS1</w:t>
            </w:r>
          </w:p>
        </w:tc>
        <w:tc>
          <w:tcPr>
            <w:tcW w:w="1620" w:type="dxa"/>
            <w:gridSpan w:val="2"/>
            <w:tcBorders>
              <w:top w:val="nil"/>
              <w:left w:val="single" w:sz="4" w:space="0" w:color="auto"/>
              <w:bottom w:val="single" w:sz="4" w:space="0" w:color="auto"/>
              <w:right w:val="single" w:sz="4" w:space="0" w:color="auto"/>
            </w:tcBorders>
            <w:vAlign w:val="center"/>
          </w:tcPr>
          <w:p w14:paraId="7BBB90E0" w14:textId="77777777" w:rsidR="004A4A4A" w:rsidRPr="00C30686" w:rsidRDefault="004A4A4A" w:rsidP="004C71C0">
            <w:pPr>
              <w:pStyle w:val="TAC"/>
              <w:rPr>
                <w:lang w:val="en-US" w:eastAsia="zh-CN"/>
              </w:rPr>
            </w:pPr>
          </w:p>
        </w:tc>
      </w:tr>
      <w:tr w:rsidR="004A4A4A" w:rsidRPr="00C30686" w14:paraId="00B7C68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5C889AF" w14:textId="77777777" w:rsidR="004A4A4A" w:rsidRPr="00C30686" w:rsidRDefault="004A4A4A" w:rsidP="004C71C0">
            <w:pPr>
              <w:pStyle w:val="TAC"/>
              <w:rPr>
                <w:kern w:val="2"/>
                <w:szCs w:val="22"/>
                <w:lang w:val="en-US" w:eastAsia="zh-CN"/>
              </w:rPr>
            </w:pPr>
            <w:r w:rsidRPr="00C30686">
              <w:rPr>
                <w:lang w:val="en-US" w:eastAsia="zh-CN"/>
              </w:rPr>
              <w:t>CA</w:t>
            </w:r>
            <w:r w:rsidRPr="00C30686">
              <w:rPr>
                <w:lang w:val="en-US"/>
              </w:rPr>
              <w:t>_</w:t>
            </w:r>
            <w:r w:rsidRPr="00C30686">
              <w:rPr>
                <w:lang w:val="en-US" w:eastAsia="zh-CN"/>
              </w:rPr>
              <w:t>n28A</w:t>
            </w:r>
            <w:r w:rsidRPr="00C30686">
              <w:rPr>
                <w:lang w:val="sv-SE" w:eastAsia="ja-JP"/>
              </w:rPr>
              <w:t>-</w:t>
            </w:r>
            <w:r w:rsidRPr="00C30686">
              <w:rPr>
                <w:lang w:val="en-US" w:eastAsia="zh-CN"/>
              </w:rPr>
              <w:t>n40B</w:t>
            </w:r>
            <w:r w:rsidRPr="00C30686">
              <w:rPr>
                <w:lang w:val="sv-SE" w:eastAsia="zh-CN"/>
              </w:rPr>
              <w:t>-n78A</w:t>
            </w:r>
          </w:p>
        </w:tc>
        <w:tc>
          <w:tcPr>
            <w:tcW w:w="1845" w:type="dxa"/>
            <w:gridSpan w:val="3"/>
            <w:tcBorders>
              <w:top w:val="single" w:sz="4" w:space="0" w:color="auto"/>
              <w:left w:val="single" w:sz="4" w:space="0" w:color="auto"/>
              <w:bottom w:val="nil"/>
              <w:right w:val="single" w:sz="4" w:space="0" w:color="auto"/>
            </w:tcBorders>
            <w:vAlign w:val="center"/>
          </w:tcPr>
          <w:p w14:paraId="2956E83A" w14:textId="77777777" w:rsidR="004A4A4A" w:rsidRPr="00C30686" w:rsidRDefault="004A4A4A" w:rsidP="004C71C0">
            <w:pPr>
              <w:pStyle w:val="TAC"/>
              <w:rPr>
                <w:kern w:val="2"/>
                <w:szCs w:val="22"/>
                <w:lang w:val="en-US"/>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17B10C" w14:textId="77777777" w:rsidR="004A4A4A" w:rsidRPr="00C30686" w:rsidRDefault="004A4A4A" w:rsidP="004C71C0">
            <w:pPr>
              <w:pStyle w:val="TAC"/>
              <w:rPr>
                <w:kern w:val="2"/>
                <w:szCs w:val="22"/>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5EFC0C5" w14:textId="77777777" w:rsidR="004A4A4A" w:rsidRPr="00C30686" w:rsidRDefault="004A4A4A" w:rsidP="004C71C0">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9C3343C" w14:textId="77777777" w:rsidR="004A4A4A" w:rsidRPr="00C30686" w:rsidRDefault="004A4A4A" w:rsidP="004C71C0">
            <w:pPr>
              <w:pStyle w:val="TAC"/>
              <w:rPr>
                <w:rFonts w:cs="Arial"/>
                <w:kern w:val="2"/>
                <w:szCs w:val="22"/>
                <w:lang w:val="en-US" w:eastAsia="zh-CN"/>
              </w:rPr>
            </w:pPr>
            <w:r w:rsidRPr="00C30686">
              <w:rPr>
                <w:lang w:val="en-US" w:eastAsia="zh-CN"/>
              </w:rPr>
              <w:t>0</w:t>
            </w:r>
          </w:p>
        </w:tc>
      </w:tr>
      <w:tr w:rsidR="004A4A4A" w:rsidRPr="00C30686" w14:paraId="56EAB8C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546FB23" w14:textId="77777777" w:rsidR="004A4A4A" w:rsidRPr="00C30686" w:rsidRDefault="004A4A4A" w:rsidP="004C71C0">
            <w:pPr>
              <w:pStyle w:val="TAC"/>
              <w:rPr>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2F1D3101"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EDB6B1" w14:textId="77777777" w:rsidR="004A4A4A" w:rsidRPr="00C30686" w:rsidRDefault="004A4A4A" w:rsidP="004C71C0">
            <w:pPr>
              <w:pStyle w:val="TAC"/>
              <w:rPr>
                <w:kern w:val="2"/>
                <w:szCs w:val="22"/>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73864C6C" w14:textId="77777777" w:rsidR="004A4A4A" w:rsidRPr="00C30686" w:rsidRDefault="004A4A4A" w:rsidP="004C71C0">
            <w:pPr>
              <w:pStyle w:val="TAC"/>
              <w:rPr>
                <w:lang w:val="en-US" w:eastAsia="zh-CN" w:bidi="ar"/>
              </w:rPr>
            </w:pPr>
            <w:r w:rsidRPr="00C30686">
              <w:rPr>
                <w:lang w:val="en-US" w:eastAsia="zh-CN" w:bidi="ar"/>
              </w:rPr>
              <w:t>CA_n40B_BCS0</w:t>
            </w:r>
          </w:p>
        </w:tc>
        <w:tc>
          <w:tcPr>
            <w:tcW w:w="1620" w:type="dxa"/>
            <w:gridSpan w:val="2"/>
            <w:tcBorders>
              <w:top w:val="nil"/>
              <w:left w:val="single" w:sz="4" w:space="0" w:color="auto"/>
              <w:bottom w:val="nil"/>
              <w:right w:val="single" w:sz="4" w:space="0" w:color="auto"/>
            </w:tcBorders>
            <w:vAlign w:val="center"/>
          </w:tcPr>
          <w:p w14:paraId="022EC290" w14:textId="77777777" w:rsidR="004A4A4A" w:rsidRPr="00C30686" w:rsidRDefault="004A4A4A" w:rsidP="004C71C0">
            <w:pPr>
              <w:pStyle w:val="TAC"/>
              <w:rPr>
                <w:rFonts w:cs="Arial"/>
                <w:kern w:val="2"/>
                <w:szCs w:val="22"/>
                <w:lang w:val="en-US" w:eastAsia="zh-CN"/>
              </w:rPr>
            </w:pPr>
          </w:p>
        </w:tc>
      </w:tr>
      <w:tr w:rsidR="004A4A4A" w:rsidRPr="00C30686" w14:paraId="4D4E48B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C04394" w14:textId="77777777" w:rsidR="004A4A4A" w:rsidRPr="00C30686" w:rsidRDefault="004A4A4A" w:rsidP="004C71C0">
            <w:pPr>
              <w:pStyle w:val="TAC"/>
              <w:rPr>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BED4A99"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53B483" w14:textId="77777777" w:rsidR="004A4A4A" w:rsidRPr="00C30686" w:rsidRDefault="004A4A4A" w:rsidP="004C71C0">
            <w:pPr>
              <w:pStyle w:val="TAC"/>
              <w:rPr>
                <w:kern w:val="2"/>
                <w:szCs w:val="22"/>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B40D2C4" w14:textId="77777777" w:rsidR="004A4A4A" w:rsidRPr="00C30686" w:rsidRDefault="004A4A4A" w:rsidP="004C71C0">
            <w:pPr>
              <w:pStyle w:val="TAC"/>
              <w:rPr>
                <w:lang w:val="en-US" w:eastAsia="zh-CN" w:bidi="ar"/>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40E2867D" w14:textId="77777777" w:rsidR="004A4A4A" w:rsidRPr="00C30686" w:rsidRDefault="004A4A4A" w:rsidP="004C71C0">
            <w:pPr>
              <w:pStyle w:val="TAC"/>
              <w:rPr>
                <w:rFonts w:cs="Arial"/>
                <w:kern w:val="2"/>
                <w:szCs w:val="22"/>
                <w:lang w:val="en-US" w:eastAsia="zh-CN"/>
              </w:rPr>
            </w:pPr>
          </w:p>
        </w:tc>
      </w:tr>
      <w:tr w:rsidR="004A4A4A" w:rsidRPr="00C30686" w14:paraId="28BEADE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F48967B" w14:textId="77777777" w:rsidR="004A4A4A" w:rsidRPr="00C30686" w:rsidRDefault="004A4A4A" w:rsidP="004C71C0">
            <w:pPr>
              <w:pStyle w:val="TAC"/>
              <w:rPr>
                <w:rFonts w:eastAsia="SimSun"/>
                <w:kern w:val="2"/>
                <w:szCs w:val="22"/>
                <w:lang w:val="en-US" w:eastAsia="zh-CN"/>
              </w:rPr>
            </w:pPr>
            <w:r w:rsidRPr="00C30686">
              <w:rPr>
                <w:rFonts w:eastAsia="SimSun" w:cs="Arial"/>
                <w:color w:val="000000"/>
                <w:kern w:val="2"/>
                <w:szCs w:val="18"/>
                <w:lang w:val="en-US" w:eastAsia="zh-CN"/>
              </w:rPr>
              <w:t>CA_n28A-n40A-n79A</w:t>
            </w:r>
          </w:p>
        </w:tc>
        <w:tc>
          <w:tcPr>
            <w:tcW w:w="1845" w:type="dxa"/>
            <w:gridSpan w:val="3"/>
            <w:tcBorders>
              <w:top w:val="single" w:sz="4" w:space="0" w:color="auto"/>
              <w:left w:val="single" w:sz="4" w:space="0" w:color="auto"/>
              <w:bottom w:val="nil"/>
              <w:right w:val="single" w:sz="4" w:space="0" w:color="auto"/>
            </w:tcBorders>
            <w:vAlign w:val="center"/>
          </w:tcPr>
          <w:p w14:paraId="2EC1CC25" w14:textId="77777777" w:rsidR="004A4A4A" w:rsidRPr="00C30686" w:rsidRDefault="004A4A4A" w:rsidP="004C71C0">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CA_n28A-n40A</w:t>
            </w:r>
          </w:p>
          <w:p w14:paraId="5BC16AA7" w14:textId="77777777" w:rsidR="004A4A4A" w:rsidRPr="00C30686" w:rsidRDefault="004A4A4A" w:rsidP="004C71C0">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CA_n28A-n79A</w:t>
            </w:r>
          </w:p>
          <w:p w14:paraId="26255FE3" w14:textId="77777777" w:rsidR="004A4A4A" w:rsidRPr="00C30686" w:rsidRDefault="004A4A4A" w:rsidP="004C71C0">
            <w:pPr>
              <w:pStyle w:val="TAC"/>
              <w:rPr>
                <w:rFonts w:eastAsia="SimSun"/>
                <w:kern w:val="2"/>
                <w:szCs w:val="22"/>
                <w:lang w:val="en-US"/>
              </w:rPr>
            </w:pPr>
            <w:r w:rsidRPr="00C30686">
              <w:rPr>
                <w:rFonts w:eastAsia="SimSun" w:cs="Arial"/>
                <w:color w:val="000000"/>
                <w:kern w:val="2"/>
                <w:szCs w:val="18"/>
                <w:lang w:val="en-US" w:eastAsia="zh-CN"/>
              </w:rPr>
              <w:t>CA_n40A-n79A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DC4B6E" w14:textId="77777777" w:rsidR="004A4A4A" w:rsidRPr="00C30686" w:rsidRDefault="004A4A4A" w:rsidP="004C71C0">
            <w:pPr>
              <w:pStyle w:val="TAC"/>
              <w:rPr>
                <w:rFonts w:eastAsia="SimSun"/>
                <w:kern w:val="2"/>
                <w:szCs w:val="22"/>
                <w:lang w:val="en-US" w:eastAsia="zh-CN"/>
              </w:rPr>
            </w:pPr>
            <w:r w:rsidRPr="00C30686">
              <w:rPr>
                <w:rFonts w:eastAsia="SimSun" w:cs="Arial"/>
                <w:color w:val="000000"/>
                <w:kern w:val="2"/>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84664C5"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5, 10</w:t>
            </w:r>
            <w:r w:rsidRPr="00C30686">
              <w:rPr>
                <w:rFonts w:eastAsia="SimSun"/>
                <w:kern w:val="2"/>
                <w:lang w:val="en-US" w:eastAsia="zh-CN" w:bidi="ar"/>
              </w:rPr>
              <w:t xml:space="preserve">,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30</w:t>
            </w:r>
          </w:p>
        </w:tc>
        <w:tc>
          <w:tcPr>
            <w:tcW w:w="1620" w:type="dxa"/>
            <w:gridSpan w:val="2"/>
            <w:tcBorders>
              <w:top w:val="single" w:sz="4" w:space="0" w:color="auto"/>
              <w:left w:val="single" w:sz="4" w:space="0" w:color="auto"/>
              <w:bottom w:val="nil"/>
              <w:right w:val="single" w:sz="4" w:space="0" w:color="auto"/>
            </w:tcBorders>
            <w:vAlign w:val="center"/>
          </w:tcPr>
          <w:p w14:paraId="1F94C10C" w14:textId="77777777" w:rsidR="004A4A4A" w:rsidRPr="00C30686" w:rsidRDefault="004A4A4A" w:rsidP="004C71C0">
            <w:pPr>
              <w:pStyle w:val="TAC"/>
              <w:rPr>
                <w:rFonts w:eastAsia="SimSun" w:cs="Arial"/>
                <w:kern w:val="2"/>
                <w:szCs w:val="22"/>
                <w:lang w:val="en-US" w:eastAsia="zh-CN"/>
              </w:rPr>
            </w:pPr>
            <w:r w:rsidRPr="00C30686">
              <w:rPr>
                <w:rFonts w:eastAsia="SimSun" w:cs="Arial"/>
                <w:kern w:val="2"/>
                <w:szCs w:val="18"/>
                <w:lang w:val="en-US" w:eastAsia="zh-CN"/>
              </w:rPr>
              <w:t>0</w:t>
            </w:r>
          </w:p>
        </w:tc>
      </w:tr>
      <w:tr w:rsidR="004A4A4A" w:rsidRPr="00C30686" w14:paraId="27875C5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622F1EE" w14:textId="77777777" w:rsidR="004A4A4A" w:rsidRPr="00C30686" w:rsidRDefault="004A4A4A" w:rsidP="004C71C0">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75A7FDF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C6EA03" w14:textId="77777777" w:rsidR="004A4A4A" w:rsidRPr="00C30686" w:rsidRDefault="004A4A4A" w:rsidP="004C71C0">
            <w:pPr>
              <w:pStyle w:val="TAC"/>
              <w:rPr>
                <w:rFonts w:eastAsia="SimSun"/>
                <w:kern w:val="2"/>
                <w:szCs w:val="22"/>
                <w:lang w:val="en-US" w:eastAsia="zh-CN"/>
              </w:rPr>
            </w:pPr>
            <w:r w:rsidRPr="00C30686">
              <w:rPr>
                <w:rFonts w:eastAsia="SimSun" w:cs="Arial"/>
                <w:color w:val="000000"/>
                <w:kern w:val="2"/>
                <w:szCs w:val="18"/>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120C438B" w14:textId="77777777" w:rsidR="004A4A4A" w:rsidRPr="00C30686" w:rsidRDefault="004A4A4A" w:rsidP="004C71C0">
            <w:pPr>
              <w:pStyle w:val="TAC"/>
              <w:rPr>
                <w:rFonts w:ascii="Calibri" w:eastAsia="SimSun" w:hAnsi="Calibri"/>
                <w:kern w:val="2"/>
                <w:sz w:val="21"/>
                <w:lang w:val="en-US" w:eastAsia="zh-CN"/>
              </w:rPr>
            </w:pPr>
            <w:r w:rsidRPr="00C30686">
              <w:rPr>
                <w:rFonts w:eastAsia="SimSun"/>
                <w:kern w:val="2"/>
                <w:lang w:val="en-US" w:eastAsia="zh-CN" w:bidi="ar"/>
              </w:rPr>
              <w:t xml:space="preserve">10,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25</w:t>
            </w:r>
            <w:r w:rsidRPr="00C30686">
              <w:rPr>
                <w:rFonts w:eastAsia="SimSun"/>
                <w:kern w:val="2"/>
                <w:lang w:val="en-US" w:eastAsia="zh-CN" w:bidi="ar"/>
              </w:rPr>
              <w:t xml:space="preserve">, </w:t>
            </w:r>
            <w:r w:rsidRPr="00C30686">
              <w:rPr>
                <w:rFonts w:eastAsia="SimSun"/>
                <w:lang w:val="en-US" w:eastAsia="zh-CN" w:bidi="ar"/>
              </w:rPr>
              <w:t>30</w:t>
            </w:r>
            <w:r w:rsidRPr="00C30686">
              <w:rPr>
                <w:rFonts w:eastAsia="SimSun"/>
                <w:kern w:val="2"/>
                <w:lang w:val="en-US" w:eastAsia="zh-CN" w:bidi="ar"/>
              </w:rPr>
              <w:t xml:space="preserve">, </w:t>
            </w:r>
            <w:r w:rsidRPr="00C30686">
              <w:rPr>
                <w:rFonts w:eastAsia="SimSun"/>
                <w:lang w:val="en-US" w:eastAsia="zh-CN" w:bidi="ar"/>
              </w:rPr>
              <w:t>40</w:t>
            </w:r>
            <w:r w:rsidRPr="00C30686">
              <w:rPr>
                <w:rFonts w:eastAsia="SimSun"/>
                <w:kern w:val="2"/>
                <w:lang w:val="en-US" w:eastAsia="zh-CN" w:bidi="ar"/>
              </w:rPr>
              <w:t xml:space="preserve">, </w:t>
            </w:r>
            <w:r w:rsidRPr="00C30686">
              <w:rPr>
                <w:rFonts w:eastAsia="SimSun"/>
                <w:lang w:val="en-US" w:eastAsia="zh-CN" w:bidi="ar"/>
              </w:rPr>
              <w:t>50</w:t>
            </w:r>
            <w:r w:rsidRPr="00C30686">
              <w:rPr>
                <w:rFonts w:eastAsia="SimSun"/>
                <w:kern w:val="2"/>
                <w:lang w:val="en-US" w:eastAsia="zh-CN" w:bidi="ar"/>
              </w:rPr>
              <w:t xml:space="preserve">, </w:t>
            </w:r>
            <w:r w:rsidRPr="00C30686">
              <w:rPr>
                <w:rFonts w:eastAsia="SimSun"/>
                <w:lang w:val="en-US" w:eastAsia="zh-CN" w:bidi="ar"/>
              </w:rPr>
              <w:t>60</w:t>
            </w:r>
            <w:r w:rsidRPr="00C30686">
              <w:rPr>
                <w:rFonts w:eastAsia="SimSun"/>
                <w:kern w:val="2"/>
                <w:lang w:val="en-US" w:eastAsia="zh-CN" w:bidi="ar"/>
              </w:rPr>
              <w:t xml:space="preserve">, </w:t>
            </w:r>
            <w:r w:rsidRPr="00C30686">
              <w:rPr>
                <w:rFonts w:eastAsia="SimSun"/>
                <w:lang w:val="en-US" w:eastAsia="zh-CN" w:bidi="ar"/>
              </w:rPr>
              <w:t>80</w:t>
            </w:r>
            <w:r w:rsidRPr="00C30686">
              <w:rPr>
                <w:rFonts w:eastAsia="SimSun"/>
                <w:kern w:val="2"/>
                <w:lang w:val="en-US" w:eastAsia="zh-CN" w:bidi="ar"/>
              </w:rPr>
              <w:t xml:space="preserve">, </w:t>
            </w:r>
            <w:r w:rsidRPr="00C30686">
              <w:rPr>
                <w:rFonts w:eastAsia="SimSun"/>
                <w:lang w:val="en-US" w:eastAsia="zh-CN" w:bidi="ar"/>
              </w:rPr>
              <w:t>90</w:t>
            </w:r>
            <w:r w:rsidRPr="00C30686">
              <w:rPr>
                <w:rFonts w:eastAsia="SimSun"/>
                <w:kern w:val="2"/>
                <w:lang w:val="en-US" w:eastAsia="zh-CN" w:bidi="ar"/>
              </w:rPr>
              <w:t xml:space="preserve">, </w:t>
            </w:r>
            <w:r w:rsidRPr="00C30686">
              <w:rPr>
                <w:rFonts w:eastAsia="SimSun"/>
                <w:lang w:val="en-US" w:eastAsia="zh-CN" w:bidi="ar"/>
              </w:rPr>
              <w:t>100</w:t>
            </w:r>
          </w:p>
        </w:tc>
        <w:tc>
          <w:tcPr>
            <w:tcW w:w="1620" w:type="dxa"/>
            <w:gridSpan w:val="2"/>
            <w:tcBorders>
              <w:top w:val="nil"/>
              <w:left w:val="single" w:sz="4" w:space="0" w:color="auto"/>
              <w:bottom w:val="nil"/>
              <w:right w:val="single" w:sz="4" w:space="0" w:color="auto"/>
            </w:tcBorders>
            <w:vAlign w:val="center"/>
          </w:tcPr>
          <w:p w14:paraId="7B87E5C9" w14:textId="77777777" w:rsidR="004A4A4A" w:rsidRPr="00C30686" w:rsidRDefault="004A4A4A" w:rsidP="004C71C0">
            <w:pPr>
              <w:pStyle w:val="TAC"/>
              <w:rPr>
                <w:rFonts w:eastAsia="SimSun" w:cs="Arial"/>
                <w:kern w:val="2"/>
                <w:szCs w:val="22"/>
                <w:lang w:val="en-US" w:eastAsia="zh-CN"/>
              </w:rPr>
            </w:pPr>
          </w:p>
        </w:tc>
      </w:tr>
      <w:tr w:rsidR="004A4A4A" w:rsidRPr="00C30686" w14:paraId="3E5D09B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EEF178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56580CA"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0A7F74" w14:textId="77777777" w:rsidR="004A4A4A" w:rsidRPr="00C30686" w:rsidRDefault="004A4A4A" w:rsidP="004C71C0">
            <w:pPr>
              <w:pStyle w:val="TAC"/>
              <w:rPr>
                <w:lang w:val="en-US" w:eastAsia="zh-CN"/>
              </w:rPr>
            </w:pPr>
            <w:r w:rsidRPr="00C30686">
              <w:rPr>
                <w:rFonts w:cs="Arial"/>
                <w:color w:val="000000"/>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7C85637" w14:textId="77777777" w:rsidR="004A4A4A" w:rsidRPr="00C30686" w:rsidRDefault="004A4A4A" w:rsidP="004C71C0">
            <w:pPr>
              <w:pStyle w:val="TAC"/>
              <w:rPr>
                <w:rFonts w:ascii="Calibri" w:hAnsi="Calibri"/>
                <w:sz w:val="21"/>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2BA043FD" w14:textId="77777777" w:rsidR="004A4A4A" w:rsidRPr="00C30686" w:rsidRDefault="004A4A4A" w:rsidP="004C71C0">
            <w:pPr>
              <w:pStyle w:val="TAC"/>
              <w:rPr>
                <w:rFonts w:cs="Arial"/>
                <w:lang w:val="en-US" w:eastAsia="zh-CN"/>
              </w:rPr>
            </w:pPr>
          </w:p>
        </w:tc>
      </w:tr>
      <w:tr w:rsidR="004A4A4A" w:rsidRPr="00C30686" w14:paraId="2E2BAA7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24B86C8" w14:textId="77777777" w:rsidR="004A4A4A" w:rsidRPr="00C30686" w:rsidRDefault="004A4A4A" w:rsidP="004C71C0">
            <w:pPr>
              <w:pStyle w:val="TAC"/>
              <w:rPr>
                <w:lang w:val="en-US" w:eastAsia="zh-CN"/>
              </w:rPr>
            </w:pPr>
            <w:r w:rsidRPr="00C30686">
              <w:rPr>
                <w:lang w:val="en-US" w:eastAsia="zh-CN"/>
              </w:rPr>
              <w:t>CA_n28</w:t>
            </w:r>
            <w:r w:rsidRPr="00C30686">
              <w:rPr>
                <w:lang w:val="en-US" w:eastAsia="ja-JP"/>
              </w:rPr>
              <w:t>A-</w:t>
            </w:r>
            <w:r w:rsidRPr="00C30686">
              <w:rPr>
                <w:lang w:val="en-US" w:eastAsia="zh-CN"/>
              </w:rPr>
              <w:t>n41</w:t>
            </w:r>
            <w:r w:rsidRPr="00C30686">
              <w:rPr>
                <w:lang w:val="en-US" w:eastAsia="ja-JP"/>
              </w:rPr>
              <w:t>A</w:t>
            </w:r>
            <w:r w:rsidRPr="00C30686">
              <w:rPr>
                <w:lang w:val="en-US" w:eastAsia="zh-CN"/>
              </w:rPr>
              <w:t>-n77A</w:t>
            </w:r>
          </w:p>
        </w:tc>
        <w:tc>
          <w:tcPr>
            <w:tcW w:w="1845" w:type="dxa"/>
            <w:gridSpan w:val="3"/>
            <w:tcBorders>
              <w:top w:val="nil"/>
              <w:left w:val="single" w:sz="4" w:space="0" w:color="auto"/>
              <w:bottom w:val="nil"/>
              <w:right w:val="single" w:sz="4" w:space="0" w:color="auto"/>
            </w:tcBorders>
            <w:vAlign w:val="center"/>
          </w:tcPr>
          <w:p w14:paraId="767E6871" w14:textId="77777777" w:rsidR="004A4A4A" w:rsidRPr="00C30686" w:rsidRDefault="004A4A4A" w:rsidP="004C71C0">
            <w:pPr>
              <w:pStyle w:val="TAC"/>
              <w:rPr>
                <w:lang w:val="en-US" w:eastAsia="zh-CN"/>
              </w:rPr>
            </w:pPr>
            <w:r w:rsidRPr="00C30686">
              <w:rPr>
                <w:lang w:val="en-US" w:eastAsia="zh-CN"/>
              </w:rPr>
              <w:t>n41</w:t>
            </w:r>
            <w:r w:rsidRPr="00C30686">
              <w:rPr>
                <w:vertAlign w:val="superscript"/>
                <w:lang w:val="en-US" w:eastAsia="zh-CN"/>
              </w:rPr>
              <w:t>7</w:t>
            </w:r>
          </w:p>
          <w:p w14:paraId="6A79A352" w14:textId="77777777" w:rsidR="004A4A4A" w:rsidRPr="00C30686" w:rsidRDefault="004A4A4A" w:rsidP="004C71C0">
            <w:pPr>
              <w:pStyle w:val="TAC"/>
              <w:rPr>
                <w:lang w:val="en-US" w:eastAsia="zh-CN"/>
              </w:rPr>
            </w:pPr>
            <w:r w:rsidRPr="00C30686">
              <w:rPr>
                <w:lang w:val="en-US" w:eastAsia="zh-CN"/>
              </w:rPr>
              <w:t>n77</w:t>
            </w:r>
            <w:r w:rsidRPr="00C30686">
              <w:rPr>
                <w:vertAlign w:val="superscript"/>
                <w:lang w:val="en-US" w:eastAsia="zh-CN"/>
              </w:rPr>
              <w:t>7</w:t>
            </w:r>
          </w:p>
          <w:p w14:paraId="577B6CC2" w14:textId="77777777" w:rsidR="004A4A4A" w:rsidRPr="00C30686" w:rsidRDefault="004A4A4A" w:rsidP="004C71C0">
            <w:pPr>
              <w:pStyle w:val="TAC"/>
              <w:rPr>
                <w:lang w:val="en-US" w:eastAsia="zh-CN"/>
              </w:rPr>
            </w:pPr>
            <w:r w:rsidRPr="00C30686">
              <w:rPr>
                <w:lang w:val="en-US" w:eastAsia="zh-CN"/>
              </w:rPr>
              <w:t>CA_n28A-n41A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0844DD"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946ABD4" w14:textId="77777777" w:rsidR="004A4A4A" w:rsidRPr="00C30686" w:rsidRDefault="004A4A4A" w:rsidP="004C71C0">
            <w:pPr>
              <w:pStyle w:val="TAC"/>
              <w:rPr>
                <w:lang w:val="en-US" w:eastAsia="zh-CN"/>
              </w:rPr>
            </w:pPr>
            <w:r w:rsidRPr="00C30686">
              <w:rPr>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473A99D0" w14:textId="77777777" w:rsidR="004A4A4A" w:rsidRPr="00C30686" w:rsidRDefault="004A4A4A" w:rsidP="004C71C0">
            <w:pPr>
              <w:pStyle w:val="TAC"/>
              <w:rPr>
                <w:lang w:val="en-US" w:eastAsia="zh-CN"/>
              </w:rPr>
            </w:pPr>
            <w:r w:rsidRPr="00C30686">
              <w:rPr>
                <w:rFonts w:cs="Arial"/>
                <w:lang w:val="en-US" w:eastAsia="zh-CN"/>
              </w:rPr>
              <w:t>0</w:t>
            </w:r>
          </w:p>
        </w:tc>
      </w:tr>
      <w:tr w:rsidR="004A4A4A" w:rsidRPr="00C30686" w14:paraId="4A646D5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C36576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BC45759" w14:textId="77777777" w:rsidR="004A4A4A" w:rsidRPr="00C30686" w:rsidRDefault="004A4A4A" w:rsidP="004C71C0">
            <w:pPr>
              <w:pStyle w:val="TAC"/>
              <w:rPr>
                <w:lang w:val="en-US" w:eastAsia="zh-CN"/>
              </w:rPr>
            </w:pPr>
            <w:r w:rsidRPr="00C30686">
              <w:rPr>
                <w:lang w:val="en-US" w:eastAsia="zh-CN"/>
              </w:rPr>
              <w:t>CA_n28A-n77A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57C301"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FE0D6C2" w14:textId="77777777" w:rsidR="004A4A4A" w:rsidRPr="00C30686" w:rsidRDefault="004A4A4A" w:rsidP="004C71C0">
            <w:pPr>
              <w:pStyle w:val="TAC"/>
              <w:rPr>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3F9B7857" w14:textId="77777777" w:rsidR="004A4A4A" w:rsidRPr="00C30686" w:rsidRDefault="004A4A4A" w:rsidP="004C71C0">
            <w:pPr>
              <w:pStyle w:val="TAC"/>
              <w:rPr>
                <w:lang w:val="en-US" w:eastAsia="zh-CN"/>
              </w:rPr>
            </w:pPr>
          </w:p>
        </w:tc>
      </w:tr>
      <w:tr w:rsidR="004A4A4A" w:rsidRPr="00C30686" w14:paraId="2AEF793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C42E6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634DFF0" w14:textId="77777777" w:rsidR="004A4A4A" w:rsidRPr="00C30686" w:rsidRDefault="004A4A4A" w:rsidP="004C71C0">
            <w:pPr>
              <w:pStyle w:val="TAC"/>
              <w:rPr>
                <w:lang w:val="en-US" w:eastAsia="zh-CN"/>
              </w:rPr>
            </w:pPr>
            <w:r w:rsidRPr="00C30686">
              <w:rPr>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7FCEB4"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329CB66" w14:textId="77777777" w:rsidR="004A4A4A" w:rsidRPr="00C30686" w:rsidRDefault="004A4A4A" w:rsidP="004C71C0">
            <w:pPr>
              <w:pStyle w:val="TAC"/>
              <w:rPr>
                <w:lang w:val="en-US" w:eastAsia="zh-CN"/>
              </w:rPr>
            </w:pPr>
            <w:r w:rsidRPr="00C30686">
              <w:rPr>
                <w:lang w:val="en-US" w:eastAsia="zh-CN" w:bidi="ar"/>
              </w:rPr>
              <w:t>10, 15, 20, 30, 40, 50, 60, 70, 80, 90, 100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56CD335" w14:textId="77777777" w:rsidR="004A4A4A" w:rsidRPr="00C30686" w:rsidRDefault="004A4A4A" w:rsidP="004C71C0">
            <w:pPr>
              <w:pStyle w:val="TAC"/>
              <w:rPr>
                <w:lang w:val="en-US" w:eastAsia="zh-CN"/>
              </w:rPr>
            </w:pPr>
          </w:p>
        </w:tc>
      </w:tr>
      <w:tr w:rsidR="004A4A4A" w:rsidRPr="00C30686" w14:paraId="13B70C6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009E81B" w14:textId="77777777" w:rsidR="004A4A4A" w:rsidRPr="00C30686" w:rsidRDefault="004A4A4A" w:rsidP="004C71C0">
            <w:pPr>
              <w:pStyle w:val="TAC"/>
              <w:rPr>
                <w:lang w:val="en-US" w:eastAsia="zh-CN"/>
              </w:rPr>
            </w:pPr>
            <w:r w:rsidRPr="00C30686">
              <w:rPr>
                <w:lang w:val="en-US" w:eastAsia="zh-CN"/>
              </w:rPr>
              <w:t>CA_n28</w:t>
            </w:r>
            <w:r w:rsidRPr="00C30686">
              <w:rPr>
                <w:lang w:val="en-US" w:eastAsia="ja-JP"/>
              </w:rPr>
              <w:t>A-</w:t>
            </w:r>
            <w:r w:rsidRPr="00C30686">
              <w:rPr>
                <w:lang w:val="en-US" w:eastAsia="zh-CN"/>
              </w:rPr>
              <w:t>n41</w:t>
            </w:r>
            <w:r w:rsidRPr="00C30686">
              <w:rPr>
                <w:lang w:val="en-US" w:eastAsia="ja-JP"/>
              </w:rPr>
              <w:t>B</w:t>
            </w:r>
            <w:r w:rsidRPr="00C30686">
              <w:rPr>
                <w:lang w:val="en-US" w:eastAsia="zh-CN"/>
              </w:rPr>
              <w:t>-n77A</w:t>
            </w:r>
          </w:p>
        </w:tc>
        <w:tc>
          <w:tcPr>
            <w:tcW w:w="1845" w:type="dxa"/>
            <w:gridSpan w:val="3"/>
            <w:tcBorders>
              <w:top w:val="single" w:sz="4" w:space="0" w:color="auto"/>
              <w:left w:val="single" w:sz="4" w:space="0" w:color="auto"/>
              <w:bottom w:val="nil"/>
              <w:right w:val="single" w:sz="4" w:space="0" w:color="auto"/>
            </w:tcBorders>
            <w:vAlign w:val="center"/>
          </w:tcPr>
          <w:p w14:paraId="571A2554" w14:textId="77777777" w:rsidR="004A4A4A" w:rsidRPr="00C30686" w:rsidRDefault="004A4A4A" w:rsidP="004C71C0">
            <w:pPr>
              <w:pStyle w:val="TAC"/>
              <w:rPr>
                <w:lang w:val="en-US" w:eastAsia="zh-CN"/>
              </w:rPr>
            </w:pPr>
            <w:r w:rsidRPr="00C30686">
              <w:rPr>
                <w:lang w:val="en-US" w:eastAsia="zh-CN"/>
              </w:rPr>
              <w:t>CA_n28A-n41A</w:t>
            </w:r>
          </w:p>
          <w:p w14:paraId="2116F955" w14:textId="77777777" w:rsidR="004A4A4A" w:rsidRPr="00C30686" w:rsidRDefault="004A4A4A" w:rsidP="004C71C0">
            <w:pPr>
              <w:pStyle w:val="TAC"/>
              <w:rPr>
                <w:lang w:val="en-US" w:eastAsia="zh-CN"/>
              </w:rPr>
            </w:pPr>
            <w:r w:rsidRPr="00C30686">
              <w:rPr>
                <w:lang w:val="en-US" w:eastAsia="zh-CN"/>
              </w:rPr>
              <w:t>CA_n28A-n77A</w:t>
            </w:r>
          </w:p>
          <w:p w14:paraId="0968085A" w14:textId="77777777" w:rsidR="004A4A4A" w:rsidRPr="00C30686" w:rsidRDefault="004A4A4A" w:rsidP="004C71C0">
            <w:pPr>
              <w:pStyle w:val="TAC"/>
              <w:rPr>
                <w:lang w:val="en-US" w:eastAsia="zh-CN"/>
              </w:rPr>
            </w:pPr>
            <w:r w:rsidRPr="00C30686">
              <w:rPr>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150955"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D13FB42" w14:textId="77777777" w:rsidR="004A4A4A" w:rsidRPr="00C30686" w:rsidRDefault="004A4A4A" w:rsidP="004C71C0">
            <w:pPr>
              <w:pStyle w:val="TAC"/>
              <w:rPr>
                <w:lang w:val="en-US" w:eastAsia="zh-CN" w:bidi="ar"/>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029B1D13"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02A0228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0630B6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2BA672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144E75"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A12D20A" w14:textId="77777777" w:rsidR="004A4A4A" w:rsidRPr="00C30686" w:rsidRDefault="004A4A4A" w:rsidP="004C71C0">
            <w:pPr>
              <w:pStyle w:val="TAC"/>
              <w:rPr>
                <w:lang w:val="en-US" w:eastAsia="zh-CN" w:bidi="ar"/>
              </w:rPr>
            </w:pPr>
            <w:r w:rsidRPr="00C30686">
              <w:rPr>
                <w:lang w:val="en-US" w:eastAsia="zh-CN" w:bidi="ar"/>
              </w:rPr>
              <w:t>CA_n41B_BCS0</w:t>
            </w:r>
          </w:p>
        </w:tc>
        <w:tc>
          <w:tcPr>
            <w:tcW w:w="1620" w:type="dxa"/>
            <w:gridSpan w:val="2"/>
            <w:tcBorders>
              <w:top w:val="nil"/>
              <w:left w:val="single" w:sz="4" w:space="0" w:color="auto"/>
              <w:bottom w:val="nil"/>
              <w:right w:val="single" w:sz="4" w:space="0" w:color="auto"/>
            </w:tcBorders>
            <w:vAlign w:val="center"/>
          </w:tcPr>
          <w:p w14:paraId="3F10CD48" w14:textId="77777777" w:rsidR="004A4A4A" w:rsidRPr="00C30686" w:rsidRDefault="004A4A4A" w:rsidP="004C71C0">
            <w:pPr>
              <w:pStyle w:val="TAC"/>
              <w:rPr>
                <w:lang w:val="en-US" w:eastAsia="zh-CN"/>
              </w:rPr>
            </w:pPr>
          </w:p>
        </w:tc>
      </w:tr>
      <w:tr w:rsidR="004A4A4A" w:rsidRPr="00C30686" w14:paraId="5203C6D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459EAB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88F300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314A97"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6074D7C" w14:textId="77777777" w:rsidR="004A4A4A" w:rsidRPr="00C30686" w:rsidRDefault="004A4A4A" w:rsidP="004C71C0">
            <w:pPr>
              <w:pStyle w:val="TAC"/>
              <w:rPr>
                <w:lang w:val="en-US" w:eastAsia="zh-CN" w:bidi="ar"/>
              </w:rPr>
            </w:pPr>
            <w:r w:rsidRPr="00C30686">
              <w:rPr>
                <w:lang w:val="en-US" w:eastAsia="zh-CN" w:bidi="ar"/>
              </w:rPr>
              <w:t>10, 15, 20, 30, 40, 50, 60, 70, 80, 90, 100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1346498" w14:textId="77777777" w:rsidR="004A4A4A" w:rsidRPr="00C30686" w:rsidRDefault="004A4A4A" w:rsidP="004C71C0">
            <w:pPr>
              <w:pStyle w:val="TAC"/>
              <w:rPr>
                <w:lang w:val="en-US" w:eastAsia="zh-CN"/>
              </w:rPr>
            </w:pPr>
          </w:p>
        </w:tc>
      </w:tr>
      <w:tr w:rsidR="004A4A4A" w:rsidRPr="00C30686" w14:paraId="75ACB2C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5EF81EA" w14:textId="77777777" w:rsidR="004A4A4A" w:rsidRPr="00C30686" w:rsidRDefault="004A4A4A" w:rsidP="004C71C0">
            <w:pPr>
              <w:pStyle w:val="TAC"/>
              <w:rPr>
                <w:lang w:val="en-US" w:eastAsia="zh-CN"/>
              </w:rPr>
            </w:pPr>
            <w:r w:rsidRPr="00C30686">
              <w:rPr>
                <w:lang w:val="en-US" w:eastAsia="zh-CN"/>
              </w:rPr>
              <w:t>CA_n28</w:t>
            </w:r>
            <w:r w:rsidRPr="00C30686">
              <w:rPr>
                <w:lang w:val="en-US" w:eastAsia="ja-JP"/>
              </w:rPr>
              <w:t>A-</w:t>
            </w:r>
            <w:r w:rsidRPr="00C30686">
              <w:rPr>
                <w:lang w:val="en-US" w:eastAsia="zh-CN"/>
              </w:rPr>
              <w:t>n41</w:t>
            </w:r>
            <w:r w:rsidRPr="00C30686">
              <w:rPr>
                <w:lang w:val="en-US" w:eastAsia="ja-JP"/>
              </w:rPr>
              <w:t>A</w:t>
            </w:r>
            <w:r w:rsidRPr="00C30686">
              <w:rPr>
                <w:lang w:val="en-US" w:eastAsia="zh-CN"/>
              </w:rPr>
              <w:t>-n77(2A)</w:t>
            </w:r>
          </w:p>
        </w:tc>
        <w:tc>
          <w:tcPr>
            <w:tcW w:w="1845" w:type="dxa"/>
            <w:gridSpan w:val="3"/>
            <w:tcBorders>
              <w:top w:val="nil"/>
              <w:left w:val="single" w:sz="4" w:space="0" w:color="auto"/>
              <w:bottom w:val="nil"/>
              <w:right w:val="single" w:sz="4" w:space="0" w:color="auto"/>
            </w:tcBorders>
            <w:vAlign w:val="center"/>
          </w:tcPr>
          <w:p w14:paraId="0057DD95" w14:textId="77777777" w:rsidR="004A4A4A" w:rsidRPr="00C30686" w:rsidRDefault="004A4A4A" w:rsidP="004C71C0">
            <w:pPr>
              <w:pStyle w:val="TAC"/>
              <w:rPr>
                <w:lang w:val="en-US" w:eastAsia="zh-CN"/>
              </w:rPr>
            </w:pPr>
            <w:r w:rsidRPr="00C30686">
              <w:rPr>
                <w:lang w:val="en-US" w:eastAsia="zh-CN"/>
              </w:rPr>
              <w:t>n41</w:t>
            </w:r>
            <w:r w:rsidRPr="00C30686">
              <w:rPr>
                <w:vertAlign w:val="superscript"/>
                <w:lang w:val="en-US" w:eastAsia="zh-CN"/>
              </w:rPr>
              <w:t>7</w:t>
            </w:r>
          </w:p>
          <w:p w14:paraId="45DC3C13" w14:textId="77777777" w:rsidR="004A4A4A" w:rsidRPr="00C30686" w:rsidRDefault="004A4A4A" w:rsidP="004C71C0">
            <w:pPr>
              <w:pStyle w:val="TAC"/>
              <w:rPr>
                <w:lang w:val="en-US" w:eastAsia="zh-CN"/>
              </w:rPr>
            </w:pPr>
            <w:r w:rsidRPr="00C30686">
              <w:rPr>
                <w:lang w:val="en-US" w:eastAsia="zh-CN"/>
              </w:rPr>
              <w:t>n77</w:t>
            </w:r>
            <w:r w:rsidRPr="00C30686">
              <w:rPr>
                <w:vertAlign w:val="superscript"/>
                <w:lang w:val="en-US" w:eastAsia="zh-CN"/>
              </w:rPr>
              <w:t>7</w:t>
            </w:r>
          </w:p>
          <w:p w14:paraId="2CF97F6B" w14:textId="77777777" w:rsidR="004A4A4A" w:rsidRPr="00C30686" w:rsidRDefault="004A4A4A" w:rsidP="004C71C0">
            <w:pPr>
              <w:pStyle w:val="TAC"/>
              <w:rPr>
                <w:lang w:val="en-US" w:eastAsia="zh-CN"/>
              </w:rPr>
            </w:pPr>
            <w:r w:rsidRPr="00C30686">
              <w:rPr>
                <w:lang w:val="en-US" w:eastAsia="zh-CN"/>
              </w:rPr>
              <w:t>CA_n28A-n41A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99FDEA"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0AEF63E" w14:textId="77777777" w:rsidR="004A4A4A" w:rsidRPr="00C30686" w:rsidRDefault="004A4A4A" w:rsidP="004C71C0">
            <w:pPr>
              <w:pStyle w:val="TAC"/>
              <w:rPr>
                <w:lang w:val="en-US" w:eastAsia="zh-CN"/>
              </w:rPr>
            </w:pPr>
            <w:r w:rsidRPr="00C30686">
              <w:rPr>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5329624B" w14:textId="77777777" w:rsidR="004A4A4A" w:rsidRPr="00C30686" w:rsidRDefault="004A4A4A" w:rsidP="004C71C0">
            <w:pPr>
              <w:pStyle w:val="TAC"/>
              <w:rPr>
                <w:lang w:val="en-US" w:eastAsia="zh-CN"/>
              </w:rPr>
            </w:pPr>
            <w:r w:rsidRPr="00C30686">
              <w:rPr>
                <w:rFonts w:cs="Arial"/>
                <w:lang w:val="en-US" w:eastAsia="zh-CN"/>
              </w:rPr>
              <w:t>0</w:t>
            </w:r>
          </w:p>
        </w:tc>
      </w:tr>
      <w:tr w:rsidR="004A4A4A" w:rsidRPr="00C30686" w14:paraId="6689729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D54932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09E24FF" w14:textId="77777777" w:rsidR="004A4A4A" w:rsidRPr="00C30686" w:rsidRDefault="004A4A4A" w:rsidP="004C71C0">
            <w:pPr>
              <w:pStyle w:val="TAC"/>
              <w:rPr>
                <w:lang w:val="en-US" w:eastAsia="zh-CN"/>
              </w:rPr>
            </w:pPr>
            <w:r w:rsidRPr="00C30686">
              <w:rPr>
                <w:lang w:val="en-US" w:eastAsia="zh-CN"/>
              </w:rPr>
              <w:t>CA_n28A-n77A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FE1EC8"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8EFB7D2" w14:textId="77777777" w:rsidR="004A4A4A" w:rsidRPr="00C30686" w:rsidRDefault="004A4A4A" w:rsidP="004C71C0">
            <w:pPr>
              <w:pStyle w:val="TAC"/>
              <w:rPr>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7F6BD2F8" w14:textId="77777777" w:rsidR="004A4A4A" w:rsidRPr="00C30686" w:rsidRDefault="004A4A4A" w:rsidP="004C71C0">
            <w:pPr>
              <w:pStyle w:val="TAC"/>
              <w:rPr>
                <w:lang w:val="en-US" w:eastAsia="zh-CN"/>
              </w:rPr>
            </w:pPr>
          </w:p>
        </w:tc>
      </w:tr>
      <w:tr w:rsidR="004A4A4A" w:rsidRPr="00C30686" w14:paraId="4A5BE01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1FD3C4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AFD7510" w14:textId="77777777" w:rsidR="004A4A4A" w:rsidRPr="00C30686" w:rsidRDefault="004A4A4A" w:rsidP="004C71C0">
            <w:pPr>
              <w:pStyle w:val="TAC"/>
              <w:rPr>
                <w:lang w:val="en-US" w:eastAsia="zh-CN"/>
              </w:rPr>
            </w:pPr>
            <w:r w:rsidRPr="00C30686">
              <w:rPr>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80AC6B"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B637B42" w14:textId="77777777" w:rsidR="004A4A4A" w:rsidRPr="00C30686" w:rsidRDefault="004A4A4A" w:rsidP="004C71C0">
            <w:pPr>
              <w:pStyle w:val="TAC"/>
              <w:rPr>
                <w:lang w:val="en-US" w:eastAsia="zh-CN"/>
              </w:rPr>
            </w:pPr>
            <w:r w:rsidRPr="00C30686">
              <w:rPr>
                <w:lang w:val="en-US" w:eastAsia="zh-CN" w:bidi="ar"/>
              </w:rPr>
              <w:t>CA_n77(2A)_BCS0</w:t>
            </w:r>
          </w:p>
        </w:tc>
        <w:tc>
          <w:tcPr>
            <w:tcW w:w="1620" w:type="dxa"/>
            <w:gridSpan w:val="2"/>
            <w:tcBorders>
              <w:top w:val="nil"/>
              <w:left w:val="single" w:sz="4" w:space="0" w:color="auto"/>
              <w:bottom w:val="single" w:sz="4" w:space="0" w:color="auto"/>
              <w:right w:val="single" w:sz="4" w:space="0" w:color="auto"/>
            </w:tcBorders>
            <w:vAlign w:val="center"/>
          </w:tcPr>
          <w:p w14:paraId="127C6C85" w14:textId="77777777" w:rsidR="004A4A4A" w:rsidRPr="00C30686" w:rsidRDefault="004A4A4A" w:rsidP="004C71C0">
            <w:pPr>
              <w:pStyle w:val="TAC"/>
              <w:rPr>
                <w:lang w:val="en-US" w:eastAsia="zh-CN"/>
              </w:rPr>
            </w:pPr>
          </w:p>
        </w:tc>
      </w:tr>
      <w:tr w:rsidR="004A4A4A" w:rsidRPr="00C30686" w14:paraId="58C75CE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B1A269" w14:textId="77777777" w:rsidR="004A4A4A" w:rsidRPr="00C30686" w:rsidRDefault="004A4A4A" w:rsidP="004C71C0">
            <w:pPr>
              <w:pStyle w:val="TAC"/>
              <w:rPr>
                <w:lang w:val="en-US" w:eastAsia="zh-CN"/>
              </w:rPr>
            </w:pPr>
            <w:r w:rsidRPr="00C30686">
              <w:rPr>
                <w:lang w:val="en-US" w:eastAsia="zh-CN"/>
              </w:rPr>
              <w:t>CA_n28A-n41A-n77(3A)</w:t>
            </w:r>
          </w:p>
        </w:tc>
        <w:tc>
          <w:tcPr>
            <w:tcW w:w="1845" w:type="dxa"/>
            <w:gridSpan w:val="3"/>
            <w:tcBorders>
              <w:top w:val="single" w:sz="4" w:space="0" w:color="auto"/>
              <w:left w:val="single" w:sz="4" w:space="0" w:color="auto"/>
              <w:bottom w:val="nil"/>
              <w:right w:val="single" w:sz="4" w:space="0" w:color="auto"/>
            </w:tcBorders>
            <w:vAlign w:val="center"/>
          </w:tcPr>
          <w:p w14:paraId="56B062DF" w14:textId="77777777" w:rsidR="004A4A4A" w:rsidRPr="00C30686" w:rsidRDefault="004A4A4A" w:rsidP="004C71C0">
            <w:pPr>
              <w:pStyle w:val="TAC"/>
              <w:rPr>
                <w:lang w:val="en-US" w:eastAsia="zh-CN"/>
              </w:rPr>
            </w:pPr>
            <w:r w:rsidRPr="00C30686">
              <w:rPr>
                <w:lang w:val="en-US" w:eastAsia="zh-CN"/>
              </w:rPr>
              <w:t>CA_n28A-n41A</w:t>
            </w:r>
          </w:p>
          <w:p w14:paraId="47CDDEDA" w14:textId="77777777" w:rsidR="004A4A4A" w:rsidRPr="00C30686" w:rsidRDefault="004A4A4A" w:rsidP="004C71C0">
            <w:pPr>
              <w:pStyle w:val="TAC"/>
              <w:rPr>
                <w:lang w:val="en-US" w:eastAsia="zh-CN"/>
              </w:rPr>
            </w:pPr>
            <w:r w:rsidRPr="00C30686">
              <w:rPr>
                <w:lang w:val="en-US" w:eastAsia="zh-CN"/>
              </w:rPr>
              <w:t>CA_n28A-n77A</w:t>
            </w:r>
          </w:p>
          <w:p w14:paraId="3FEB22DE" w14:textId="77777777" w:rsidR="004A4A4A" w:rsidRPr="00C30686" w:rsidRDefault="004A4A4A" w:rsidP="004C71C0">
            <w:pPr>
              <w:pStyle w:val="TAC"/>
              <w:rPr>
                <w:lang w:val="en-US" w:eastAsia="zh-CN"/>
              </w:rPr>
            </w:pPr>
            <w:r w:rsidRPr="00C30686">
              <w:rPr>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A5780A"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8FAE5DB" w14:textId="77777777" w:rsidR="004A4A4A" w:rsidRPr="00C30686" w:rsidRDefault="004A4A4A" w:rsidP="004C71C0">
            <w:pPr>
              <w:pStyle w:val="TAC"/>
              <w:rPr>
                <w:lang w:val="en-US" w:eastAsia="zh-CN" w:bidi="ar"/>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4C50F4AD"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17CDA73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343CB6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ADF252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A22BCE"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1774C5C" w14:textId="77777777" w:rsidR="004A4A4A" w:rsidRPr="00C30686" w:rsidRDefault="004A4A4A" w:rsidP="004C71C0">
            <w:pPr>
              <w:pStyle w:val="TAC"/>
              <w:rPr>
                <w:lang w:val="en-US" w:eastAsia="zh-CN" w:bidi="ar"/>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18B94D0D" w14:textId="77777777" w:rsidR="004A4A4A" w:rsidRPr="00C30686" w:rsidRDefault="004A4A4A" w:rsidP="004C71C0">
            <w:pPr>
              <w:pStyle w:val="TAC"/>
              <w:rPr>
                <w:lang w:val="en-US" w:eastAsia="zh-CN"/>
              </w:rPr>
            </w:pPr>
          </w:p>
        </w:tc>
      </w:tr>
      <w:tr w:rsidR="004A4A4A" w:rsidRPr="00C30686" w14:paraId="5B72147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794CB5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24A753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7FB54A"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75AD0D1" w14:textId="77777777" w:rsidR="004A4A4A" w:rsidRPr="00C30686" w:rsidRDefault="004A4A4A" w:rsidP="004C71C0">
            <w:pPr>
              <w:pStyle w:val="TAC"/>
              <w:rPr>
                <w:lang w:val="en-US" w:eastAsia="zh-CN" w:bidi="ar"/>
              </w:rPr>
            </w:pPr>
            <w:r w:rsidRPr="00C30686">
              <w:rPr>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5209C25C" w14:textId="77777777" w:rsidR="004A4A4A" w:rsidRPr="00C30686" w:rsidRDefault="004A4A4A" w:rsidP="004C71C0">
            <w:pPr>
              <w:pStyle w:val="TAC"/>
              <w:rPr>
                <w:lang w:val="en-US" w:eastAsia="zh-CN"/>
              </w:rPr>
            </w:pPr>
          </w:p>
        </w:tc>
      </w:tr>
      <w:tr w:rsidR="004A4A4A" w:rsidRPr="00C30686" w14:paraId="6055AD3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2891425" w14:textId="77777777" w:rsidR="004A4A4A" w:rsidRPr="00C30686" w:rsidRDefault="004A4A4A" w:rsidP="004C71C0">
            <w:pPr>
              <w:pStyle w:val="TAC"/>
              <w:rPr>
                <w:lang w:val="en-US" w:eastAsia="zh-CN"/>
              </w:rPr>
            </w:pPr>
            <w:r w:rsidRPr="00C30686">
              <w:rPr>
                <w:lang w:val="en-US" w:eastAsia="zh-CN"/>
              </w:rPr>
              <w:t>CA_n28A-n41A-n78A</w:t>
            </w:r>
          </w:p>
        </w:tc>
        <w:tc>
          <w:tcPr>
            <w:tcW w:w="1845" w:type="dxa"/>
            <w:gridSpan w:val="3"/>
            <w:tcBorders>
              <w:top w:val="single" w:sz="4" w:space="0" w:color="auto"/>
              <w:left w:val="single" w:sz="4" w:space="0" w:color="auto"/>
              <w:bottom w:val="nil"/>
              <w:right w:val="single" w:sz="4" w:space="0" w:color="auto"/>
            </w:tcBorders>
            <w:vAlign w:val="center"/>
          </w:tcPr>
          <w:p w14:paraId="1FD69846" w14:textId="77777777" w:rsidR="004A4A4A" w:rsidRPr="00C30686" w:rsidRDefault="004A4A4A" w:rsidP="004C71C0">
            <w:pPr>
              <w:pStyle w:val="TAC"/>
              <w:rPr>
                <w:lang w:val="en-US" w:eastAsia="zh-CN"/>
              </w:rPr>
            </w:pPr>
            <w:r w:rsidRPr="00C30686">
              <w:rPr>
                <w:lang w:val="en-US" w:eastAsia="zh-CN"/>
              </w:rPr>
              <w:t>CA_n28A-n41A</w:t>
            </w:r>
          </w:p>
          <w:p w14:paraId="069C7E30" w14:textId="77777777" w:rsidR="004A4A4A" w:rsidRPr="00C30686" w:rsidRDefault="004A4A4A" w:rsidP="004C71C0">
            <w:pPr>
              <w:pStyle w:val="TAC"/>
              <w:rPr>
                <w:lang w:val="en-US" w:eastAsia="zh-CN"/>
              </w:rPr>
            </w:pPr>
            <w:r w:rsidRPr="00C30686">
              <w:rPr>
                <w:lang w:val="en-US" w:eastAsia="zh-CN"/>
              </w:rPr>
              <w:t>CA_n41A-n78A</w:t>
            </w:r>
          </w:p>
          <w:p w14:paraId="3CA1B93A" w14:textId="77777777" w:rsidR="004A4A4A" w:rsidRPr="00C30686" w:rsidRDefault="004A4A4A" w:rsidP="004C71C0">
            <w:pPr>
              <w:pStyle w:val="TAC"/>
              <w:rPr>
                <w:lang w:val="en-US" w:eastAsia="zh-CN"/>
              </w:rPr>
            </w:pPr>
            <w:r w:rsidRPr="00C30686">
              <w:rPr>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4BABFB"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91181B8"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FAA38E7" w14:textId="77777777" w:rsidR="004A4A4A" w:rsidRPr="00C30686" w:rsidRDefault="004A4A4A" w:rsidP="004C71C0">
            <w:pPr>
              <w:pStyle w:val="TAC"/>
              <w:rPr>
                <w:lang w:val="en-US" w:eastAsia="zh-CN"/>
              </w:rPr>
            </w:pPr>
            <w:r w:rsidRPr="00C30686">
              <w:rPr>
                <w:lang w:val="en-US" w:eastAsia="zh-CN"/>
              </w:rPr>
              <w:t>0</w:t>
            </w:r>
          </w:p>
        </w:tc>
      </w:tr>
      <w:tr w:rsidR="004A4A4A" w:rsidRPr="00C30686" w14:paraId="306DEAF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1E2F2C4"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A88369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A36CEA"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69624F9" w14:textId="77777777" w:rsidR="004A4A4A" w:rsidRPr="00C30686" w:rsidRDefault="004A4A4A" w:rsidP="004C71C0">
            <w:pPr>
              <w:pStyle w:val="TAC"/>
              <w:rPr>
                <w:lang w:val="en-US" w:eastAsia="zh-CN"/>
              </w:rPr>
            </w:pPr>
            <w:r w:rsidRPr="00C30686">
              <w:rPr>
                <w:lang w:val="en-US" w:eastAsia="zh-CN" w:bidi="ar"/>
              </w:rPr>
              <w:t>10, 15, 20, 30, 40, 50, 60, 90, 100</w:t>
            </w:r>
          </w:p>
        </w:tc>
        <w:tc>
          <w:tcPr>
            <w:tcW w:w="1620" w:type="dxa"/>
            <w:gridSpan w:val="2"/>
            <w:tcBorders>
              <w:top w:val="nil"/>
              <w:left w:val="single" w:sz="4" w:space="0" w:color="auto"/>
              <w:bottom w:val="nil"/>
              <w:right w:val="single" w:sz="4" w:space="0" w:color="auto"/>
            </w:tcBorders>
            <w:vAlign w:val="center"/>
          </w:tcPr>
          <w:p w14:paraId="291547BD" w14:textId="77777777" w:rsidR="004A4A4A" w:rsidRPr="00C30686" w:rsidRDefault="004A4A4A" w:rsidP="004C71C0">
            <w:pPr>
              <w:pStyle w:val="TAC"/>
              <w:rPr>
                <w:lang w:val="en-US" w:eastAsia="zh-CN"/>
              </w:rPr>
            </w:pPr>
          </w:p>
        </w:tc>
      </w:tr>
      <w:tr w:rsidR="004A4A4A" w:rsidRPr="00C30686" w14:paraId="0A9ED9F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DCB0C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4764CA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66BF3E"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5C35F93" w14:textId="77777777" w:rsidR="004A4A4A" w:rsidRPr="00C30686" w:rsidRDefault="004A4A4A" w:rsidP="004C71C0">
            <w:pPr>
              <w:pStyle w:val="TAC"/>
              <w:rPr>
                <w:lang w:val="en-US" w:eastAsia="zh-CN"/>
              </w:rPr>
            </w:pPr>
            <w:r w:rsidRPr="00C30686">
              <w:rPr>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73367120" w14:textId="77777777" w:rsidR="004A4A4A" w:rsidRPr="00C30686" w:rsidRDefault="004A4A4A" w:rsidP="004C71C0">
            <w:pPr>
              <w:pStyle w:val="TAC"/>
              <w:rPr>
                <w:lang w:val="en-US" w:eastAsia="zh-CN"/>
              </w:rPr>
            </w:pPr>
          </w:p>
        </w:tc>
      </w:tr>
      <w:tr w:rsidR="004A4A4A" w:rsidRPr="00C30686" w14:paraId="22AA3D1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B1C2CE7" w14:textId="77777777" w:rsidR="004A4A4A" w:rsidRPr="00C30686" w:rsidRDefault="004A4A4A" w:rsidP="004C71C0">
            <w:pPr>
              <w:pStyle w:val="TAC"/>
              <w:rPr>
                <w:lang w:val="fr-FR" w:eastAsia="zh-CN"/>
              </w:rPr>
            </w:pPr>
            <w:r w:rsidRPr="00C30686">
              <w:rPr>
                <w:lang w:val="fr-FR" w:eastAsia="zh-CN"/>
              </w:rPr>
              <w:t>CA_n28A-n41A-n78(2A)</w:t>
            </w:r>
          </w:p>
        </w:tc>
        <w:tc>
          <w:tcPr>
            <w:tcW w:w="1845" w:type="dxa"/>
            <w:gridSpan w:val="3"/>
            <w:tcBorders>
              <w:top w:val="single" w:sz="4" w:space="0" w:color="auto"/>
              <w:left w:val="single" w:sz="4" w:space="0" w:color="auto"/>
              <w:bottom w:val="nil"/>
              <w:right w:val="single" w:sz="4" w:space="0" w:color="auto"/>
            </w:tcBorders>
            <w:vAlign w:val="center"/>
          </w:tcPr>
          <w:p w14:paraId="52F3436D" w14:textId="77777777" w:rsidR="004A4A4A" w:rsidRPr="00C30686" w:rsidRDefault="004A4A4A" w:rsidP="004C71C0">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6E9E90"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3C5DEB8" w14:textId="77777777" w:rsidR="004A4A4A" w:rsidRPr="00C30686" w:rsidRDefault="004A4A4A" w:rsidP="004C71C0">
            <w:pPr>
              <w:pStyle w:val="TAC"/>
              <w:rPr>
                <w:lang w:val="en-US" w:eastAsia="zh-CN"/>
              </w:rPr>
            </w:pPr>
            <w:r w:rsidRPr="00C30686">
              <w:rPr>
                <w:lang w:val="en-US" w:eastAsia="zh-CN" w:bidi="ar"/>
              </w:rPr>
              <w:t>5, 10, 15, 20, 30</w:t>
            </w:r>
          </w:p>
        </w:tc>
        <w:tc>
          <w:tcPr>
            <w:tcW w:w="1620" w:type="dxa"/>
            <w:gridSpan w:val="2"/>
            <w:tcBorders>
              <w:top w:val="single" w:sz="4" w:space="0" w:color="auto"/>
              <w:left w:val="single" w:sz="4" w:space="0" w:color="auto"/>
              <w:bottom w:val="nil"/>
              <w:right w:val="single" w:sz="4" w:space="0" w:color="auto"/>
            </w:tcBorders>
            <w:vAlign w:val="center"/>
          </w:tcPr>
          <w:p w14:paraId="58FDFB9B" w14:textId="77777777" w:rsidR="004A4A4A" w:rsidRPr="00C30686" w:rsidRDefault="004A4A4A" w:rsidP="004C71C0">
            <w:pPr>
              <w:pStyle w:val="TAC"/>
              <w:rPr>
                <w:lang w:val="en-US" w:eastAsia="zh-CN"/>
              </w:rPr>
            </w:pPr>
            <w:r w:rsidRPr="00C30686">
              <w:rPr>
                <w:lang w:val="en-US" w:eastAsia="zh-CN"/>
              </w:rPr>
              <w:t>0</w:t>
            </w:r>
          </w:p>
        </w:tc>
      </w:tr>
      <w:tr w:rsidR="004A4A4A" w:rsidRPr="00C30686" w14:paraId="1E2FAA7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7F604F3"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3428D29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22DAEC"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D3545D5" w14:textId="77777777" w:rsidR="004A4A4A" w:rsidRPr="00C30686" w:rsidRDefault="004A4A4A" w:rsidP="004C71C0">
            <w:pPr>
              <w:pStyle w:val="TAC"/>
              <w:rPr>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5FC4DBC3" w14:textId="77777777" w:rsidR="004A4A4A" w:rsidRPr="00C30686" w:rsidRDefault="004A4A4A" w:rsidP="004C71C0">
            <w:pPr>
              <w:pStyle w:val="TAC"/>
              <w:rPr>
                <w:lang w:val="en-US" w:eastAsia="zh-CN"/>
              </w:rPr>
            </w:pPr>
          </w:p>
        </w:tc>
      </w:tr>
      <w:tr w:rsidR="004A4A4A" w:rsidRPr="00C30686" w14:paraId="39B9044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5AAB2C1"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209859B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B5FBBA"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386BDED" w14:textId="77777777" w:rsidR="004A4A4A" w:rsidRPr="00C30686" w:rsidRDefault="004A4A4A" w:rsidP="004C71C0">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7330FF24" w14:textId="77777777" w:rsidR="004A4A4A" w:rsidRPr="00C30686" w:rsidRDefault="004A4A4A" w:rsidP="004C71C0">
            <w:pPr>
              <w:pStyle w:val="TAC"/>
              <w:rPr>
                <w:lang w:val="en-US" w:eastAsia="zh-CN"/>
              </w:rPr>
            </w:pPr>
          </w:p>
        </w:tc>
      </w:tr>
      <w:tr w:rsidR="004A4A4A" w:rsidRPr="00C30686" w14:paraId="7E51804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9E72AD6" w14:textId="77777777" w:rsidR="004A4A4A" w:rsidRPr="00C30686" w:rsidRDefault="004A4A4A" w:rsidP="004C71C0">
            <w:pPr>
              <w:pStyle w:val="TAC"/>
              <w:rPr>
                <w:lang w:val="fr-FR" w:eastAsia="zh-CN"/>
              </w:rPr>
            </w:pPr>
            <w:r w:rsidRPr="00C30686">
              <w:rPr>
                <w:lang w:val="en-US" w:eastAsia="zh-CN"/>
              </w:rPr>
              <w:t>CA_n28A-n41A-n79A</w:t>
            </w:r>
          </w:p>
        </w:tc>
        <w:tc>
          <w:tcPr>
            <w:tcW w:w="1845" w:type="dxa"/>
            <w:gridSpan w:val="3"/>
            <w:tcBorders>
              <w:top w:val="single" w:sz="4" w:space="0" w:color="auto"/>
              <w:left w:val="single" w:sz="4" w:space="0" w:color="auto"/>
              <w:bottom w:val="nil"/>
              <w:right w:val="single" w:sz="4" w:space="0" w:color="auto"/>
            </w:tcBorders>
            <w:vAlign w:val="center"/>
          </w:tcPr>
          <w:p w14:paraId="046308F2" w14:textId="77777777" w:rsidR="004A4A4A" w:rsidRPr="00C30686" w:rsidRDefault="004A4A4A" w:rsidP="004C71C0">
            <w:pPr>
              <w:pStyle w:val="TAC"/>
              <w:rPr>
                <w:color w:val="000000"/>
                <w:szCs w:val="18"/>
                <w:lang w:val="en-US" w:eastAsia="zh-CN"/>
              </w:rPr>
            </w:pPr>
            <w:r w:rsidRPr="00C30686">
              <w:rPr>
                <w:color w:val="000000"/>
                <w:szCs w:val="18"/>
                <w:lang w:val="en-US" w:eastAsia="zh-CN"/>
              </w:rPr>
              <w:t>CA_n28A-n41A</w:t>
            </w:r>
          </w:p>
          <w:p w14:paraId="665ADE0A" w14:textId="77777777" w:rsidR="004A4A4A" w:rsidRPr="00C30686" w:rsidRDefault="004A4A4A" w:rsidP="004C71C0">
            <w:pPr>
              <w:pStyle w:val="TAC"/>
              <w:rPr>
                <w:color w:val="000000"/>
                <w:szCs w:val="18"/>
                <w:lang w:val="en-US" w:eastAsia="zh-CN"/>
              </w:rPr>
            </w:pPr>
            <w:r w:rsidRPr="00C30686">
              <w:rPr>
                <w:color w:val="000000"/>
                <w:szCs w:val="18"/>
                <w:lang w:val="en-US" w:eastAsia="zh-CN"/>
              </w:rPr>
              <w:t>CA_n28A-n79A</w:t>
            </w:r>
          </w:p>
          <w:p w14:paraId="47051354" w14:textId="77777777" w:rsidR="004A4A4A" w:rsidRPr="00C30686" w:rsidRDefault="004A4A4A" w:rsidP="004C71C0">
            <w:pPr>
              <w:pStyle w:val="TAC"/>
              <w:rPr>
                <w:lang w:val="en-US" w:eastAsia="zh-CN"/>
              </w:rPr>
            </w:pPr>
            <w:r w:rsidRPr="00C30686">
              <w:rPr>
                <w:color w:val="000000"/>
                <w:szCs w:val="18"/>
                <w:lang w:val="en-US" w:eastAsia="zh-CN"/>
              </w:rPr>
              <w:t>CA_n41A-n79A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C3545C" w14:textId="77777777" w:rsidR="004A4A4A" w:rsidRPr="00C30686" w:rsidRDefault="004A4A4A" w:rsidP="004C71C0">
            <w:pPr>
              <w:pStyle w:val="TAC"/>
              <w:rPr>
                <w:lang w:val="en-US"/>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88814E7"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5, 10, 15, 20, 30</w:t>
            </w:r>
          </w:p>
        </w:tc>
        <w:tc>
          <w:tcPr>
            <w:tcW w:w="1620" w:type="dxa"/>
            <w:gridSpan w:val="2"/>
            <w:tcBorders>
              <w:top w:val="single" w:sz="4" w:space="0" w:color="auto"/>
              <w:left w:val="single" w:sz="4" w:space="0" w:color="auto"/>
              <w:bottom w:val="nil"/>
              <w:right w:val="single" w:sz="4" w:space="0" w:color="auto"/>
            </w:tcBorders>
            <w:vAlign w:val="center"/>
          </w:tcPr>
          <w:p w14:paraId="4796C6B2" w14:textId="77777777" w:rsidR="004A4A4A" w:rsidRPr="00C30686" w:rsidRDefault="004A4A4A" w:rsidP="004C71C0">
            <w:pPr>
              <w:pStyle w:val="TAC"/>
              <w:rPr>
                <w:lang w:val="en-US" w:eastAsia="zh-CN"/>
              </w:rPr>
            </w:pPr>
            <w:r w:rsidRPr="00C30686">
              <w:rPr>
                <w:rFonts w:ascii="Calibri" w:hAnsi="Calibri"/>
                <w:color w:val="000000"/>
                <w:sz w:val="21"/>
                <w:szCs w:val="18"/>
                <w:lang w:val="en-US" w:eastAsia="zh-CN"/>
              </w:rPr>
              <w:t>0</w:t>
            </w:r>
          </w:p>
        </w:tc>
      </w:tr>
      <w:tr w:rsidR="004A4A4A" w:rsidRPr="00C30686" w14:paraId="05CFE87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7B2963C"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393A341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EC59D4" w14:textId="77777777" w:rsidR="004A4A4A" w:rsidRPr="00C30686" w:rsidRDefault="004A4A4A" w:rsidP="004C71C0">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E3ED1D6" w14:textId="77777777" w:rsidR="004A4A4A" w:rsidRPr="00C30686" w:rsidRDefault="004A4A4A" w:rsidP="004C71C0">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7B04E4F1" w14:textId="77777777" w:rsidR="004A4A4A" w:rsidRPr="00C30686" w:rsidRDefault="004A4A4A" w:rsidP="004C71C0">
            <w:pPr>
              <w:pStyle w:val="TAC"/>
              <w:rPr>
                <w:lang w:val="en-US" w:eastAsia="zh-CN"/>
              </w:rPr>
            </w:pPr>
          </w:p>
        </w:tc>
      </w:tr>
      <w:tr w:rsidR="004A4A4A" w:rsidRPr="00C30686" w14:paraId="412CA3D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15DAE6"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257B6FD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7E4D1F" w14:textId="77777777" w:rsidR="004A4A4A" w:rsidRPr="00C30686" w:rsidRDefault="004A4A4A" w:rsidP="004C71C0">
            <w:pPr>
              <w:pStyle w:val="TAC"/>
              <w:rPr>
                <w:lang w:val="en-US"/>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76152B7" w14:textId="77777777" w:rsidR="004A4A4A" w:rsidRPr="00C30686" w:rsidRDefault="004A4A4A" w:rsidP="004C71C0">
            <w:pPr>
              <w:pStyle w:val="TAC"/>
              <w:rPr>
                <w:rFonts w:ascii="Calibri" w:hAnsi="Calibri"/>
                <w:sz w:val="21"/>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BAEEFA7" w14:textId="77777777" w:rsidR="004A4A4A" w:rsidRPr="00C30686" w:rsidRDefault="004A4A4A" w:rsidP="004C71C0">
            <w:pPr>
              <w:pStyle w:val="TAC"/>
              <w:rPr>
                <w:lang w:val="en-US" w:eastAsia="zh-CN"/>
              </w:rPr>
            </w:pPr>
          </w:p>
        </w:tc>
      </w:tr>
      <w:tr w:rsidR="004A4A4A" w:rsidRPr="00C30686" w14:paraId="27E9B98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8968EED" w14:textId="77777777" w:rsidR="004A4A4A" w:rsidRPr="00C30686" w:rsidRDefault="004A4A4A" w:rsidP="004C71C0">
            <w:pPr>
              <w:pStyle w:val="TAC"/>
              <w:rPr>
                <w:lang w:val="fr-FR" w:eastAsia="zh-CN"/>
              </w:rPr>
            </w:pPr>
            <w:r w:rsidRPr="00C30686">
              <w:rPr>
                <w:rFonts w:hint="eastAsia"/>
                <w:color w:val="000000"/>
                <w:szCs w:val="18"/>
                <w:lang w:val="en-US" w:eastAsia="zh-CN"/>
              </w:rPr>
              <w:t>CA_n28A-n41</w:t>
            </w:r>
            <w:r w:rsidRPr="00C30686">
              <w:rPr>
                <w:color w:val="000000"/>
                <w:szCs w:val="18"/>
                <w:lang w:val="en-US" w:eastAsia="zh-CN"/>
              </w:rPr>
              <w:t>A</w:t>
            </w:r>
            <w:r w:rsidRPr="00C30686">
              <w:rPr>
                <w:rFonts w:hint="eastAsia"/>
                <w:color w:val="000000"/>
                <w:szCs w:val="18"/>
                <w:lang w:val="en-US" w:eastAsia="zh-CN"/>
              </w:rPr>
              <w:t>-n79</w:t>
            </w:r>
            <w:r w:rsidRPr="00C30686">
              <w:rPr>
                <w:color w:val="000000"/>
                <w:szCs w:val="18"/>
                <w:lang w:val="en-US" w:eastAsia="zh-CN"/>
              </w:rPr>
              <w:t>C</w:t>
            </w:r>
          </w:p>
        </w:tc>
        <w:tc>
          <w:tcPr>
            <w:tcW w:w="1845" w:type="dxa"/>
            <w:gridSpan w:val="3"/>
            <w:tcBorders>
              <w:top w:val="nil"/>
              <w:left w:val="single" w:sz="4" w:space="0" w:color="auto"/>
              <w:bottom w:val="nil"/>
              <w:right w:val="single" w:sz="4" w:space="0" w:color="auto"/>
            </w:tcBorders>
            <w:vAlign w:val="center"/>
          </w:tcPr>
          <w:p w14:paraId="72F604CB" w14:textId="77777777" w:rsidR="004A4A4A" w:rsidRPr="00C30686" w:rsidRDefault="004A4A4A" w:rsidP="004C71C0">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22D2C2"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9FC55C9"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7073DCC7"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23BBF54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C80286B"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6B9B74A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D7E897"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702B74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0E3F0BFF" w14:textId="77777777" w:rsidR="004A4A4A" w:rsidRPr="00C30686" w:rsidRDefault="004A4A4A" w:rsidP="004C71C0">
            <w:pPr>
              <w:pStyle w:val="TAC"/>
              <w:rPr>
                <w:lang w:val="en-US" w:eastAsia="zh-CN"/>
              </w:rPr>
            </w:pPr>
          </w:p>
        </w:tc>
      </w:tr>
      <w:tr w:rsidR="004A4A4A" w:rsidRPr="00C30686" w14:paraId="7519050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BC7A41"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65AAFFE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293216" w14:textId="77777777" w:rsidR="004A4A4A" w:rsidRPr="00C30686" w:rsidRDefault="004A4A4A" w:rsidP="004C71C0">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373740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CA_n79</w:t>
            </w:r>
            <w:r w:rsidRPr="00C30686">
              <w:rPr>
                <w:rFonts w:cs="Arial" w:hint="eastAsia"/>
                <w:color w:val="000000"/>
                <w:szCs w:val="18"/>
                <w:lang w:val="en-US" w:eastAsia="zh-CN" w:bidi="ar"/>
              </w:rPr>
              <w:t>C</w:t>
            </w:r>
            <w:r w:rsidRPr="00C30686">
              <w:rPr>
                <w:rFonts w:cs="Arial"/>
                <w:color w:val="000000"/>
                <w:szCs w:val="18"/>
                <w:lang w:val="en-US" w:eastAsia="zh-CN" w:bidi="ar"/>
              </w:rPr>
              <w:t>_BCS0</w:t>
            </w:r>
          </w:p>
        </w:tc>
        <w:tc>
          <w:tcPr>
            <w:tcW w:w="1620" w:type="dxa"/>
            <w:gridSpan w:val="2"/>
            <w:tcBorders>
              <w:top w:val="nil"/>
              <w:left w:val="single" w:sz="4" w:space="0" w:color="auto"/>
              <w:bottom w:val="single" w:sz="4" w:space="0" w:color="auto"/>
              <w:right w:val="single" w:sz="4" w:space="0" w:color="auto"/>
            </w:tcBorders>
            <w:vAlign w:val="center"/>
          </w:tcPr>
          <w:p w14:paraId="7F36D1BC" w14:textId="77777777" w:rsidR="004A4A4A" w:rsidRPr="00C30686" w:rsidRDefault="004A4A4A" w:rsidP="004C71C0">
            <w:pPr>
              <w:pStyle w:val="TAC"/>
              <w:rPr>
                <w:lang w:val="en-US" w:eastAsia="zh-CN"/>
              </w:rPr>
            </w:pPr>
          </w:p>
        </w:tc>
      </w:tr>
      <w:tr w:rsidR="004A4A4A" w:rsidRPr="00C30686" w14:paraId="33FAD91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BE358A0" w14:textId="77777777" w:rsidR="004A4A4A" w:rsidRPr="00C30686" w:rsidRDefault="004A4A4A" w:rsidP="004C71C0">
            <w:pPr>
              <w:pStyle w:val="TAC"/>
              <w:rPr>
                <w:lang w:val="fr-FR" w:eastAsia="zh-CN"/>
              </w:rPr>
            </w:pPr>
            <w:r w:rsidRPr="00C30686">
              <w:rPr>
                <w:rFonts w:hint="eastAsia"/>
                <w:color w:val="000000"/>
                <w:szCs w:val="18"/>
                <w:lang w:val="en-US" w:eastAsia="zh-CN"/>
              </w:rPr>
              <w:t>CA_n28A-n41C-n79A</w:t>
            </w:r>
          </w:p>
        </w:tc>
        <w:tc>
          <w:tcPr>
            <w:tcW w:w="1845" w:type="dxa"/>
            <w:gridSpan w:val="3"/>
            <w:tcBorders>
              <w:top w:val="single" w:sz="4" w:space="0" w:color="auto"/>
              <w:left w:val="single" w:sz="4" w:space="0" w:color="auto"/>
              <w:bottom w:val="nil"/>
              <w:right w:val="single" w:sz="4" w:space="0" w:color="auto"/>
            </w:tcBorders>
            <w:vAlign w:val="center"/>
          </w:tcPr>
          <w:p w14:paraId="3BCBE60A" w14:textId="77777777" w:rsidR="004A4A4A" w:rsidRPr="00C30686" w:rsidRDefault="004A4A4A" w:rsidP="004C71C0">
            <w:pPr>
              <w:pStyle w:val="TAC"/>
              <w:rPr>
                <w:color w:val="000000"/>
                <w:szCs w:val="18"/>
                <w:lang w:val="en-US" w:eastAsia="zh-CN"/>
              </w:rPr>
            </w:pPr>
            <w:r w:rsidRPr="00C30686">
              <w:rPr>
                <w:color w:val="000000"/>
                <w:szCs w:val="18"/>
                <w:lang w:val="en-US" w:eastAsia="zh-CN"/>
              </w:rPr>
              <w:t>CA_n28A-n41A</w:t>
            </w:r>
          </w:p>
          <w:p w14:paraId="1844E766" w14:textId="77777777" w:rsidR="004A4A4A" w:rsidRPr="00C30686" w:rsidRDefault="004A4A4A" w:rsidP="004C71C0">
            <w:pPr>
              <w:pStyle w:val="TAC"/>
              <w:rPr>
                <w:color w:val="000000"/>
                <w:szCs w:val="18"/>
                <w:lang w:val="en-US" w:eastAsia="zh-CN"/>
              </w:rPr>
            </w:pPr>
            <w:r w:rsidRPr="00C30686">
              <w:rPr>
                <w:color w:val="000000"/>
                <w:szCs w:val="18"/>
                <w:lang w:val="en-US" w:eastAsia="zh-CN"/>
              </w:rPr>
              <w:t>CA_n28A-n79A</w:t>
            </w:r>
          </w:p>
          <w:p w14:paraId="266DFEC3" w14:textId="77777777" w:rsidR="004A4A4A" w:rsidRPr="00C30686" w:rsidRDefault="004A4A4A" w:rsidP="004C71C0">
            <w:pPr>
              <w:pStyle w:val="TAC"/>
              <w:rPr>
                <w:lang w:val="en-US" w:eastAsia="zh-CN"/>
              </w:rPr>
            </w:pPr>
            <w:r w:rsidRPr="00C30686">
              <w:rPr>
                <w:color w:val="000000"/>
                <w:szCs w:val="18"/>
                <w:lang w:val="en-US" w:eastAsia="zh-CN"/>
              </w:rPr>
              <w:t>CA_n41A-n79A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D335FC"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5CAF8C3" w14:textId="77777777" w:rsidR="004A4A4A" w:rsidRPr="00C30686" w:rsidRDefault="004A4A4A" w:rsidP="004C71C0">
            <w:pPr>
              <w:pStyle w:val="TAC"/>
              <w:rPr>
                <w:lang w:val="en-US" w:eastAsia="zh-CN" w:bidi="ar"/>
              </w:rPr>
            </w:pPr>
            <w:r w:rsidRPr="00C30686">
              <w:rPr>
                <w:rFonts w:cs="Arial"/>
                <w:color w:val="000000"/>
                <w:szCs w:val="18"/>
                <w:lang w:val="en-US" w:eastAsia="zh-CN" w:bidi="ar"/>
              </w:rPr>
              <w:t>5, 10, 15, 20, 30</w:t>
            </w:r>
          </w:p>
        </w:tc>
        <w:tc>
          <w:tcPr>
            <w:tcW w:w="1620" w:type="dxa"/>
            <w:gridSpan w:val="2"/>
            <w:tcBorders>
              <w:top w:val="single" w:sz="4" w:space="0" w:color="auto"/>
              <w:left w:val="single" w:sz="4" w:space="0" w:color="auto"/>
              <w:bottom w:val="nil"/>
              <w:right w:val="single" w:sz="4" w:space="0" w:color="auto"/>
            </w:tcBorders>
            <w:vAlign w:val="center"/>
          </w:tcPr>
          <w:p w14:paraId="26B6201E"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77F7F54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96832E9"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6D75D46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6289B9"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B4A666F" w14:textId="77777777" w:rsidR="004A4A4A" w:rsidRPr="00C30686" w:rsidRDefault="004A4A4A" w:rsidP="004C71C0">
            <w:pPr>
              <w:pStyle w:val="TAC"/>
              <w:rPr>
                <w:lang w:val="en-US" w:eastAsia="zh-CN" w:bidi="ar"/>
              </w:rPr>
            </w:pPr>
            <w:r w:rsidRPr="00C30686">
              <w:rPr>
                <w:rFonts w:cs="Arial"/>
                <w:color w:val="000000"/>
                <w:szCs w:val="18"/>
                <w:lang w:val="en-US" w:eastAsia="zh-CN" w:bidi="ar"/>
              </w:rPr>
              <w:t>CA_n</w:t>
            </w:r>
            <w:r w:rsidRPr="00C30686">
              <w:rPr>
                <w:rFonts w:cs="Arial" w:hint="eastAsia"/>
                <w:color w:val="000000"/>
                <w:szCs w:val="18"/>
                <w:lang w:val="en-US" w:eastAsia="zh-CN" w:bidi="ar"/>
              </w:rPr>
              <w:t>41C</w:t>
            </w:r>
            <w:r w:rsidRPr="00C30686">
              <w:rPr>
                <w:rFonts w:cs="Arial"/>
                <w:color w:val="000000"/>
                <w:szCs w:val="18"/>
                <w:lang w:val="en-US" w:eastAsia="zh-CN" w:bidi="ar"/>
              </w:rPr>
              <w:t>_BCS</w:t>
            </w:r>
            <w:r w:rsidRPr="00C30686">
              <w:rPr>
                <w:rFonts w:cs="Arial" w:hint="eastAsia"/>
                <w:color w:val="000000"/>
                <w:szCs w:val="18"/>
                <w:lang w:val="en-US" w:eastAsia="zh-CN" w:bidi="ar"/>
              </w:rPr>
              <w:t>1</w:t>
            </w:r>
          </w:p>
        </w:tc>
        <w:tc>
          <w:tcPr>
            <w:tcW w:w="1620" w:type="dxa"/>
            <w:gridSpan w:val="2"/>
            <w:tcBorders>
              <w:top w:val="nil"/>
              <w:left w:val="single" w:sz="4" w:space="0" w:color="auto"/>
              <w:bottom w:val="nil"/>
              <w:right w:val="single" w:sz="4" w:space="0" w:color="auto"/>
            </w:tcBorders>
            <w:vAlign w:val="center"/>
          </w:tcPr>
          <w:p w14:paraId="00487D34" w14:textId="77777777" w:rsidR="004A4A4A" w:rsidRPr="00C30686" w:rsidRDefault="004A4A4A" w:rsidP="004C71C0">
            <w:pPr>
              <w:pStyle w:val="TAC"/>
              <w:rPr>
                <w:lang w:val="en-US" w:eastAsia="zh-CN"/>
              </w:rPr>
            </w:pPr>
          </w:p>
        </w:tc>
      </w:tr>
      <w:tr w:rsidR="004A4A4A" w:rsidRPr="00C30686" w14:paraId="53DC743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E8A7AC3"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219499B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DA5D65" w14:textId="77777777" w:rsidR="004A4A4A" w:rsidRPr="00C30686" w:rsidRDefault="004A4A4A" w:rsidP="004C71C0">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03DC9F4" w14:textId="77777777" w:rsidR="004A4A4A" w:rsidRPr="00C30686" w:rsidRDefault="004A4A4A" w:rsidP="004C71C0">
            <w:pPr>
              <w:pStyle w:val="TAC"/>
              <w:rPr>
                <w:lang w:val="en-US" w:eastAsia="zh-CN" w:bidi="ar"/>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1D795C73" w14:textId="77777777" w:rsidR="004A4A4A" w:rsidRPr="00C30686" w:rsidRDefault="004A4A4A" w:rsidP="004C71C0">
            <w:pPr>
              <w:pStyle w:val="TAC"/>
              <w:rPr>
                <w:lang w:val="en-US" w:eastAsia="zh-CN"/>
              </w:rPr>
            </w:pPr>
          </w:p>
        </w:tc>
      </w:tr>
      <w:tr w:rsidR="004A4A4A" w:rsidRPr="00C30686" w14:paraId="353FB51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B62D338" w14:textId="77777777" w:rsidR="004A4A4A" w:rsidRPr="00C30686" w:rsidRDefault="004A4A4A" w:rsidP="004C71C0">
            <w:pPr>
              <w:pStyle w:val="TAC"/>
              <w:rPr>
                <w:lang w:val="fr-FR" w:eastAsia="zh-CN"/>
              </w:rPr>
            </w:pPr>
            <w:r w:rsidRPr="00C30686">
              <w:rPr>
                <w:rFonts w:hint="eastAsia"/>
                <w:color w:val="000000"/>
                <w:szCs w:val="18"/>
                <w:lang w:val="en-US" w:eastAsia="zh-CN"/>
              </w:rPr>
              <w:t>CA_n28A-n41</w:t>
            </w:r>
            <w:r w:rsidRPr="00C30686">
              <w:rPr>
                <w:color w:val="000000"/>
                <w:szCs w:val="18"/>
                <w:lang w:val="en-US" w:eastAsia="zh-CN"/>
              </w:rPr>
              <w:t>C</w:t>
            </w:r>
            <w:r w:rsidRPr="00C30686">
              <w:rPr>
                <w:rFonts w:hint="eastAsia"/>
                <w:color w:val="000000"/>
                <w:szCs w:val="18"/>
                <w:lang w:val="en-US" w:eastAsia="zh-CN"/>
              </w:rPr>
              <w:t>-n79</w:t>
            </w:r>
            <w:r w:rsidRPr="00C30686">
              <w:rPr>
                <w:color w:val="000000"/>
                <w:szCs w:val="18"/>
                <w:lang w:val="en-US" w:eastAsia="zh-CN"/>
              </w:rPr>
              <w:t>C</w:t>
            </w:r>
          </w:p>
        </w:tc>
        <w:tc>
          <w:tcPr>
            <w:tcW w:w="1845" w:type="dxa"/>
            <w:gridSpan w:val="3"/>
            <w:tcBorders>
              <w:top w:val="nil"/>
              <w:left w:val="single" w:sz="4" w:space="0" w:color="auto"/>
              <w:bottom w:val="nil"/>
              <w:right w:val="single" w:sz="4" w:space="0" w:color="auto"/>
            </w:tcBorders>
            <w:vAlign w:val="center"/>
          </w:tcPr>
          <w:p w14:paraId="294DED80" w14:textId="77777777" w:rsidR="004A4A4A" w:rsidRPr="00C30686" w:rsidRDefault="004A4A4A" w:rsidP="004C71C0">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9D1F64"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FCA1BA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07933407"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65651FD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8138800"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505554D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A5C5ED"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6A709EA"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w:t>
            </w:r>
            <w:r w:rsidRPr="00C30686">
              <w:rPr>
                <w:rFonts w:cs="Arial" w:hint="eastAsia"/>
                <w:color w:val="000000"/>
                <w:szCs w:val="18"/>
                <w:lang w:val="en-US" w:eastAsia="zh-CN" w:bidi="ar"/>
              </w:rPr>
              <w:t>41C</w:t>
            </w:r>
            <w:r w:rsidRPr="00C30686">
              <w:rPr>
                <w:rFonts w:cs="Arial"/>
                <w:color w:val="000000"/>
                <w:szCs w:val="18"/>
                <w:lang w:val="en-US" w:eastAsia="zh-CN" w:bidi="ar"/>
              </w:rPr>
              <w:t>_BCS</w:t>
            </w:r>
            <w:r w:rsidRPr="00C30686">
              <w:rPr>
                <w:rFonts w:cs="Arial" w:hint="eastAsia"/>
                <w:color w:val="000000"/>
                <w:szCs w:val="18"/>
                <w:lang w:val="en-US" w:eastAsia="zh-CN" w:bidi="ar"/>
              </w:rPr>
              <w:t>1</w:t>
            </w:r>
          </w:p>
        </w:tc>
        <w:tc>
          <w:tcPr>
            <w:tcW w:w="1620" w:type="dxa"/>
            <w:gridSpan w:val="2"/>
            <w:tcBorders>
              <w:top w:val="nil"/>
              <w:left w:val="single" w:sz="4" w:space="0" w:color="auto"/>
              <w:bottom w:val="nil"/>
              <w:right w:val="single" w:sz="4" w:space="0" w:color="auto"/>
            </w:tcBorders>
            <w:vAlign w:val="center"/>
          </w:tcPr>
          <w:p w14:paraId="21341061" w14:textId="77777777" w:rsidR="004A4A4A" w:rsidRPr="00C30686" w:rsidRDefault="004A4A4A" w:rsidP="004C71C0">
            <w:pPr>
              <w:pStyle w:val="TAC"/>
              <w:rPr>
                <w:lang w:val="en-US" w:eastAsia="zh-CN"/>
              </w:rPr>
            </w:pPr>
          </w:p>
        </w:tc>
      </w:tr>
      <w:tr w:rsidR="004A4A4A" w:rsidRPr="00C30686" w14:paraId="240AC76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382992C"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743B1DA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EE56E2" w14:textId="77777777" w:rsidR="004A4A4A" w:rsidRPr="00C30686" w:rsidRDefault="004A4A4A" w:rsidP="004C71C0">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487D845"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CA_n79</w:t>
            </w:r>
            <w:r w:rsidRPr="00C30686">
              <w:rPr>
                <w:rFonts w:cs="Arial" w:hint="eastAsia"/>
                <w:color w:val="000000"/>
                <w:szCs w:val="18"/>
                <w:lang w:val="en-US" w:eastAsia="zh-CN" w:bidi="ar"/>
              </w:rPr>
              <w:t>C</w:t>
            </w:r>
            <w:r w:rsidRPr="00C30686">
              <w:rPr>
                <w:rFonts w:cs="Arial"/>
                <w:color w:val="000000"/>
                <w:szCs w:val="18"/>
                <w:lang w:val="en-US" w:eastAsia="zh-CN" w:bidi="ar"/>
              </w:rPr>
              <w:t>_BCS0</w:t>
            </w:r>
          </w:p>
        </w:tc>
        <w:tc>
          <w:tcPr>
            <w:tcW w:w="1620" w:type="dxa"/>
            <w:gridSpan w:val="2"/>
            <w:tcBorders>
              <w:top w:val="nil"/>
              <w:left w:val="single" w:sz="4" w:space="0" w:color="auto"/>
              <w:bottom w:val="single" w:sz="4" w:space="0" w:color="auto"/>
              <w:right w:val="single" w:sz="4" w:space="0" w:color="auto"/>
            </w:tcBorders>
            <w:vAlign w:val="center"/>
          </w:tcPr>
          <w:p w14:paraId="2A80A370" w14:textId="77777777" w:rsidR="004A4A4A" w:rsidRPr="00C30686" w:rsidRDefault="004A4A4A" w:rsidP="004C71C0">
            <w:pPr>
              <w:pStyle w:val="TAC"/>
              <w:rPr>
                <w:lang w:val="en-US" w:eastAsia="zh-CN"/>
              </w:rPr>
            </w:pPr>
          </w:p>
        </w:tc>
      </w:tr>
      <w:tr w:rsidR="004A4A4A" w:rsidRPr="00C30686" w14:paraId="31853F4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C904103" w14:textId="77777777" w:rsidR="004A4A4A" w:rsidRPr="00C30686" w:rsidRDefault="004A4A4A" w:rsidP="004C71C0">
            <w:pPr>
              <w:pStyle w:val="TAC"/>
              <w:rPr>
                <w:lang w:val="fr-FR" w:eastAsia="zh-CN"/>
              </w:rPr>
            </w:pPr>
            <w:r w:rsidRPr="00C30686">
              <w:rPr>
                <w:rFonts w:eastAsia="MS Mincho"/>
                <w:lang w:val="en-US" w:eastAsia="zh-CN"/>
              </w:rPr>
              <w:t>CA_n28A-n46A-n78A</w:t>
            </w:r>
          </w:p>
        </w:tc>
        <w:tc>
          <w:tcPr>
            <w:tcW w:w="1845" w:type="dxa"/>
            <w:gridSpan w:val="3"/>
            <w:tcBorders>
              <w:top w:val="single" w:sz="4" w:space="0" w:color="auto"/>
              <w:left w:val="single" w:sz="4" w:space="0" w:color="auto"/>
              <w:bottom w:val="nil"/>
              <w:right w:val="single" w:sz="4" w:space="0" w:color="auto"/>
            </w:tcBorders>
            <w:vAlign w:val="center"/>
          </w:tcPr>
          <w:p w14:paraId="551AE954" w14:textId="77777777" w:rsidR="004A4A4A" w:rsidRPr="00C30686" w:rsidRDefault="004A4A4A" w:rsidP="004C71C0">
            <w:pPr>
              <w:pStyle w:val="TAC"/>
              <w:rPr>
                <w:rFonts w:eastAsia="MS Mincho"/>
                <w:lang w:val="en-US" w:eastAsia="zh-CN"/>
              </w:rPr>
            </w:pPr>
            <w:r w:rsidRPr="00C30686">
              <w:rPr>
                <w:rFonts w:eastAsia="MS Mincho"/>
                <w:lang w:val="en-US" w:eastAsia="zh-CN"/>
              </w:rPr>
              <w:t>CA_n28A-n46A</w:t>
            </w:r>
          </w:p>
          <w:p w14:paraId="0476222C" w14:textId="77777777" w:rsidR="004A4A4A" w:rsidRPr="00C30686" w:rsidRDefault="004A4A4A" w:rsidP="004C71C0">
            <w:pPr>
              <w:pStyle w:val="TAC"/>
              <w:rPr>
                <w:rFonts w:eastAsia="MS Mincho"/>
                <w:lang w:val="en-US" w:eastAsia="zh-CN"/>
              </w:rPr>
            </w:pPr>
            <w:r w:rsidRPr="00C30686">
              <w:rPr>
                <w:rFonts w:eastAsia="MS Mincho"/>
                <w:lang w:val="en-US" w:eastAsia="zh-CN"/>
              </w:rPr>
              <w:t>CA_n28A-n78A</w:t>
            </w:r>
          </w:p>
          <w:p w14:paraId="43099F9E" w14:textId="77777777" w:rsidR="004A4A4A" w:rsidRPr="00C30686" w:rsidRDefault="004A4A4A" w:rsidP="004C71C0">
            <w:pPr>
              <w:pStyle w:val="TAC"/>
              <w:rPr>
                <w:lang w:val="en-US" w:eastAsia="zh-CN"/>
              </w:rPr>
            </w:pPr>
            <w:r w:rsidRPr="00C30686">
              <w:rPr>
                <w:rFonts w:eastAsia="MS Mincho"/>
                <w:lang w:val="en-US"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3D3BA0" w14:textId="77777777" w:rsidR="004A4A4A" w:rsidRPr="00C30686" w:rsidRDefault="004A4A4A" w:rsidP="004C71C0">
            <w:pPr>
              <w:pStyle w:val="TAC"/>
              <w:rPr>
                <w:lang w:val="en-US"/>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F25510D"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5A33718" w14:textId="77777777" w:rsidR="004A4A4A" w:rsidRPr="00C30686" w:rsidRDefault="004A4A4A" w:rsidP="004C71C0">
            <w:pPr>
              <w:pStyle w:val="TAC"/>
              <w:rPr>
                <w:lang w:val="en-US" w:eastAsia="zh-CN"/>
              </w:rPr>
            </w:pPr>
            <w:r w:rsidRPr="00C30686">
              <w:rPr>
                <w:lang w:val="en-US" w:eastAsia="zh-CN"/>
              </w:rPr>
              <w:t>0</w:t>
            </w:r>
          </w:p>
        </w:tc>
      </w:tr>
      <w:tr w:rsidR="004A4A4A" w:rsidRPr="00C30686" w14:paraId="2A120BC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FD8688B"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0C2F84B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037A16" w14:textId="77777777" w:rsidR="004A4A4A" w:rsidRPr="00C30686" w:rsidRDefault="004A4A4A" w:rsidP="004C71C0">
            <w:pPr>
              <w:pStyle w:val="TAC"/>
              <w:rPr>
                <w:lang w:val="en-US"/>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E6F5F68" w14:textId="77777777" w:rsidR="004A4A4A" w:rsidRPr="00C30686" w:rsidRDefault="004A4A4A" w:rsidP="004C71C0">
            <w:pPr>
              <w:pStyle w:val="TAC"/>
              <w:rPr>
                <w:rFonts w:ascii="Calibri" w:hAnsi="Calibri"/>
                <w:sz w:val="21"/>
                <w:lang w:val="en-US" w:eastAsia="zh-CN"/>
              </w:rPr>
            </w:pPr>
            <w:r w:rsidRPr="00C30686">
              <w:rPr>
                <w:lang w:val="en-US" w:eastAsia="zh-CN" w:bidi="ar"/>
              </w:rPr>
              <w:t>20, 40, 60, 80</w:t>
            </w:r>
          </w:p>
        </w:tc>
        <w:tc>
          <w:tcPr>
            <w:tcW w:w="1620" w:type="dxa"/>
            <w:gridSpan w:val="2"/>
            <w:tcBorders>
              <w:top w:val="nil"/>
              <w:left w:val="single" w:sz="4" w:space="0" w:color="auto"/>
              <w:bottom w:val="nil"/>
              <w:right w:val="single" w:sz="4" w:space="0" w:color="auto"/>
            </w:tcBorders>
            <w:vAlign w:val="center"/>
          </w:tcPr>
          <w:p w14:paraId="31ABE236" w14:textId="77777777" w:rsidR="004A4A4A" w:rsidRPr="00C30686" w:rsidRDefault="004A4A4A" w:rsidP="004C71C0">
            <w:pPr>
              <w:pStyle w:val="TAC"/>
              <w:rPr>
                <w:lang w:val="en-US" w:eastAsia="zh-CN"/>
              </w:rPr>
            </w:pPr>
          </w:p>
        </w:tc>
      </w:tr>
      <w:tr w:rsidR="004A4A4A" w:rsidRPr="00C30686" w14:paraId="0D01377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59D8A9"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3ED9944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1B1DB2" w14:textId="77777777" w:rsidR="004A4A4A" w:rsidRPr="00C30686" w:rsidRDefault="004A4A4A" w:rsidP="004C71C0">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74F19B1"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09987F3" w14:textId="77777777" w:rsidR="004A4A4A" w:rsidRPr="00C30686" w:rsidRDefault="004A4A4A" w:rsidP="004C71C0">
            <w:pPr>
              <w:pStyle w:val="TAC"/>
              <w:rPr>
                <w:lang w:val="en-US" w:eastAsia="zh-CN"/>
              </w:rPr>
            </w:pPr>
          </w:p>
        </w:tc>
      </w:tr>
      <w:tr w:rsidR="004A4A4A" w:rsidRPr="00C30686" w14:paraId="513B17F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2B8AC71" w14:textId="77777777" w:rsidR="004A4A4A" w:rsidRPr="00C30686" w:rsidRDefault="004A4A4A" w:rsidP="004C71C0">
            <w:pPr>
              <w:pStyle w:val="TAC"/>
              <w:rPr>
                <w:lang w:val="fr-FR" w:eastAsia="zh-CN"/>
              </w:rPr>
            </w:pPr>
            <w:r w:rsidRPr="00C30686">
              <w:rPr>
                <w:rFonts w:eastAsia="MS Mincho"/>
                <w:lang w:val="en-US" w:eastAsia="zh-CN"/>
              </w:rPr>
              <w:t>CA_n28A-n46C-n78A</w:t>
            </w:r>
          </w:p>
        </w:tc>
        <w:tc>
          <w:tcPr>
            <w:tcW w:w="1845" w:type="dxa"/>
            <w:gridSpan w:val="3"/>
            <w:tcBorders>
              <w:top w:val="single" w:sz="4" w:space="0" w:color="auto"/>
              <w:left w:val="single" w:sz="4" w:space="0" w:color="auto"/>
              <w:bottom w:val="nil"/>
              <w:right w:val="single" w:sz="4" w:space="0" w:color="auto"/>
            </w:tcBorders>
            <w:vAlign w:val="center"/>
          </w:tcPr>
          <w:p w14:paraId="01BC1BFC" w14:textId="77777777" w:rsidR="004A4A4A" w:rsidRPr="00C30686" w:rsidRDefault="004A4A4A" w:rsidP="004C71C0">
            <w:pPr>
              <w:pStyle w:val="TAC"/>
              <w:rPr>
                <w:rFonts w:eastAsia="MS Mincho"/>
                <w:lang w:val="en-US" w:eastAsia="zh-CN"/>
              </w:rPr>
            </w:pPr>
            <w:r w:rsidRPr="00C30686">
              <w:rPr>
                <w:rFonts w:eastAsia="MS Mincho"/>
                <w:lang w:val="en-US" w:eastAsia="zh-CN"/>
              </w:rPr>
              <w:t>CA_n28A-n46A</w:t>
            </w:r>
          </w:p>
          <w:p w14:paraId="288A371E" w14:textId="77777777" w:rsidR="004A4A4A" w:rsidRPr="00C30686" w:rsidRDefault="004A4A4A" w:rsidP="004C71C0">
            <w:pPr>
              <w:pStyle w:val="TAC"/>
              <w:rPr>
                <w:rFonts w:eastAsia="MS Mincho"/>
                <w:lang w:val="en-US" w:eastAsia="zh-CN"/>
              </w:rPr>
            </w:pPr>
            <w:r w:rsidRPr="00C30686">
              <w:rPr>
                <w:rFonts w:eastAsia="MS Mincho"/>
                <w:lang w:val="en-US" w:eastAsia="zh-CN"/>
              </w:rPr>
              <w:t>CA_n28A-n78A</w:t>
            </w:r>
          </w:p>
          <w:p w14:paraId="59713696" w14:textId="77777777" w:rsidR="004A4A4A" w:rsidRPr="00C30686" w:rsidRDefault="004A4A4A" w:rsidP="004C71C0">
            <w:pPr>
              <w:pStyle w:val="TAC"/>
              <w:rPr>
                <w:lang w:val="en-US" w:eastAsia="zh-CN"/>
              </w:rPr>
            </w:pPr>
            <w:r w:rsidRPr="00C30686">
              <w:rPr>
                <w:rFonts w:eastAsia="MS Mincho"/>
                <w:lang w:val="en-US"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47EFA2" w14:textId="77777777" w:rsidR="004A4A4A" w:rsidRPr="00C30686" w:rsidRDefault="004A4A4A" w:rsidP="004C71C0">
            <w:pPr>
              <w:pStyle w:val="TAC"/>
              <w:rPr>
                <w:lang w:val="en-US"/>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DC0FD35"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FBEAE8B" w14:textId="77777777" w:rsidR="004A4A4A" w:rsidRPr="00C30686" w:rsidRDefault="004A4A4A" w:rsidP="004C71C0">
            <w:pPr>
              <w:pStyle w:val="TAC"/>
              <w:rPr>
                <w:lang w:val="en-US" w:eastAsia="zh-CN"/>
              </w:rPr>
            </w:pPr>
            <w:r w:rsidRPr="00C30686">
              <w:rPr>
                <w:lang w:val="en-US" w:eastAsia="zh-CN"/>
              </w:rPr>
              <w:t>0</w:t>
            </w:r>
          </w:p>
        </w:tc>
      </w:tr>
      <w:tr w:rsidR="004A4A4A" w:rsidRPr="00C30686" w14:paraId="4DE6C8F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3130FCF"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6D52511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FCBCFD" w14:textId="77777777" w:rsidR="004A4A4A" w:rsidRPr="00C30686" w:rsidRDefault="004A4A4A" w:rsidP="004C71C0">
            <w:pPr>
              <w:pStyle w:val="TAC"/>
              <w:rPr>
                <w:lang w:val="en-US"/>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3FEAF839" w14:textId="77777777" w:rsidR="004A4A4A" w:rsidRPr="00C30686" w:rsidRDefault="004A4A4A" w:rsidP="004C71C0">
            <w:pPr>
              <w:pStyle w:val="TAC"/>
              <w:rPr>
                <w:rFonts w:ascii="Calibri" w:hAnsi="Calibri"/>
                <w:sz w:val="21"/>
                <w:lang w:val="en-US" w:eastAsia="zh-CN"/>
              </w:rPr>
            </w:pPr>
            <w:r w:rsidRPr="00C30686">
              <w:rPr>
                <w:lang w:val="en-US" w:eastAsia="zh-CN" w:bidi="ar"/>
              </w:rPr>
              <w:t>CA_n46C_BCS0</w:t>
            </w:r>
          </w:p>
        </w:tc>
        <w:tc>
          <w:tcPr>
            <w:tcW w:w="1620" w:type="dxa"/>
            <w:gridSpan w:val="2"/>
            <w:tcBorders>
              <w:top w:val="nil"/>
              <w:left w:val="single" w:sz="4" w:space="0" w:color="auto"/>
              <w:bottom w:val="nil"/>
              <w:right w:val="single" w:sz="4" w:space="0" w:color="auto"/>
            </w:tcBorders>
            <w:vAlign w:val="center"/>
          </w:tcPr>
          <w:p w14:paraId="34417308" w14:textId="77777777" w:rsidR="004A4A4A" w:rsidRPr="00C30686" w:rsidRDefault="004A4A4A" w:rsidP="004C71C0">
            <w:pPr>
              <w:pStyle w:val="TAC"/>
              <w:rPr>
                <w:lang w:val="en-US" w:eastAsia="zh-CN"/>
              </w:rPr>
            </w:pPr>
          </w:p>
        </w:tc>
      </w:tr>
      <w:tr w:rsidR="004A4A4A" w:rsidRPr="00C30686" w14:paraId="4DF7CFA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9B82AAF"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194A409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9C7922" w14:textId="77777777" w:rsidR="004A4A4A" w:rsidRPr="00C30686" w:rsidRDefault="004A4A4A" w:rsidP="004C71C0">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DDFE180"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0DA9E4D" w14:textId="77777777" w:rsidR="004A4A4A" w:rsidRPr="00C30686" w:rsidRDefault="004A4A4A" w:rsidP="004C71C0">
            <w:pPr>
              <w:pStyle w:val="TAC"/>
              <w:rPr>
                <w:lang w:val="en-US" w:eastAsia="zh-CN"/>
              </w:rPr>
            </w:pPr>
          </w:p>
        </w:tc>
      </w:tr>
      <w:tr w:rsidR="004A4A4A" w:rsidRPr="00C30686" w14:paraId="4EC6347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6E63826" w14:textId="77777777" w:rsidR="004A4A4A" w:rsidRPr="00C30686" w:rsidRDefault="004A4A4A" w:rsidP="004C71C0">
            <w:pPr>
              <w:pStyle w:val="TAC"/>
              <w:rPr>
                <w:lang w:val="fr-FR" w:eastAsia="zh-CN"/>
              </w:rPr>
            </w:pPr>
            <w:r w:rsidRPr="00C30686">
              <w:rPr>
                <w:rFonts w:eastAsia="MS Mincho"/>
                <w:lang w:val="en-US" w:eastAsia="zh-CN"/>
              </w:rPr>
              <w:t>CA_n28A-n46D-n78A</w:t>
            </w:r>
          </w:p>
        </w:tc>
        <w:tc>
          <w:tcPr>
            <w:tcW w:w="1845" w:type="dxa"/>
            <w:gridSpan w:val="3"/>
            <w:tcBorders>
              <w:top w:val="single" w:sz="4" w:space="0" w:color="auto"/>
              <w:left w:val="single" w:sz="4" w:space="0" w:color="auto"/>
              <w:bottom w:val="nil"/>
              <w:right w:val="single" w:sz="4" w:space="0" w:color="auto"/>
            </w:tcBorders>
            <w:vAlign w:val="center"/>
          </w:tcPr>
          <w:p w14:paraId="3904D4A9" w14:textId="77777777" w:rsidR="004A4A4A" w:rsidRPr="00C30686" w:rsidRDefault="004A4A4A" w:rsidP="004C71C0">
            <w:pPr>
              <w:pStyle w:val="TAC"/>
              <w:rPr>
                <w:rFonts w:eastAsia="MS Mincho"/>
                <w:lang w:val="en-US" w:eastAsia="zh-CN"/>
              </w:rPr>
            </w:pPr>
            <w:r w:rsidRPr="00C30686">
              <w:rPr>
                <w:rFonts w:eastAsia="MS Mincho"/>
                <w:lang w:val="en-US" w:eastAsia="zh-CN"/>
              </w:rPr>
              <w:t>CA_n28A-n46A</w:t>
            </w:r>
          </w:p>
          <w:p w14:paraId="095F1C7B" w14:textId="77777777" w:rsidR="004A4A4A" w:rsidRPr="00C30686" w:rsidRDefault="004A4A4A" w:rsidP="004C71C0">
            <w:pPr>
              <w:pStyle w:val="TAC"/>
              <w:rPr>
                <w:rFonts w:eastAsia="MS Mincho"/>
                <w:lang w:val="en-US" w:eastAsia="zh-CN"/>
              </w:rPr>
            </w:pPr>
            <w:r w:rsidRPr="00C30686">
              <w:rPr>
                <w:rFonts w:eastAsia="MS Mincho"/>
                <w:lang w:val="en-US" w:eastAsia="zh-CN"/>
              </w:rPr>
              <w:t>CA_n28A-n78A</w:t>
            </w:r>
          </w:p>
          <w:p w14:paraId="20D4604B" w14:textId="77777777" w:rsidR="004A4A4A" w:rsidRPr="00C30686" w:rsidRDefault="004A4A4A" w:rsidP="004C71C0">
            <w:pPr>
              <w:pStyle w:val="TAC"/>
              <w:rPr>
                <w:lang w:val="en-US" w:eastAsia="zh-CN"/>
              </w:rPr>
            </w:pPr>
            <w:r w:rsidRPr="00C30686">
              <w:rPr>
                <w:rFonts w:eastAsia="MS Mincho"/>
                <w:lang w:val="en-US"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7EED46" w14:textId="77777777" w:rsidR="004A4A4A" w:rsidRPr="00C30686" w:rsidRDefault="004A4A4A" w:rsidP="004C71C0">
            <w:pPr>
              <w:pStyle w:val="TAC"/>
              <w:rPr>
                <w:lang w:val="en-US"/>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661499B" w14:textId="77777777" w:rsidR="004A4A4A" w:rsidRPr="00C30686" w:rsidRDefault="004A4A4A" w:rsidP="004C71C0">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D519B78" w14:textId="77777777" w:rsidR="004A4A4A" w:rsidRPr="00C30686" w:rsidRDefault="004A4A4A" w:rsidP="004C71C0">
            <w:pPr>
              <w:pStyle w:val="TAC"/>
              <w:rPr>
                <w:lang w:val="en-US" w:eastAsia="zh-CN"/>
              </w:rPr>
            </w:pPr>
            <w:r w:rsidRPr="00C30686">
              <w:rPr>
                <w:lang w:val="en-US" w:eastAsia="zh-CN"/>
              </w:rPr>
              <w:t>0</w:t>
            </w:r>
          </w:p>
        </w:tc>
      </w:tr>
      <w:tr w:rsidR="004A4A4A" w:rsidRPr="00C30686" w14:paraId="2183A44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4D7AC53"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00FA9FA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CAB529" w14:textId="77777777" w:rsidR="004A4A4A" w:rsidRPr="00C30686" w:rsidRDefault="004A4A4A" w:rsidP="004C71C0">
            <w:pPr>
              <w:pStyle w:val="TAC"/>
              <w:rPr>
                <w:lang w:val="en-US"/>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6094BF49" w14:textId="77777777" w:rsidR="004A4A4A" w:rsidRPr="00C30686" w:rsidRDefault="004A4A4A" w:rsidP="004C71C0">
            <w:pPr>
              <w:pStyle w:val="TAC"/>
              <w:rPr>
                <w:rFonts w:ascii="Calibri" w:hAnsi="Calibri"/>
                <w:sz w:val="21"/>
                <w:lang w:val="en-US" w:eastAsia="zh-CN"/>
              </w:rPr>
            </w:pPr>
            <w:r w:rsidRPr="00C30686">
              <w:rPr>
                <w:lang w:val="en-US" w:eastAsia="zh-CN" w:bidi="ar"/>
              </w:rPr>
              <w:t>CA_n46D_BCS0</w:t>
            </w:r>
          </w:p>
        </w:tc>
        <w:tc>
          <w:tcPr>
            <w:tcW w:w="1620" w:type="dxa"/>
            <w:gridSpan w:val="2"/>
            <w:tcBorders>
              <w:top w:val="nil"/>
              <w:left w:val="single" w:sz="4" w:space="0" w:color="auto"/>
              <w:bottom w:val="nil"/>
              <w:right w:val="single" w:sz="4" w:space="0" w:color="auto"/>
            </w:tcBorders>
            <w:vAlign w:val="center"/>
          </w:tcPr>
          <w:p w14:paraId="457B2D3F" w14:textId="77777777" w:rsidR="004A4A4A" w:rsidRPr="00C30686" w:rsidRDefault="004A4A4A" w:rsidP="004C71C0">
            <w:pPr>
              <w:pStyle w:val="TAC"/>
              <w:rPr>
                <w:lang w:val="en-US" w:eastAsia="zh-CN"/>
              </w:rPr>
            </w:pPr>
          </w:p>
        </w:tc>
      </w:tr>
      <w:tr w:rsidR="004A4A4A" w:rsidRPr="00C30686" w14:paraId="0BE8667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410756"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23C3512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0CEFA8" w14:textId="77777777" w:rsidR="004A4A4A" w:rsidRPr="00C30686" w:rsidRDefault="004A4A4A" w:rsidP="004C71C0">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652B321"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DAEF48C" w14:textId="77777777" w:rsidR="004A4A4A" w:rsidRPr="00C30686" w:rsidRDefault="004A4A4A" w:rsidP="004C71C0">
            <w:pPr>
              <w:pStyle w:val="TAC"/>
              <w:rPr>
                <w:lang w:val="en-US" w:eastAsia="zh-CN"/>
              </w:rPr>
            </w:pPr>
          </w:p>
        </w:tc>
      </w:tr>
      <w:tr w:rsidR="004A4A4A" w:rsidRPr="00C30686" w14:paraId="2B87BA5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DB0BC1F" w14:textId="77777777" w:rsidR="004A4A4A" w:rsidRPr="00C30686" w:rsidRDefault="004A4A4A" w:rsidP="004C71C0">
            <w:pPr>
              <w:pStyle w:val="TAC"/>
              <w:rPr>
                <w:lang w:val="fr-FR" w:eastAsia="zh-CN"/>
              </w:rPr>
            </w:pPr>
            <w:r w:rsidRPr="00C30686">
              <w:rPr>
                <w:lang w:val="fr-FR" w:eastAsia="zh-CN"/>
              </w:rPr>
              <w:t>CA_n28A-n46(2A)-n78A</w:t>
            </w:r>
          </w:p>
        </w:tc>
        <w:tc>
          <w:tcPr>
            <w:tcW w:w="1845" w:type="dxa"/>
            <w:gridSpan w:val="3"/>
            <w:tcBorders>
              <w:top w:val="single" w:sz="4" w:space="0" w:color="auto"/>
              <w:left w:val="single" w:sz="4" w:space="0" w:color="auto"/>
              <w:bottom w:val="nil"/>
              <w:right w:val="single" w:sz="4" w:space="0" w:color="auto"/>
            </w:tcBorders>
            <w:vAlign w:val="center"/>
          </w:tcPr>
          <w:p w14:paraId="302DF4FD" w14:textId="77777777" w:rsidR="004A4A4A" w:rsidRPr="00C30686" w:rsidRDefault="004A4A4A" w:rsidP="004C71C0">
            <w:pPr>
              <w:pStyle w:val="TAC"/>
              <w:rPr>
                <w:rFonts w:eastAsia="MS Mincho"/>
                <w:lang w:val="en-US" w:eastAsia="zh-CN"/>
              </w:rPr>
            </w:pPr>
            <w:r w:rsidRPr="00C30686">
              <w:rPr>
                <w:rFonts w:eastAsia="MS Mincho"/>
                <w:lang w:val="en-US" w:eastAsia="zh-CN"/>
              </w:rPr>
              <w:t>CA_n28A-n46A</w:t>
            </w:r>
          </w:p>
          <w:p w14:paraId="6E1C4DF9" w14:textId="77777777" w:rsidR="004A4A4A" w:rsidRPr="00C30686" w:rsidRDefault="004A4A4A" w:rsidP="004C71C0">
            <w:pPr>
              <w:pStyle w:val="TAC"/>
              <w:rPr>
                <w:rFonts w:eastAsia="MS Mincho"/>
                <w:lang w:val="en-US" w:eastAsia="zh-CN"/>
              </w:rPr>
            </w:pPr>
            <w:r w:rsidRPr="00C30686">
              <w:rPr>
                <w:rFonts w:eastAsia="MS Mincho"/>
                <w:lang w:val="en-US" w:eastAsia="zh-CN"/>
              </w:rPr>
              <w:t>CA_n28A-n78A</w:t>
            </w:r>
          </w:p>
          <w:p w14:paraId="4EE82EE9" w14:textId="77777777" w:rsidR="004A4A4A" w:rsidRPr="00C30686" w:rsidRDefault="004A4A4A" w:rsidP="004C71C0">
            <w:pPr>
              <w:pStyle w:val="TAC"/>
              <w:rPr>
                <w:lang w:val="en-US" w:eastAsia="zh-CN"/>
              </w:rPr>
            </w:pPr>
            <w:r w:rsidRPr="00C30686">
              <w:rPr>
                <w:rFonts w:eastAsia="MS Mincho"/>
                <w:lang w:val="en-US"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5C7863"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2833C57" w14:textId="77777777" w:rsidR="004A4A4A" w:rsidRPr="00C30686" w:rsidRDefault="004A4A4A" w:rsidP="004C71C0">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FAEAF4C"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4E8FCFC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104A39A"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7A05186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86BA08" w14:textId="77777777" w:rsidR="004A4A4A" w:rsidRPr="00C30686" w:rsidRDefault="004A4A4A" w:rsidP="004C71C0">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3B9B93CE" w14:textId="77777777" w:rsidR="004A4A4A" w:rsidRPr="00C30686" w:rsidRDefault="004A4A4A" w:rsidP="004C71C0">
            <w:pPr>
              <w:pStyle w:val="TAC"/>
              <w:rPr>
                <w:lang w:val="en-US" w:eastAsia="zh-CN" w:bidi="ar"/>
              </w:rPr>
            </w:pPr>
            <w:r w:rsidRPr="00C30686">
              <w:rPr>
                <w:lang w:val="en-US" w:eastAsia="zh-CN" w:bidi="ar"/>
              </w:rPr>
              <w:t>CA_n46(2A)_BCS0</w:t>
            </w:r>
          </w:p>
        </w:tc>
        <w:tc>
          <w:tcPr>
            <w:tcW w:w="1620" w:type="dxa"/>
            <w:gridSpan w:val="2"/>
            <w:tcBorders>
              <w:top w:val="nil"/>
              <w:left w:val="single" w:sz="4" w:space="0" w:color="auto"/>
              <w:bottom w:val="nil"/>
              <w:right w:val="single" w:sz="4" w:space="0" w:color="auto"/>
            </w:tcBorders>
            <w:vAlign w:val="center"/>
          </w:tcPr>
          <w:p w14:paraId="5A8229F0" w14:textId="77777777" w:rsidR="004A4A4A" w:rsidRPr="00C30686" w:rsidRDefault="004A4A4A" w:rsidP="004C71C0">
            <w:pPr>
              <w:pStyle w:val="TAC"/>
              <w:rPr>
                <w:lang w:val="en-US" w:eastAsia="zh-CN"/>
              </w:rPr>
            </w:pPr>
          </w:p>
        </w:tc>
      </w:tr>
      <w:tr w:rsidR="004A4A4A" w:rsidRPr="00C30686" w14:paraId="2893044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E23CFB9"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3EE4EDC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820790"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A690237" w14:textId="77777777" w:rsidR="004A4A4A" w:rsidRPr="00C30686" w:rsidRDefault="004A4A4A" w:rsidP="004C71C0">
            <w:pPr>
              <w:pStyle w:val="TAC"/>
              <w:rPr>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986EF31" w14:textId="77777777" w:rsidR="004A4A4A" w:rsidRPr="00C30686" w:rsidRDefault="004A4A4A" w:rsidP="004C71C0">
            <w:pPr>
              <w:pStyle w:val="TAC"/>
              <w:rPr>
                <w:lang w:val="en-US" w:eastAsia="zh-CN"/>
              </w:rPr>
            </w:pPr>
          </w:p>
        </w:tc>
      </w:tr>
      <w:tr w:rsidR="004A4A4A" w:rsidRPr="00C30686" w14:paraId="54ABA91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B1779E6" w14:textId="77777777" w:rsidR="004A4A4A" w:rsidRPr="00C30686" w:rsidRDefault="004A4A4A" w:rsidP="004C71C0">
            <w:pPr>
              <w:pStyle w:val="TAC"/>
              <w:rPr>
                <w:lang w:val="fr-FR" w:eastAsia="zh-CN"/>
              </w:rPr>
            </w:pPr>
            <w:r w:rsidRPr="00C30686">
              <w:rPr>
                <w:lang w:val="fr-FR" w:eastAsia="zh-CN"/>
              </w:rPr>
              <w:t>CA_n28A-n46(2A)-n78(2A)</w:t>
            </w:r>
          </w:p>
        </w:tc>
        <w:tc>
          <w:tcPr>
            <w:tcW w:w="1845" w:type="dxa"/>
            <w:gridSpan w:val="3"/>
            <w:tcBorders>
              <w:top w:val="single" w:sz="4" w:space="0" w:color="auto"/>
              <w:left w:val="single" w:sz="4" w:space="0" w:color="auto"/>
              <w:bottom w:val="nil"/>
              <w:right w:val="single" w:sz="4" w:space="0" w:color="auto"/>
            </w:tcBorders>
            <w:vAlign w:val="center"/>
          </w:tcPr>
          <w:p w14:paraId="3EAC3430" w14:textId="77777777" w:rsidR="004A4A4A" w:rsidRPr="00C30686" w:rsidRDefault="004A4A4A" w:rsidP="004C71C0">
            <w:pPr>
              <w:pStyle w:val="TAC"/>
              <w:rPr>
                <w:rFonts w:eastAsia="MS Mincho"/>
                <w:lang w:val="en-US" w:eastAsia="zh-CN"/>
              </w:rPr>
            </w:pPr>
            <w:r w:rsidRPr="00C30686">
              <w:rPr>
                <w:rFonts w:eastAsia="MS Mincho"/>
                <w:lang w:val="en-US" w:eastAsia="zh-CN"/>
              </w:rPr>
              <w:t>CA_n28A-n46A</w:t>
            </w:r>
          </w:p>
          <w:p w14:paraId="6F5AE1C9" w14:textId="77777777" w:rsidR="004A4A4A" w:rsidRPr="00C30686" w:rsidRDefault="004A4A4A" w:rsidP="004C71C0">
            <w:pPr>
              <w:pStyle w:val="TAC"/>
              <w:rPr>
                <w:rFonts w:eastAsia="MS Mincho"/>
                <w:lang w:val="en-US" w:eastAsia="zh-CN"/>
              </w:rPr>
            </w:pPr>
            <w:r w:rsidRPr="00C30686">
              <w:rPr>
                <w:rFonts w:eastAsia="MS Mincho"/>
                <w:lang w:val="en-US" w:eastAsia="zh-CN"/>
              </w:rPr>
              <w:t>CA_n28A-n78A</w:t>
            </w:r>
          </w:p>
          <w:p w14:paraId="0C94DFBF" w14:textId="77777777" w:rsidR="004A4A4A" w:rsidRPr="00C30686" w:rsidRDefault="004A4A4A" w:rsidP="004C71C0">
            <w:pPr>
              <w:pStyle w:val="TAC"/>
              <w:rPr>
                <w:rFonts w:eastAsia="MS Mincho"/>
                <w:lang w:val="en-US" w:eastAsia="zh-CN"/>
              </w:rPr>
            </w:pPr>
            <w:r w:rsidRPr="00C30686">
              <w:rPr>
                <w:rFonts w:eastAsia="MS Mincho"/>
                <w:lang w:val="en-US" w:eastAsia="zh-CN"/>
              </w:rPr>
              <w:t>CA_n46A-n78A</w:t>
            </w:r>
          </w:p>
          <w:p w14:paraId="46586273" w14:textId="77777777" w:rsidR="004A4A4A" w:rsidRPr="00C30686" w:rsidRDefault="004A4A4A" w:rsidP="004C71C0">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C5BB3B"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7AC9E07" w14:textId="77777777" w:rsidR="004A4A4A" w:rsidRPr="00C30686" w:rsidRDefault="004A4A4A" w:rsidP="004C71C0">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43732FC"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404C926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883A6E2"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4DA614C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77E69D" w14:textId="77777777" w:rsidR="004A4A4A" w:rsidRPr="00C30686" w:rsidRDefault="004A4A4A" w:rsidP="004C71C0">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DD70A73" w14:textId="77777777" w:rsidR="004A4A4A" w:rsidRPr="00C30686" w:rsidRDefault="004A4A4A" w:rsidP="004C71C0">
            <w:pPr>
              <w:pStyle w:val="TAC"/>
              <w:rPr>
                <w:lang w:val="en-US" w:eastAsia="zh-CN" w:bidi="ar"/>
              </w:rPr>
            </w:pPr>
            <w:r w:rsidRPr="00C30686">
              <w:rPr>
                <w:lang w:val="en-US" w:eastAsia="zh-CN" w:bidi="ar"/>
              </w:rPr>
              <w:t>CA_n46(2A)_BCS0</w:t>
            </w:r>
          </w:p>
        </w:tc>
        <w:tc>
          <w:tcPr>
            <w:tcW w:w="1620" w:type="dxa"/>
            <w:gridSpan w:val="2"/>
            <w:tcBorders>
              <w:top w:val="nil"/>
              <w:left w:val="single" w:sz="4" w:space="0" w:color="auto"/>
              <w:bottom w:val="nil"/>
              <w:right w:val="single" w:sz="4" w:space="0" w:color="auto"/>
            </w:tcBorders>
            <w:vAlign w:val="center"/>
          </w:tcPr>
          <w:p w14:paraId="4DB8A988" w14:textId="77777777" w:rsidR="004A4A4A" w:rsidRPr="00C30686" w:rsidRDefault="004A4A4A" w:rsidP="004C71C0">
            <w:pPr>
              <w:pStyle w:val="TAC"/>
              <w:rPr>
                <w:lang w:val="en-US" w:eastAsia="zh-CN"/>
              </w:rPr>
            </w:pPr>
          </w:p>
        </w:tc>
      </w:tr>
      <w:tr w:rsidR="004A4A4A" w:rsidRPr="00C30686" w14:paraId="26846BB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4989A7C"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7D6B5B9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A49F52"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880D7F1" w14:textId="77777777" w:rsidR="004A4A4A" w:rsidRPr="00C30686" w:rsidRDefault="004A4A4A" w:rsidP="004C71C0">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41E91982" w14:textId="77777777" w:rsidR="004A4A4A" w:rsidRPr="00C30686" w:rsidRDefault="004A4A4A" w:rsidP="004C71C0">
            <w:pPr>
              <w:pStyle w:val="TAC"/>
              <w:rPr>
                <w:lang w:val="en-US" w:eastAsia="zh-CN"/>
              </w:rPr>
            </w:pPr>
          </w:p>
        </w:tc>
      </w:tr>
      <w:tr w:rsidR="004A4A4A" w:rsidRPr="00C30686" w14:paraId="151EC97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251D01" w14:textId="77777777" w:rsidR="004A4A4A" w:rsidRPr="00C30686" w:rsidRDefault="004A4A4A" w:rsidP="004C71C0">
            <w:pPr>
              <w:pStyle w:val="TAC"/>
              <w:rPr>
                <w:lang w:val="fr-FR" w:eastAsia="zh-CN"/>
              </w:rPr>
            </w:pPr>
            <w:r w:rsidRPr="00C30686">
              <w:rPr>
                <w:lang w:val="fr-FR" w:eastAsia="zh-CN"/>
              </w:rPr>
              <w:t>CA_n28A-n46A-n78(2A)</w:t>
            </w:r>
          </w:p>
        </w:tc>
        <w:tc>
          <w:tcPr>
            <w:tcW w:w="1845" w:type="dxa"/>
            <w:gridSpan w:val="3"/>
            <w:tcBorders>
              <w:top w:val="single" w:sz="4" w:space="0" w:color="auto"/>
              <w:left w:val="single" w:sz="4" w:space="0" w:color="auto"/>
              <w:bottom w:val="nil"/>
              <w:right w:val="single" w:sz="4" w:space="0" w:color="auto"/>
            </w:tcBorders>
            <w:vAlign w:val="center"/>
          </w:tcPr>
          <w:p w14:paraId="47D67AD1" w14:textId="77777777" w:rsidR="004A4A4A" w:rsidRPr="00C30686" w:rsidRDefault="004A4A4A" w:rsidP="004C71C0">
            <w:pPr>
              <w:pStyle w:val="TAC"/>
              <w:rPr>
                <w:rFonts w:eastAsia="MS Mincho"/>
                <w:lang w:val="en-US" w:eastAsia="zh-CN"/>
              </w:rPr>
            </w:pPr>
            <w:r w:rsidRPr="00C30686">
              <w:rPr>
                <w:rFonts w:eastAsia="MS Mincho"/>
                <w:lang w:val="en-US" w:eastAsia="zh-CN"/>
              </w:rPr>
              <w:t>CA_n28A-n46A</w:t>
            </w:r>
          </w:p>
          <w:p w14:paraId="0A327A66" w14:textId="77777777" w:rsidR="004A4A4A" w:rsidRPr="00C30686" w:rsidRDefault="004A4A4A" w:rsidP="004C71C0">
            <w:pPr>
              <w:pStyle w:val="TAC"/>
              <w:rPr>
                <w:rFonts w:eastAsia="MS Mincho"/>
                <w:lang w:val="en-US" w:eastAsia="zh-CN"/>
              </w:rPr>
            </w:pPr>
            <w:r w:rsidRPr="00C30686">
              <w:rPr>
                <w:rFonts w:eastAsia="MS Mincho"/>
                <w:lang w:val="en-US" w:eastAsia="zh-CN"/>
              </w:rPr>
              <w:t>CA_n28A-n78A</w:t>
            </w:r>
          </w:p>
          <w:p w14:paraId="4D8E3FB2" w14:textId="77777777" w:rsidR="004A4A4A" w:rsidRPr="00C30686" w:rsidRDefault="004A4A4A" w:rsidP="004C71C0">
            <w:pPr>
              <w:pStyle w:val="TAC"/>
              <w:rPr>
                <w:rFonts w:eastAsia="MS Mincho"/>
                <w:lang w:val="en-US" w:eastAsia="zh-CN"/>
              </w:rPr>
            </w:pPr>
            <w:r w:rsidRPr="00C30686">
              <w:rPr>
                <w:rFonts w:eastAsia="MS Mincho"/>
                <w:lang w:val="en-US" w:eastAsia="zh-CN"/>
              </w:rPr>
              <w:t>CA_n46A-n78A</w:t>
            </w:r>
          </w:p>
          <w:p w14:paraId="652E62AF" w14:textId="77777777" w:rsidR="004A4A4A" w:rsidRPr="00C30686" w:rsidRDefault="004A4A4A" w:rsidP="004C71C0">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8CB74E"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460FC1D" w14:textId="77777777" w:rsidR="004A4A4A" w:rsidRPr="00C30686" w:rsidRDefault="004A4A4A" w:rsidP="004C71C0">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7B490AA"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5729603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92294F1"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1EB8D7C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3B2BFD" w14:textId="77777777" w:rsidR="004A4A4A" w:rsidRPr="00C30686" w:rsidRDefault="004A4A4A" w:rsidP="004C71C0">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D1346F3" w14:textId="77777777" w:rsidR="004A4A4A" w:rsidRPr="00C30686" w:rsidRDefault="004A4A4A" w:rsidP="004C71C0">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nil"/>
              <w:right w:val="single" w:sz="4" w:space="0" w:color="auto"/>
            </w:tcBorders>
            <w:vAlign w:val="center"/>
          </w:tcPr>
          <w:p w14:paraId="4795C167" w14:textId="77777777" w:rsidR="004A4A4A" w:rsidRPr="00C30686" w:rsidRDefault="004A4A4A" w:rsidP="004C71C0">
            <w:pPr>
              <w:pStyle w:val="TAC"/>
              <w:rPr>
                <w:lang w:val="en-US" w:eastAsia="zh-CN"/>
              </w:rPr>
            </w:pPr>
          </w:p>
        </w:tc>
      </w:tr>
      <w:tr w:rsidR="004A4A4A" w:rsidRPr="00C30686" w14:paraId="18ACD84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5BEE1F"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06CB0F8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206A77"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1A133B0" w14:textId="77777777" w:rsidR="004A4A4A" w:rsidRPr="00C30686" w:rsidRDefault="004A4A4A" w:rsidP="004C71C0">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5048ECAF" w14:textId="77777777" w:rsidR="004A4A4A" w:rsidRPr="00C30686" w:rsidRDefault="004A4A4A" w:rsidP="004C71C0">
            <w:pPr>
              <w:pStyle w:val="TAC"/>
              <w:rPr>
                <w:lang w:val="en-US" w:eastAsia="zh-CN"/>
              </w:rPr>
            </w:pPr>
          </w:p>
        </w:tc>
      </w:tr>
      <w:tr w:rsidR="004A4A4A" w:rsidRPr="00C30686" w14:paraId="0769F1C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F117EB" w14:textId="77777777" w:rsidR="004A4A4A" w:rsidRPr="00C30686" w:rsidRDefault="004A4A4A" w:rsidP="004C71C0">
            <w:pPr>
              <w:pStyle w:val="TAC"/>
              <w:rPr>
                <w:lang w:val="fr-FR" w:eastAsia="zh-CN"/>
              </w:rPr>
            </w:pPr>
            <w:r w:rsidRPr="00C30686">
              <w:rPr>
                <w:lang w:val="fr-FR" w:eastAsia="zh-CN"/>
              </w:rPr>
              <w:t>CA_n28A-n46C-n78(2A)</w:t>
            </w:r>
          </w:p>
        </w:tc>
        <w:tc>
          <w:tcPr>
            <w:tcW w:w="1845" w:type="dxa"/>
            <w:gridSpan w:val="3"/>
            <w:tcBorders>
              <w:top w:val="single" w:sz="4" w:space="0" w:color="auto"/>
              <w:left w:val="single" w:sz="4" w:space="0" w:color="auto"/>
              <w:bottom w:val="nil"/>
              <w:right w:val="single" w:sz="4" w:space="0" w:color="auto"/>
            </w:tcBorders>
            <w:vAlign w:val="center"/>
          </w:tcPr>
          <w:p w14:paraId="712F7832" w14:textId="77777777" w:rsidR="004A4A4A" w:rsidRPr="00C30686" w:rsidRDefault="004A4A4A" w:rsidP="004C71C0">
            <w:pPr>
              <w:pStyle w:val="TAC"/>
              <w:rPr>
                <w:rFonts w:eastAsia="MS Mincho"/>
                <w:lang w:val="en-US" w:eastAsia="zh-CN"/>
              </w:rPr>
            </w:pPr>
            <w:r w:rsidRPr="00C30686">
              <w:rPr>
                <w:rFonts w:eastAsia="MS Mincho"/>
                <w:lang w:val="en-US" w:eastAsia="zh-CN"/>
              </w:rPr>
              <w:t>CA_n28A-n46A</w:t>
            </w:r>
          </w:p>
          <w:p w14:paraId="45231099" w14:textId="77777777" w:rsidR="004A4A4A" w:rsidRPr="00C30686" w:rsidRDefault="004A4A4A" w:rsidP="004C71C0">
            <w:pPr>
              <w:pStyle w:val="TAC"/>
              <w:rPr>
                <w:rFonts w:eastAsia="MS Mincho"/>
                <w:lang w:val="en-US" w:eastAsia="zh-CN"/>
              </w:rPr>
            </w:pPr>
            <w:r w:rsidRPr="00C30686">
              <w:rPr>
                <w:rFonts w:eastAsia="MS Mincho"/>
                <w:lang w:val="en-US" w:eastAsia="zh-CN"/>
              </w:rPr>
              <w:t>CA_n28A-n78A</w:t>
            </w:r>
          </w:p>
          <w:p w14:paraId="6D408FED" w14:textId="77777777" w:rsidR="004A4A4A" w:rsidRPr="00C30686" w:rsidRDefault="004A4A4A" w:rsidP="004C71C0">
            <w:pPr>
              <w:pStyle w:val="TAC"/>
              <w:rPr>
                <w:rFonts w:eastAsia="MS Mincho"/>
                <w:lang w:val="en-US" w:eastAsia="zh-CN"/>
              </w:rPr>
            </w:pPr>
            <w:r w:rsidRPr="00C30686">
              <w:rPr>
                <w:rFonts w:eastAsia="MS Mincho"/>
                <w:lang w:val="en-US" w:eastAsia="zh-CN"/>
              </w:rPr>
              <w:t>CA_n46A-n78A</w:t>
            </w:r>
          </w:p>
          <w:p w14:paraId="60DE68D6" w14:textId="77777777" w:rsidR="004A4A4A" w:rsidRPr="00C30686" w:rsidRDefault="004A4A4A" w:rsidP="004C71C0">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68CFC1"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2F6FC2E" w14:textId="77777777" w:rsidR="004A4A4A" w:rsidRPr="00C30686" w:rsidRDefault="004A4A4A" w:rsidP="004C71C0">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83514C0"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33EE27C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66C4817"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03165F1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49D84F" w14:textId="77777777" w:rsidR="004A4A4A" w:rsidRPr="00C30686" w:rsidRDefault="004A4A4A" w:rsidP="004C71C0">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7FC0CF9" w14:textId="77777777" w:rsidR="004A4A4A" w:rsidRPr="00C30686" w:rsidRDefault="004A4A4A" w:rsidP="004C71C0">
            <w:pPr>
              <w:pStyle w:val="TAC"/>
              <w:rPr>
                <w:lang w:val="en-US" w:eastAsia="zh-CN" w:bidi="ar"/>
              </w:rPr>
            </w:pPr>
            <w:r w:rsidRPr="00C30686">
              <w:rPr>
                <w:lang w:val="en-US" w:eastAsia="zh-CN" w:bidi="ar"/>
              </w:rPr>
              <w:t>CA_n46C_BCS0</w:t>
            </w:r>
          </w:p>
        </w:tc>
        <w:tc>
          <w:tcPr>
            <w:tcW w:w="1620" w:type="dxa"/>
            <w:gridSpan w:val="2"/>
            <w:tcBorders>
              <w:top w:val="nil"/>
              <w:left w:val="single" w:sz="4" w:space="0" w:color="auto"/>
              <w:bottom w:val="nil"/>
              <w:right w:val="single" w:sz="4" w:space="0" w:color="auto"/>
            </w:tcBorders>
            <w:vAlign w:val="center"/>
          </w:tcPr>
          <w:p w14:paraId="6B8A4E63" w14:textId="77777777" w:rsidR="004A4A4A" w:rsidRPr="00C30686" w:rsidRDefault="004A4A4A" w:rsidP="004C71C0">
            <w:pPr>
              <w:pStyle w:val="TAC"/>
              <w:rPr>
                <w:lang w:val="en-US" w:eastAsia="zh-CN"/>
              </w:rPr>
            </w:pPr>
          </w:p>
        </w:tc>
      </w:tr>
      <w:tr w:rsidR="004A4A4A" w:rsidRPr="00C30686" w14:paraId="686853A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78BAF5"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7CA935A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7C09AF"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B8C3319" w14:textId="77777777" w:rsidR="004A4A4A" w:rsidRPr="00C30686" w:rsidRDefault="004A4A4A" w:rsidP="004C71C0">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7C912C95" w14:textId="77777777" w:rsidR="004A4A4A" w:rsidRPr="00C30686" w:rsidRDefault="004A4A4A" w:rsidP="004C71C0">
            <w:pPr>
              <w:pStyle w:val="TAC"/>
              <w:rPr>
                <w:lang w:val="en-US" w:eastAsia="zh-CN"/>
              </w:rPr>
            </w:pPr>
          </w:p>
        </w:tc>
      </w:tr>
      <w:tr w:rsidR="004A4A4A" w:rsidRPr="00C30686" w14:paraId="7B4B10E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5D18F0" w14:textId="77777777" w:rsidR="004A4A4A" w:rsidRPr="00C30686" w:rsidRDefault="004A4A4A" w:rsidP="004C71C0">
            <w:pPr>
              <w:pStyle w:val="TAC"/>
              <w:rPr>
                <w:lang w:val="fr-FR" w:eastAsia="zh-CN"/>
              </w:rPr>
            </w:pPr>
            <w:r w:rsidRPr="00C30686">
              <w:rPr>
                <w:lang w:val="fr-FR" w:eastAsia="zh-CN"/>
              </w:rPr>
              <w:t>CA_n28A-n46D-n78(2A)</w:t>
            </w:r>
          </w:p>
        </w:tc>
        <w:tc>
          <w:tcPr>
            <w:tcW w:w="1845" w:type="dxa"/>
            <w:gridSpan w:val="3"/>
            <w:tcBorders>
              <w:top w:val="single" w:sz="4" w:space="0" w:color="auto"/>
              <w:left w:val="single" w:sz="4" w:space="0" w:color="auto"/>
              <w:bottom w:val="nil"/>
              <w:right w:val="single" w:sz="4" w:space="0" w:color="auto"/>
            </w:tcBorders>
            <w:vAlign w:val="center"/>
          </w:tcPr>
          <w:p w14:paraId="5F9273AC" w14:textId="77777777" w:rsidR="004A4A4A" w:rsidRPr="00C30686" w:rsidRDefault="004A4A4A" w:rsidP="004C71C0">
            <w:pPr>
              <w:pStyle w:val="TAC"/>
              <w:rPr>
                <w:rFonts w:eastAsia="MS Mincho"/>
                <w:lang w:val="en-US" w:eastAsia="zh-CN"/>
              </w:rPr>
            </w:pPr>
            <w:r w:rsidRPr="00C30686">
              <w:rPr>
                <w:rFonts w:eastAsia="MS Mincho"/>
                <w:lang w:val="en-US" w:eastAsia="zh-CN"/>
              </w:rPr>
              <w:t>CA_n28A-n46A</w:t>
            </w:r>
          </w:p>
          <w:p w14:paraId="106C6813" w14:textId="77777777" w:rsidR="004A4A4A" w:rsidRPr="00C30686" w:rsidRDefault="004A4A4A" w:rsidP="004C71C0">
            <w:pPr>
              <w:pStyle w:val="TAC"/>
              <w:rPr>
                <w:rFonts w:eastAsia="MS Mincho"/>
                <w:lang w:val="en-US" w:eastAsia="zh-CN"/>
              </w:rPr>
            </w:pPr>
            <w:r w:rsidRPr="00C30686">
              <w:rPr>
                <w:rFonts w:eastAsia="MS Mincho"/>
                <w:lang w:val="en-US" w:eastAsia="zh-CN"/>
              </w:rPr>
              <w:t>CA_n28A-n78A</w:t>
            </w:r>
          </w:p>
          <w:p w14:paraId="29E16B88" w14:textId="77777777" w:rsidR="004A4A4A" w:rsidRPr="00C30686" w:rsidRDefault="004A4A4A" w:rsidP="004C71C0">
            <w:pPr>
              <w:pStyle w:val="TAC"/>
              <w:rPr>
                <w:rFonts w:eastAsia="MS Mincho"/>
                <w:lang w:val="en-US" w:eastAsia="zh-CN"/>
              </w:rPr>
            </w:pPr>
            <w:r w:rsidRPr="00C30686">
              <w:rPr>
                <w:rFonts w:eastAsia="MS Mincho"/>
                <w:lang w:val="en-US" w:eastAsia="zh-CN"/>
              </w:rPr>
              <w:t>CA_n46A-n78A</w:t>
            </w:r>
          </w:p>
          <w:p w14:paraId="47E716F3" w14:textId="77777777" w:rsidR="004A4A4A" w:rsidRPr="00C30686" w:rsidRDefault="004A4A4A" w:rsidP="004C71C0">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683A41"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48F7826" w14:textId="77777777" w:rsidR="004A4A4A" w:rsidRPr="00C30686" w:rsidRDefault="004A4A4A" w:rsidP="004C71C0">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F012DE9"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272D3E2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9D40573"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25E1C1C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D2CCB2" w14:textId="77777777" w:rsidR="004A4A4A" w:rsidRPr="00C30686" w:rsidRDefault="004A4A4A" w:rsidP="004C71C0">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203C2BA" w14:textId="77777777" w:rsidR="004A4A4A" w:rsidRPr="00C30686" w:rsidRDefault="004A4A4A" w:rsidP="004C71C0">
            <w:pPr>
              <w:pStyle w:val="TAC"/>
              <w:rPr>
                <w:lang w:val="en-US" w:eastAsia="zh-CN" w:bidi="ar"/>
              </w:rPr>
            </w:pPr>
            <w:r w:rsidRPr="00C30686">
              <w:rPr>
                <w:lang w:val="en-US" w:eastAsia="zh-CN" w:bidi="ar"/>
              </w:rPr>
              <w:t>CA_n46D_BCS0</w:t>
            </w:r>
          </w:p>
        </w:tc>
        <w:tc>
          <w:tcPr>
            <w:tcW w:w="1620" w:type="dxa"/>
            <w:gridSpan w:val="2"/>
            <w:tcBorders>
              <w:top w:val="nil"/>
              <w:left w:val="single" w:sz="4" w:space="0" w:color="auto"/>
              <w:bottom w:val="nil"/>
              <w:right w:val="single" w:sz="4" w:space="0" w:color="auto"/>
            </w:tcBorders>
            <w:vAlign w:val="center"/>
          </w:tcPr>
          <w:p w14:paraId="355208ED" w14:textId="77777777" w:rsidR="004A4A4A" w:rsidRPr="00C30686" w:rsidRDefault="004A4A4A" w:rsidP="004C71C0">
            <w:pPr>
              <w:pStyle w:val="TAC"/>
              <w:rPr>
                <w:lang w:val="en-US" w:eastAsia="zh-CN"/>
              </w:rPr>
            </w:pPr>
          </w:p>
        </w:tc>
      </w:tr>
      <w:tr w:rsidR="004A4A4A" w:rsidRPr="00C30686" w14:paraId="5D53CC9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B5E750"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1677A1A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828434"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8167942" w14:textId="77777777" w:rsidR="004A4A4A" w:rsidRPr="00C30686" w:rsidRDefault="004A4A4A" w:rsidP="004C71C0">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7136C5EB" w14:textId="77777777" w:rsidR="004A4A4A" w:rsidRPr="00C30686" w:rsidRDefault="004A4A4A" w:rsidP="004C71C0">
            <w:pPr>
              <w:pStyle w:val="TAC"/>
              <w:rPr>
                <w:lang w:val="en-US" w:eastAsia="zh-CN"/>
              </w:rPr>
            </w:pPr>
          </w:p>
        </w:tc>
      </w:tr>
      <w:tr w:rsidR="004A4A4A" w:rsidRPr="00C30686" w14:paraId="7324999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2DDBA2A" w14:textId="77777777" w:rsidR="004A4A4A" w:rsidRPr="00C30686" w:rsidRDefault="004A4A4A" w:rsidP="004C71C0">
            <w:pPr>
              <w:pStyle w:val="TAC"/>
              <w:rPr>
                <w:lang w:val="fr-FR" w:eastAsia="zh-CN"/>
              </w:rPr>
            </w:pPr>
            <w:r w:rsidRPr="00C30686">
              <w:rPr>
                <w:rFonts w:eastAsia="MS Mincho"/>
                <w:bCs/>
                <w:lang w:val="en-US"/>
              </w:rPr>
              <w:t>CA_n28A-n75A-n78A</w:t>
            </w:r>
          </w:p>
        </w:tc>
        <w:tc>
          <w:tcPr>
            <w:tcW w:w="1845" w:type="dxa"/>
            <w:gridSpan w:val="3"/>
            <w:tcBorders>
              <w:top w:val="single" w:sz="4" w:space="0" w:color="auto"/>
              <w:left w:val="single" w:sz="4" w:space="0" w:color="auto"/>
              <w:bottom w:val="nil"/>
              <w:right w:val="single" w:sz="4" w:space="0" w:color="auto"/>
            </w:tcBorders>
            <w:vAlign w:val="center"/>
          </w:tcPr>
          <w:p w14:paraId="3F3BC542" w14:textId="77777777" w:rsidR="004A4A4A" w:rsidRPr="00C30686" w:rsidRDefault="004A4A4A" w:rsidP="004C71C0">
            <w:pPr>
              <w:pStyle w:val="TAC"/>
              <w:rPr>
                <w:lang w:val="en-US" w:eastAsia="zh-CN"/>
              </w:rPr>
            </w:pPr>
            <w:r w:rsidRPr="00C30686">
              <w:rPr>
                <w:rFonts w:eastAsia="SimSun"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0B534F" w14:textId="77777777" w:rsidR="004A4A4A" w:rsidRPr="00C30686" w:rsidRDefault="004A4A4A" w:rsidP="004C71C0">
            <w:pPr>
              <w:pStyle w:val="TAC"/>
              <w:rPr>
                <w:lang w:val="en-US" w:eastAsia="zh-CN"/>
              </w:rPr>
            </w:pPr>
            <w:r w:rsidRPr="002176FE">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487F1D7" w14:textId="77777777" w:rsidR="004A4A4A" w:rsidRPr="00C30686" w:rsidRDefault="004A4A4A" w:rsidP="004C71C0">
            <w:pPr>
              <w:pStyle w:val="TAC"/>
              <w:rPr>
                <w:lang w:val="en-US" w:eastAsia="zh-CN" w:bidi="ar"/>
              </w:rPr>
            </w:pPr>
            <w:r w:rsidRPr="00C30686">
              <w:rPr>
                <w:rFonts w:eastAsia="SimSun"/>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E558D90" w14:textId="77777777" w:rsidR="004A4A4A" w:rsidRPr="00C30686" w:rsidRDefault="004A4A4A" w:rsidP="004C71C0">
            <w:pPr>
              <w:pStyle w:val="TAC"/>
              <w:rPr>
                <w:lang w:val="en-US" w:eastAsia="zh-CN"/>
              </w:rPr>
            </w:pPr>
            <w:r w:rsidRPr="00C30686">
              <w:rPr>
                <w:rFonts w:eastAsia="SimSun"/>
                <w:lang w:val="en-US" w:eastAsia="zh-CN"/>
              </w:rPr>
              <w:t>0</w:t>
            </w:r>
          </w:p>
        </w:tc>
      </w:tr>
      <w:tr w:rsidR="004A4A4A" w:rsidRPr="00C30686" w14:paraId="1E71E65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E250C3F"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4E53B75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AE2287" w14:textId="77777777" w:rsidR="004A4A4A" w:rsidRPr="00C30686" w:rsidRDefault="004A4A4A" w:rsidP="004C71C0">
            <w:pPr>
              <w:pStyle w:val="TAC"/>
              <w:rPr>
                <w:lang w:val="en-US" w:eastAsia="zh-CN"/>
              </w:rPr>
            </w:pPr>
            <w:r w:rsidRPr="002176FE">
              <w:rPr>
                <w:lang w:val="en-US" w:eastAsia="zh-CN"/>
              </w:rPr>
              <w:t>n75</w:t>
            </w:r>
          </w:p>
        </w:tc>
        <w:tc>
          <w:tcPr>
            <w:tcW w:w="2851" w:type="dxa"/>
            <w:tcBorders>
              <w:top w:val="single" w:sz="4" w:space="0" w:color="auto"/>
              <w:left w:val="single" w:sz="4" w:space="0" w:color="auto"/>
              <w:bottom w:val="single" w:sz="4" w:space="0" w:color="auto"/>
              <w:right w:val="single" w:sz="4" w:space="0" w:color="auto"/>
            </w:tcBorders>
            <w:vAlign w:val="center"/>
          </w:tcPr>
          <w:p w14:paraId="3F6F9AA4" w14:textId="77777777" w:rsidR="004A4A4A" w:rsidRPr="00C30686" w:rsidRDefault="004A4A4A" w:rsidP="004C71C0">
            <w:pPr>
              <w:pStyle w:val="TAC"/>
              <w:rPr>
                <w:lang w:val="en-US" w:eastAsia="zh-CN" w:bidi="ar"/>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78C5A53" w14:textId="77777777" w:rsidR="004A4A4A" w:rsidRPr="00C30686" w:rsidRDefault="004A4A4A" w:rsidP="004C71C0">
            <w:pPr>
              <w:pStyle w:val="TAC"/>
              <w:rPr>
                <w:lang w:val="en-US" w:eastAsia="zh-CN"/>
              </w:rPr>
            </w:pPr>
          </w:p>
        </w:tc>
      </w:tr>
      <w:tr w:rsidR="004A4A4A" w:rsidRPr="00C30686" w14:paraId="223C176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29E5653"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5F6262E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790CF6" w14:textId="77777777" w:rsidR="004A4A4A" w:rsidRPr="00C30686" w:rsidRDefault="004A4A4A" w:rsidP="004C71C0">
            <w:pPr>
              <w:pStyle w:val="TAC"/>
              <w:rPr>
                <w:lang w:val="en-US" w:eastAsia="zh-CN"/>
              </w:rPr>
            </w:pPr>
            <w:r w:rsidRPr="002176FE">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AF3196D" w14:textId="77777777" w:rsidR="004A4A4A" w:rsidRPr="00C30686" w:rsidRDefault="004A4A4A" w:rsidP="004C71C0">
            <w:pPr>
              <w:pStyle w:val="TAC"/>
              <w:rPr>
                <w:lang w:val="en-US" w:eastAsia="zh-CN" w:bidi="ar"/>
              </w:rPr>
            </w:pPr>
            <w:r w:rsidRPr="00C30686">
              <w:rPr>
                <w:rFonts w:eastAsia="SimSun" w:cs="Arial"/>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4B233F31" w14:textId="77777777" w:rsidR="004A4A4A" w:rsidRPr="00C30686" w:rsidRDefault="004A4A4A" w:rsidP="004C71C0">
            <w:pPr>
              <w:pStyle w:val="TAC"/>
              <w:rPr>
                <w:lang w:val="en-US" w:eastAsia="zh-CN"/>
              </w:rPr>
            </w:pPr>
          </w:p>
        </w:tc>
      </w:tr>
      <w:tr w:rsidR="004A4A4A" w:rsidRPr="00C30686" w14:paraId="34C245C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65B0476" w14:textId="77777777" w:rsidR="004A4A4A" w:rsidRPr="00C30686" w:rsidRDefault="004A4A4A" w:rsidP="004C71C0">
            <w:pPr>
              <w:pStyle w:val="TAC"/>
              <w:rPr>
                <w:vertAlign w:val="superscript"/>
                <w:lang w:val="fr-FR" w:eastAsia="zh-CN"/>
              </w:rPr>
            </w:pPr>
            <w:r w:rsidRPr="00C30686">
              <w:rPr>
                <w:lang w:val="fr-FR" w:eastAsia="zh-CN"/>
              </w:rPr>
              <w:t>CA_n28A-n77A-n79A</w:t>
            </w:r>
            <w:r w:rsidRPr="00C30686">
              <w:rPr>
                <w:vertAlign w:val="superscript"/>
                <w:lang w:val="fr-FR" w:eastAsia="zh-CN"/>
              </w:rPr>
              <w:t>4</w:t>
            </w:r>
          </w:p>
        </w:tc>
        <w:tc>
          <w:tcPr>
            <w:tcW w:w="1845" w:type="dxa"/>
            <w:gridSpan w:val="3"/>
            <w:tcBorders>
              <w:top w:val="single" w:sz="4" w:space="0" w:color="auto"/>
              <w:left w:val="single" w:sz="4" w:space="0" w:color="auto"/>
              <w:bottom w:val="nil"/>
              <w:right w:val="single" w:sz="4" w:space="0" w:color="auto"/>
            </w:tcBorders>
            <w:vAlign w:val="center"/>
          </w:tcPr>
          <w:p w14:paraId="1CC72399" w14:textId="77777777" w:rsidR="004A4A4A" w:rsidRPr="00C30686" w:rsidRDefault="004A4A4A" w:rsidP="004C71C0">
            <w:pPr>
              <w:pStyle w:val="TAC"/>
              <w:rPr>
                <w:lang w:val="en-US" w:eastAsia="zh-CN"/>
              </w:rPr>
            </w:pPr>
            <w:r w:rsidRPr="00C30686">
              <w:rPr>
                <w:lang w:val="en-US" w:eastAsia="zh-CN"/>
              </w:rPr>
              <w:t>CA_n28A-n77A</w:t>
            </w:r>
          </w:p>
          <w:p w14:paraId="1EAD5A75" w14:textId="77777777" w:rsidR="004A4A4A" w:rsidRPr="00C30686" w:rsidRDefault="004A4A4A" w:rsidP="004C71C0">
            <w:pPr>
              <w:pStyle w:val="TAC"/>
              <w:rPr>
                <w:lang w:val="en-US" w:eastAsia="zh-CN"/>
              </w:rPr>
            </w:pPr>
            <w:r w:rsidRPr="00C30686">
              <w:rPr>
                <w:lang w:val="en-US" w:eastAsia="zh-CN"/>
              </w:rPr>
              <w:t>CA_n28A-n79A</w:t>
            </w:r>
          </w:p>
          <w:p w14:paraId="7B7404FB" w14:textId="77777777" w:rsidR="004A4A4A" w:rsidRPr="00C30686" w:rsidRDefault="004A4A4A" w:rsidP="004C71C0">
            <w:pPr>
              <w:pStyle w:val="TAC"/>
              <w:rPr>
                <w:lang w:val="en-US" w:eastAsia="zh-CN"/>
              </w:rPr>
            </w:pPr>
            <w:r w:rsidRPr="00C30686">
              <w:rPr>
                <w:lang w:val="en-US" w:eastAsia="zh-CN"/>
              </w:rPr>
              <w:t>CA_n77A-n79A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F00027"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E42B276"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FC507A0" w14:textId="77777777" w:rsidR="004A4A4A" w:rsidRPr="00C30686" w:rsidRDefault="004A4A4A" w:rsidP="004C71C0">
            <w:pPr>
              <w:pStyle w:val="TAC"/>
              <w:rPr>
                <w:lang w:val="en-US" w:eastAsia="zh-CN"/>
              </w:rPr>
            </w:pPr>
            <w:r w:rsidRPr="00C30686">
              <w:rPr>
                <w:lang w:val="en-US" w:eastAsia="zh-CN"/>
              </w:rPr>
              <w:t>0</w:t>
            </w:r>
          </w:p>
        </w:tc>
      </w:tr>
      <w:tr w:rsidR="004A4A4A" w:rsidRPr="00C30686" w14:paraId="5F0DCA7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BFC26DC"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336B7C8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95CA4C"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67E8B5E" w14:textId="77777777" w:rsidR="004A4A4A" w:rsidRPr="00C30686" w:rsidRDefault="004A4A4A" w:rsidP="004C71C0">
            <w:pPr>
              <w:pStyle w:val="TAC"/>
              <w:rPr>
                <w:lang w:val="en-US" w:eastAsia="zh-CN"/>
              </w:rPr>
            </w:pPr>
            <w:r w:rsidRPr="00C30686">
              <w:rPr>
                <w:lang w:val="en-US" w:eastAsia="zh-CN" w:bidi="ar"/>
              </w:rPr>
              <w:t>10, 15, 20, 40, 50, 60, 80, 90, 100</w:t>
            </w:r>
          </w:p>
        </w:tc>
        <w:tc>
          <w:tcPr>
            <w:tcW w:w="1620" w:type="dxa"/>
            <w:gridSpan w:val="2"/>
            <w:tcBorders>
              <w:top w:val="nil"/>
              <w:left w:val="single" w:sz="4" w:space="0" w:color="auto"/>
              <w:bottom w:val="nil"/>
              <w:right w:val="single" w:sz="4" w:space="0" w:color="auto"/>
            </w:tcBorders>
            <w:vAlign w:val="center"/>
          </w:tcPr>
          <w:p w14:paraId="2FB5731C" w14:textId="77777777" w:rsidR="004A4A4A" w:rsidRPr="00C30686" w:rsidRDefault="004A4A4A" w:rsidP="004C71C0">
            <w:pPr>
              <w:pStyle w:val="TAC"/>
              <w:rPr>
                <w:lang w:val="en-US" w:eastAsia="zh-CN"/>
              </w:rPr>
            </w:pPr>
          </w:p>
        </w:tc>
      </w:tr>
      <w:tr w:rsidR="004A4A4A" w:rsidRPr="00C30686" w14:paraId="64F081E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F1D3A82"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0F5A49B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C9FB8C" w14:textId="77777777" w:rsidR="004A4A4A" w:rsidRPr="00C30686" w:rsidRDefault="004A4A4A" w:rsidP="004C71C0">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0C3E116" w14:textId="77777777" w:rsidR="004A4A4A" w:rsidRPr="00C30686" w:rsidRDefault="004A4A4A" w:rsidP="004C71C0">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759EB772" w14:textId="77777777" w:rsidR="004A4A4A" w:rsidRPr="00C30686" w:rsidRDefault="004A4A4A" w:rsidP="004C71C0">
            <w:pPr>
              <w:pStyle w:val="TAC"/>
              <w:rPr>
                <w:lang w:val="en-US" w:eastAsia="zh-CN"/>
              </w:rPr>
            </w:pPr>
          </w:p>
        </w:tc>
      </w:tr>
      <w:tr w:rsidR="004A4A4A" w:rsidRPr="00C30686" w14:paraId="05F0144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9B57407" w14:textId="77777777" w:rsidR="004A4A4A" w:rsidRPr="00C30686" w:rsidRDefault="004A4A4A" w:rsidP="004C71C0">
            <w:pPr>
              <w:pStyle w:val="TAC"/>
              <w:rPr>
                <w:lang w:val="fr-FR" w:eastAsia="zh-CN"/>
              </w:rPr>
            </w:pPr>
            <w:r w:rsidRPr="00C30686">
              <w:rPr>
                <w:rFonts w:cs="Arial"/>
                <w:szCs w:val="18"/>
                <w:lang w:val="en-US" w:eastAsia="zh-CN"/>
              </w:rPr>
              <w:t>CA_n28A-n77(2A)-n79A</w:t>
            </w:r>
            <w:r w:rsidRPr="00C30686">
              <w:rPr>
                <w:rFonts w:cs="Arial"/>
                <w:szCs w:val="18"/>
                <w:vertAlign w:val="superscript"/>
                <w:lang w:val="en-US" w:eastAsia="zh-CN"/>
              </w:rPr>
              <w:t>4</w:t>
            </w:r>
          </w:p>
        </w:tc>
        <w:tc>
          <w:tcPr>
            <w:tcW w:w="1845" w:type="dxa"/>
            <w:gridSpan w:val="3"/>
            <w:tcBorders>
              <w:top w:val="nil"/>
              <w:left w:val="single" w:sz="4" w:space="0" w:color="auto"/>
              <w:bottom w:val="nil"/>
              <w:right w:val="single" w:sz="4" w:space="0" w:color="auto"/>
            </w:tcBorders>
            <w:vAlign w:val="center"/>
          </w:tcPr>
          <w:p w14:paraId="41313850" w14:textId="77777777" w:rsidR="004A4A4A" w:rsidRPr="00C30686" w:rsidRDefault="004A4A4A" w:rsidP="004C71C0">
            <w:pPr>
              <w:pStyle w:val="TAC"/>
              <w:rPr>
                <w:lang w:val="en-US" w:eastAsia="zh-CN"/>
              </w:rPr>
            </w:pPr>
            <w:r w:rsidRPr="00C30686">
              <w:rPr>
                <w:lang w:val="en-US" w:eastAsia="zh-CN"/>
              </w:rPr>
              <w:t>CA_n28A-n77A</w:t>
            </w:r>
          </w:p>
          <w:p w14:paraId="184A3400" w14:textId="77777777" w:rsidR="004A4A4A" w:rsidRPr="00C30686" w:rsidRDefault="004A4A4A" w:rsidP="004C71C0">
            <w:pPr>
              <w:pStyle w:val="TAC"/>
              <w:rPr>
                <w:lang w:val="en-US" w:eastAsia="zh-CN"/>
              </w:rPr>
            </w:pPr>
            <w:r w:rsidRPr="00C30686">
              <w:rPr>
                <w:lang w:val="en-US" w:eastAsia="zh-CN"/>
              </w:rPr>
              <w:t>CA_n28A-n79A</w:t>
            </w:r>
          </w:p>
          <w:p w14:paraId="71B99CCB" w14:textId="77777777" w:rsidR="004A4A4A" w:rsidRPr="00C30686" w:rsidRDefault="004A4A4A" w:rsidP="004C71C0">
            <w:pPr>
              <w:pStyle w:val="TAC"/>
              <w:rPr>
                <w:lang w:val="en-US" w:eastAsia="zh-CN"/>
              </w:rPr>
            </w:pPr>
            <w:r w:rsidRPr="00C30686">
              <w:rPr>
                <w:lang w:val="en-US" w:eastAsia="zh-CN"/>
              </w:rPr>
              <w:t>CA_n77A-n79A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C10BCF" w14:textId="77777777" w:rsidR="004A4A4A" w:rsidRPr="00C30686" w:rsidRDefault="004A4A4A" w:rsidP="004C71C0">
            <w:pPr>
              <w:pStyle w:val="TAC"/>
              <w:rPr>
                <w:lang w:val="en-US" w:eastAsia="zh-CN"/>
              </w:rPr>
            </w:pPr>
            <w:r w:rsidRPr="00C30686">
              <w:rPr>
                <w:rFonts w:cs="Arial"/>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0EEEBFA"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8DF9F54" w14:textId="77777777" w:rsidR="004A4A4A" w:rsidRPr="00C30686" w:rsidRDefault="004A4A4A" w:rsidP="004C71C0">
            <w:pPr>
              <w:pStyle w:val="TAC"/>
              <w:rPr>
                <w:lang w:val="en-US" w:eastAsia="zh-CN"/>
              </w:rPr>
            </w:pPr>
            <w:r w:rsidRPr="00C30686">
              <w:rPr>
                <w:lang w:val="en-US" w:eastAsia="zh-CN"/>
              </w:rPr>
              <w:t>0</w:t>
            </w:r>
          </w:p>
        </w:tc>
      </w:tr>
      <w:tr w:rsidR="004A4A4A" w:rsidRPr="00C30686" w14:paraId="15A57C09" w14:textId="77777777" w:rsidTr="004C71C0">
        <w:trPr>
          <w:gridAfter w:val="1"/>
          <w:wAfter w:w="630" w:type="dxa"/>
          <w:trHeight w:val="245"/>
        </w:trPr>
        <w:tc>
          <w:tcPr>
            <w:tcW w:w="1847" w:type="dxa"/>
            <w:tcBorders>
              <w:top w:val="nil"/>
              <w:left w:val="single" w:sz="4" w:space="0" w:color="auto"/>
              <w:bottom w:val="nil"/>
              <w:right w:val="single" w:sz="4" w:space="0" w:color="auto"/>
            </w:tcBorders>
            <w:vAlign w:val="center"/>
          </w:tcPr>
          <w:p w14:paraId="66461166"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291665B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48503A" w14:textId="77777777" w:rsidR="004A4A4A" w:rsidRPr="00C30686" w:rsidRDefault="004A4A4A" w:rsidP="004C71C0">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03AB6DD" w14:textId="77777777" w:rsidR="004A4A4A" w:rsidRPr="00C30686" w:rsidRDefault="004A4A4A" w:rsidP="004C71C0">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nil"/>
              <w:right w:val="single" w:sz="4" w:space="0" w:color="auto"/>
            </w:tcBorders>
            <w:vAlign w:val="center"/>
          </w:tcPr>
          <w:p w14:paraId="6785DE13" w14:textId="77777777" w:rsidR="004A4A4A" w:rsidRPr="00C30686" w:rsidRDefault="004A4A4A" w:rsidP="004C71C0">
            <w:pPr>
              <w:pStyle w:val="TAC"/>
              <w:rPr>
                <w:lang w:val="en-US" w:eastAsia="zh-CN"/>
              </w:rPr>
            </w:pPr>
          </w:p>
        </w:tc>
      </w:tr>
      <w:tr w:rsidR="004A4A4A" w:rsidRPr="00C30686" w14:paraId="63A8C99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894342C"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38A239B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8D61D2" w14:textId="77777777" w:rsidR="004A4A4A" w:rsidRPr="00C30686" w:rsidRDefault="004A4A4A" w:rsidP="004C71C0">
            <w:pPr>
              <w:pStyle w:val="TAC"/>
              <w:rPr>
                <w:lang w:val="en-US" w:eastAsia="zh-CN"/>
              </w:rPr>
            </w:pPr>
            <w:r w:rsidRPr="00C30686">
              <w:rPr>
                <w:rFonts w:cs="Arial"/>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4EE998B" w14:textId="77777777" w:rsidR="004A4A4A" w:rsidRPr="00C30686" w:rsidRDefault="004A4A4A" w:rsidP="004C71C0">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108544B0" w14:textId="77777777" w:rsidR="004A4A4A" w:rsidRPr="00C30686" w:rsidRDefault="004A4A4A" w:rsidP="004C71C0">
            <w:pPr>
              <w:pStyle w:val="TAC"/>
              <w:rPr>
                <w:lang w:val="en-US" w:eastAsia="zh-CN"/>
              </w:rPr>
            </w:pPr>
          </w:p>
        </w:tc>
      </w:tr>
      <w:tr w:rsidR="004A4A4A" w:rsidRPr="00C30686" w14:paraId="6FD1A63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D4A5B6E" w14:textId="77777777" w:rsidR="004A4A4A" w:rsidRPr="00C30686" w:rsidRDefault="004A4A4A" w:rsidP="004C71C0">
            <w:pPr>
              <w:pStyle w:val="TAC"/>
              <w:rPr>
                <w:lang w:val="fr-FR" w:eastAsia="zh-CN"/>
              </w:rPr>
            </w:pPr>
            <w:r w:rsidRPr="00C30686">
              <w:rPr>
                <w:rFonts w:cs="Arial"/>
                <w:szCs w:val="18"/>
                <w:lang w:val="en-US" w:eastAsia="zh-CN"/>
              </w:rPr>
              <w:t>CA_n28A-n77(3A)-n79A</w:t>
            </w:r>
            <w:r w:rsidRPr="00C30686">
              <w:rPr>
                <w:rFonts w:cs="Arial"/>
                <w:szCs w:val="18"/>
                <w:vertAlign w:val="superscript"/>
                <w:lang w:val="en-US" w:eastAsia="zh-CN"/>
              </w:rPr>
              <w:t>4</w:t>
            </w:r>
          </w:p>
        </w:tc>
        <w:tc>
          <w:tcPr>
            <w:tcW w:w="1845" w:type="dxa"/>
            <w:gridSpan w:val="3"/>
            <w:tcBorders>
              <w:top w:val="single" w:sz="4" w:space="0" w:color="auto"/>
              <w:left w:val="single" w:sz="4" w:space="0" w:color="auto"/>
              <w:bottom w:val="nil"/>
              <w:right w:val="single" w:sz="4" w:space="0" w:color="auto"/>
            </w:tcBorders>
            <w:vAlign w:val="center"/>
          </w:tcPr>
          <w:p w14:paraId="08A25FEF" w14:textId="77777777" w:rsidR="004A4A4A" w:rsidRPr="00C30686" w:rsidRDefault="004A4A4A" w:rsidP="004C71C0">
            <w:pPr>
              <w:pStyle w:val="TAC"/>
              <w:rPr>
                <w:lang w:val="en-US" w:eastAsia="zh-CN"/>
              </w:rPr>
            </w:pPr>
            <w:r w:rsidRPr="00C30686">
              <w:rPr>
                <w:lang w:val="en-US" w:eastAsia="zh-CN"/>
              </w:rPr>
              <w:t>CA_n28A-n77A</w:t>
            </w:r>
          </w:p>
          <w:p w14:paraId="5847068D" w14:textId="77777777" w:rsidR="004A4A4A" w:rsidRPr="00C30686" w:rsidRDefault="004A4A4A" w:rsidP="004C71C0">
            <w:pPr>
              <w:pStyle w:val="TAC"/>
              <w:rPr>
                <w:lang w:val="en-US" w:eastAsia="zh-CN"/>
              </w:rPr>
            </w:pPr>
            <w:r w:rsidRPr="00C30686">
              <w:rPr>
                <w:lang w:val="en-US" w:eastAsia="zh-CN"/>
              </w:rPr>
              <w:t>CA_n28A-n79A</w:t>
            </w:r>
          </w:p>
          <w:p w14:paraId="37D327F0" w14:textId="77777777" w:rsidR="004A4A4A" w:rsidRPr="00C30686" w:rsidRDefault="004A4A4A" w:rsidP="004C71C0">
            <w:pPr>
              <w:pStyle w:val="TAC"/>
              <w:rPr>
                <w:szCs w:val="18"/>
                <w:lang w:val="en-US"/>
              </w:rPr>
            </w:pPr>
            <w:r w:rsidRPr="00C30686">
              <w:rPr>
                <w:lang w:val="en-US" w:eastAsia="zh-CN"/>
              </w:rPr>
              <w:t>CA_n77A-n79A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AFFE6D" w14:textId="77777777" w:rsidR="004A4A4A" w:rsidRPr="00C30686" w:rsidRDefault="004A4A4A" w:rsidP="004C71C0">
            <w:pPr>
              <w:pStyle w:val="TAC"/>
              <w:rPr>
                <w:lang w:val="en-US" w:eastAsia="zh-CN"/>
              </w:rPr>
            </w:pPr>
            <w:r w:rsidRPr="00C30686">
              <w:rPr>
                <w:rFonts w:cs="Arial"/>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CC06614" w14:textId="77777777" w:rsidR="004A4A4A" w:rsidRPr="00C30686" w:rsidRDefault="004A4A4A" w:rsidP="004C71C0">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C18D5DF" w14:textId="77777777" w:rsidR="004A4A4A" w:rsidRPr="00C30686" w:rsidRDefault="004A4A4A" w:rsidP="004C71C0">
            <w:pPr>
              <w:pStyle w:val="TAC"/>
              <w:rPr>
                <w:lang w:val="en-US" w:eastAsia="zh-CN"/>
              </w:rPr>
            </w:pPr>
            <w:r w:rsidRPr="00C30686">
              <w:rPr>
                <w:lang w:val="en-US" w:eastAsia="zh-CN"/>
              </w:rPr>
              <w:t>0</w:t>
            </w:r>
          </w:p>
        </w:tc>
      </w:tr>
      <w:tr w:rsidR="004A4A4A" w:rsidRPr="00C30686" w14:paraId="3E57F2A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8E2CD38"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0FE7C892"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0639BE" w14:textId="77777777" w:rsidR="004A4A4A" w:rsidRPr="00C30686" w:rsidRDefault="004A4A4A" w:rsidP="004C71C0">
            <w:pPr>
              <w:pStyle w:val="TAC"/>
              <w:rPr>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BE20A68" w14:textId="77777777" w:rsidR="004A4A4A" w:rsidRPr="00C30686" w:rsidRDefault="004A4A4A" w:rsidP="004C71C0">
            <w:pPr>
              <w:pStyle w:val="TAC"/>
              <w:rPr>
                <w:lang w:val="en-US" w:eastAsia="zh-CN" w:bidi="ar"/>
              </w:rPr>
            </w:pPr>
            <w:r w:rsidRPr="00C30686">
              <w:rPr>
                <w:lang w:val="en-US" w:eastAsia="zh-CN" w:bidi="ar"/>
              </w:rPr>
              <w:t>CA_n77(3A)_BCS0</w:t>
            </w:r>
          </w:p>
        </w:tc>
        <w:tc>
          <w:tcPr>
            <w:tcW w:w="1620" w:type="dxa"/>
            <w:gridSpan w:val="2"/>
            <w:tcBorders>
              <w:top w:val="nil"/>
              <w:left w:val="single" w:sz="4" w:space="0" w:color="auto"/>
              <w:bottom w:val="nil"/>
              <w:right w:val="single" w:sz="4" w:space="0" w:color="auto"/>
            </w:tcBorders>
            <w:vAlign w:val="center"/>
          </w:tcPr>
          <w:p w14:paraId="59B6368F" w14:textId="77777777" w:rsidR="004A4A4A" w:rsidRPr="00C30686" w:rsidRDefault="004A4A4A" w:rsidP="004C71C0">
            <w:pPr>
              <w:pStyle w:val="TAC"/>
              <w:rPr>
                <w:lang w:val="en-US" w:eastAsia="zh-CN"/>
              </w:rPr>
            </w:pPr>
          </w:p>
        </w:tc>
      </w:tr>
      <w:tr w:rsidR="004A4A4A" w:rsidRPr="00C30686" w14:paraId="38FFB38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F05B1CF"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28833FAC" w14:textId="77777777" w:rsidR="004A4A4A" w:rsidRPr="00C30686" w:rsidRDefault="004A4A4A" w:rsidP="004C71C0">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2E6B6C" w14:textId="77777777" w:rsidR="004A4A4A" w:rsidRPr="00C30686" w:rsidRDefault="004A4A4A" w:rsidP="004C71C0">
            <w:pPr>
              <w:pStyle w:val="TAC"/>
              <w:rPr>
                <w:lang w:val="en-US" w:eastAsia="zh-CN"/>
              </w:rPr>
            </w:pPr>
            <w:r w:rsidRPr="00C30686">
              <w:rPr>
                <w:rFonts w:cs="Arial"/>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5DBE214" w14:textId="77777777" w:rsidR="004A4A4A" w:rsidRPr="00C30686" w:rsidRDefault="004A4A4A" w:rsidP="004C71C0">
            <w:pPr>
              <w:pStyle w:val="TAC"/>
              <w:rPr>
                <w:lang w:val="en-US" w:eastAsia="zh-CN" w:bidi="ar"/>
              </w:rPr>
            </w:pPr>
            <w:r w:rsidRPr="00C30686">
              <w:rPr>
                <w:lang w:val="en-US" w:eastAsia="zh-CN" w:bidi="ar"/>
              </w:rPr>
              <w:t>40, 50, 60, 80, 100</w:t>
            </w:r>
          </w:p>
        </w:tc>
        <w:tc>
          <w:tcPr>
            <w:tcW w:w="1620" w:type="dxa"/>
            <w:gridSpan w:val="2"/>
            <w:tcBorders>
              <w:top w:val="nil"/>
              <w:left w:val="single" w:sz="4" w:space="0" w:color="auto"/>
              <w:bottom w:val="nil"/>
              <w:right w:val="single" w:sz="4" w:space="0" w:color="auto"/>
            </w:tcBorders>
            <w:vAlign w:val="center"/>
          </w:tcPr>
          <w:p w14:paraId="3F7CFCEC" w14:textId="77777777" w:rsidR="004A4A4A" w:rsidRPr="00C30686" w:rsidRDefault="004A4A4A" w:rsidP="004C71C0">
            <w:pPr>
              <w:pStyle w:val="TAC"/>
              <w:rPr>
                <w:lang w:val="en-US" w:eastAsia="zh-CN"/>
              </w:rPr>
            </w:pPr>
          </w:p>
        </w:tc>
      </w:tr>
      <w:tr w:rsidR="004A4A4A" w:rsidRPr="00C30686" w14:paraId="015BB32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4978BC0" w14:textId="77777777" w:rsidR="004A4A4A" w:rsidRPr="00C30686" w:rsidRDefault="004A4A4A" w:rsidP="004C71C0">
            <w:pPr>
              <w:pStyle w:val="TAC"/>
              <w:rPr>
                <w:lang w:val="fr-FR" w:eastAsia="zh-CN"/>
              </w:rPr>
            </w:pPr>
            <w:r w:rsidRPr="00C30686">
              <w:rPr>
                <w:lang w:val="fr-FR" w:eastAsia="zh-CN"/>
              </w:rPr>
              <w:t>CA_n28A-n78A-n79A</w:t>
            </w:r>
          </w:p>
        </w:tc>
        <w:tc>
          <w:tcPr>
            <w:tcW w:w="1845" w:type="dxa"/>
            <w:gridSpan w:val="3"/>
            <w:tcBorders>
              <w:top w:val="single" w:sz="4" w:space="0" w:color="auto"/>
              <w:left w:val="single" w:sz="4" w:space="0" w:color="auto"/>
              <w:bottom w:val="nil"/>
              <w:right w:val="single" w:sz="4" w:space="0" w:color="auto"/>
            </w:tcBorders>
            <w:vAlign w:val="center"/>
          </w:tcPr>
          <w:p w14:paraId="04D91DB2" w14:textId="77777777" w:rsidR="004A4A4A" w:rsidRPr="00C30686" w:rsidRDefault="004A4A4A" w:rsidP="004C71C0">
            <w:pPr>
              <w:pStyle w:val="TAC"/>
              <w:rPr>
                <w:szCs w:val="18"/>
                <w:lang w:val="en-US"/>
              </w:rPr>
            </w:pPr>
            <w:r w:rsidRPr="00C30686">
              <w:rPr>
                <w:szCs w:val="18"/>
                <w:lang w:val="en-US"/>
              </w:rPr>
              <w:t>CA_n28A-n78A</w:t>
            </w:r>
          </w:p>
          <w:p w14:paraId="1854DA15" w14:textId="77777777" w:rsidR="004A4A4A" w:rsidRPr="00C30686" w:rsidRDefault="004A4A4A" w:rsidP="004C71C0">
            <w:pPr>
              <w:pStyle w:val="TAC"/>
              <w:rPr>
                <w:szCs w:val="18"/>
                <w:lang w:val="en-US"/>
              </w:rPr>
            </w:pPr>
            <w:r w:rsidRPr="00C30686">
              <w:rPr>
                <w:szCs w:val="18"/>
                <w:lang w:val="en-US"/>
              </w:rPr>
              <w:t>CA_n28A-n79A</w:t>
            </w:r>
          </w:p>
          <w:p w14:paraId="0A3F15C0" w14:textId="77777777" w:rsidR="004A4A4A" w:rsidRPr="00C30686" w:rsidRDefault="004A4A4A" w:rsidP="004C71C0">
            <w:pPr>
              <w:pStyle w:val="TAC"/>
              <w:rPr>
                <w:lang w:val="en-US" w:eastAsia="zh-CN"/>
              </w:rPr>
            </w:pPr>
            <w:r w:rsidRPr="00C30686">
              <w:rPr>
                <w:szCs w:val="18"/>
                <w:lang w:val="en-US"/>
              </w:rPr>
              <w:t>CA_n78A-n79A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320A1E" w14:textId="77777777" w:rsidR="004A4A4A" w:rsidRPr="00C30686" w:rsidRDefault="004A4A4A" w:rsidP="004C71C0">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7BAF08C"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9AB07ED" w14:textId="77777777" w:rsidR="004A4A4A" w:rsidRPr="00C30686" w:rsidRDefault="004A4A4A" w:rsidP="004C71C0">
            <w:pPr>
              <w:pStyle w:val="TAC"/>
              <w:rPr>
                <w:lang w:val="en-US" w:eastAsia="zh-CN"/>
              </w:rPr>
            </w:pPr>
            <w:r w:rsidRPr="00C30686">
              <w:rPr>
                <w:lang w:val="en-US" w:eastAsia="zh-CN"/>
              </w:rPr>
              <w:t>0</w:t>
            </w:r>
          </w:p>
        </w:tc>
      </w:tr>
      <w:tr w:rsidR="004A4A4A" w:rsidRPr="00C30686" w14:paraId="726F31B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5F42DB7"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738AA3D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BB622B" w14:textId="77777777" w:rsidR="004A4A4A" w:rsidRPr="00C30686" w:rsidRDefault="004A4A4A" w:rsidP="004C71C0">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7B1CBFC" w14:textId="77777777" w:rsidR="004A4A4A" w:rsidRPr="00C30686" w:rsidRDefault="004A4A4A" w:rsidP="004C71C0">
            <w:pPr>
              <w:pStyle w:val="TAC"/>
              <w:rPr>
                <w:lang w:val="en-US" w:eastAsia="zh-CN"/>
              </w:rPr>
            </w:pPr>
            <w:r w:rsidRPr="00C30686">
              <w:rPr>
                <w:lang w:val="en-US" w:eastAsia="zh-CN" w:bidi="ar"/>
              </w:rPr>
              <w:t>10, 15, 20, 25, 30, 40, 50, 60, 80, 90, 100</w:t>
            </w:r>
          </w:p>
        </w:tc>
        <w:tc>
          <w:tcPr>
            <w:tcW w:w="1620" w:type="dxa"/>
            <w:gridSpan w:val="2"/>
            <w:tcBorders>
              <w:top w:val="nil"/>
              <w:left w:val="single" w:sz="4" w:space="0" w:color="auto"/>
              <w:bottom w:val="nil"/>
              <w:right w:val="single" w:sz="4" w:space="0" w:color="auto"/>
            </w:tcBorders>
            <w:vAlign w:val="center"/>
          </w:tcPr>
          <w:p w14:paraId="3AEB5D83" w14:textId="77777777" w:rsidR="004A4A4A" w:rsidRPr="00C30686" w:rsidRDefault="004A4A4A" w:rsidP="004C71C0">
            <w:pPr>
              <w:pStyle w:val="TAC"/>
              <w:rPr>
                <w:lang w:val="en-US" w:eastAsia="zh-CN"/>
              </w:rPr>
            </w:pPr>
          </w:p>
        </w:tc>
      </w:tr>
      <w:tr w:rsidR="004A4A4A" w:rsidRPr="00C30686" w14:paraId="432C706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ED261F7"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5805149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F32F0E" w14:textId="77777777" w:rsidR="004A4A4A" w:rsidRPr="00C30686" w:rsidRDefault="004A4A4A" w:rsidP="004C71C0">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D611C40" w14:textId="77777777" w:rsidR="004A4A4A" w:rsidRPr="00C30686" w:rsidRDefault="004A4A4A" w:rsidP="004C71C0">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4185C03B" w14:textId="77777777" w:rsidR="004A4A4A" w:rsidRPr="00C30686" w:rsidRDefault="004A4A4A" w:rsidP="004C71C0">
            <w:pPr>
              <w:pStyle w:val="TAC"/>
              <w:rPr>
                <w:lang w:val="en-US" w:eastAsia="zh-CN"/>
              </w:rPr>
            </w:pPr>
          </w:p>
        </w:tc>
      </w:tr>
      <w:tr w:rsidR="004A4A4A" w:rsidRPr="00C30686" w14:paraId="638C4BD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ADFDDA8" w14:textId="77777777" w:rsidR="004A4A4A" w:rsidRPr="00C30686" w:rsidRDefault="004A4A4A" w:rsidP="004C71C0">
            <w:pPr>
              <w:pStyle w:val="TAC"/>
              <w:rPr>
                <w:lang w:val="fr-FR" w:eastAsia="zh-CN"/>
              </w:rPr>
            </w:pPr>
            <w:r w:rsidRPr="00C30686">
              <w:rPr>
                <w:color w:val="000000"/>
                <w:lang w:eastAsia="zh-CN"/>
              </w:rPr>
              <w:t>CA_n28A-n78A-n102A</w:t>
            </w:r>
          </w:p>
        </w:tc>
        <w:tc>
          <w:tcPr>
            <w:tcW w:w="1845" w:type="dxa"/>
            <w:gridSpan w:val="3"/>
            <w:tcBorders>
              <w:top w:val="single" w:sz="4" w:space="0" w:color="auto"/>
              <w:left w:val="single" w:sz="4" w:space="0" w:color="auto"/>
              <w:bottom w:val="nil"/>
              <w:right w:val="single" w:sz="4" w:space="0" w:color="auto"/>
            </w:tcBorders>
            <w:vAlign w:val="center"/>
          </w:tcPr>
          <w:p w14:paraId="19473426" w14:textId="77777777" w:rsidR="004A4A4A" w:rsidRPr="00C30686" w:rsidRDefault="004A4A4A" w:rsidP="004C71C0">
            <w:pPr>
              <w:pStyle w:val="TAC"/>
              <w:rPr>
                <w:rFonts w:cs="Arial"/>
                <w:color w:val="000000"/>
                <w:szCs w:val="18"/>
              </w:rPr>
            </w:pPr>
            <w:r w:rsidRPr="00C30686">
              <w:rPr>
                <w:rFonts w:cs="Arial"/>
                <w:color w:val="000000"/>
                <w:szCs w:val="18"/>
              </w:rPr>
              <w:t>CA_n28A-n78A</w:t>
            </w:r>
          </w:p>
          <w:p w14:paraId="5BA85F88" w14:textId="77777777" w:rsidR="004A4A4A" w:rsidRPr="00C30686" w:rsidRDefault="004A4A4A" w:rsidP="004C71C0">
            <w:pPr>
              <w:pStyle w:val="TAC"/>
              <w:rPr>
                <w:rFonts w:cs="Arial"/>
                <w:color w:val="000000"/>
                <w:szCs w:val="18"/>
              </w:rPr>
            </w:pPr>
            <w:r w:rsidRPr="00C30686">
              <w:rPr>
                <w:rFonts w:cs="Arial"/>
                <w:color w:val="000000"/>
                <w:szCs w:val="18"/>
              </w:rPr>
              <w:t>CA_n28A-n102A</w:t>
            </w:r>
          </w:p>
          <w:p w14:paraId="6565DA6B" w14:textId="77777777" w:rsidR="004A4A4A" w:rsidRPr="00C30686" w:rsidRDefault="004A4A4A" w:rsidP="004C71C0">
            <w:pPr>
              <w:pStyle w:val="TAC"/>
              <w:rPr>
                <w:lang w:val="en-US" w:eastAsia="zh-CN"/>
              </w:rPr>
            </w:pPr>
            <w:r w:rsidRPr="00C30686">
              <w:rPr>
                <w:rFonts w:cs="Arial"/>
                <w:color w:val="000000"/>
                <w:szCs w:val="18"/>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7917EF" w14:textId="77777777" w:rsidR="004A4A4A" w:rsidRPr="00C30686" w:rsidRDefault="004A4A4A" w:rsidP="004C71C0">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3397F63B" w14:textId="77777777" w:rsidR="004A4A4A" w:rsidRPr="00C30686" w:rsidRDefault="004A4A4A" w:rsidP="004C71C0">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67CDF712" w14:textId="77777777" w:rsidR="004A4A4A" w:rsidRPr="00C30686" w:rsidRDefault="004A4A4A" w:rsidP="004C71C0">
            <w:pPr>
              <w:pStyle w:val="TAC"/>
              <w:rPr>
                <w:lang w:val="en-US" w:eastAsia="zh-CN"/>
              </w:rPr>
            </w:pPr>
            <w:r w:rsidRPr="00C30686">
              <w:rPr>
                <w:rFonts w:hint="eastAsia"/>
                <w:szCs w:val="18"/>
                <w:lang w:val="en-US" w:eastAsia="zh-CN"/>
              </w:rPr>
              <w:t>0</w:t>
            </w:r>
          </w:p>
        </w:tc>
      </w:tr>
      <w:tr w:rsidR="004A4A4A" w:rsidRPr="00C30686" w14:paraId="18C6D9F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8479E27"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0E8B067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8434AA" w14:textId="77777777" w:rsidR="004A4A4A" w:rsidRPr="00C30686" w:rsidRDefault="004A4A4A" w:rsidP="004C71C0">
            <w:pPr>
              <w:pStyle w:val="TAC"/>
              <w:rPr>
                <w:lang w:val="en-US" w:eastAsia="zh-CN"/>
              </w:rPr>
            </w:pPr>
            <w:r w:rsidRPr="00C30686">
              <w:rPr>
                <w:color w:val="000000"/>
              </w:rPr>
              <w:t>n78</w:t>
            </w:r>
          </w:p>
        </w:tc>
        <w:tc>
          <w:tcPr>
            <w:tcW w:w="2851" w:type="dxa"/>
            <w:tcBorders>
              <w:top w:val="single" w:sz="4" w:space="0" w:color="auto"/>
              <w:left w:val="single" w:sz="4" w:space="0" w:color="auto"/>
              <w:bottom w:val="single" w:sz="4" w:space="0" w:color="auto"/>
              <w:right w:val="single" w:sz="4" w:space="0" w:color="auto"/>
            </w:tcBorders>
          </w:tcPr>
          <w:p w14:paraId="18E51608" w14:textId="77777777" w:rsidR="004A4A4A" w:rsidRPr="00C30686" w:rsidRDefault="004A4A4A" w:rsidP="004C71C0">
            <w:pPr>
              <w:pStyle w:val="TAC"/>
              <w:rPr>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278AF432" w14:textId="77777777" w:rsidR="004A4A4A" w:rsidRPr="00C30686" w:rsidRDefault="004A4A4A" w:rsidP="004C71C0">
            <w:pPr>
              <w:pStyle w:val="TAC"/>
              <w:rPr>
                <w:lang w:val="en-US" w:eastAsia="zh-CN"/>
              </w:rPr>
            </w:pPr>
          </w:p>
        </w:tc>
      </w:tr>
      <w:tr w:rsidR="004A4A4A" w:rsidRPr="00C30686" w14:paraId="35BAAE3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A57EC0"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2AFC5C4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6DB391" w14:textId="77777777" w:rsidR="004A4A4A" w:rsidRPr="00C30686" w:rsidRDefault="004A4A4A" w:rsidP="004C71C0">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tcPr>
          <w:p w14:paraId="418E80FE" w14:textId="77777777" w:rsidR="004A4A4A" w:rsidRPr="00C30686" w:rsidRDefault="004A4A4A" w:rsidP="004C71C0">
            <w:pPr>
              <w:pStyle w:val="TAC"/>
              <w:rPr>
                <w:lang w:val="en-US" w:eastAsia="zh-CN" w:bidi="ar"/>
              </w:rPr>
            </w:pPr>
            <w:r w:rsidRPr="00C30686">
              <w:rPr>
                <w:rFonts w:cs="Arial"/>
                <w:color w:val="000000"/>
                <w:szCs w:val="16"/>
              </w:rPr>
              <w:t>20, 40, 60, 80, 100</w:t>
            </w:r>
          </w:p>
        </w:tc>
        <w:tc>
          <w:tcPr>
            <w:tcW w:w="1620" w:type="dxa"/>
            <w:gridSpan w:val="2"/>
            <w:tcBorders>
              <w:top w:val="nil"/>
              <w:left w:val="single" w:sz="4" w:space="0" w:color="auto"/>
              <w:bottom w:val="single" w:sz="4" w:space="0" w:color="auto"/>
              <w:right w:val="single" w:sz="4" w:space="0" w:color="auto"/>
            </w:tcBorders>
            <w:vAlign w:val="center"/>
          </w:tcPr>
          <w:p w14:paraId="12F75669" w14:textId="77777777" w:rsidR="004A4A4A" w:rsidRPr="00C30686" w:rsidRDefault="004A4A4A" w:rsidP="004C71C0">
            <w:pPr>
              <w:pStyle w:val="TAC"/>
              <w:rPr>
                <w:lang w:val="en-US" w:eastAsia="zh-CN"/>
              </w:rPr>
            </w:pPr>
          </w:p>
        </w:tc>
      </w:tr>
      <w:tr w:rsidR="004A4A4A" w:rsidRPr="00C30686" w14:paraId="1B1E4BC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5BA7D66" w14:textId="77777777" w:rsidR="004A4A4A" w:rsidRPr="00C30686" w:rsidRDefault="004A4A4A" w:rsidP="004C71C0">
            <w:pPr>
              <w:pStyle w:val="TAC"/>
              <w:rPr>
                <w:lang w:val="fr-FR" w:eastAsia="zh-CN"/>
              </w:rPr>
            </w:pPr>
            <w:r w:rsidRPr="00C30686">
              <w:rPr>
                <w:color w:val="000000"/>
                <w:lang w:eastAsia="zh-CN"/>
              </w:rPr>
              <w:t>CA_n28A-n78A-n102B</w:t>
            </w:r>
          </w:p>
        </w:tc>
        <w:tc>
          <w:tcPr>
            <w:tcW w:w="1845" w:type="dxa"/>
            <w:gridSpan w:val="3"/>
            <w:tcBorders>
              <w:top w:val="single" w:sz="4" w:space="0" w:color="auto"/>
              <w:left w:val="single" w:sz="4" w:space="0" w:color="auto"/>
              <w:bottom w:val="nil"/>
              <w:right w:val="single" w:sz="4" w:space="0" w:color="auto"/>
            </w:tcBorders>
            <w:vAlign w:val="center"/>
          </w:tcPr>
          <w:p w14:paraId="6E6990D6" w14:textId="77777777" w:rsidR="004A4A4A" w:rsidRPr="00C30686" w:rsidRDefault="004A4A4A" w:rsidP="004C71C0">
            <w:pPr>
              <w:pStyle w:val="TAC"/>
              <w:rPr>
                <w:rFonts w:cs="Arial"/>
                <w:color w:val="000000"/>
                <w:szCs w:val="18"/>
              </w:rPr>
            </w:pPr>
            <w:r w:rsidRPr="00C30686">
              <w:rPr>
                <w:rFonts w:cs="Arial"/>
                <w:color w:val="000000"/>
                <w:szCs w:val="18"/>
              </w:rPr>
              <w:t>CA_n28A-n78A</w:t>
            </w:r>
          </w:p>
          <w:p w14:paraId="62E65953" w14:textId="77777777" w:rsidR="004A4A4A" w:rsidRPr="00C30686" w:rsidRDefault="004A4A4A" w:rsidP="004C71C0">
            <w:pPr>
              <w:pStyle w:val="TAC"/>
              <w:rPr>
                <w:rFonts w:cs="Arial"/>
                <w:color w:val="000000"/>
                <w:szCs w:val="18"/>
              </w:rPr>
            </w:pPr>
            <w:r w:rsidRPr="00C30686">
              <w:rPr>
                <w:rFonts w:cs="Arial"/>
                <w:color w:val="000000"/>
                <w:szCs w:val="18"/>
              </w:rPr>
              <w:t>CA_n28A-n102A</w:t>
            </w:r>
          </w:p>
          <w:p w14:paraId="39FDC176" w14:textId="77777777" w:rsidR="004A4A4A" w:rsidRPr="00C30686" w:rsidRDefault="004A4A4A" w:rsidP="004C71C0">
            <w:pPr>
              <w:pStyle w:val="TAC"/>
              <w:rPr>
                <w:lang w:val="en-US" w:eastAsia="zh-CN"/>
              </w:rPr>
            </w:pPr>
            <w:r w:rsidRPr="00C30686">
              <w:rPr>
                <w:rFonts w:cs="Arial"/>
                <w:color w:val="000000"/>
                <w:szCs w:val="18"/>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F38C74" w14:textId="77777777" w:rsidR="004A4A4A" w:rsidRPr="00C30686" w:rsidRDefault="004A4A4A" w:rsidP="004C71C0">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58602E02" w14:textId="77777777" w:rsidR="004A4A4A" w:rsidRPr="00C30686" w:rsidRDefault="004A4A4A" w:rsidP="004C71C0">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7CD1E3D5"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1BA76D2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44EE730"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120815F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3FBCE9" w14:textId="77777777" w:rsidR="004A4A4A" w:rsidRPr="00C30686" w:rsidRDefault="004A4A4A" w:rsidP="004C71C0">
            <w:pPr>
              <w:pStyle w:val="TAC"/>
              <w:rPr>
                <w:lang w:val="en-US" w:eastAsia="zh-CN"/>
              </w:rPr>
            </w:pPr>
            <w:r w:rsidRPr="00C30686">
              <w:rPr>
                <w:color w:val="000000"/>
              </w:rPr>
              <w:t>n78</w:t>
            </w:r>
          </w:p>
        </w:tc>
        <w:tc>
          <w:tcPr>
            <w:tcW w:w="2851" w:type="dxa"/>
            <w:tcBorders>
              <w:top w:val="single" w:sz="4" w:space="0" w:color="auto"/>
              <w:left w:val="single" w:sz="4" w:space="0" w:color="auto"/>
              <w:bottom w:val="single" w:sz="4" w:space="0" w:color="auto"/>
              <w:right w:val="single" w:sz="4" w:space="0" w:color="auto"/>
            </w:tcBorders>
          </w:tcPr>
          <w:p w14:paraId="373F0D1D" w14:textId="77777777" w:rsidR="004A4A4A" w:rsidRPr="00C30686" w:rsidRDefault="004A4A4A" w:rsidP="004C71C0">
            <w:pPr>
              <w:pStyle w:val="TAC"/>
              <w:rPr>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08E6DC8B" w14:textId="77777777" w:rsidR="004A4A4A" w:rsidRPr="00C30686" w:rsidRDefault="004A4A4A" w:rsidP="004C71C0">
            <w:pPr>
              <w:pStyle w:val="TAC"/>
              <w:rPr>
                <w:lang w:val="en-US" w:eastAsia="zh-CN"/>
              </w:rPr>
            </w:pPr>
          </w:p>
        </w:tc>
      </w:tr>
      <w:tr w:rsidR="004A4A4A" w:rsidRPr="00C30686" w14:paraId="4179A6C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11354E7"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5DACCC5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278503" w14:textId="77777777" w:rsidR="004A4A4A" w:rsidRPr="00C30686" w:rsidRDefault="004A4A4A" w:rsidP="004C71C0">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0C26A8DF" w14:textId="77777777" w:rsidR="004A4A4A" w:rsidRPr="00C30686" w:rsidRDefault="004A4A4A" w:rsidP="004C71C0">
            <w:pPr>
              <w:pStyle w:val="TAC"/>
              <w:rPr>
                <w:lang w:val="en-US" w:eastAsia="zh-CN" w:bidi="ar"/>
              </w:rPr>
            </w:pPr>
            <w:r w:rsidRPr="00C30686">
              <w:rPr>
                <w:rFonts w:cs="Arial"/>
                <w:color w:val="000000"/>
                <w:szCs w:val="16"/>
              </w:rPr>
              <w:t>CA_n102B_BCS0</w:t>
            </w:r>
          </w:p>
        </w:tc>
        <w:tc>
          <w:tcPr>
            <w:tcW w:w="1620" w:type="dxa"/>
            <w:gridSpan w:val="2"/>
            <w:tcBorders>
              <w:top w:val="nil"/>
              <w:left w:val="single" w:sz="4" w:space="0" w:color="auto"/>
              <w:bottom w:val="single" w:sz="4" w:space="0" w:color="auto"/>
              <w:right w:val="single" w:sz="4" w:space="0" w:color="auto"/>
            </w:tcBorders>
            <w:vAlign w:val="center"/>
          </w:tcPr>
          <w:p w14:paraId="42293240" w14:textId="77777777" w:rsidR="004A4A4A" w:rsidRPr="00C30686" w:rsidRDefault="004A4A4A" w:rsidP="004C71C0">
            <w:pPr>
              <w:pStyle w:val="TAC"/>
              <w:rPr>
                <w:lang w:val="en-US" w:eastAsia="zh-CN"/>
              </w:rPr>
            </w:pPr>
          </w:p>
        </w:tc>
      </w:tr>
      <w:tr w:rsidR="004A4A4A" w:rsidRPr="00C30686" w14:paraId="0B62014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2FFFEDA" w14:textId="77777777" w:rsidR="004A4A4A" w:rsidRPr="00C30686" w:rsidRDefault="004A4A4A" w:rsidP="004C71C0">
            <w:pPr>
              <w:pStyle w:val="TAC"/>
              <w:rPr>
                <w:lang w:val="fr-FR" w:eastAsia="zh-CN"/>
              </w:rPr>
            </w:pPr>
            <w:r w:rsidRPr="00C30686">
              <w:rPr>
                <w:color w:val="000000"/>
                <w:lang w:eastAsia="zh-CN"/>
              </w:rPr>
              <w:t>CA_n28A-n78A-n102C</w:t>
            </w:r>
          </w:p>
        </w:tc>
        <w:tc>
          <w:tcPr>
            <w:tcW w:w="1845" w:type="dxa"/>
            <w:gridSpan w:val="3"/>
            <w:tcBorders>
              <w:top w:val="single" w:sz="4" w:space="0" w:color="auto"/>
              <w:left w:val="single" w:sz="4" w:space="0" w:color="auto"/>
              <w:bottom w:val="nil"/>
              <w:right w:val="single" w:sz="4" w:space="0" w:color="auto"/>
            </w:tcBorders>
            <w:vAlign w:val="center"/>
          </w:tcPr>
          <w:p w14:paraId="61E0D3E0" w14:textId="77777777" w:rsidR="004A4A4A" w:rsidRPr="00C30686" w:rsidRDefault="004A4A4A" w:rsidP="004C71C0">
            <w:pPr>
              <w:pStyle w:val="TAC"/>
              <w:rPr>
                <w:szCs w:val="18"/>
                <w:lang w:val="en-US" w:eastAsia="zh-CN"/>
              </w:rPr>
            </w:pPr>
            <w:r w:rsidRPr="00C30686">
              <w:rPr>
                <w:szCs w:val="18"/>
                <w:lang w:val="en-US" w:eastAsia="zh-CN"/>
              </w:rPr>
              <w:t>CA_n28A-n78A</w:t>
            </w:r>
          </w:p>
          <w:p w14:paraId="092D1AC2" w14:textId="77777777" w:rsidR="004A4A4A" w:rsidRPr="00C30686" w:rsidRDefault="004A4A4A" w:rsidP="004C71C0">
            <w:pPr>
              <w:pStyle w:val="TAC"/>
              <w:rPr>
                <w:szCs w:val="18"/>
                <w:lang w:val="en-US" w:eastAsia="zh-CN"/>
              </w:rPr>
            </w:pPr>
            <w:r w:rsidRPr="00C30686">
              <w:rPr>
                <w:szCs w:val="18"/>
                <w:lang w:val="en-US" w:eastAsia="zh-CN"/>
              </w:rPr>
              <w:t>CA_n28A-n102A</w:t>
            </w:r>
          </w:p>
          <w:p w14:paraId="22684AE9" w14:textId="77777777" w:rsidR="004A4A4A" w:rsidRPr="00C30686" w:rsidRDefault="004A4A4A" w:rsidP="004C71C0">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0E9C99" w14:textId="77777777" w:rsidR="004A4A4A" w:rsidRPr="00C30686" w:rsidRDefault="004A4A4A" w:rsidP="004C71C0">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499A45CA" w14:textId="77777777" w:rsidR="004A4A4A" w:rsidRPr="00C30686" w:rsidRDefault="004A4A4A" w:rsidP="004C71C0">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3E7436AB"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491DD07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9D71139"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5ABCA62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3EF5F8" w14:textId="77777777" w:rsidR="004A4A4A" w:rsidRPr="00C30686" w:rsidRDefault="004A4A4A" w:rsidP="004C71C0">
            <w:pPr>
              <w:pStyle w:val="TAC"/>
              <w:rPr>
                <w:lang w:val="en-US"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146EEFBB" w14:textId="77777777" w:rsidR="004A4A4A" w:rsidRPr="00C30686" w:rsidRDefault="004A4A4A" w:rsidP="004C71C0">
            <w:pPr>
              <w:pStyle w:val="TAC"/>
              <w:rPr>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7EEF9B17" w14:textId="77777777" w:rsidR="004A4A4A" w:rsidRPr="00C30686" w:rsidRDefault="004A4A4A" w:rsidP="004C71C0">
            <w:pPr>
              <w:pStyle w:val="TAC"/>
              <w:rPr>
                <w:lang w:val="en-US" w:eastAsia="zh-CN"/>
              </w:rPr>
            </w:pPr>
          </w:p>
        </w:tc>
      </w:tr>
      <w:tr w:rsidR="004A4A4A" w:rsidRPr="00C30686" w14:paraId="3E3803C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D3630A"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238B292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B5E787" w14:textId="77777777" w:rsidR="004A4A4A" w:rsidRPr="00C30686" w:rsidRDefault="004A4A4A" w:rsidP="004C71C0">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597FE847" w14:textId="77777777" w:rsidR="004A4A4A" w:rsidRPr="00C30686" w:rsidRDefault="004A4A4A" w:rsidP="004C71C0">
            <w:pPr>
              <w:pStyle w:val="TAC"/>
              <w:rPr>
                <w:lang w:val="en-US" w:eastAsia="zh-CN" w:bidi="ar"/>
              </w:rPr>
            </w:pPr>
            <w:r w:rsidRPr="00C30686">
              <w:rPr>
                <w:rFonts w:cs="Arial"/>
                <w:color w:val="000000"/>
                <w:szCs w:val="16"/>
              </w:rPr>
              <w:t>CA_n102C_BCS0</w:t>
            </w:r>
          </w:p>
        </w:tc>
        <w:tc>
          <w:tcPr>
            <w:tcW w:w="1620" w:type="dxa"/>
            <w:gridSpan w:val="2"/>
            <w:tcBorders>
              <w:top w:val="nil"/>
              <w:left w:val="single" w:sz="4" w:space="0" w:color="auto"/>
              <w:bottom w:val="single" w:sz="4" w:space="0" w:color="auto"/>
              <w:right w:val="single" w:sz="4" w:space="0" w:color="auto"/>
            </w:tcBorders>
            <w:vAlign w:val="center"/>
          </w:tcPr>
          <w:p w14:paraId="1AFEDB83" w14:textId="77777777" w:rsidR="004A4A4A" w:rsidRPr="00C30686" w:rsidRDefault="004A4A4A" w:rsidP="004C71C0">
            <w:pPr>
              <w:pStyle w:val="TAC"/>
              <w:rPr>
                <w:lang w:val="en-US" w:eastAsia="zh-CN"/>
              </w:rPr>
            </w:pPr>
          </w:p>
        </w:tc>
      </w:tr>
      <w:tr w:rsidR="004A4A4A" w:rsidRPr="00C30686" w14:paraId="46EA29C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F51B26" w14:textId="77777777" w:rsidR="004A4A4A" w:rsidRPr="00C30686" w:rsidRDefault="004A4A4A" w:rsidP="004C71C0">
            <w:pPr>
              <w:pStyle w:val="TAC"/>
              <w:rPr>
                <w:lang w:val="fr-FR" w:eastAsia="zh-CN"/>
              </w:rPr>
            </w:pPr>
            <w:r w:rsidRPr="00C30686">
              <w:rPr>
                <w:szCs w:val="18"/>
                <w:lang w:val="en-US" w:eastAsia="zh-CN"/>
              </w:rPr>
              <w:t>CA_n28A-n78A-n102D</w:t>
            </w:r>
          </w:p>
        </w:tc>
        <w:tc>
          <w:tcPr>
            <w:tcW w:w="1845" w:type="dxa"/>
            <w:gridSpan w:val="3"/>
            <w:tcBorders>
              <w:top w:val="single" w:sz="4" w:space="0" w:color="auto"/>
              <w:left w:val="single" w:sz="4" w:space="0" w:color="auto"/>
              <w:bottom w:val="nil"/>
              <w:right w:val="single" w:sz="4" w:space="0" w:color="auto"/>
            </w:tcBorders>
            <w:vAlign w:val="center"/>
          </w:tcPr>
          <w:p w14:paraId="271F22F9" w14:textId="77777777" w:rsidR="004A4A4A" w:rsidRPr="00C30686" w:rsidRDefault="004A4A4A" w:rsidP="004C71C0">
            <w:pPr>
              <w:pStyle w:val="TAC"/>
              <w:rPr>
                <w:szCs w:val="18"/>
                <w:lang w:val="en-US" w:eastAsia="zh-CN"/>
              </w:rPr>
            </w:pPr>
            <w:r w:rsidRPr="00C30686">
              <w:rPr>
                <w:szCs w:val="18"/>
                <w:lang w:val="en-US" w:eastAsia="zh-CN"/>
              </w:rPr>
              <w:t>CA_n28A-n78A</w:t>
            </w:r>
          </w:p>
          <w:p w14:paraId="708D7DB3" w14:textId="77777777" w:rsidR="004A4A4A" w:rsidRPr="00C30686" w:rsidRDefault="004A4A4A" w:rsidP="004C71C0">
            <w:pPr>
              <w:pStyle w:val="TAC"/>
              <w:rPr>
                <w:szCs w:val="18"/>
                <w:lang w:val="en-US" w:eastAsia="zh-CN"/>
              </w:rPr>
            </w:pPr>
            <w:r w:rsidRPr="00C30686">
              <w:rPr>
                <w:szCs w:val="18"/>
                <w:lang w:val="en-US" w:eastAsia="zh-CN"/>
              </w:rPr>
              <w:t>CA_n28A-n102A</w:t>
            </w:r>
          </w:p>
          <w:p w14:paraId="7F1C34A9" w14:textId="77777777" w:rsidR="004A4A4A" w:rsidRPr="00C30686" w:rsidRDefault="004A4A4A" w:rsidP="004C71C0">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1D2250" w14:textId="77777777" w:rsidR="004A4A4A" w:rsidRPr="00C30686" w:rsidRDefault="004A4A4A" w:rsidP="004C71C0">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10BA5F10" w14:textId="77777777" w:rsidR="004A4A4A" w:rsidRPr="00C30686" w:rsidRDefault="004A4A4A" w:rsidP="004C71C0">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58DD9000"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704E0E1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0510EE9"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60B5B7C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58B499" w14:textId="77777777" w:rsidR="004A4A4A" w:rsidRPr="00C30686" w:rsidRDefault="004A4A4A" w:rsidP="004C71C0">
            <w:pPr>
              <w:pStyle w:val="TAC"/>
              <w:rPr>
                <w:lang w:val="en-US"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041520DC" w14:textId="77777777" w:rsidR="004A4A4A" w:rsidRPr="00C30686" w:rsidRDefault="004A4A4A" w:rsidP="004C71C0">
            <w:pPr>
              <w:pStyle w:val="TAC"/>
              <w:rPr>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399A5224" w14:textId="77777777" w:rsidR="004A4A4A" w:rsidRPr="00C30686" w:rsidRDefault="004A4A4A" w:rsidP="004C71C0">
            <w:pPr>
              <w:pStyle w:val="TAC"/>
              <w:rPr>
                <w:lang w:val="en-US" w:eastAsia="zh-CN"/>
              </w:rPr>
            </w:pPr>
          </w:p>
        </w:tc>
      </w:tr>
      <w:tr w:rsidR="004A4A4A" w:rsidRPr="00C30686" w14:paraId="274CC96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7F481E"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16FE96E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F07E20" w14:textId="77777777" w:rsidR="004A4A4A" w:rsidRPr="00C30686" w:rsidRDefault="004A4A4A" w:rsidP="004C71C0">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082379C7" w14:textId="77777777" w:rsidR="004A4A4A" w:rsidRPr="00C30686" w:rsidRDefault="004A4A4A" w:rsidP="004C71C0">
            <w:pPr>
              <w:pStyle w:val="TAC"/>
              <w:rPr>
                <w:lang w:val="en-US" w:eastAsia="zh-CN" w:bidi="ar"/>
              </w:rPr>
            </w:pPr>
            <w:r w:rsidRPr="00C30686">
              <w:rPr>
                <w:rFonts w:cs="Arial"/>
                <w:color w:val="000000"/>
                <w:szCs w:val="16"/>
              </w:rPr>
              <w:t>CA_n102D_BCS0</w:t>
            </w:r>
          </w:p>
        </w:tc>
        <w:tc>
          <w:tcPr>
            <w:tcW w:w="1620" w:type="dxa"/>
            <w:gridSpan w:val="2"/>
            <w:tcBorders>
              <w:top w:val="nil"/>
              <w:left w:val="single" w:sz="4" w:space="0" w:color="auto"/>
              <w:bottom w:val="single" w:sz="4" w:space="0" w:color="auto"/>
              <w:right w:val="single" w:sz="4" w:space="0" w:color="auto"/>
            </w:tcBorders>
            <w:vAlign w:val="center"/>
          </w:tcPr>
          <w:p w14:paraId="54038D33" w14:textId="77777777" w:rsidR="004A4A4A" w:rsidRPr="00C30686" w:rsidRDefault="004A4A4A" w:rsidP="004C71C0">
            <w:pPr>
              <w:pStyle w:val="TAC"/>
              <w:rPr>
                <w:lang w:val="en-US" w:eastAsia="zh-CN"/>
              </w:rPr>
            </w:pPr>
          </w:p>
        </w:tc>
      </w:tr>
      <w:tr w:rsidR="004A4A4A" w:rsidRPr="00C30686" w14:paraId="7123BBD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7D823A7" w14:textId="77777777" w:rsidR="004A4A4A" w:rsidRPr="00C30686" w:rsidRDefault="004A4A4A" w:rsidP="004C71C0">
            <w:pPr>
              <w:pStyle w:val="TAC"/>
              <w:rPr>
                <w:lang w:val="fr-FR" w:eastAsia="zh-CN"/>
              </w:rPr>
            </w:pPr>
            <w:r w:rsidRPr="00C30686">
              <w:rPr>
                <w:szCs w:val="18"/>
                <w:lang w:val="en-US" w:eastAsia="zh-CN"/>
              </w:rPr>
              <w:t>CA_n28A-n78A-n102E</w:t>
            </w:r>
          </w:p>
        </w:tc>
        <w:tc>
          <w:tcPr>
            <w:tcW w:w="1845" w:type="dxa"/>
            <w:gridSpan w:val="3"/>
            <w:tcBorders>
              <w:top w:val="single" w:sz="4" w:space="0" w:color="auto"/>
              <w:left w:val="single" w:sz="4" w:space="0" w:color="auto"/>
              <w:bottom w:val="nil"/>
              <w:right w:val="single" w:sz="4" w:space="0" w:color="auto"/>
            </w:tcBorders>
            <w:vAlign w:val="center"/>
          </w:tcPr>
          <w:p w14:paraId="49DC9B54" w14:textId="77777777" w:rsidR="004A4A4A" w:rsidRPr="00C30686" w:rsidRDefault="004A4A4A" w:rsidP="004C71C0">
            <w:pPr>
              <w:pStyle w:val="TAC"/>
              <w:rPr>
                <w:szCs w:val="18"/>
                <w:lang w:val="en-US" w:eastAsia="zh-CN"/>
              </w:rPr>
            </w:pPr>
            <w:r w:rsidRPr="00C30686">
              <w:rPr>
                <w:szCs w:val="18"/>
                <w:lang w:val="en-US" w:eastAsia="zh-CN"/>
              </w:rPr>
              <w:t>CA_n28A-n78A</w:t>
            </w:r>
          </w:p>
          <w:p w14:paraId="2F3FC14E" w14:textId="77777777" w:rsidR="004A4A4A" w:rsidRPr="00C30686" w:rsidRDefault="004A4A4A" w:rsidP="004C71C0">
            <w:pPr>
              <w:pStyle w:val="TAC"/>
              <w:rPr>
                <w:szCs w:val="18"/>
                <w:lang w:val="en-US" w:eastAsia="zh-CN"/>
              </w:rPr>
            </w:pPr>
            <w:r w:rsidRPr="00C30686">
              <w:rPr>
                <w:szCs w:val="18"/>
                <w:lang w:val="en-US" w:eastAsia="zh-CN"/>
              </w:rPr>
              <w:t>CA_n28A-n102A</w:t>
            </w:r>
          </w:p>
          <w:p w14:paraId="3BE7945E" w14:textId="77777777" w:rsidR="004A4A4A" w:rsidRPr="00C30686" w:rsidRDefault="004A4A4A" w:rsidP="004C71C0">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33BB7B" w14:textId="77777777" w:rsidR="004A4A4A" w:rsidRPr="00C30686" w:rsidRDefault="004A4A4A" w:rsidP="004C71C0">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61AC35A6" w14:textId="77777777" w:rsidR="004A4A4A" w:rsidRPr="00C30686" w:rsidRDefault="004A4A4A" w:rsidP="004C71C0">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26930496"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15C8228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2E92C27"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464F84F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AC1B45" w14:textId="77777777" w:rsidR="004A4A4A" w:rsidRPr="00C30686" w:rsidRDefault="004A4A4A" w:rsidP="004C71C0">
            <w:pPr>
              <w:pStyle w:val="TAC"/>
              <w:rPr>
                <w:lang w:val="en-US"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2C9F115D" w14:textId="77777777" w:rsidR="004A4A4A" w:rsidRPr="00C30686" w:rsidRDefault="004A4A4A" w:rsidP="004C71C0">
            <w:pPr>
              <w:pStyle w:val="TAC"/>
              <w:rPr>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6D69FAD1" w14:textId="77777777" w:rsidR="004A4A4A" w:rsidRPr="00C30686" w:rsidRDefault="004A4A4A" w:rsidP="004C71C0">
            <w:pPr>
              <w:pStyle w:val="TAC"/>
              <w:rPr>
                <w:lang w:val="en-US" w:eastAsia="zh-CN"/>
              </w:rPr>
            </w:pPr>
          </w:p>
        </w:tc>
      </w:tr>
      <w:tr w:rsidR="004A4A4A" w:rsidRPr="00C30686" w14:paraId="72F7220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E27A87"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408357D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CCF7C6" w14:textId="77777777" w:rsidR="004A4A4A" w:rsidRPr="00C30686" w:rsidRDefault="004A4A4A" w:rsidP="004C71C0">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74A0A4C" w14:textId="77777777" w:rsidR="004A4A4A" w:rsidRPr="00C30686" w:rsidRDefault="004A4A4A" w:rsidP="004C71C0">
            <w:pPr>
              <w:pStyle w:val="TAC"/>
              <w:rPr>
                <w:lang w:val="en-US" w:eastAsia="zh-CN" w:bidi="ar"/>
              </w:rPr>
            </w:pPr>
            <w:r w:rsidRPr="00C30686">
              <w:rPr>
                <w:rFonts w:cs="Arial"/>
                <w:color w:val="000000"/>
                <w:szCs w:val="16"/>
              </w:rPr>
              <w:t>CA_n102E_BCS0</w:t>
            </w:r>
          </w:p>
        </w:tc>
        <w:tc>
          <w:tcPr>
            <w:tcW w:w="1620" w:type="dxa"/>
            <w:gridSpan w:val="2"/>
            <w:tcBorders>
              <w:top w:val="nil"/>
              <w:left w:val="single" w:sz="4" w:space="0" w:color="auto"/>
              <w:bottom w:val="single" w:sz="4" w:space="0" w:color="auto"/>
              <w:right w:val="single" w:sz="4" w:space="0" w:color="auto"/>
            </w:tcBorders>
            <w:vAlign w:val="center"/>
          </w:tcPr>
          <w:p w14:paraId="0E79D543" w14:textId="77777777" w:rsidR="004A4A4A" w:rsidRPr="00C30686" w:rsidRDefault="004A4A4A" w:rsidP="004C71C0">
            <w:pPr>
              <w:pStyle w:val="TAC"/>
              <w:rPr>
                <w:lang w:val="en-US" w:eastAsia="zh-CN"/>
              </w:rPr>
            </w:pPr>
          </w:p>
        </w:tc>
      </w:tr>
      <w:tr w:rsidR="004A4A4A" w:rsidRPr="00C30686" w14:paraId="55D0B74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DE1A40A" w14:textId="77777777" w:rsidR="004A4A4A" w:rsidRPr="00C30686" w:rsidRDefault="004A4A4A" w:rsidP="004C71C0">
            <w:pPr>
              <w:pStyle w:val="TAC"/>
              <w:rPr>
                <w:lang w:val="fr-FR" w:eastAsia="zh-CN"/>
              </w:rPr>
            </w:pPr>
            <w:r w:rsidRPr="00C30686">
              <w:rPr>
                <w:szCs w:val="18"/>
                <w:lang w:val="en-US" w:eastAsia="zh-CN"/>
              </w:rPr>
              <w:t>CA_n28A-n78A-n102(2A)</w:t>
            </w:r>
          </w:p>
        </w:tc>
        <w:tc>
          <w:tcPr>
            <w:tcW w:w="1845" w:type="dxa"/>
            <w:gridSpan w:val="3"/>
            <w:tcBorders>
              <w:top w:val="single" w:sz="4" w:space="0" w:color="auto"/>
              <w:left w:val="single" w:sz="4" w:space="0" w:color="auto"/>
              <w:bottom w:val="nil"/>
              <w:right w:val="single" w:sz="4" w:space="0" w:color="auto"/>
            </w:tcBorders>
            <w:vAlign w:val="center"/>
          </w:tcPr>
          <w:p w14:paraId="245ED559" w14:textId="77777777" w:rsidR="004A4A4A" w:rsidRPr="00C30686" w:rsidRDefault="004A4A4A" w:rsidP="004C71C0">
            <w:pPr>
              <w:pStyle w:val="TAC"/>
              <w:rPr>
                <w:szCs w:val="18"/>
                <w:lang w:val="en-US" w:eastAsia="zh-CN"/>
              </w:rPr>
            </w:pPr>
            <w:r w:rsidRPr="00C30686">
              <w:rPr>
                <w:szCs w:val="18"/>
                <w:lang w:val="en-US" w:eastAsia="zh-CN"/>
              </w:rPr>
              <w:t>CA_n28A-n78A</w:t>
            </w:r>
          </w:p>
          <w:p w14:paraId="652B7645" w14:textId="77777777" w:rsidR="004A4A4A" w:rsidRPr="00C30686" w:rsidRDefault="004A4A4A" w:rsidP="004C71C0">
            <w:pPr>
              <w:pStyle w:val="TAC"/>
              <w:rPr>
                <w:szCs w:val="18"/>
                <w:lang w:val="en-US" w:eastAsia="zh-CN"/>
              </w:rPr>
            </w:pPr>
            <w:r w:rsidRPr="00C30686">
              <w:rPr>
                <w:szCs w:val="18"/>
                <w:lang w:val="en-US" w:eastAsia="zh-CN"/>
              </w:rPr>
              <w:t>CA_n28A-n102A</w:t>
            </w:r>
          </w:p>
          <w:p w14:paraId="4F652515" w14:textId="77777777" w:rsidR="004A4A4A" w:rsidRPr="00C30686" w:rsidRDefault="004A4A4A" w:rsidP="004C71C0">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4C85AB" w14:textId="77777777" w:rsidR="004A4A4A" w:rsidRPr="00C30686" w:rsidRDefault="004A4A4A" w:rsidP="004C71C0">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70B0F8AA" w14:textId="77777777" w:rsidR="004A4A4A" w:rsidRPr="00C30686" w:rsidRDefault="004A4A4A" w:rsidP="004C71C0">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50408239"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2582D6C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313C7DB"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68E6E4B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E1173E" w14:textId="77777777" w:rsidR="004A4A4A" w:rsidRPr="00C30686" w:rsidRDefault="004A4A4A" w:rsidP="004C71C0">
            <w:pPr>
              <w:pStyle w:val="TAC"/>
              <w:rPr>
                <w:lang w:val="en-US"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6245B2C3" w14:textId="77777777" w:rsidR="004A4A4A" w:rsidRPr="00C30686" w:rsidRDefault="004A4A4A" w:rsidP="004C71C0">
            <w:pPr>
              <w:pStyle w:val="TAC"/>
              <w:rPr>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26E7CBD1" w14:textId="77777777" w:rsidR="004A4A4A" w:rsidRPr="00C30686" w:rsidRDefault="004A4A4A" w:rsidP="004C71C0">
            <w:pPr>
              <w:pStyle w:val="TAC"/>
              <w:rPr>
                <w:lang w:val="en-US" w:eastAsia="zh-CN"/>
              </w:rPr>
            </w:pPr>
          </w:p>
        </w:tc>
      </w:tr>
      <w:tr w:rsidR="004A4A4A" w:rsidRPr="00C30686" w14:paraId="7D8ACC2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775B568"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69BD23F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194B4B" w14:textId="77777777" w:rsidR="004A4A4A" w:rsidRPr="00C30686" w:rsidRDefault="004A4A4A" w:rsidP="004C71C0">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D6A3532" w14:textId="77777777" w:rsidR="004A4A4A" w:rsidRPr="00C30686" w:rsidRDefault="004A4A4A" w:rsidP="004C71C0">
            <w:pPr>
              <w:pStyle w:val="TAC"/>
              <w:rPr>
                <w:lang w:val="en-US" w:eastAsia="zh-CN" w:bidi="ar"/>
              </w:rPr>
            </w:pPr>
            <w:r w:rsidRPr="00C30686">
              <w:rPr>
                <w:rFonts w:cs="Arial"/>
                <w:color w:val="000000"/>
                <w:szCs w:val="16"/>
              </w:rPr>
              <w:t>CA_n102(2A)_BCS0</w:t>
            </w:r>
          </w:p>
        </w:tc>
        <w:tc>
          <w:tcPr>
            <w:tcW w:w="1620" w:type="dxa"/>
            <w:gridSpan w:val="2"/>
            <w:tcBorders>
              <w:top w:val="nil"/>
              <w:left w:val="single" w:sz="4" w:space="0" w:color="auto"/>
              <w:bottom w:val="single" w:sz="4" w:space="0" w:color="auto"/>
              <w:right w:val="single" w:sz="4" w:space="0" w:color="auto"/>
            </w:tcBorders>
            <w:vAlign w:val="center"/>
          </w:tcPr>
          <w:p w14:paraId="0E877471" w14:textId="77777777" w:rsidR="004A4A4A" w:rsidRPr="00C30686" w:rsidRDefault="004A4A4A" w:rsidP="004C71C0">
            <w:pPr>
              <w:pStyle w:val="TAC"/>
              <w:rPr>
                <w:lang w:val="en-US" w:eastAsia="zh-CN"/>
              </w:rPr>
            </w:pPr>
          </w:p>
        </w:tc>
      </w:tr>
      <w:tr w:rsidR="004A4A4A" w:rsidRPr="00C30686" w14:paraId="178C4AF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0C69104" w14:textId="77777777" w:rsidR="004A4A4A" w:rsidRPr="00C30686" w:rsidRDefault="004A4A4A" w:rsidP="004C71C0">
            <w:pPr>
              <w:pStyle w:val="TAC"/>
              <w:rPr>
                <w:lang w:val="fr-FR" w:eastAsia="zh-CN"/>
              </w:rPr>
            </w:pPr>
            <w:r w:rsidRPr="00C30686">
              <w:rPr>
                <w:szCs w:val="18"/>
                <w:lang w:val="en-US" w:eastAsia="zh-CN"/>
              </w:rPr>
              <w:t>CA_n28A-n78(2A)-n102A</w:t>
            </w:r>
          </w:p>
        </w:tc>
        <w:tc>
          <w:tcPr>
            <w:tcW w:w="1845" w:type="dxa"/>
            <w:gridSpan w:val="3"/>
            <w:tcBorders>
              <w:top w:val="single" w:sz="4" w:space="0" w:color="auto"/>
              <w:left w:val="single" w:sz="4" w:space="0" w:color="auto"/>
              <w:bottom w:val="nil"/>
              <w:right w:val="single" w:sz="4" w:space="0" w:color="auto"/>
            </w:tcBorders>
            <w:vAlign w:val="center"/>
          </w:tcPr>
          <w:p w14:paraId="6CB61DBE" w14:textId="77777777" w:rsidR="004A4A4A" w:rsidRPr="00C30686" w:rsidRDefault="004A4A4A" w:rsidP="004C71C0">
            <w:pPr>
              <w:pStyle w:val="TAC"/>
              <w:rPr>
                <w:szCs w:val="18"/>
                <w:lang w:val="en-US" w:eastAsia="zh-CN"/>
              </w:rPr>
            </w:pPr>
            <w:r w:rsidRPr="00C30686">
              <w:rPr>
                <w:szCs w:val="18"/>
                <w:lang w:val="en-US" w:eastAsia="zh-CN"/>
              </w:rPr>
              <w:t>CA_n28A-n78A</w:t>
            </w:r>
          </w:p>
          <w:p w14:paraId="219FF351" w14:textId="77777777" w:rsidR="004A4A4A" w:rsidRPr="00C30686" w:rsidRDefault="004A4A4A" w:rsidP="004C71C0">
            <w:pPr>
              <w:pStyle w:val="TAC"/>
              <w:rPr>
                <w:szCs w:val="18"/>
                <w:lang w:val="en-US" w:eastAsia="zh-CN"/>
              </w:rPr>
            </w:pPr>
            <w:r w:rsidRPr="00C30686">
              <w:rPr>
                <w:szCs w:val="18"/>
                <w:lang w:val="en-US" w:eastAsia="zh-CN"/>
              </w:rPr>
              <w:t>CA_n28A-n102A</w:t>
            </w:r>
          </w:p>
          <w:p w14:paraId="1046367B" w14:textId="77777777" w:rsidR="004A4A4A" w:rsidRDefault="004A4A4A" w:rsidP="004C71C0">
            <w:pPr>
              <w:pStyle w:val="TAC"/>
              <w:rPr>
                <w:szCs w:val="18"/>
                <w:lang w:val="en-US" w:eastAsia="zh-CN"/>
              </w:rPr>
            </w:pPr>
            <w:r w:rsidRPr="00C30686">
              <w:rPr>
                <w:szCs w:val="18"/>
                <w:lang w:val="en-US" w:eastAsia="zh-CN"/>
              </w:rPr>
              <w:t>CA_n78A-n102A</w:t>
            </w:r>
          </w:p>
          <w:p w14:paraId="70A4CE2B" w14:textId="77777777" w:rsidR="004A4A4A" w:rsidRPr="00C30686" w:rsidRDefault="004A4A4A" w:rsidP="004C71C0">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863E61" w14:textId="77777777" w:rsidR="004A4A4A" w:rsidRPr="00C30686" w:rsidRDefault="004A4A4A" w:rsidP="004C71C0">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22140BB2" w14:textId="77777777" w:rsidR="004A4A4A" w:rsidRPr="00C30686" w:rsidRDefault="004A4A4A" w:rsidP="004C71C0">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76117A43" w14:textId="77777777" w:rsidR="004A4A4A" w:rsidRPr="00C30686" w:rsidRDefault="004A4A4A" w:rsidP="004C71C0">
            <w:pPr>
              <w:pStyle w:val="TAC"/>
              <w:rPr>
                <w:lang w:val="en-US" w:eastAsia="zh-CN"/>
              </w:rPr>
            </w:pPr>
            <w:r w:rsidRPr="00C30686">
              <w:rPr>
                <w:rFonts w:hint="eastAsia"/>
                <w:szCs w:val="18"/>
                <w:lang w:val="en-US" w:eastAsia="zh-CN"/>
              </w:rPr>
              <w:t>0</w:t>
            </w:r>
          </w:p>
        </w:tc>
      </w:tr>
      <w:tr w:rsidR="004A4A4A" w:rsidRPr="00C30686" w14:paraId="54C2A7D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C23908E"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7B6DA0B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BB02D1" w14:textId="77777777" w:rsidR="004A4A4A" w:rsidRPr="00C30686" w:rsidRDefault="004A4A4A" w:rsidP="004C71C0">
            <w:pPr>
              <w:pStyle w:val="TAC"/>
              <w:rPr>
                <w:lang w:val="en-US"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1C67D548" w14:textId="77777777" w:rsidR="004A4A4A" w:rsidRPr="00C30686" w:rsidRDefault="004A4A4A" w:rsidP="004C71C0">
            <w:pPr>
              <w:pStyle w:val="TAC"/>
              <w:rPr>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566DFE53" w14:textId="77777777" w:rsidR="004A4A4A" w:rsidRPr="00C30686" w:rsidRDefault="004A4A4A" w:rsidP="004C71C0">
            <w:pPr>
              <w:pStyle w:val="TAC"/>
              <w:rPr>
                <w:lang w:val="en-US" w:eastAsia="zh-CN"/>
              </w:rPr>
            </w:pPr>
          </w:p>
        </w:tc>
      </w:tr>
      <w:tr w:rsidR="004A4A4A" w:rsidRPr="00C30686" w14:paraId="228E292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ACEBD2"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66DFAA8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9E1C0B" w14:textId="77777777" w:rsidR="004A4A4A" w:rsidRPr="00C30686" w:rsidRDefault="004A4A4A" w:rsidP="004C71C0">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25A69668" w14:textId="77777777" w:rsidR="004A4A4A" w:rsidRPr="00C30686" w:rsidRDefault="004A4A4A" w:rsidP="004C71C0">
            <w:pPr>
              <w:pStyle w:val="TAC"/>
              <w:rPr>
                <w:lang w:val="en-US" w:eastAsia="zh-CN" w:bidi="ar"/>
              </w:rPr>
            </w:pPr>
            <w:r w:rsidRPr="00C30686">
              <w:rPr>
                <w:rFonts w:cs="Arial"/>
                <w:color w:val="000000"/>
                <w:szCs w:val="16"/>
              </w:rPr>
              <w:t>20, 40, 60, 80, 100</w:t>
            </w:r>
          </w:p>
        </w:tc>
        <w:tc>
          <w:tcPr>
            <w:tcW w:w="1620" w:type="dxa"/>
            <w:gridSpan w:val="2"/>
            <w:tcBorders>
              <w:top w:val="nil"/>
              <w:left w:val="single" w:sz="4" w:space="0" w:color="auto"/>
              <w:bottom w:val="single" w:sz="4" w:space="0" w:color="auto"/>
              <w:right w:val="single" w:sz="4" w:space="0" w:color="auto"/>
            </w:tcBorders>
            <w:vAlign w:val="center"/>
          </w:tcPr>
          <w:p w14:paraId="02E4E768" w14:textId="77777777" w:rsidR="004A4A4A" w:rsidRPr="00C30686" w:rsidRDefault="004A4A4A" w:rsidP="004C71C0">
            <w:pPr>
              <w:pStyle w:val="TAC"/>
              <w:rPr>
                <w:lang w:val="en-US" w:eastAsia="zh-CN"/>
              </w:rPr>
            </w:pPr>
          </w:p>
        </w:tc>
      </w:tr>
      <w:tr w:rsidR="004A4A4A" w:rsidRPr="00C30686" w14:paraId="300B74D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2CE2CCB" w14:textId="77777777" w:rsidR="004A4A4A" w:rsidRPr="00C30686" w:rsidRDefault="004A4A4A" w:rsidP="004C71C0">
            <w:pPr>
              <w:pStyle w:val="TAC"/>
              <w:rPr>
                <w:lang w:val="fr-FR" w:eastAsia="zh-CN"/>
              </w:rPr>
            </w:pPr>
            <w:r w:rsidRPr="00C30686">
              <w:rPr>
                <w:szCs w:val="18"/>
                <w:lang w:val="en-US" w:eastAsia="zh-CN"/>
              </w:rPr>
              <w:t>CA_n28A-n78(2A)-n102B</w:t>
            </w:r>
          </w:p>
        </w:tc>
        <w:tc>
          <w:tcPr>
            <w:tcW w:w="1845" w:type="dxa"/>
            <w:gridSpan w:val="3"/>
            <w:tcBorders>
              <w:top w:val="single" w:sz="4" w:space="0" w:color="auto"/>
              <w:left w:val="single" w:sz="4" w:space="0" w:color="auto"/>
              <w:bottom w:val="nil"/>
              <w:right w:val="single" w:sz="4" w:space="0" w:color="auto"/>
            </w:tcBorders>
            <w:vAlign w:val="center"/>
          </w:tcPr>
          <w:p w14:paraId="7A992DE0" w14:textId="77777777" w:rsidR="004A4A4A" w:rsidRPr="00C30686" w:rsidRDefault="004A4A4A" w:rsidP="004C71C0">
            <w:pPr>
              <w:pStyle w:val="TAC"/>
              <w:rPr>
                <w:szCs w:val="18"/>
                <w:lang w:val="en-US" w:eastAsia="zh-CN"/>
              </w:rPr>
            </w:pPr>
            <w:r w:rsidRPr="00C30686">
              <w:rPr>
                <w:szCs w:val="18"/>
                <w:lang w:val="en-US" w:eastAsia="zh-CN"/>
              </w:rPr>
              <w:t>CA_n28A-n78A</w:t>
            </w:r>
          </w:p>
          <w:p w14:paraId="6181EB2D" w14:textId="77777777" w:rsidR="004A4A4A" w:rsidRPr="00C30686" w:rsidRDefault="004A4A4A" w:rsidP="004C71C0">
            <w:pPr>
              <w:pStyle w:val="TAC"/>
              <w:rPr>
                <w:szCs w:val="18"/>
                <w:lang w:val="en-US" w:eastAsia="zh-CN"/>
              </w:rPr>
            </w:pPr>
            <w:r w:rsidRPr="00C30686">
              <w:rPr>
                <w:szCs w:val="18"/>
                <w:lang w:val="en-US" w:eastAsia="zh-CN"/>
              </w:rPr>
              <w:t>CA_n28A-n102A</w:t>
            </w:r>
          </w:p>
          <w:p w14:paraId="5028007A" w14:textId="77777777" w:rsidR="004A4A4A" w:rsidRDefault="004A4A4A" w:rsidP="004C71C0">
            <w:pPr>
              <w:pStyle w:val="TAC"/>
              <w:rPr>
                <w:szCs w:val="18"/>
                <w:lang w:val="en-US" w:eastAsia="zh-CN"/>
              </w:rPr>
            </w:pPr>
            <w:r w:rsidRPr="00C30686">
              <w:rPr>
                <w:szCs w:val="18"/>
                <w:lang w:val="en-US" w:eastAsia="zh-CN"/>
              </w:rPr>
              <w:t>CA_n78A-n102A</w:t>
            </w:r>
          </w:p>
          <w:p w14:paraId="29A72E13" w14:textId="77777777" w:rsidR="004A4A4A" w:rsidRPr="00C30686" w:rsidRDefault="004A4A4A" w:rsidP="004C71C0">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9F5C02" w14:textId="77777777" w:rsidR="004A4A4A" w:rsidRPr="00C30686" w:rsidRDefault="004A4A4A" w:rsidP="004C71C0">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359968AE" w14:textId="77777777" w:rsidR="004A4A4A" w:rsidRPr="00C30686" w:rsidRDefault="004A4A4A" w:rsidP="004C71C0">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5951BEA4"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07D980A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28E3F16"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661706C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6D088C" w14:textId="77777777" w:rsidR="004A4A4A" w:rsidRPr="00C30686" w:rsidRDefault="004A4A4A" w:rsidP="004C71C0">
            <w:pPr>
              <w:pStyle w:val="TAC"/>
              <w:rPr>
                <w:lang w:val="en-US"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1DED9211" w14:textId="77777777" w:rsidR="004A4A4A" w:rsidRPr="00C30686" w:rsidRDefault="004A4A4A" w:rsidP="004C71C0">
            <w:pPr>
              <w:pStyle w:val="TAC"/>
              <w:rPr>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3E095A49" w14:textId="77777777" w:rsidR="004A4A4A" w:rsidRPr="00C30686" w:rsidRDefault="004A4A4A" w:rsidP="004C71C0">
            <w:pPr>
              <w:pStyle w:val="TAC"/>
              <w:rPr>
                <w:lang w:val="en-US" w:eastAsia="zh-CN"/>
              </w:rPr>
            </w:pPr>
          </w:p>
        </w:tc>
      </w:tr>
      <w:tr w:rsidR="004A4A4A" w:rsidRPr="00C30686" w14:paraId="7885B60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E287FB9"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32B8B0E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6664F4" w14:textId="77777777" w:rsidR="004A4A4A" w:rsidRPr="00C30686" w:rsidRDefault="004A4A4A" w:rsidP="004C71C0">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5D3BCDD7" w14:textId="77777777" w:rsidR="004A4A4A" w:rsidRPr="00C30686" w:rsidRDefault="004A4A4A" w:rsidP="004C71C0">
            <w:pPr>
              <w:pStyle w:val="TAC"/>
              <w:rPr>
                <w:lang w:val="en-US" w:eastAsia="zh-CN" w:bidi="ar"/>
              </w:rPr>
            </w:pPr>
            <w:r w:rsidRPr="00C30686">
              <w:rPr>
                <w:rFonts w:cs="Arial"/>
                <w:color w:val="000000"/>
                <w:szCs w:val="16"/>
              </w:rPr>
              <w:t>CA_n102B_BCS0</w:t>
            </w:r>
          </w:p>
        </w:tc>
        <w:tc>
          <w:tcPr>
            <w:tcW w:w="1620" w:type="dxa"/>
            <w:gridSpan w:val="2"/>
            <w:tcBorders>
              <w:top w:val="nil"/>
              <w:left w:val="single" w:sz="4" w:space="0" w:color="auto"/>
              <w:bottom w:val="single" w:sz="4" w:space="0" w:color="auto"/>
              <w:right w:val="single" w:sz="4" w:space="0" w:color="auto"/>
            </w:tcBorders>
            <w:vAlign w:val="center"/>
          </w:tcPr>
          <w:p w14:paraId="5A548BD8" w14:textId="77777777" w:rsidR="004A4A4A" w:rsidRPr="00C30686" w:rsidRDefault="004A4A4A" w:rsidP="004C71C0">
            <w:pPr>
              <w:pStyle w:val="TAC"/>
              <w:rPr>
                <w:lang w:val="en-US" w:eastAsia="zh-CN"/>
              </w:rPr>
            </w:pPr>
          </w:p>
        </w:tc>
      </w:tr>
      <w:tr w:rsidR="004A4A4A" w:rsidRPr="00C30686" w14:paraId="36A240F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CA54592" w14:textId="77777777" w:rsidR="004A4A4A" w:rsidRPr="00C30686" w:rsidRDefault="004A4A4A" w:rsidP="004C71C0">
            <w:pPr>
              <w:pStyle w:val="TAC"/>
              <w:rPr>
                <w:lang w:val="fr-FR" w:eastAsia="zh-CN"/>
              </w:rPr>
            </w:pPr>
            <w:r w:rsidRPr="00C30686">
              <w:rPr>
                <w:szCs w:val="18"/>
                <w:lang w:val="en-US" w:eastAsia="zh-CN"/>
              </w:rPr>
              <w:t>CA_n28A-n78(2A)-n102C</w:t>
            </w:r>
          </w:p>
        </w:tc>
        <w:tc>
          <w:tcPr>
            <w:tcW w:w="1845" w:type="dxa"/>
            <w:gridSpan w:val="3"/>
            <w:tcBorders>
              <w:top w:val="single" w:sz="4" w:space="0" w:color="auto"/>
              <w:left w:val="single" w:sz="4" w:space="0" w:color="auto"/>
              <w:bottom w:val="nil"/>
              <w:right w:val="single" w:sz="4" w:space="0" w:color="auto"/>
            </w:tcBorders>
            <w:vAlign w:val="center"/>
          </w:tcPr>
          <w:p w14:paraId="2B6AC4D6" w14:textId="77777777" w:rsidR="004A4A4A" w:rsidRPr="00C30686" w:rsidRDefault="004A4A4A" w:rsidP="004C71C0">
            <w:pPr>
              <w:pStyle w:val="TAC"/>
              <w:rPr>
                <w:szCs w:val="18"/>
                <w:lang w:val="en-US" w:eastAsia="zh-CN"/>
              </w:rPr>
            </w:pPr>
            <w:r w:rsidRPr="00C30686">
              <w:rPr>
                <w:szCs w:val="18"/>
                <w:lang w:val="en-US" w:eastAsia="zh-CN"/>
              </w:rPr>
              <w:t>CA_n28A-n78A</w:t>
            </w:r>
          </w:p>
          <w:p w14:paraId="3A0E1491" w14:textId="77777777" w:rsidR="004A4A4A" w:rsidRPr="00C30686" w:rsidRDefault="004A4A4A" w:rsidP="004C71C0">
            <w:pPr>
              <w:pStyle w:val="TAC"/>
              <w:rPr>
                <w:szCs w:val="18"/>
                <w:lang w:val="en-US" w:eastAsia="zh-CN"/>
              </w:rPr>
            </w:pPr>
            <w:r w:rsidRPr="00C30686">
              <w:rPr>
                <w:szCs w:val="18"/>
                <w:lang w:val="en-US" w:eastAsia="zh-CN"/>
              </w:rPr>
              <w:t>CA_n28A-n102A</w:t>
            </w:r>
          </w:p>
          <w:p w14:paraId="4937DBD0" w14:textId="77777777" w:rsidR="004A4A4A" w:rsidRDefault="004A4A4A" w:rsidP="004C71C0">
            <w:pPr>
              <w:pStyle w:val="TAC"/>
              <w:rPr>
                <w:szCs w:val="18"/>
                <w:lang w:val="en-US" w:eastAsia="zh-CN"/>
              </w:rPr>
            </w:pPr>
            <w:r w:rsidRPr="00C30686">
              <w:rPr>
                <w:szCs w:val="18"/>
                <w:lang w:val="en-US" w:eastAsia="zh-CN"/>
              </w:rPr>
              <w:t>CA_n78A-n102A</w:t>
            </w:r>
          </w:p>
          <w:p w14:paraId="7EF88BEE" w14:textId="77777777" w:rsidR="004A4A4A" w:rsidRPr="00C30686" w:rsidRDefault="004A4A4A" w:rsidP="004C71C0">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1D33B5" w14:textId="77777777" w:rsidR="004A4A4A" w:rsidRPr="00C30686" w:rsidRDefault="004A4A4A" w:rsidP="004C71C0">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1B555F2D" w14:textId="77777777" w:rsidR="004A4A4A" w:rsidRPr="00C30686" w:rsidRDefault="004A4A4A" w:rsidP="004C71C0">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35311292"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6E508A2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9A3C424"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6AA83C3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1B1173" w14:textId="77777777" w:rsidR="004A4A4A" w:rsidRPr="00C30686" w:rsidRDefault="004A4A4A" w:rsidP="004C71C0">
            <w:pPr>
              <w:pStyle w:val="TAC"/>
              <w:rPr>
                <w:lang w:val="en-US"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50795233" w14:textId="77777777" w:rsidR="004A4A4A" w:rsidRPr="00C30686" w:rsidRDefault="004A4A4A" w:rsidP="004C71C0">
            <w:pPr>
              <w:pStyle w:val="TAC"/>
              <w:rPr>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59535E2B" w14:textId="77777777" w:rsidR="004A4A4A" w:rsidRPr="00C30686" w:rsidRDefault="004A4A4A" w:rsidP="004C71C0">
            <w:pPr>
              <w:pStyle w:val="TAC"/>
              <w:rPr>
                <w:lang w:val="en-US" w:eastAsia="zh-CN"/>
              </w:rPr>
            </w:pPr>
          </w:p>
        </w:tc>
      </w:tr>
      <w:tr w:rsidR="004A4A4A" w:rsidRPr="00C30686" w14:paraId="4D78838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2D222DD"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7290407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0505D2" w14:textId="77777777" w:rsidR="004A4A4A" w:rsidRPr="00C30686" w:rsidRDefault="004A4A4A" w:rsidP="004C71C0">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2BD09F5" w14:textId="77777777" w:rsidR="004A4A4A" w:rsidRPr="00C30686" w:rsidRDefault="004A4A4A" w:rsidP="004C71C0">
            <w:pPr>
              <w:pStyle w:val="TAC"/>
              <w:rPr>
                <w:lang w:val="en-US" w:eastAsia="zh-CN" w:bidi="ar"/>
              </w:rPr>
            </w:pPr>
            <w:r w:rsidRPr="00C30686">
              <w:rPr>
                <w:rFonts w:cs="Arial"/>
                <w:color w:val="000000"/>
                <w:szCs w:val="16"/>
              </w:rPr>
              <w:t>CA_n102C_BCS0</w:t>
            </w:r>
          </w:p>
        </w:tc>
        <w:tc>
          <w:tcPr>
            <w:tcW w:w="1620" w:type="dxa"/>
            <w:gridSpan w:val="2"/>
            <w:tcBorders>
              <w:top w:val="nil"/>
              <w:left w:val="single" w:sz="4" w:space="0" w:color="auto"/>
              <w:bottom w:val="single" w:sz="4" w:space="0" w:color="auto"/>
              <w:right w:val="single" w:sz="4" w:space="0" w:color="auto"/>
            </w:tcBorders>
            <w:vAlign w:val="center"/>
          </w:tcPr>
          <w:p w14:paraId="7933A61C" w14:textId="77777777" w:rsidR="004A4A4A" w:rsidRPr="00C30686" w:rsidRDefault="004A4A4A" w:rsidP="004C71C0">
            <w:pPr>
              <w:pStyle w:val="TAC"/>
              <w:rPr>
                <w:lang w:val="en-US" w:eastAsia="zh-CN"/>
              </w:rPr>
            </w:pPr>
          </w:p>
        </w:tc>
      </w:tr>
      <w:tr w:rsidR="004A4A4A" w:rsidRPr="00C30686" w14:paraId="34BA755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5A6F31" w14:textId="77777777" w:rsidR="004A4A4A" w:rsidRPr="00C30686" w:rsidRDefault="004A4A4A" w:rsidP="004C71C0">
            <w:pPr>
              <w:pStyle w:val="TAC"/>
              <w:rPr>
                <w:lang w:val="fr-FR" w:eastAsia="zh-CN"/>
              </w:rPr>
            </w:pPr>
            <w:r w:rsidRPr="00C30686">
              <w:rPr>
                <w:szCs w:val="18"/>
                <w:lang w:val="en-US" w:eastAsia="zh-CN"/>
              </w:rPr>
              <w:t>CA_n28A-n78(2A)-n102D</w:t>
            </w:r>
          </w:p>
        </w:tc>
        <w:tc>
          <w:tcPr>
            <w:tcW w:w="1845" w:type="dxa"/>
            <w:gridSpan w:val="3"/>
            <w:tcBorders>
              <w:top w:val="single" w:sz="4" w:space="0" w:color="auto"/>
              <w:left w:val="single" w:sz="4" w:space="0" w:color="auto"/>
              <w:bottom w:val="nil"/>
              <w:right w:val="single" w:sz="4" w:space="0" w:color="auto"/>
            </w:tcBorders>
            <w:vAlign w:val="center"/>
          </w:tcPr>
          <w:p w14:paraId="5F687787" w14:textId="77777777" w:rsidR="004A4A4A" w:rsidRPr="00C30686" w:rsidRDefault="004A4A4A" w:rsidP="004C71C0">
            <w:pPr>
              <w:pStyle w:val="TAC"/>
              <w:rPr>
                <w:szCs w:val="18"/>
                <w:lang w:val="en-US" w:eastAsia="zh-CN"/>
              </w:rPr>
            </w:pPr>
            <w:r w:rsidRPr="00C30686">
              <w:rPr>
                <w:szCs w:val="18"/>
                <w:lang w:val="en-US" w:eastAsia="zh-CN"/>
              </w:rPr>
              <w:t>CA_n28A-n78A</w:t>
            </w:r>
          </w:p>
          <w:p w14:paraId="45BE4FE2" w14:textId="77777777" w:rsidR="004A4A4A" w:rsidRPr="00C30686" w:rsidRDefault="004A4A4A" w:rsidP="004C71C0">
            <w:pPr>
              <w:pStyle w:val="TAC"/>
              <w:rPr>
                <w:szCs w:val="18"/>
                <w:lang w:val="en-US" w:eastAsia="zh-CN"/>
              </w:rPr>
            </w:pPr>
            <w:r w:rsidRPr="00C30686">
              <w:rPr>
                <w:szCs w:val="18"/>
                <w:lang w:val="en-US" w:eastAsia="zh-CN"/>
              </w:rPr>
              <w:t>CA_n28A-n102A</w:t>
            </w:r>
          </w:p>
          <w:p w14:paraId="310B62C6" w14:textId="77777777" w:rsidR="004A4A4A" w:rsidRDefault="004A4A4A" w:rsidP="004C71C0">
            <w:pPr>
              <w:pStyle w:val="TAC"/>
              <w:rPr>
                <w:szCs w:val="18"/>
                <w:lang w:val="en-US" w:eastAsia="zh-CN"/>
              </w:rPr>
            </w:pPr>
            <w:r w:rsidRPr="00C30686">
              <w:rPr>
                <w:szCs w:val="18"/>
                <w:lang w:val="en-US" w:eastAsia="zh-CN"/>
              </w:rPr>
              <w:t>CA_n78A-n102A</w:t>
            </w:r>
          </w:p>
          <w:p w14:paraId="1CD91F52" w14:textId="77777777" w:rsidR="004A4A4A" w:rsidRPr="00C30686" w:rsidRDefault="004A4A4A" w:rsidP="004C71C0">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935B03" w14:textId="77777777" w:rsidR="004A4A4A" w:rsidRPr="00C30686" w:rsidRDefault="004A4A4A" w:rsidP="004C71C0">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40177435" w14:textId="77777777" w:rsidR="004A4A4A" w:rsidRPr="00C30686" w:rsidRDefault="004A4A4A" w:rsidP="004C71C0">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5ED1E13B"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165C041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03378F1"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01B3B19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AF861A" w14:textId="77777777" w:rsidR="004A4A4A" w:rsidRPr="00C30686" w:rsidRDefault="004A4A4A" w:rsidP="004C71C0">
            <w:pPr>
              <w:pStyle w:val="TAC"/>
              <w:rPr>
                <w:lang w:val="en-US"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19B87468" w14:textId="77777777" w:rsidR="004A4A4A" w:rsidRPr="00C30686" w:rsidRDefault="004A4A4A" w:rsidP="004C71C0">
            <w:pPr>
              <w:pStyle w:val="TAC"/>
              <w:rPr>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545685E8" w14:textId="77777777" w:rsidR="004A4A4A" w:rsidRPr="00C30686" w:rsidRDefault="004A4A4A" w:rsidP="004C71C0">
            <w:pPr>
              <w:pStyle w:val="TAC"/>
              <w:rPr>
                <w:lang w:val="en-US" w:eastAsia="zh-CN"/>
              </w:rPr>
            </w:pPr>
          </w:p>
        </w:tc>
      </w:tr>
      <w:tr w:rsidR="004A4A4A" w:rsidRPr="00C30686" w14:paraId="1AE3BDA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1625B8"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63B2009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CDD7FB" w14:textId="77777777" w:rsidR="004A4A4A" w:rsidRPr="00C30686" w:rsidRDefault="004A4A4A" w:rsidP="004C71C0">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79E38F52" w14:textId="77777777" w:rsidR="004A4A4A" w:rsidRPr="00C30686" w:rsidRDefault="004A4A4A" w:rsidP="004C71C0">
            <w:pPr>
              <w:pStyle w:val="TAC"/>
              <w:rPr>
                <w:lang w:val="en-US" w:eastAsia="zh-CN" w:bidi="ar"/>
              </w:rPr>
            </w:pPr>
            <w:r w:rsidRPr="00C30686">
              <w:rPr>
                <w:rFonts w:cs="Arial"/>
                <w:color w:val="000000"/>
                <w:szCs w:val="16"/>
              </w:rPr>
              <w:t>CA_n102D_BCS0</w:t>
            </w:r>
          </w:p>
        </w:tc>
        <w:tc>
          <w:tcPr>
            <w:tcW w:w="1620" w:type="dxa"/>
            <w:gridSpan w:val="2"/>
            <w:tcBorders>
              <w:top w:val="nil"/>
              <w:left w:val="single" w:sz="4" w:space="0" w:color="auto"/>
              <w:bottom w:val="single" w:sz="4" w:space="0" w:color="auto"/>
              <w:right w:val="single" w:sz="4" w:space="0" w:color="auto"/>
            </w:tcBorders>
            <w:vAlign w:val="center"/>
          </w:tcPr>
          <w:p w14:paraId="29FE4682" w14:textId="77777777" w:rsidR="004A4A4A" w:rsidRPr="00C30686" w:rsidRDefault="004A4A4A" w:rsidP="004C71C0">
            <w:pPr>
              <w:pStyle w:val="TAC"/>
              <w:rPr>
                <w:lang w:val="en-US" w:eastAsia="zh-CN"/>
              </w:rPr>
            </w:pPr>
          </w:p>
        </w:tc>
      </w:tr>
      <w:tr w:rsidR="004A4A4A" w:rsidRPr="00C30686" w14:paraId="7371011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DF03E29" w14:textId="77777777" w:rsidR="004A4A4A" w:rsidRPr="00C30686" w:rsidRDefault="004A4A4A" w:rsidP="004C71C0">
            <w:pPr>
              <w:pStyle w:val="TAC"/>
              <w:rPr>
                <w:lang w:val="fr-FR" w:eastAsia="zh-CN"/>
              </w:rPr>
            </w:pPr>
            <w:r w:rsidRPr="00C30686">
              <w:rPr>
                <w:szCs w:val="18"/>
                <w:lang w:val="en-US" w:eastAsia="zh-CN"/>
              </w:rPr>
              <w:t>CA_n28A-n78(2A)-n102E</w:t>
            </w:r>
          </w:p>
        </w:tc>
        <w:tc>
          <w:tcPr>
            <w:tcW w:w="1845" w:type="dxa"/>
            <w:gridSpan w:val="3"/>
            <w:tcBorders>
              <w:top w:val="single" w:sz="4" w:space="0" w:color="auto"/>
              <w:left w:val="single" w:sz="4" w:space="0" w:color="auto"/>
              <w:bottom w:val="nil"/>
              <w:right w:val="single" w:sz="4" w:space="0" w:color="auto"/>
            </w:tcBorders>
            <w:vAlign w:val="center"/>
          </w:tcPr>
          <w:p w14:paraId="748D7A17" w14:textId="77777777" w:rsidR="004A4A4A" w:rsidRPr="00C30686" w:rsidRDefault="004A4A4A" w:rsidP="004C71C0">
            <w:pPr>
              <w:pStyle w:val="TAC"/>
              <w:rPr>
                <w:szCs w:val="18"/>
                <w:lang w:val="en-US" w:eastAsia="zh-CN"/>
              </w:rPr>
            </w:pPr>
            <w:r w:rsidRPr="00C30686">
              <w:rPr>
                <w:szCs w:val="18"/>
                <w:lang w:val="en-US" w:eastAsia="zh-CN"/>
              </w:rPr>
              <w:t>CA_n28A-n78A</w:t>
            </w:r>
          </w:p>
          <w:p w14:paraId="7291C455" w14:textId="77777777" w:rsidR="004A4A4A" w:rsidRPr="00C30686" w:rsidRDefault="004A4A4A" w:rsidP="004C71C0">
            <w:pPr>
              <w:pStyle w:val="TAC"/>
              <w:rPr>
                <w:szCs w:val="18"/>
                <w:lang w:val="en-US" w:eastAsia="zh-CN"/>
              </w:rPr>
            </w:pPr>
            <w:r w:rsidRPr="00C30686">
              <w:rPr>
                <w:szCs w:val="18"/>
                <w:lang w:val="en-US" w:eastAsia="zh-CN"/>
              </w:rPr>
              <w:t>CA_n28A-n102A</w:t>
            </w:r>
          </w:p>
          <w:p w14:paraId="5D25D402" w14:textId="77777777" w:rsidR="004A4A4A" w:rsidRDefault="004A4A4A" w:rsidP="004C71C0">
            <w:pPr>
              <w:pStyle w:val="TAC"/>
              <w:rPr>
                <w:szCs w:val="18"/>
                <w:lang w:val="en-US" w:eastAsia="zh-CN"/>
              </w:rPr>
            </w:pPr>
            <w:r w:rsidRPr="00C30686">
              <w:rPr>
                <w:szCs w:val="18"/>
                <w:lang w:val="en-US" w:eastAsia="zh-CN"/>
              </w:rPr>
              <w:t>CA_n78A-n102A</w:t>
            </w:r>
          </w:p>
          <w:p w14:paraId="0F43368F" w14:textId="77777777" w:rsidR="004A4A4A" w:rsidRPr="00C30686" w:rsidRDefault="004A4A4A" w:rsidP="004C71C0">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90B9A8" w14:textId="77777777" w:rsidR="004A4A4A" w:rsidRPr="00C30686" w:rsidRDefault="004A4A4A" w:rsidP="004C71C0">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6B2F343A" w14:textId="77777777" w:rsidR="004A4A4A" w:rsidRPr="00C30686" w:rsidRDefault="004A4A4A" w:rsidP="004C71C0">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0CF378E1"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5B08B30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144AA46"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5245194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E73DBD" w14:textId="77777777" w:rsidR="004A4A4A" w:rsidRPr="00C30686" w:rsidRDefault="004A4A4A" w:rsidP="004C71C0">
            <w:pPr>
              <w:pStyle w:val="TAC"/>
              <w:rPr>
                <w:lang w:val="en-US"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2538550D" w14:textId="77777777" w:rsidR="004A4A4A" w:rsidRPr="00C30686" w:rsidRDefault="004A4A4A" w:rsidP="004C71C0">
            <w:pPr>
              <w:pStyle w:val="TAC"/>
              <w:rPr>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7D23A1F2" w14:textId="77777777" w:rsidR="004A4A4A" w:rsidRPr="00C30686" w:rsidRDefault="004A4A4A" w:rsidP="004C71C0">
            <w:pPr>
              <w:pStyle w:val="TAC"/>
              <w:rPr>
                <w:lang w:val="en-US" w:eastAsia="zh-CN"/>
              </w:rPr>
            </w:pPr>
          </w:p>
        </w:tc>
      </w:tr>
      <w:tr w:rsidR="004A4A4A" w:rsidRPr="00C30686" w14:paraId="4334745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7C905F5"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75F66FD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2DF51C" w14:textId="77777777" w:rsidR="004A4A4A" w:rsidRPr="00C30686" w:rsidRDefault="004A4A4A" w:rsidP="004C71C0">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2020F0D7" w14:textId="77777777" w:rsidR="004A4A4A" w:rsidRPr="00C30686" w:rsidRDefault="004A4A4A" w:rsidP="004C71C0">
            <w:pPr>
              <w:pStyle w:val="TAC"/>
              <w:rPr>
                <w:lang w:val="en-US" w:eastAsia="zh-CN" w:bidi="ar"/>
              </w:rPr>
            </w:pPr>
            <w:r w:rsidRPr="00C30686">
              <w:rPr>
                <w:rFonts w:cs="Arial"/>
                <w:color w:val="000000"/>
                <w:szCs w:val="16"/>
              </w:rPr>
              <w:t>CA_n102E_BCS0</w:t>
            </w:r>
          </w:p>
        </w:tc>
        <w:tc>
          <w:tcPr>
            <w:tcW w:w="1620" w:type="dxa"/>
            <w:gridSpan w:val="2"/>
            <w:tcBorders>
              <w:top w:val="nil"/>
              <w:left w:val="single" w:sz="4" w:space="0" w:color="auto"/>
              <w:bottom w:val="single" w:sz="4" w:space="0" w:color="auto"/>
              <w:right w:val="single" w:sz="4" w:space="0" w:color="auto"/>
            </w:tcBorders>
            <w:vAlign w:val="center"/>
          </w:tcPr>
          <w:p w14:paraId="2AC42E64" w14:textId="77777777" w:rsidR="004A4A4A" w:rsidRPr="00C30686" w:rsidRDefault="004A4A4A" w:rsidP="004C71C0">
            <w:pPr>
              <w:pStyle w:val="TAC"/>
              <w:rPr>
                <w:lang w:val="en-US" w:eastAsia="zh-CN"/>
              </w:rPr>
            </w:pPr>
          </w:p>
        </w:tc>
      </w:tr>
      <w:tr w:rsidR="004A4A4A" w:rsidRPr="00C30686" w14:paraId="4E57B86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60086B" w14:textId="77777777" w:rsidR="004A4A4A" w:rsidRPr="00C30686" w:rsidRDefault="004A4A4A" w:rsidP="004C71C0">
            <w:pPr>
              <w:pStyle w:val="TAC"/>
              <w:rPr>
                <w:lang w:val="fr-FR" w:eastAsia="zh-CN"/>
              </w:rPr>
            </w:pPr>
            <w:r w:rsidRPr="00C30686">
              <w:rPr>
                <w:szCs w:val="18"/>
                <w:lang w:val="en-US" w:eastAsia="zh-CN"/>
              </w:rPr>
              <w:t>CA_n28A-n78(2A)-n102(2A)</w:t>
            </w:r>
          </w:p>
        </w:tc>
        <w:tc>
          <w:tcPr>
            <w:tcW w:w="1845" w:type="dxa"/>
            <w:gridSpan w:val="3"/>
            <w:tcBorders>
              <w:top w:val="single" w:sz="4" w:space="0" w:color="auto"/>
              <w:left w:val="single" w:sz="4" w:space="0" w:color="auto"/>
              <w:bottom w:val="nil"/>
              <w:right w:val="single" w:sz="4" w:space="0" w:color="auto"/>
            </w:tcBorders>
            <w:vAlign w:val="center"/>
          </w:tcPr>
          <w:p w14:paraId="552FD067" w14:textId="77777777" w:rsidR="004A4A4A" w:rsidRPr="00C30686" w:rsidRDefault="004A4A4A" w:rsidP="004C71C0">
            <w:pPr>
              <w:pStyle w:val="TAC"/>
              <w:rPr>
                <w:szCs w:val="18"/>
                <w:lang w:val="en-US" w:eastAsia="zh-CN"/>
              </w:rPr>
            </w:pPr>
            <w:r w:rsidRPr="00C30686">
              <w:rPr>
                <w:szCs w:val="18"/>
                <w:lang w:val="en-US" w:eastAsia="zh-CN"/>
              </w:rPr>
              <w:t>CA_n28A-n78A</w:t>
            </w:r>
          </w:p>
          <w:p w14:paraId="265AEFF6" w14:textId="77777777" w:rsidR="004A4A4A" w:rsidRPr="00C30686" w:rsidRDefault="004A4A4A" w:rsidP="004C71C0">
            <w:pPr>
              <w:pStyle w:val="TAC"/>
              <w:rPr>
                <w:szCs w:val="18"/>
                <w:lang w:val="en-US" w:eastAsia="zh-CN"/>
              </w:rPr>
            </w:pPr>
            <w:r w:rsidRPr="00C30686">
              <w:rPr>
                <w:szCs w:val="18"/>
                <w:lang w:val="en-US" w:eastAsia="zh-CN"/>
              </w:rPr>
              <w:t>CA_n28A-n102A</w:t>
            </w:r>
          </w:p>
          <w:p w14:paraId="09B48377" w14:textId="77777777" w:rsidR="004A4A4A" w:rsidRDefault="004A4A4A" w:rsidP="004C71C0">
            <w:pPr>
              <w:pStyle w:val="TAC"/>
              <w:rPr>
                <w:szCs w:val="18"/>
                <w:lang w:val="en-US" w:eastAsia="zh-CN"/>
              </w:rPr>
            </w:pPr>
            <w:r w:rsidRPr="00C30686">
              <w:rPr>
                <w:szCs w:val="18"/>
                <w:lang w:val="en-US" w:eastAsia="zh-CN"/>
              </w:rPr>
              <w:t>CA_n78A-n102A</w:t>
            </w:r>
          </w:p>
          <w:p w14:paraId="6D243090" w14:textId="77777777" w:rsidR="004A4A4A" w:rsidRPr="00C30686" w:rsidRDefault="004A4A4A" w:rsidP="004C71C0">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67F754" w14:textId="77777777" w:rsidR="004A4A4A" w:rsidRPr="00C30686" w:rsidRDefault="004A4A4A" w:rsidP="004C71C0">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4F882476" w14:textId="77777777" w:rsidR="004A4A4A" w:rsidRPr="00C30686" w:rsidRDefault="004A4A4A" w:rsidP="004C71C0">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34EB9FA1"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2D833B4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64959BA"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1703EB0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5CE0DD" w14:textId="77777777" w:rsidR="004A4A4A" w:rsidRPr="00C30686" w:rsidRDefault="004A4A4A" w:rsidP="004C71C0">
            <w:pPr>
              <w:pStyle w:val="TAC"/>
              <w:rPr>
                <w:lang w:val="en-US"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622B25EC" w14:textId="77777777" w:rsidR="004A4A4A" w:rsidRPr="00C30686" w:rsidRDefault="004A4A4A" w:rsidP="004C71C0">
            <w:pPr>
              <w:pStyle w:val="TAC"/>
              <w:rPr>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2C5AABF2" w14:textId="77777777" w:rsidR="004A4A4A" w:rsidRPr="00C30686" w:rsidRDefault="004A4A4A" w:rsidP="004C71C0">
            <w:pPr>
              <w:pStyle w:val="TAC"/>
              <w:rPr>
                <w:lang w:val="en-US" w:eastAsia="zh-CN"/>
              </w:rPr>
            </w:pPr>
          </w:p>
        </w:tc>
      </w:tr>
      <w:tr w:rsidR="004A4A4A" w:rsidRPr="00C30686" w14:paraId="7DA6C40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E850C60"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7138779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50EF51" w14:textId="77777777" w:rsidR="004A4A4A" w:rsidRPr="00C30686" w:rsidRDefault="004A4A4A" w:rsidP="004C71C0">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21F9BBE3" w14:textId="77777777" w:rsidR="004A4A4A" w:rsidRPr="00C30686" w:rsidRDefault="004A4A4A" w:rsidP="004C71C0">
            <w:pPr>
              <w:pStyle w:val="TAC"/>
              <w:rPr>
                <w:lang w:val="en-US" w:eastAsia="zh-CN" w:bidi="ar"/>
              </w:rPr>
            </w:pPr>
            <w:r w:rsidRPr="00C30686">
              <w:rPr>
                <w:rFonts w:cs="Arial"/>
                <w:color w:val="000000"/>
                <w:szCs w:val="16"/>
              </w:rPr>
              <w:t>CA_n102(2A)_BCS0</w:t>
            </w:r>
          </w:p>
        </w:tc>
        <w:tc>
          <w:tcPr>
            <w:tcW w:w="1620" w:type="dxa"/>
            <w:gridSpan w:val="2"/>
            <w:tcBorders>
              <w:top w:val="nil"/>
              <w:left w:val="single" w:sz="4" w:space="0" w:color="auto"/>
              <w:bottom w:val="single" w:sz="4" w:space="0" w:color="auto"/>
              <w:right w:val="single" w:sz="4" w:space="0" w:color="auto"/>
            </w:tcBorders>
            <w:vAlign w:val="center"/>
          </w:tcPr>
          <w:p w14:paraId="04A9B58E" w14:textId="77777777" w:rsidR="004A4A4A" w:rsidRPr="00C30686" w:rsidRDefault="004A4A4A" w:rsidP="004C71C0">
            <w:pPr>
              <w:pStyle w:val="TAC"/>
              <w:rPr>
                <w:lang w:val="en-US" w:eastAsia="zh-CN"/>
              </w:rPr>
            </w:pPr>
          </w:p>
        </w:tc>
      </w:tr>
      <w:tr w:rsidR="004A4A4A" w:rsidRPr="00C30686" w14:paraId="1340F29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1BA35C8"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CA_n29A-n30A-n66A</w:t>
            </w:r>
          </w:p>
        </w:tc>
        <w:tc>
          <w:tcPr>
            <w:tcW w:w="1845" w:type="dxa"/>
            <w:gridSpan w:val="3"/>
            <w:tcBorders>
              <w:top w:val="single" w:sz="4" w:space="0" w:color="auto"/>
              <w:left w:val="single" w:sz="4" w:space="0" w:color="auto"/>
              <w:bottom w:val="nil"/>
              <w:right w:val="single" w:sz="4" w:space="0" w:color="auto"/>
            </w:tcBorders>
            <w:vAlign w:val="center"/>
          </w:tcPr>
          <w:p w14:paraId="5FADDDD8" w14:textId="77777777" w:rsidR="004A4A4A" w:rsidRPr="00C30686" w:rsidRDefault="004A4A4A" w:rsidP="004C71C0">
            <w:pPr>
              <w:pStyle w:val="TAC"/>
              <w:rPr>
                <w:rFonts w:cs="Arial"/>
                <w:color w:val="000000"/>
                <w:szCs w:val="18"/>
                <w:lang w:val="en-US" w:eastAsia="zh-CN" w:bidi="ar"/>
              </w:rPr>
            </w:pPr>
            <w:r w:rsidRPr="00C30686">
              <w:rPr>
                <w:szCs w:val="18"/>
                <w:lang w:val="en-US" w:eastAsia="zh-CN"/>
              </w:rPr>
              <w:t>CA_n30A-n66A</w:t>
            </w:r>
          </w:p>
        </w:tc>
        <w:tc>
          <w:tcPr>
            <w:tcW w:w="836" w:type="dxa"/>
            <w:gridSpan w:val="2"/>
            <w:tcBorders>
              <w:top w:val="single" w:sz="4" w:space="0" w:color="auto"/>
              <w:left w:val="single" w:sz="4" w:space="0" w:color="auto"/>
              <w:bottom w:val="single" w:sz="4" w:space="0" w:color="auto"/>
              <w:right w:val="single" w:sz="4" w:space="0" w:color="auto"/>
            </w:tcBorders>
          </w:tcPr>
          <w:p w14:paraId="2C249D69"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13B78BE1" w14:textId="77777777" w:rsidR="004A4A4A" w:rsidRPr="00C30686" w:rsidRDefault="004A4A4A" w:rsidP="004C71C0">
            <w:pPr>
              <w:pStyle w:val="TAC"/>
              <w:rPr>
                <w:lang w:val="en-US" w:eastAsia="zh-CN" w:bidi="ar"/>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037DFC33"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3603E45B"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DA852D1"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7D7DF756"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4868F28"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192EE78C" w14:textId="77777777" w:rsidR="004A4A4A" w:rsidRPr="00C30686" w:rsidRDefault="004A4A4A" w:rsidP="004C71C0">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7759C8F" w14:textId="77777777" w:rsidR="004A4A4A" w:rsidRPr="00C30686" w:rsidRDefault="004A4A4A" w:rsidP="004C71C0">
            <w:pPr>
              <w:pStyle w:val="TAC"/>
              <w:rPr>
                <w:rFonts w:cs="Arial"/>
                <w:color w:val="000000"/>
                <w:szCs w:val="18"/>
                <w:lang w:val="en-US" w:eastAsia="zh-CN" w:bidi="ar"/>
              </w:rPr>
            </w:pPr>
          </w:p>
        </w:tc>
      </w:tr>
      <w:tr w:rsidR="004A4A4A" w:rsidRPr="00C30686" w14:paraId="3D89572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E5C38B2"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42F7E300"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3ACC44C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9774E99" w14:textId="77777777" w:rsidR="004A4A4A" w:rsidRPr="00C30686" w:rsidRDefault="004A4A4A" w:rsidP="004C71C0">
            <w:pPr>
              <w:pStyle w:val="TAC"/>
              <w:rPr>
                <w:lang w:val="en-US" w:eastAsia="zh-CN" w:bidi="ar"/>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10F284A" w14:textId="77777777" w:rsidR="004A4A4A" w:rsidRPr="00C30686" w:rsidRDefault="004A4A4A" w:rsidP="004C71C0">
            <w:pPr>
              <w:pStyle w:val="TAC"/>
              <w:rPr>
                <w:rFonts w:cs="Arial"/>
                <w:color w:val="000000"/>
                <w:szCs w:val="18"/>
                <w:lang w:val="en-US" w:eastAsia="zh-CN" w:bidi="ar"/>
              </w:rPr>
            </w:pPr>
          </w:p>
        </w:tc>
      </w:tr>
      <w:tr w:rsidR="004A4A4A" w:rsidRPr="00C30686" w14:paraId="1643949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8E15CD1"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CA_n29A-n30A-n66(2A)</w:t>
            </w:r>
          </w:p>
        </w:tc>
        <w:tc>
          <w:tcPr>
            <w:tcW w:w="1845" w:type="dxa"/>
            <w:gridSpan w:val="3"/>
            <w:tcBorders>
              <w:top w:val="single" w:sz="4" w:space="0" w:color="auto"/>
              <w:left w:val="single" w:sz="4" w:space="0" w:color="auto"/>
              <w:bottom w:val="nil"/>
              <w:right w:val="single" w:sz="4" w:space="0" w:color="auto"/>
            </w:tcBorders>
            <w:vAlign w:val="center"/>
          </w:tcPr>
          <w:p w14:paraId="58B2A793" w14:textId="77777777" w:rsidR="004A4A4A" w:rsidRPr="00C30686" w:rsidRDefault="004A4A4A" w:rsidP="004C71C0">
            <w:pPr>
              <w:pStyle w:val="TAC"/>
              <w:rPr>
                <w:rFonts w:cs="Arial"/>
                <w:color w:val="000000"/>
                <w:szCs w:val="18"/>
                <w:lang w:val="en-US" w:eastAsia="zh-CN" w:bidi="ar"/>
              </w:rPr>
            </w:pPr>
            <w:r w:rsidRPr="00C30686">
              <w:rPr>
                <w:szCs w:val="18"/>
                <w:lang w:val="en-US" w:eastAsia="zh-CN"/>
              </w:rPr>
              <w:t>CA_n30A-n66A</w:t>
            </w:r>
          </w:p>
        </w:tc>
        <w:tc>
          <w:tcPr>
            <w:tcW w:w="836" w:type="dxa"/>
            <w:gridSpan w:val="2"/>
            <w:tcBorders>
              <w:top w:val="single" w:sz="4" w:space="0" w:color="auto"/>
              <w:left w:val="single" w:sz="4" w:space="0" w:color="auto"/>
              <w:bottom w:val="single" w:sz="4" w:space="0" w:color="auto"/>
              <w:right w:val="single" w:sz="4" w:space="0" w:color="auto"/>
            </w:tcBorders>
          </w:tcPr>
          <w:p w14:paraId="58D39096"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475EB0B2" w14:textId="77777777" w:rsidR="004A4A4A" w:rsidRPr="00C30686" w:rsidRDefault="004A4A4A" w:rsidP="004C71C0">
            <w:pPr>
              <w:pStyle w:val="TAC"/>
              <w:rPr>
                <w:lang w:val="en-US" w:eastAsia="zh-CN" w:bidi="ar"/>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16AD6D3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0</w:t>
            </w:r>
          </w:p>
        </w:tc>
      </w:tr>
      <w:tr w:rsidR="004A4A4A" w:rsidRPr="00C30686" w14:paraId="39EB5C90"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39A78AB8"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6B817AF9"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157A342"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7A1EFE1A" w14:textId="77777777" w:rsidR="004A4A4A" w:rsidRPr="00C30686" w:rsidRDefault="004A4A4A" w:rsidP="004C71C0">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2073790" w14:textId="77777777" w:rsidR="004A4A4A" w:rsidRPr="00C30686" w:rsidRDefault="004A4A4A" w:rsidP="004C71C0">
            <w:pPr>
              <w:pStyle w:val="TAC"/>
              <w:rPr>
                <w:rFonts w:cs="Arial"/>
                <w:color w:val="000000"/>
                <w:szCs w:val="18"/>
                <w:lang w:val="en-US" w:eastAsia="zh-CN" w:bidi="ar"/>
              </w:rPr>
            </w:pPr>
          </w:p>
        </w:tc>
      </w:tr>
      <w:tr w:rsidR="004A4A4A" w:rsidRPr="00C30686" w14:paraId="08E4E31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54AE492" w14:textId="77777777" w:rsidR="004A4A4A" w:rsidRPr="00C30686" w:rsidRDefault="004A4A4A" w:rsidP="004C71C0">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752F69DC" w14:textId="77777777" w:rsidR="004A4A4A" w:rsidRPr="00C30686" w:rsidRDefault="004A4A4A" w:rsidP="004C71C0">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36FD1F4C"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7A6828C" w14:textId="77777777" w:rsidR="004A4A4A" w:rsidRPr="00C30686" w:rsidRDefault="004A4A4A" w:rsidP="004C71C0">
            <w:pPr>
              <w:pStyle w:val="TAC"/>
              <w:rPr>
                <w:lang w:val="en-US" w:eastAsia="zh-CN" w:bidi="ar"/>
              </w:rPr>
            </w:pPr>
            <w:r w:rsidRPr="00C30686">
              <w:rPr>
                <w:lang w:val="en-US" w:eastAsia="zh-CN" w:bidi="ar"/>
              </w:rPr>
              <w:t>CA_n66(2A)</w:t>
            </w:r>
            <w:r w:rsidRPr="00C30686">
              <w:rPr>
                <w:rFonts w:hint="eastAsia"/>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39EB09D4" w14:textId="77777777" w:rsidR="004A4A4A" w:rsidRPr="00C30686" w:rsidRDefault="004A4A4A" w:rsidP="004C71C0">
            <w:pPr>
              <w:pStyle w:val="TAC"/>
              <w:rPr>
                <w:rFonts w:cs="Arial"/>
                <w:color w:val="000000"/>
                <w:szCs w:val="18"/>
                <w:lang w:val="en-US" w:eastAsia="zh-CN" w:bidi="ar"/>
              </w:rPr>
            </w:pPr>
          </w:p>
        </w:tc>
      </w:tr>
      <w:tr w:rsidR="004A4A4A" w:rsidRPr="00C30686" w14:paraId="48EAB22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FE95B86" w14:textId="77777777" w:rsidR="004A4A4A" w:rsidRPr="00C30686" w:rsidRDefault="004A4A4A" w:rsidP="004C71C0">
            <w:pPr>
              <w:pStyle w:val="TAC"/>
              <w:rPr>
                <w:lang w:val="fr-FR" w:eastAsia="zh-CN"/>
              </w:rPr>
            </w:pPr>
            <w:r w:rsidRPr="00C30686">
              <w:rPr>
                <w:lang w:val="fr-FR" w:eastAsia="zh-CN"/>
              </w:rPr>
              <w:t>CA_n29A-n30A-n77</w:t>
            </w:r>
            <w:r w:rsidRPr="00C30686">
              <w:rPr>
                <w:rFonts w:hint="eastAsia"/>
                <w:lang w:val="fr-FR" w:eastAsia="zh-CN"/>
              </w:rPr>
              <w:t>A</w:t>
            </w:r>
          </w:p>
        </w:tc>
        <w:tc>
          <w:tcPr>
            <w:tcW w:w="1845" w:type="dxa"/>
            <w:gridSpan w:val="3"/>
            <w:tcBorders>
              <w:top w:val="single" w:sz="4" w:space="0" w:color="auto"/>
              <w:left w:val="single" w:sz="4" w:space="0" w:color="auto"/>
              <w:bottom w:val="nil"/>
              <w:right w:val="single" w:sz="4" w:space="0" w:color="auto"/>
            </w:tcBorders>
            <w:vAlign w:val="center"/>
          </w:tcPr>
          <w:p w14:paraId="4668FFEB" w14:textId="77777777" w:rsidR="004A4A4A" w:rsidRPr="00C30686" w:rsidRDefault="004A4A4A" w:rsidP="004C71C0">
            <w:pPr>
              <w:pStyle w:val="TAC"/>
              <w:rPr>
                <w:lang w:eastAsia="zh-CN"/>
              </w:rPr>
            </w:pPr>
            <w:r w:rsidRPr="00C30686">
              <w:rPr>
                <w:rFonts w:cs="Arial"/>
                <w:szCs w:val="18"/>
                <w:lang w:val="en-US" w:eastAsia="zh-CN"/>
              </w:rPr>
              <w:t>n77</w:t>
            </w:r>
            <w:r w:rsidRPr="00C30686">
              <w:rPr>
                <w:rFonts w:cs="Arial"/>
                <w:szCs w:val="18"/>
                <w:vertAlign w:val="superscript"/>
                <w:lang w:val="en-US" w:eastAsia="zh-CN"/>
              </w:rPr>
              <w:t>7</w:t>
            </w:r>
          </w:p>
          <w:p w14:paraId="452EA4DA" w14:textId="77777777" w:rsidR="004A4A4A" w:rsidRPr="00C30686" w:rsidRDefault="004A4A4A" w:rsidP="004C71C0">
            <w:pPr>
              <w:pStyle w:val="TAC"/>
              <w:rPr>
                <w:lang w:val="en-US" w:eastAsia="zh-CN"/>
              </w:rPr>
            </w:pPr>
            <w:r w:rsidRPr="00C30686">
              <w:rPr>
                <w:lang w:eastAsia="zh-CN"/>
              </w:rPr>
              <w:t>CA_n30A-n77A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7707CD" w14:textId="77777777" w:rsidR="004A4A4A" w:rsidRPr="00C30686" w:rsidRDefault="004A4A4A" w:rsidP="004C71C0">
            <w:pPr>
              <w:pStyle w:val="TAC"/>
              <w:rPr>
                <w:lang w:val="en-US" w:eastAsia="zh-CN"/>
              </w:rPr>
            </w:pPr>
            <w:r w:rsidRPr="00C30686">
              <w:rPr>
                <w:lang w:val="en-US"/>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56731DAF"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1946B717" w14:textId="77777777" w:rsidR="004A4A4A" w:rsidRPr="00C30686" w:rsidRDefault="004A4A4A" w:rsidP="004C71C0">
            <w:pPr>
              <w:pStyle w:val="TAC"/>
              <w:rPr>
                <w:lang w:val="en-US" w:eastAsia="zh-CN"/>
              </w:rPr>
            </w:pPr>
            <w:r w:rsidRPr="00C30686">
              <w:rPr>
                <w:lang w:val="en-US" w:eastAsia="zh-CN"/>
              </w:rPr>
              <w:t>0</w:t>
            </w:r>
          </w:p>
        </w:tc>
      </w:tr>
      <w:tr w:rsidR="004A4A4A" w:rsidRPr="00C30686" w14:paraId="36129A9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EC0DF2D"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783EA1D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D4269A" w14:textId="77777777" w:rsidR="004A4A4A" w:rsidRPr="00C30686" w:rsidRDefault="004A4A4A" w:rsidP="004C71C0">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06D9A5E9"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66BE8574" w14:textId="77777777" w:rsidR="004A4A4A" w:rsidRPr="00C30686" w:rsidRDefault="004A4A4A" w:rsidP="004C71C0">
            <w:pPr>
              <w:pStyle w:val="TAC"/>
              <w:rPr>
                <w:lang w:val="en-US" w:eastAsia="zh-CN"/>
              </w:rPr>
            </w:pPr>
          </w:p>
        </w:tc>
      </w:tr>
      <w:tr w:rsidR="004A4A4A" w:rsidRPr="00C30686" w14:paraId="760DBF3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2C27352"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78CED50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D01969" w14:textId="77777777" w:rsidR="004A4A4A" w:rsidRPr="00C30686" w:rsidRDefault="004A4A4A" w:rsidP="004C71C0">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76B98DB"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5D3B685" w14:textId="77777777" w:rsidR="004A4A4A" w:rsidRPr="00C30686" w:rsidRDefault="004A4A4A" w:rsidP="004C71C0">
            <w:pPr>
              <w:pStyle w:val="TAC"/>
              <w:rPr>
                <w:lang w:val="en-US" w:eastAsia="zh-CN"/>
              </w:rPr>
            </w:pPr>
          </w:p>
        </w:tc>
      </w:tr>
      <w:tr w:rsidR="004A4A4A" w:rsidRPr="00C30686" w14:paraId="680FAC8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86CA175" w14:textId="77777777" w:rsidR="004A4A4A" w:rsidRPr="00C30686" w:rsidRDefault="004A4A4A" w:rsidP="004C71C0">
            <w:pPr>
              <w:pStyle w:val="TAC"/>
              <w:rPr>
                <w:lang w:val="fr-FR" w:eastAsia="zh-CN"/>
              </w:rPr>
            </w:pPr>
            <w:r w:rsidRPr="00C30686">
              <w:rPr>
                <w:lang w:val="fr-FR" w:eastAsia="zh-CN"/>
              </w:rPr>
              <w:t>CA_n29A-n30A-n77(2A)</w:t>
            </w:r>
          </w:p>
        </w:tc>
        <w:tc>
          <w:tcPr>
            <w:tcW w:w="1845" w:type="dxa"/>
            <w:gridSpan w:val="3"/>
            <w:tcBorders>
              <w:top w:val="single" w:sz="4" w:space="0" w:color="auto"/>
              <w:left w:val="single" w:sz="4" w:space="0" w:color="auto"/>
              <w:bottom w:val="nil"/>
              <w:right w:val="single" w:sz="4" w:space="0" w:color="auto"/>
            </w:tcBorders>
            <w:vAlign w:val="center"/>
          </w:tcPr>
          <w:p w14:paraId="4A7AB349" w14:textId="77777777" w:rsidR="004A4A4A" w:rsidRPr="00C30686" w:rsidRDefault="004A4A4A" w:rsidP="004C71C0">
            <w:pPr>
              <w:pStyle w:val="TAC"/>
              <w:rPr>
                <w:lang w:eastAsia="zh-CN"/>
              </w:rPr>
            </w:pPr>
            <w:r w:rsidRPr="00C30686">
              <w:rPr>
                <w:lang w:val="en-US" w:eastAsia="zh-CN"/>
              </w:rPr>
              <w:t>n77</w:t>
            </w:r>
            <w:r w:rsidRPr="00C30686">
              <w:rPr>
                <w:vertAlign w:val="superscript"/>
                <w:lang w:val="en-US" w:eastAsia="zh-CN"/>
              </w:rPr>
              <w:t>7</w:t>
            </w:r>
          </w:p>
          <w:p w14:paraId="603CD0AF" w14:textId="77777777" w:rsidR="004A4A4A" w:rsidRPr="00C30686" w:rsidRDefault="004A4A4A" w:rsidP="004C71C0">
            <w:pPr>
              <w:pStyle w:val="TAC"/>
              <w:rPr>
                <w:lang w:val="en-US" w:eastAsia="zh-CN"/>
              </w:rPr>
            </w:pPr>
            <w:r w:rsidRPr="00C30686">
              <w:rPr>
                <w:lang w:eastAsia="zh-CN"/>
              </w:rPr>
              <w:t>CA_n30A-n77A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1EA943" w14:textId="77777777" w:rsidR="004A4A4A" w:rsidRPr="00C30686" w:rsidRDefault="004A4A4A" w:rsidP="004C71C0">
            <w:pPr>
              <w:pStyle w:val="TAC"/>
              <w:rPr>
                <w:lang w:val="en-US" w:eastAsia="zh-CN"/>
              </w:rPr>
            </w:pPr>
            <w:r w:rsidRPr="00C30686">
              <w:rPr>
                <w:lang w:val="en-US"/>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6B502117"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7C126092" w14:textId="77777777" w:rsidR="004A4A4A" w:rsidRPr="00C30686" w:rsidRDefault="004A4A4A" w:rsidP="004C71C0">
            <w:pPr>
              <w:pStyle w:val="TAC"/>
              <w:rPr>
                <w:lang w:val="en-US" w:eastAsia="zh-CN"/>
              </w:rPr>
            </w:pPr>
            <w:r w:rsidRPr="00C30686">
              <w:rPr>
                <w:lang w:val="en-US" w:eastAsia="zh-CN"/>
              </w:rPr>
              <w:t>0</w:t>
            </w:r>
          </w:p>
        </w:tc>
      </w:tr>
      <w:tr w:rsidR="004A4A4A" w:rsidRPr="00C30686" w14:paraId="059C5F9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C5BDCF7"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2B38C29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8E63BD" w14:textId="77777777" w:rsidR="004A4A4A" w:rsidRPr="00C30686" w:rsidRDefault="004A4A4A" w:rsidP="004C71C0">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609522AC"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4601898" w14:textId="77777777" w:rsidR="004A4A4A" w:rsidRPr="00C30686" w:rsidRDefault="004A4A4A" w:rsidP="004C71C0">
            <w:pPr>
              <w:pStyle w:val="TAC"/>
              <w:rPr>
                <w:lang w:val="en-US" w:eastAsia="zh-CN"/>
              </w:rPr>
            </w:pPr>
          </w:p>
        </w:tc>
      </w:tr>
      <w:tr w:rsidR="004A4A4A" w:rsidRPr="00C30686" w14:paraId="4D4C383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0B7ADE" w14:textId="77777777" w:rsidR="004A4A4A" w:rsidRPr="00C30686" w:rsidRDefault="004A4A4A" w:rsidP="004C71C0">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6275892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1AF288" w14:textId="77777777" w:rsidR="004A4A4A" w:rsidRPr="00C30686" w:rsidRDefault="004A4A4A" w:rsidP="004C71C0">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ED73E0B" w14:textId="77777777" w:rsidR="004A4A4A" w:rsidRPr="00C30686" w:rsidRDefault="004A4A4A" w:rsidP="004C71C0">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527428C0" w14:textId="77777777" w:rsidR="004A4A4A" w:rsidRPr="00C30686" w:rsidRDefault="004A4A4A" w:rsidP="004C71C0">
            <w:pPr>
              <w:pStyle w:val="TAC"/>
              <w:rPr>
                <w:lang w:val="en-US" w:eastAsia="zh-CN"/>
              </w:rPr>
            </w:pPr>
          </w:p>
        </w:tc>
      </w:tr>
      <w:tr w:rsidR="004A4A4A" w:rsidRPr="00C30686" w14:paraId="1FEE806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015C0D2" w14:textId="77777777" w:rsidR="004A4A4A" w:rsidRPr="00C30686" w:rsidRDefault="004A4A4A" w:rsidP="004C71C0">
            <w:pPr>
              <w:pStyle w:val="TAC"/>
              <w:rPr>
                <w:lang w:val="en-US" w:eastAsia="zh-CN"/>
              </w:rPr>
            </w:pPr>
            <w:r w:rsidRPr="00C30686">
              <w:rPr>
                <w:lang w:val="fr-FR" w:eastAsia="zh-CN"/>
              </w:rPr>
              <w:t>CA_</w:t>
            </w:r>
            <w:r w:rsidRPr="00C30686">
              <w:rPr>
                <w:lang w:val="en-US" w:eastAsia="zh-CN"/>
              </w:rPr>
              <w:t>n29</w:t>
            </w:r>
            <w:r w:rsidRPr="00C30686">
              <w:rPr>
                <w:lang w:val="sv-SE" w:eastAsia="ja-JP"/>
              </w:rPr>
              <w:t>A-n66A-</w:t>
            </w:r>
            <w:r w:rsidRPr="00C30686">
              <w:rPr>
                <w:lang w:val="en-US" w:eastAsia="zh-CN"/>
              </w:rPr>
              <w:t>n70</w:t>
            </w:r>
            <w:r w:rsidRPr="00C30686">
              <w:rPr>
                <w:lang w:val="sv-SE" w:eastAsia="ja-JP"/>
              </w:rPr>
              <w:t>A</w:t>
            </w:r>
          </w:p>
        </w:tc>
        <w:tc>
          <w:tcPr>
            <w:tcW w:w="1845" w:type="dxa"/>
            <w:gridSpan w:val="3"/>
            <w:tcBorders>
              <w:top w:val="single" w:sz="4" w:space="0" w:color="auto"/>
              <w:left w:val="single" w:sz="4" w:space="0" w:color="auto"/>
              <w:bottom w:val="nil"/>
              <w:right w:val="single" w:sz="4" w:space="0" w:color="auto"/>
            </w:tcBorders>
            <w:vAlign w:val="center"/>
          </w:tcPr>
          <w:p w14:paraId="5D92F128" w14:textId="77777777" w:rsidR="004A4A4A" w:rsidRPr="00C30686" w:rsidRDefault="004A4A4A" w:rsidP="004C71C0">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3A8690" w14:textId="77777777" w:rsidR="004A4A4A" w:rsidRPr="00C30686" w:rsidRDefault="004A4A4A" w:rsidP="004C71C0">
            <w:pPr>
              <w:pStyle w:val="TAC"/>
              <w:rPr>
                <w:lang w:val="en-US" w:eastAsia="zh-CN"/>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05493388" w14:textId="77777777" w:rsidR="004A4A4A" w:rsidRPr="00C30686" w:rsidRDefault="004A4A4A" w:rsidP="004C71C0">
            <w:pPr>
              <w:pStyle w:val="TAC"/>
              <w:rPr>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644AAD7D" w14:textId="77777777" w:rsidR="004A4A4A" w:rsidRPr="00C30686" w:rsidRDefault="004A4A4A" w:rsidP="004C71C0">
            <w:pPr>
              <w:pStyle w:val="TAC"/>
              <w:rPr>
                <w:lang w:val="en-US" w:eastAsia="zh-CN"/>
              </w:rPr>
            </w:pPr>
            <w:r w:rsidRPr="00C30686">
              <w:rPr>
                <w:lang w:val="en-US" w:eastAsia="zh-CN"/>
              </w:rPr>
              <w:t>0</w:t>
            </w:r>
          </w:p>
        </w:tc>
      </w:tr>
      <w:tr w:rsidR="004A4A4A" w:rsidRPr="00C30686" w14:paraId="248D71E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BBFFFA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FBE76A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DB33EC"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C63A83F" w14:textId="77777777" w:rsidR="004A4A4A" w:rsidRPr="00C30686" w:rsidRDefault="004A4A4A" w:rsidP="004C71C0">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nil"/>
              <w:right w:val="single" w:sz="4" w:space="0" w:color="auto"/>
            </w:tcBorders>
            <w:vAlign w:val="center"/>
          </w:tcPr>
          <w:p w14:paraId="263A459D" w14:textId="77777777" w:rsidR="004A4A4A" w:rsidRPr="00C30686" w:rsidRDefault="004A4A4A" w:rsidP="004C71C0">
            <w:pPr>
              <w:pStyle w:val="TAC"/>
              <w:rPr>
                <w:lang w:val="en-US" w:eastAsia="zh-CN"/>
              </w:rPr>
            </w:pPr>
          </w:p>
        </w:tc>
      </w:tr>
      <w:tr w:rsidR="004A4A4A" w:rsidRPr="00C30686" w14:paraId="5389271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156700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C1555C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8774F9" w14:textId="77777777" w:rsidR="004A4A4A" w:rsidRPr="00C30686" w:rsidRDefault="004A4A4A" w:rsidP="004C71C0">
            <w:pPr>
              <w:pStyle w:val="TAC"/>
              <w:rPr>
                <w:lang w:val="en-US" w:eastAsia="zh-CN"/>
              </w:rPr>
            </w:pPr>
            <w:r w:rsidRPr="00C30686">
              <w:rPr>
                <w:lang w:val="fr-FR" w:eastAsia="ja-JP"/>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0C9F6694" w14:textId="77777777" w:rsidR="004A4A4A" w:rsidRPr="00C30686" w:rsidRDefault="004A4A4A" w:rsidP="004C71C0">
            <w:pPr>
              <w:pStyle w:val="TAC"/>
              <w:rPr>
                <w:lang w:val="fr-FR" w:eastAsia="ja-JP"/>
              </w:rPr>
            </w:pPr>
            <w:r w:rsidRPr="00C30686">
              <w:rPr>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lang w:val="en-US" w:eastAsia="zh-CN" w:bidi="ar"/>
              </w:rPr>
              <w:t>25</w:t>
            </w:r>
            <w:r w:rsidRPr="00C30686">
              <w:rPr>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5A2EE161" w14:textId="77777777" w:rsidR="004A4A4A" w:rsidRPr="00C30686" w:rsidRDefault="004A4A4A" w:rsidP="004C71C0">
            <w:pPr>
              <w:pStyle w:val="TAC"/>
              <w:rPr>
                <w:lang w:val="en-US" w:eastAsia="zh-CN"/>
              </w:rPr>
            </w:pPr>
          </w:p>
        </w:tc>
      </w:tr>
      <w:tr w:rsidR="004A4A4A" w:rsidRPr="00C30686" w14:paraId="66D6CC7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FAEA4C8" w14:textId="77777777" w:rsidR="004A4A4A" w:rsidRPr="00C30686" w:rsidRDefault="004A4A4A" w:rsidP="004C71C0">
            <w:pPr>
              <w:pStyle w:val="TAC"/>
              <w:rPr>
                <w:lang w:val="en-US" w:eastAsia="zh-CN"/>
              </w:rPr>
            </w:pPr>
            <w:r w:rsidRPr="00C30686">
              <w:rPr>
                <w:lang w:val="fr-FR" w:eastAsia="zh-CN"/>
              </w:rPr>
              <w:t>CA_</w:t>
            </w:r>
            <w:r w:rsidRPr="00C30686">
              <w:rPr>
                <w:lang w:val="en-US" w:eastAsia="zh-CN"/>
              </w:rPr>
              <w:t>n29</w:t>
            </w:r>
            <w:r w:rsidRPr="00C30686">
              <w:rPr>
                <w:lang w:val="sv-SE" w:eastAsia="ja-JP"/>
              </w:rPr>
              <w:t>A-n66B-</w:t>
            </w:r>
            <w:r w:rsidRPr="00C30686">
              <w:rPr>
                <w:lang w:val="en-US" w:eastAsia="zh-CN"/>
              </w:rPr>
              <w:t>n70</w:t>
            </w:r>
            <w:r w:rsidRPr="00C30686">
              <w:rPr>
                <w:lang w:val="sv-SE" w:eastAsia="ja-JP"/>
              </w:rPr>
              <w:t>A</w:t>
            </w:r>
          </w:p>
        </w:tc>
        <w:tc>
          <w:tcPr>
            <w:tcW w:w="1845" w:type="dxa"/>
            <w:gridSpan w:val="3"/>
            <w:tcBorders>
              <w:top w:val="single" w:sz="4" w:space="0" w:color="auto"/>
              <w:left w:val="single" w:sz="4" w:space="0" w:color="auto"/>
              <w:bottom w:val="nil"/>
              <w:right w:val="single" w:sz="4" w:space="0" w:color="auto"/>
            </w:tcBorders>
            <w:vAlign w:val="center"/>
          </w:tcPr>
          <w:p w14:paraId="79F4624C" w14:textId="77777777" w:rsidR="004A4A4A" w:rsidRPr="00C30686" w:rsidRDefault="004A4A4A" w:rsidP="004C71C0">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6BEF0D" w14:textId="77777777" w:rsidR="004A4A4A" w:rsidRPr="00C30686" w:rsidRDefault="004A4A4A" w:rsidP="004C71C0">
            <w:pPr>
              <w:pStyle w:val="TAC"/>
              <w:rPr>
                <w:lang w:val="en-US" w:eastAsia="zh-CN"/>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5ABE9FDC" w14:textId="77777777" w:rsidR="004A4A4A" w:rsidRPr="00C30686" w:rsidRDefault="004A4A4A" w:rsidP="004C71C0">
            <w:pPr>
              <w:pStyle w:val="TAC"/>
              <w:rPr>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E07A877" w14:textId="77777777" w:rsidR="004A4A4A" w:rsidRPr="00C30686" w:rsidRDefault="004A4A4A" w:rsidP="004C71C0">
            <w:pPr>
              <w:pStyle w:val="TAC"/>
              <w:rPr>
                <w:lang w:val="en-US" w:eastAsia="zh-CN"/>
              </w:rPr>
            </w:pPr>
            <w:r w:rsidRPr="00C30686">
              <w:rPr>
                <w:lang w:val="en-US" w:eastAsia="zh-CN"/>
              </w:rPr>
              <w:t>0</w:t>
            </w:r>
          </w:p>
        </w:tc>
      </w:tr>
      <w:tr w:rsidR="004A4A4A" w:rsidRPr="00C30686" w14:paraId="21124C4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9701A3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CAAE0B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7C78F2" w14:textId="77777777" w:rsidR="004A4A4A" w:rsidRPr="00C30686" w:rsidRDefault="004A4A4A" w:rsidP="004C71C0">
            <w:pPr>
              <w:pStyle w:val="TAC"/>
              <w:rPr>
                <w:lang w:val="en-US" w:eastAsia="zh-CN"/>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C389DEC" w14:textId="77777777" w:rsidR="004A4A4A" w:rsidRPr="00C30686" w:rsidRDefault="004A4A4A" w:rsidP="004C71C0">
            <w:pPr>
              <w:pStyle w:val="TAC"/>
              <w:rPr>
                <w:lang w:val="fr-FR" w:eastAsia="ja-JP"/>
              </w:rPr>
            </w:pPr>
            <w:r w:rsidRPr="00C30686">
              <w:rPr>
                <w:lang w:val="en-US" w:eastAsia="zh-CN" w:bidi="ar"/>
              </w:rPr>
              <w:t>CA_n66B_BCS0</w:t>
            </w:r>
          </w:p>
        </w:tc>
        <w:tc>
          <w:tcPr>
            <w:tcW w:w="1620" w:type="dxa"/>
            <w:gridSpan w:val="2"/>
            <w:tcBorders>
              <w:top w:val="nil"/>
              <w:left w:val="single" w:sz="4" w:space="0" w:color="auto"/>
              <w:bottom w:val="nil"/>
              <w:right w:val="single" w:sz="4" w:space="0" w:color="auto"/>
            </w:tcBorders>
            <w:vAlign w:val="center"/>
          </w:tcPr>
          <w:p w14:paraId="230F67EA" w14:textId="77777777" w:rsidR="004A4A4A" w:rsidRPr="00C30686" w:rsidRDefault="004A4A4A" w:rsidP="004C71C0">
            <w:pPr>
              <w:pStyle w:val="TAC"/>
              <w:rPr>
                <w:lang w:val="en-US" w:eastAsia="zh-CN"/>
              </w:rPr>
            </w:pPr>
          </w:p>
        </w:tc>
      </w:tr>
      <w:tr w:rsidR="004A4A4A" w:rsidRPr="00C30686" w14:paraId="47BAA6A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04480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D4D373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4D56E3" w14:textId="77777777" w:rsidR="004A4A4A" w:rsidRPr="00C30686" w:rsidRDefault="004A4A4A" w:rsidP="004C71C0">
            <w:pPr>
              <w:pStyle w:val="TAC"/>
              <w:rPr>
                <w:lang w:val="en-US" w:eastAsia="zh-CN"/>
              </w:rPr>
            </w:pPr>
            <w:r w:rsidRPr="00C30686">
              <w:rPr>
                <w:lang w:val="en-US" w:eastAsia="zh-CN"/>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300B04A1" w14:textId="77777777" w:rsidR="004A4A4A" w:rsidRPr="00C30686" w:rsidRDefault="004A4A4A" w:rsidP="004C71C0">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lang w:val="en-US" w:eastAsia="zh-CN" w:bidi="ar"/>
              </w:rPr>
              <w:t>25</w:t>
            </w:r>
            <w:r w:rsidRPr="00C30686">
              <w:rPr>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31BD56E0" w14:textId="77777777" w:rsidR="004A4A4A" w:rsidRPr="00C30686" w:rsidRDefault="004A4A4A" w:rsidP="004C71C0">
            <w:pPr>
              <w:pStyle w:val="TAC"/>
              <w:rPr>
                <w:lang w:val="en-US" w:eastAsia="zh-CN"/>
              </w:rPr>
            </w:pPr>
          </w:p>
        </w:tc>
      </w:tr>
      <w:tr w:rsidR="004A4A4A" w:rsidRPr="00C30686" w14:paraId="3B5BB95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E98B90C" w14:textId="77777777" w:rsidR="004A4A4A" w:rsidRPr="00C30686" w:rsidRDefault="004A4A4A" w:rsidP="004C71C0">
            <w:pPr>
              <w:pStyle w:val="TAC"/>
              <w:rPr>
                <w:lang w:val="en-US" w:eastAsia="zh-CN"/>
              </w:rPr>
            </w:pPr>
            <w:r w:rsidRPr="00C30686">
              <w:rPr>
                <w:lang w:val="fr-FR" w:eastAsia="zh-CN"/>
              </w:rPr>
              <w:t>CA_</w:t>
            </w:r>
            <w:r w:rsidRPr="00C30686">
              <w:rPr>
                <w:lang w:val="en-US" w:eastAsia="zh-CN"/>
              </w:rPr>
              <w:t>n29</w:t>
            </w:r>
            <w:r w:rsidRPr="00C30686">
              <w:rPr>
                <w:lang w:val="sv-SE" w:eastAsia="ja-JP"/>
              </w:rPr>
              <w:t>A-n66(2A)-</w:t>
            </w:r>
            <w:r w:rsidRPr="00C30686">
              <w:rPr>
                <w:lang w:val="en-US" w:eastAsia="zh-CN"/>
              </w:rPr>
              <w:t>n70</w:t>
            </w:r>
            <w:r w:rsidRPr="00C30686">
              <w:rPr>
                <w:lang w:val="sv-SE" w:eastAsia="ja-JP"/>
              </w:rPr>
              <w:t>A</w:t>
            </w:r>
          </w:p>
        </w:tc>
        <w:tc>
          <w:tcPr>
            <w:tcW w:w="1845" w:type="dxa"/>
            <w:gridSpan w:val="3"/>
            <w:tcBorders>
              <w:top w:val="single" w:sz="4" w:space="0" w:color="auto"/>
              <w:left w:val="single" w:sz="4" w:space="0" w:color="auto"/>
              <w:bottom w:val="nil"/>
              <w:right w:val="single" w:sz="4" w:space="0" w:color="auto"/>
            </w:tcBorders>
            <w:vAlign w:val="center"/>
          </w:tcPr>
          <w:p w14:paraId="23FFF3C7" w14:textId="77777777" w:rsidR="004A4A4A" w:rsidRPr="00C30686" w:rsidRDefault="004A4A4A" w:rsidP="004C71C0">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37DAC8" w14:textId="77777777" w:rsidR="004A4A4A" w:rsidRPr="00C30686" w:rsidRDefault="004A4A4A" w:rsidP="004C71C0">
            <w:pPr>
              <w:pStyle w:val="TAC"/>
              <w:rPr>
                <w:lang w:val="en-US" w:eastAsia="zh-CN"/>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52D0FB0E" w14:textId="77777777" w:rsidR="004A4A4A" w:rsidRPr="00C30686" w:rsidRDefault="004A4A4A" w:rsidP="004C71C0">
            <w:pPr>
              <w:pStyle w:val="TAC"/>
              <w:rPr>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363C1E1B" w14:textId="77777777" w:rsidR="004A4A4A" w:rsidRPr="00C30686" w:rsidRDefault="004A4A4A" w:rsidP="004C71C0">
            <w:pPr>
              <w:pStyle w:val="TAC"/>
              <w:rPr>
                <w:lang w:val="en-US" w:eastAsia="zh-CN"/>
              </w:rPr>
            </w:pPr>
            <w:r w:rsidRPr="00C30686">
              <w:rPr>
                <w:lang w:val="en-US" w:eastAsia="zh-CN"/>
              </w:rPr>
              <w:t>0</w:t>
            </w:r>
          </w:p>
        </w:tc>
      </w:tr>
      <w:tr w:rsidR="004A4A4A" w:rsidRPr="00C30686" w14:paraId="52B7A5C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8E3108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9FE12E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27745E" w14:textId="77777777" w:rsidR="004A4A4A" w:rsidRPr="00C30686" w:rsidRDefault="004A4A4A" w:rsidP="004C71C0">
            <w:pPr>
              <w:pStyle w:val="TAC"/>
              <w:rPr>
                <w:lang w:val="en-US" w:eastAsia="zh-CN"/>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BA81531" w14:textId="77777777" w:rsidR="004A4A4A" w:rsidRPr="00C30686" w:rsidRDefault="004A4A4A" w:rsidP="004C71C0">
            <w:pPr>
              <w:pStyle w:val="TAC"/>
              <w:rPr>
                <w:lang w:val="fr-FR" w:eastAsia="ja-JP"/>
              </w:rPr>
            </w:pPr>
            <w:r w:rsidRPr="00C30686">
              <w:rPr>
                <w:lang w:val="en-US" w:eastAsia="zh-CN" w:bidi="ar"/>
              </w:rPr>
              <w:t>CA_n66(2A)_BCS0</w:t>
            </w:r>
          </w:p>
        </w:tc>
        <w:tc>
          <w:tcPr>
            <w:tcW w:w="1620" w:type="dxa"/>
            <w:gridSpan w:val="2"/>
            <w:tcBorders>
              <w:top w:val="nil"/>
              <w:left w:val="single" w:sz="4" w:space="0" w:color="auto"/>
              <w:bottom w:val="nil"/>
              <w:right w:val="single" w:sz="4" w:space="0" w:color="auto"/>
            </w:tcBorders>
            <w:vAlign w:val="center"/>
          </w:tcPr>
          <w:p w14:paraId="4A41A083" w14:textId="77777777" w:rsidR="004A4A4A" w:rsidRPr="00C30686" w:rsidRDefault="004A4A4A" w:rsidP="004C71C0">
            <w:pPr>
              <w:pStyle w:val="TAC"/>
              <w:rPr>
                <w:lang w:val="en-US" w:eastAsia="zh-CN"/>
              </w:rPr>
            </w:pPr>
          </w:p>
        </w:tc>
      </w:tr>
      <w:tr w:rsidR="004A4A4A" w:rsidRPr="00C30686" w14:paraId="2F630B2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5F4AC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4C4E12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FE70BA" w14:textId="77777777" w:rsidR="004A4A4A" w:rsidRPr="00C30686" w:rsidRDefault="004A4A4A" w:rsidP="004C71C0">
            <w:pPr>
              <w:pStyle w:val="TAC"/>
              <w:rPr>
                <w:lang w:val="en-US" w:eastAsia="zh-CN"/>
              </w:rPr>
            </w:pPr>
            <w:r w:rsidRPr="00C30686">
              <w:rPr>
                <w:lang w:val="en-US" w:eastAsia="zh-CN"/>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0F378E6D" w14:textId="77777777" w:rsidR="004A4A4A" w:rsidRPr="00C30686" w:rsidRDefault="004A4A4A" w:rsidP="004C71C0">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lang w:val="en-US" w:eastAsia="zh-CN" w:bidi="ar"/>
              </w:rPr>
              <w:t>25</w:t>
            </w:r>
            <w:r w:rsidRPr="00C30686">
              <w:rPr>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615FB301" w14:textId="77777777" w:rsidR="004A4A4A" w:rsidRPr="00C30686" w:rsidRDefault="004A4A4A" w:rsidP="004C71C0">
            <w:pPr>
              <w:pStyle w:val="TAC"/>
              <w:rPr>
                <w:lang w:val="en-US" w:eastAsia="zh-CN"/>
              </w:rPr>
            </w:pPr>
          </w:p>
        </w:tc>
      </w:tr>
      <w:tr w:rsidR="004A4A4A" w:rsidRPr="00C30686" w14:paraId="6BA8C48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B080B6" w14:textId="77777777" w:rsidR="004A4A4A" w:rsidRPr="00C30686" w:rsidRDefault="004A4A4A" w:rsidP="004C71C0">
            <w:pPr>
              <w:pStyle w:val="TAC"/>
              <w:rPr>
                <w:lang w:val="en-US" w:eastAsia="zh-CN"/>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45" w:type="dxa"/>
            <w:gridSpan w:val="3"/>
            <w:tcBorders>
              <w:top w:val="single" w:sz="4" w:space="0" w:color="auto"/>
              <w:left w:val="single" w:sz="4" w:space="0" w:color="auto"/>
              <w:bottom w:val="nil"/>
              <w:right w:val="single" w:sz="4" w:space="0" w:color="auto"/>
            </w:tcBorders>
            <w:vAlign w:val="center"/>
          </w:tcPr>
          <w:p w14:paraId="5F4684E8" w14:textId="77777777" w:rsidR="004A4A4A" w:rsidRPr="00C30686" w:rsidRDefault="004A4A4A" w:rsidP="004C71C0">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659A5D" w14:textId="77777777" w:rsidR="004A4A4A" w:rsidRPr="00C30686" w:rsidRDefault="004A4A4A" w:rsidP="004C71C0">
            <w:pPr>
              <w:pStyle w:val="TAC"/>
              <w:rPr>
                <w:lang w:val="en-US" w:eastAsia="zh-CN"/>
              </w:rPr>
            </w:pPr>
            <w:r w:rsidRPr="008E41AD">
              <w:rPr>
                <w:rFonts w:eastAsia="SimSun" w:cs="Arial"/>
                <w:color w:val="000000"/>
                <w:lang w:eastAsia="zh-CN"/>
              </w:rPr>
              <w:t>n</w:t>
            </w:r>
            <w:r>
              <w:rPr>
                <w:rFonts w:eastAsia="SimSun" w:cs="Arial"/>
                <w:color w:val="000000"/>
                <w:lang w:eastAsia="zh-CN"/>
              </w:rPr>
              <w:t>29</w:t>
            </w:r>
          </w:p>
        </w:tc>
        <w:tc>
          <w:tcPr>
            <w:tcW w:w="2851" w:type="dxa"/>
            <w:tcBorders>
              <w:top w:val="single" w:sz="4" w:space="0" w:color="auto"/>
              <w:left w:val="single" w:sz="4" w:space="0" w:color="auto"/>
              <w:bottom w:val="single" w:sz="4" w:space="0" w:color="auto"/>
              <w:right w:val="single" w:sz="4" w:space="0" w:color="auto"/>
            </w:tcBorders>
            <w:vAlign w:val="center"/>
          </w:tcPr>
          <w:p w14:paraId="67DFB2B5" w14:textId="77777777" w:rsidR="004A4A4A" w:rsidRPr="00C30686" w:rsidRDefault="004A4A4A" w:rsidP="004C71C0">
            <w:pPr>
              <w:pStyle w:val="TAC"/>
              <w:rPr>
                <w:lang w:val="en-US" w:eastAsia="zh-CN" w:bidi="ar"/>
              </w:rPr>
            </w:pPr>
            <w:r w:rsidRPr="00164C0F">
              <w:rPr>
                <w:rFonts w:cs="Arial"/>
                <w:szCs w:val="18"/>
              </w:rPr>
              <w:t>5</w:t>
            </w:r>
            <w:r w:rsidRPr="00164C0F">
              <w:rPr>
                <w:rFonts w:cs="Arial"/>
                <w:szCs w:val="18"/>
                <w:lang w:eastAsia="zh-CN"/>
              </w:rPr>
              <w:t>, 10</w:t>
            </w:r>
          </w:p>
        </w:tc>
        <w:tc>
          <w:tcPr>
            <w:tcW w:w="1620" w:type="dxa"/>
            <w:gridSpan w:val="2"/>
            <w:tcBorders>
              <w:top w:val="single" w:sz="4" w:space="0" w:color="auto"/>
              <w:left w:val="single" w:sz="4" w:space="0" w:color="auto"/>
              <w:bottom w:val="nil"/>
              <w:right w:val="single" w:sz="4" w:space="0" w:color="auto"/>
            </w:tcBorders>
            <w:vAlign w:val="center"/>
          </w:tcPr>
          <w:p w14:paraId="0BD7AA31" w14:textId="77777777" w:rsidR="004A4A4A" w:rsidRPr="00C30686" w:rsidRDefault="004A4A4A" w:rsidP="004C71C0">
            <w:pPr>
              <w:pStyle w:val="TAC"/>
              <w:rPr>
                <w:lang w:val="en-US" w:eastAsia="zh-CN"/>
              </w:rPr>
            </w:pPr>
            <w:r w:rsidRPr="008E41AD">
              <w:rPr>
                <w:rFonts w:hint="eastAsia"/>
                <w:szCs w:val="18"/>
                <w:lang w:val="en-US" w:eastAsia="zh-CN"/>
              </w:rPr>
              <w:t>0</w:t>
            </w:r>
          </w:p>
        </w:tc>
      </w:tr>
      <w:tr w:rsidR="004A4A4A" w:rsidRPr="00C30686" w14:paraId="5620C97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4879D9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1B5BF7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7FEE22" w14:textId="77777777" w:rsidR="004A4A4A" w:rsidRPr="00C30686" w:rsidRDefault="004A4A4A" w:rsidP="004C71C0">
            <w:pPr>
              <w:pStyle w:val="TAC"/>
              <w:rPr>
                <w:lang w:val="en-US" w:eastAsia="zh-CN"/>
              </w:rPr>
            </w:pPr>
            <w:r w:rsidRPr="008E41AD">
              <w:rPr>
                <w:rFonts w:eastAsia="SimSun" w:cs="Arial"/>
                <w:color w:val="000000"/>
                <w:lang w:eastAsia="zh-CN"/>
              </w:rPr>
              <w:t>n</w:t>
            </w:r>
            <w:r>
              <w:rPr>
                <w:rFonts w:eastAsia="SimSun" w:cs="Arial"/>
                <w:color w:val="000000"/>
                <w:lang w:eastAsia="zh-CN"/>
              </w:rPr>
              <w:t>66</w:t>
            </w:r>
          </w:p>
        </w:tc>
        <w:tc>
          <w:tcPr>
            <w:tcW w:w="2851" w:type="dxa"/>
            <w:tcBorders>
              <w:top w:val="single" w:sz="4" w:space="0" w:color="auto"/>
              <w:left w:val="single" w:sz="4" w:space="0" w:color="auto"/>
              <w:bottom w:val="single" w:sz="4" w:space="0" w:color="auto"/>
              <w:right w:val="single" w:sz="4" w:space="0" w:color="auto"/>
            </w:tcBorders>
            <w:vAlign w:val="center"/>
          </w:tcPr>
          <w:p w14:paraId="4ADF7261" w14:textId="77777777" w:rsidR="004A4A4A" w:rsidRPr="00C30686" w:rsidRDefault="004A4A4A" w:rsidP="004C71C0">
            <w:pPr>
              <w:pStyle w:val="TAC"/>
              <w:rPr>
                <w:lang w:val="en-US" w:eastAsia="zh-CN" w:bidi="ar"/>
              </w:rPr>
            </w:pPr>
            <w:r w:rsidRPr="00164C0F">
              <w:rPr>
                <w:rFonts w:cs="Arial"/>
                <w:szCs w:val="18"/>
              </w:rPr>
              <w:t>5, 10, 15, 20, 25, 30, 40</w:t>
            </w:r>
          </w:p>
        </w:tc>
        <w:tc>
          <w:tcPr>
            <w:tcW w:w="1620" w:type="dxa"/>
            <w:gridSpan w:val="2"/>
            <w:tcBorders>
              <w:top w:val="nil"/>
              <w:left w:val="single" w:sz="4" w:space="0" w:color="auto"/>
              <w:bottom w:val="nil"/>
              <w:right w:val="single" w:sz="4" w:space="0" w:color="auto"/>
            </w:tcBorders>
            <w:vAlign w:val="center"/>
          </w:tcPr>
          <w:p w14:paraId="7933DFE2" w14:textId="77777777" w:rsidR="004A4A4A" w:rsidRPr="00C30686" w:rsidRDefault="004A4A4A" w:rsidP="004C71C0">
            <w:pPr>
              <w:pStyle w:val="TAC"/>
              <w:rPr>
                <w:lang w:val="en-US" w:eastAsia="zh-CN"/>
              </w:rPr>
            </w:pPr>
          </w:p>
        </w:tc>
      </w:tr>
      <w:tr w:rsidR="004A4A4A" w:rsidRPr="00C30686" w14:paraId="663DFAA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2DE283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FB95FC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9B5B88" w14:textId="77777777" w:rsidR="004A4A4A" w:rsidRPr="00C30686" w:rsidRDefault="004A4A4A" w:rsidP="004C71C0">
            <w:pPr>
              <w:pStyle w:val="TAC"/>
              <w:rPr>
                <w:lang w:val="en-US" w:eastAsia="zh-CN"/>
              </w:rPr>
            </w:pPr>
            <w:r w:rsidRPr="008E41AD">
              <w:rPr>
                <w:rFonts w:eastAsia="SimSun" w:cs="Arial"/>
                <w:color w:val="000000"/>
                <w:lang w:eastAsia="zh-CN"/>
              </w:rPr>
              <w:t>n7</w:t>
            </w:r>
            <w:r>
              <w:rPr>
                <w:rFonts w:eastAsia="SimSun" w:cs="Arial"/>
                <w:color w:val="000000"/>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14136A3E" w14:textId="77777777" w:rsidR="004A4A4A" w:rsidRPr="00C30686" w:rsidRDefault="004A4A4A" w:rsidP="004C71C0">
            <w:pPr>
              <w:pStyle w:val="TAC"/>
              <w:rPr>
                <w:lang w:val="en-US" w:eastAsia="zh-CN" w:bidi="ar"/>
              </w:rPr>
            </w:pPr>
            <w:r w:rsidRPr="00164C0F">
              <w:rPr>
                <w:rFonts w:cs="Arial"/>
                <w:szCs w:val="18"/>
              </w:rPr>
              <w:t>5, 10, 15, 20</w:t>
            </w:r>
          </w:p>
        </w:tc>
        <w:tc>
          <w:tcPr>
            <w:tcW w:w="1620" w:type="dxa"/>
            <w:gridSpan w:val="2"/>
            <w:tcBorders>
              <w:top w:val="nil"/>
              <w:left w:val="single" w:sz="4" w:space="0" w:color="auto"/>
              <w:bottom w:val="single" w:sz="4" w:space="0" w:color="auto"/>
              <w:right w:val="single" w:sz="4" w:space="0" w:color="auto"/>
            </w:tcBorders>
            <w:vAlign w:val="center"/>
          </w:tcPr>
          <w:p w14:paraId="47DF8D56" w14:textId="77777777" w:rsidR="004A4A4A" w:rsidRPr="00C30686" w:rsidRDefault="004A4A4A" w:rsidP="004C71C0">
            <w:pPr>
              <w:pStyle w:val="TAC"/>
              <w:rPr>
                <w:lang w:val="en-US" w:eastAsia="zh-CN"/>
              </w:rPr>
            </w:pPr>
          </w:p>
        </w:tc>
      </w:tr>
      <w:tr w:rsidR="004A4A4A" w:rsidRPr="00C30686" w14:paraId="6F448A1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2C5AD69" w14:textId="77777777" w:rsidR="004A4A4A" w:rsidRPr="00C30686" w:rsidRDefault="004A4A4A" w:rsidP="004C71C0">
            <w:pPr>
              <w:pStyle w:val="TAC"/>
              <w:rPr>
                <w:lang w:val="en-US" w:eastAsia="zh-CN"/>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45" w:type="dxa"/>
            <w:gridSpan w:val="3"/>
            <w:tcBorders>
              <w:top w:val="single" w:sz="4" w:space="0" w:color="auto"/>
              <w:left w:val="single" w:sz="4" w:space="0" w:color="auto"/>
              <w:bottom w:val="nil"/>
              <w:right w:val="single" w:sz="4" w:space="0" w:color="auto"/>
            </w:tcBorders>
            <w:vAlign w:val="center"/>
          </w:tcPr>
          <w:p w14:paraId="249A7FB2" w14:textId="77777777" w:rsidR="004A4A4A" w:rsidRPr="00C30686" w:rsidRDefault="004A4A4A" w:rsidP="004C71C0">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218E87" w14:textId="77777777" w:rsidR="004A4A4A" w:rsidRPr="00C30686" w:rsidRDefault="004A4A4A" w:rsidP="004C71C0">
            <w:pPr>
              <w:pStyle w:val="TAC"/>
              <w:rPr>
                <w:lang w:val="en-US" w:eastAsia="zh-CN"/>
              </w:rPr>
            </w:pPr>
            <w:r w:rsidRPr="008E41AD">
              <w:rPr>
                <w:rFonts w:eastAsia="SimSun" w:cs="Arial"/>
                <w:color w:val="000000"/>
                <w:lang w:eastAsia="zh-CN"/>
              </w:rPr>
              <w:t>n</w:t>
            </w:r>
            <w:r>
              <w:rPr>
                <w:rFonts w:eastAsia="SimSun" w:cs="Arial"/>
                <w:color w:val="000000"/>
                <w:lang w:eastAsia="zh-CN"/>
              </w:rPr>
              <w:t>29</w:t>
            </w:r>
          </w:p>
        </w:tc>
        <w:tc>
          <w:tcPr>
            <w:tcW w:w="2851" w:type="dxa"/>
            <w:tcBorders>
              <w:top w:val="single" w:sz="4" w:space="0" w:color="auto"/>
              <w:left w:val="single" w:sz="4" w:space="0" w:color="auto"/>
              <w:bottom w:val="single" w:sz="4" w:space="0" w:color="auto"/>
              <w:right w:val="single" w:sz="4" w:space="0" w:color="auto"/>
            </w:tcBorders>
            <w:vAlign w:val="center"/>
          </w:tcPr>
          <w:p w14:paraId="6065BA17" w14:textId="77777777" w:rsidR="004A4A4A" w:rsidRPr="00C30686" w:rsidRDefault="004A4A4A" w:rsidP="004C71C0">
            <w:pPr>
              <w:pStyle w:val="TAC"/>
              <w:rPr>
                <w:lang w:val="en-US" w:eastAsia="zh-CN" w:bidi="ar"/>
              </w:rPr>
            </w:pPr>
            <w:r w:rsidRPr="00164C0F">
              <w:rPr>
                <w:rFonts w:cs="Arial"/>
                <w:szCs w:val="18"/>
              </w:rPr>
              <w:t>5, 10</w:t>
            </w:r>
          </w:p>
        </w:tc>
        <w:tc>
          <w:tcPr>
            <w:tcW w:w="1620" w:type="dxa"/>
            <w:gridSpan w:val="2"/>
            <w:tcBorders>
              <w:top w:val="single" w:sz="4" w:space="0" w:color="auto"/>
              <w:left w:val="single" w:sz="4" w:space="0" w:color="auto"/>
              <w:bottom w:val="nil"/>
              <w:right w:val="single" w:sz="4" w:space="0" w:color="auto"/>
            </w:tcBorders>
            <w:vAlign w:val="center"/>
          </w:tcPr>
          <w:p w14:paraId="39A0F785" w14:textId="77777777" w:rsidR="004A4A4A" w:rsidRPr="00C30686" w:rsidRDefault="004A4A4A" w:rsidP="004C71C0">
            <w:pPr>
              <w:pStyle w:val="TAC"/>
              <w:rPr>
                <w:lang w:val="en-US" w:eastAsia="zh-CN"/>
              </w:rPr>
            </w:pPr>
            <w:r w:rsidRPr="008E41AD">
              <w:rPr>
                <w:rFonts w:hint="eastAsia"/>
                <w:szCs w:val="18"/>
                <w:lang w:val="en-US" w:eastAsia="zh-CN"/>
              </w:rPr>
              <w:t>0</w:t>
            </w:r>
          </w:p>
        </w:tc>
      </w:tr>
      <w:tr w:rsidR="004A4A4A" w:rsidRPr="00C30686" w14:paraId="5193D0A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373BB2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9E0872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AF0E1C" w14:textId="77777777" w:rsidR="004A4A4A" w:rsidRPr="00C30686" w:rsidRDefault="004A4A4A" w:rsidP="004C71C0">
            <w:pPr>
              <w:pStyle w:val="TAC"/>
              <w:rPr>
                <w:lang w:val="en-US" w:eastAsia="zh-CN"/>
              </w:rPr>
            </w:pPr>
            <w:r w:rsidRPr="008E41AD">
              <w:rPr>
                <w:rFonts w:eastAsia="SimSun" w:cs="Arial"/>
                <w:color w:val="000000"/>
                <w:lang w:eastAsia="zh-CN"/>
              </w:rPr>
              <w:t>n</w:t>
            </w:r>
            <w:r>
              <w:rPr>
                <w:rFonts w:eastAsia="SimSun" w:cs="Arial"/>
                <w:color w:val="000000"/>
                <w:lang w:eastAsia="zh-CN"/>
              </w:rPr>
              <w:t>66</w:t>
            </w:r>
          </w:p>
        </w:tc>
        <w:tc>
          <w:tcPr>
            <w:tcW w:w="2851" w:type="dxa"/>
            <w:tcBorders>
              <w:top w:val="single" w:sz="4" w:space="0" w:color="auto"/>
              <w:left w:val="single" w:sz="4" w:space="0" w:color="auto"/>
              <w:bottom w:val="single" w:sz="4" w:space="0" w:color="auto"/>
              <w:right w:val="single" w:sz="4" w:space="0" w:color="auto"/>
            </w:tcBorders>
            <w:vAlign w:val="center"/>
          </w:tcPr>
          <w:p w14:paraId="17BD21B7" w14:textId="77777777" w:rsidR="004A4A4A" w:rsidRPr="00C30686" w:rsidRDefault="004A4A4A" w:rsidP="004C71C0">
            <w:pPr>
              <w:pStyle w:val="TAC"/>
              <w:rPr>
                <w:lang w:val="en-US" w:eastAsia="zh-CN" w:bidi="ar"/>
              </w:rPr>
            </w:pPr>
            <w:r w:rsidRPr="00164C0F">
              <w:rPr>
                <w:rFonts w:cs="Arial"/>
                <w:szCs w:val="18"/>
              </w:rPr>
              <w:t>CA_n66(2A)_BCS1</w:t>
            </w:r>
          </w:p>
        </w:tc>
        <w:tc>
          <w:tcPr>
            <w:tcW w:w="1620" w:type="dxa"/>
            <w:gridSpan w:val="2"/>
            <w:tcBorders>
              <w:top w:val="nil"/>
              <w:left w:val="single" w:sz="4" w:space="0" w:color="auto"/>
              <w:bottom w:val="nil"/>
              <w:right w:val="single" w:sz="4" w:space="0" w:color="auto"/>
            </w:tcBorders>
            <w:vAlign w:val="center"/>
          </w:tcPr>
          <w:p w14:paraId="4DC31F47" w14:textId="77777777" w:rsidR="004A4A4A" w:rsidRPr="00C30686" w:rsidRDefault="004A4A4A" w:rsidP="004C71C0">
            <w:pPr>
              <w:pStyle w:val="TAC"/>
              <w:rPr>
                <w:lang w:val="en-US" w:eastAsia="zh-CN"/>
              </w:rPr>
            </w:pPr>
          </w:p>
        </w:tc>
      </w:tr>
      <w:tr w:rsidR="004A4A4A" w:rsidRPr="00C30686" w14:paraId="3F49F8F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EB8FCD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9C8EAA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DF9A27" w14:textId="77777777" w:rsidR="004A4A4A" w:rsidRPr="00C30686" w:rsidRDefault="004A4A4A" w:rsidP="004C71C0">
            <w:pPr>
              <w:pStyle w:val="TAC"/>
              <w:rPr>
                <w:lang w:val="en-US" w:eastAsia="zh-CN"/>
              </w:rPr>
            </w:pPr>
            <w:r w:rsidRPr="008E41AD">
              <w:rPr>
                <w:rFonts w:eastAsia="SimSun" w:cs="Arial"/>
                <w:color w:val="000000"/>
                <w:lang w:eastAsia="zh-CN"/>
              </w:rPr>
              <w:t>n7</w:t>
            </w:r>
            <w:r>
              <w:rPr>
                <w:rFonts w:eastAsia="SimSun" w:cs="Arial"/>
                <w:color w:val="000000"/>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4C29C9EC" w14:textId="77777777" w:rsidR="004A4A4A" w:rsidRPr="00C30686" w:rsidRDefault="004A4A4A" w:rsidP="004C71C0">
            <w:pPr>
              <w:pStyle w:val="TAC"/>
              <w:rPr>
                <w:lang w:val="en-US" w:eastAsia="zh-CN" w:bidi="ar"/>
              </w:rPr>
            </w:pPr>
            <w:r w:rsidRPr="00164C0F">
              <w:rPr>
                <w:rFonts w:cs="Arial"/>
                <w:szCs w:val="18"/>
              </w:rPr>
              <w:t>5, 10, 15, 20</w:t>
            </w:r>
          </w:p>
        </w:tc>
        <w:tc>
          <w:tcPr>
            <w:tcW w:w="1620" w:type="dxa"/>
            <w:gridSpan w:val="2"/>
            <w:tcBorders>
              <w:top w:val="nil"/>
              <w:left w:val="single" w:sz="4" w:space="0" w:color="auto"/>
              <w:bottom w:val="single" w:sz="4" w:space="0" w:color="auto"/>
              <w:right w:val="single" w:sz="4" w:space="0" w:color="auto"/>
            </w:tcBorders>
            <w:vAlign w:val="center"/>
          </w:tcPr>
          <w:p w14:paraId="7A343108" w14:textId="77777777" w:rsidR="004A4A4A" w:rsidRPr="00C30686" w:rsidRDefault="004A4A4A" w:rsidP="004C71C0">
            <w:pPr>
              <w:pStyle w:val="TAC"/>
              <w:rPr>
                <w:lang w:val="en-US" w:eastAsia="zh-CN"/>
              </w:rPr>
            </w:pPr>
          </w:p>
        </w:tc>
      </w:tr>
      <w:tr w:rsidR="004A4A4A" w:rsidRPr="00C30686" w14:paraId="1039A80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E1F022" w14:textId="77777777" w:rsidR="004A4A4A" w:rsidRPr="00C30686" w:rsidRDefault="004A4A4A" w:rsidP="004C71C0">
            <w:pPr>
              <w:pStyle w:val="TAC"/>
              <w:rPr>
                <w:lang w:val="en-US" w:eastAsia="zh-CN"/>
              </w:rPr>
            </w:pPr>
            <w:r w:rsidRPr="00C30686">
              <w:rPr>
                <w:lang w:val="sv-SE" w:eastAsia="ja-JP"/>
              </w:rPr>
              <w:t>CA_n29A-n66A-n77A</w:t>
            </w:r>
          </w:p>
        </w:tc>
        <w:tc>
          <w:tcPr>
            <w:tcW w:w="1845" w:type="dxa"/>
            <w:gridSpan w:val="3"/>
            <w:tcBorders>
              <w:top w:val="single" w:sz="4" w:space="0" w:color="auto"/>
              <w:left w:val="single" w:sz="4" w:space="0" w:color="auto"/>
              <w:bottom w:val="nil"/>
              <w:right w:val="single" w:sz="4" w:space="0" w:color="auto"/>
            </w:tcBorders>
            <w:shd w:val="clear" w:color="auto" w:fill="auto"/>
          </w:tcPr>
          <w:p w14:paraId="5DC6033E" w14:textId="77777777" w:rsidR="004A4A4A" w:rsidRPr="00C30686" w:rsidRDefault="004A4A4A" w:rsidP="004C71C0">
            <w:pPr>
              <w:pStyle w:val="TAC"/>
              <w:rPr>
                <w:lang w:val="en-US" w:eastAsia="zh-CN"/>
              </w:rPr>
            </w:pPr>
            <w:r w:rsidRPr="00C30686">
              <w:rPr>
                <w:lang w:val="en-US" w:eastAsia="zh-CN"/>
              </w:rPr>
              <w:t>n77</w:t>
            </w:r>
            <w:r w:rsidRPr="00C30686">
              <w:rPr>
                <w:vertAlign w:val="superscript"/>
                <w:lang w:val="en-US" w:eastAsia="zh-CN"/>
              </w:rPr>
              <w:t>7</w:t>
            </w:r>
          </w:p>
          <w:p w14:paraId="107758E3" w14:textId="77777777" w:rsidR="004A4A4A" w:rsidRPr="00C30686" w:rsidRDefault="004A4A4A" w:rsidP="004C71C0">
            <w:pPr>
              <w:pStyle w:val="TAC"/>
              <w:rPr>
                <w:lang w:val="en-US" w:eastAsia="zh-CN"/>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99BD81" w14:textId="77777777" w:rsidR="004A4A4A" w:rsidRPr="00C30686" w:rsidRDefault="004A4A4A" w:rsidP="004C71C0">
            <w:pPr>
              <w:pStyle w:val="TAC"/>
              <w:rPr>
                <w:lang w:val="en-US" w:eastAsia="zh-CN"/>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1E07CAD1"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2BFC7C4F" w14:textId="77777777" w:rsidR="004A4A4A" w:rsidRPr="00C30686" w:rsidRDefault="004A4A4A" w:rsidP="004C71C0">
            <w:pPr>
              <w:pStyle w:val="TAC"/>
              <w:rPr>
                <w:lang w:val="en-US" w:eastAsia="zh-CN"/>
              </w:rPr>
            </w:pPr>
            <w:r w:rsidRPr="00C30686">
              <w:rPr>
                <w:lang w:val="en-US" w:eastAsia="zh-CN"/>
              </w:rPr>
              <w:t>0</w:t>
            </w:r>
          </w:p>
        </w:tc>
      </w:tr>
      <w:tr w:rsidR="004A4A4A" w:rsidRPr="00C30686" w14:paraId="5A22E76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EEF2F3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8F4213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A9E2BD" w14:textId="77777777" w:rsidR="004A4A4A" w:rsidRPr="00C30686" w:rsidRDefault="004A4A4A" w:rsidP="004C71C0">
            <w:pPr>
              <w:pStyle w:val="TAC"/>
              <w:rPr>
                <w:lang w:val="en-US" w:eastAsia="zh-CN"/>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86C3E42" w14:textId="77777777" w:rsidR="004A4A4A" w:rsidRPr="00C30686" w:rsidRDefault="004A4A4A" w:rsidP="004C71C0">
            <w:pPr>
              <w:pStyle w:val="TAC"/>
              <w:rPr>
                <w:rFonts w:ascii="Calibri" w:hAnsi="Calibri"/>
                <w:sz w:val="21"/>
                <w:lang w:val="fr-FR" w:eastAsia="ja-JP"/>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B9D3C65" w14:textId="77777777" w:rsidR="004A4A4A" w:rsidRPr="00C30686" w:rsidRDefault="004A4A4A" w:rsidP="004C71C0">
            <w:pPr>
              <w:pStyle w:val="TAC"/>
              <w:rPr>
                <w:lang w:val="en-US" w:eastAsia="zh-CN"/>
              </w:rPr>
            </w:pPr>
          </w:p>
        </w:tc>
      </w:tr>
      <w:tr w:rsidR="004A4A4A" w:rsidRPr="00C30686" w14:paraId="289AA02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81425E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7FDB27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B4E3B0"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88FA9F4"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A77FFBC" w14:textId="77777777" w:rsidR="004A4A4A" w:rsidRPr="00C30686" w:rsidRDefault="004A4A4A" w:rsidP="004C71C0">
            <w:pPr>
              <w:pStyle w:val="TAC"/>
              <w:rPr>
                <w:lang w:val="en-US" w:eastAsia="zh-CN"/>
              </w:rPr>
            </w:pPr>
          </w:p>
        </w:tc>
      </w:tr>
      <w:tr w:rsidR="004A4A4A" w:rsidRPr="00C30686" w14:paraId="543F358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FE84E8" w14:textId="77777777" w:rsidR="004A4A4A" w:rsidRPr="00C30686" w:rsidRDefault="004A4A4A" w:rsidP="004C71C0">
            <w:pPr>
              <w:pStyle w:val="TAC"/>
              <w:rPr>
                <w:lang w:val="en-US" w:eastAsia="zh-CN"/>
              </w:rPr>
            </w:pPr>
            <w:r w:rsidRPr="00C30686">
              <w:rPr>
                <w:lang w:val="sv-SE" w:eastAsia="ja-JP"/>
              </w:rPr>
              <w:t>CA_n29A-n66(2A)-n77A</w:t>
            </w:r>
          </w:p>
        </w:tc>
        <w:tc>
          <w:tcPr>
            <w:tcW w:w="1845" w:type="dxa"/>
            <w:gridSpan w:val="3"/>
            <w:tcBorders>
              <w:top w:val="single" w:sz="4" w:space="0" w:color="auto"/>
              <w:left w:val="single" w:sz="4" w:space="0" w:color="auto"/>
              <w:bottom w:val="nil"/>
              <w:right w:val="single" w:sz="4" w:space="0" w:color="auto"/>
            </w:tcBorders>
            <w:vAlign w:val="center"/>
          </w:tcPr>
          <w:p w14:paraId="153D8D7A" w14:textId="77777777" w:rsidR="004A4A4A" w:rsidRPr="00C30686" w:rsidRDefault="004A4A4A" w:rsidP="004C71C0">
            <w:pPr>
              <w:pStyle w:val="TAC"/>
              <w:rPr>
                <w:lang w:val="en-US" w:eastAsia="zh-CN"/>
              </w:rPr>
            </w:pPr>
            <w:r w:rsidRPr="00C30686">
              <w:rPr>
                <w:lang w:val="en-US" w:eastAsia="zh-CN"/>
              </w:rPr>
              <w:t>n77</w:t>
            </w:r>
            <w:r w:rsidRPr="00C30686">
              <w:rPr>
                <w:vertAlign w:val="superscript"/>
                <w:lang w:val="en-US" w:eastAsia="zh-CN"/>
              </w:rPr>
              <w:t>7</w:t>
            </w:r>
          </w:p>
          <w:p w14:paraId="756948F3" w14:textId="77777777" w:rsidR="004A4A4A" w:rsidRPr="00C30686" w:rsidRDefault="004A4A4A" w:rsidP="004C71C0">
            <w:pPr>
              <w:pStyle w:val="TAC"/>
              <w:rPr>
                <w:lang w:val="en-US" w:eastAsia="zh-CN"/>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2084FE" w14:textId="77777777" w:rsidR="004A4A4A" w:rsidRPr="00C30686" w:rsidRDefault="004A4A4A" w:rsidP="004C71C0">
            <w:pPr>
              <w:pStyle w:val="TAC"/>
              <w:rPr>
                <w:lang w:val="en-US" w:eastAsia="zh-CN"/>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719AE1B5"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DD1C9FF" w14:textId="77777777" w:rsidR="004A4A4A" w:rsidRPr="00C30686" w:rsidRDefault="004A4A4A" w:rsidP="004C71C0">
            <w:pPr>
              <w:pStyle w:val="TAC"/>
              <w:rPr>
                <w:lang w:val="en-US" w:eastAsia="zh-CN"/>
              </w:rPr>
            </w:pPr>
            <w:r w:rsidRPr="00C30686">
              <w:rPr>
                <w:lang w:val="en-US" w:eastAsia="zh-CN"/>
              </w:rPr>
              <w:t>0</w:t>
            </w:r>
          </w:p>
        </w:tc>
      </w:tr>
      <w:tr w:rsidR="004A4A4A" w:rsidRPr="00C30686" w14:paraId="4E82834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7F603A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3F684D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540DC5" w14:textId="77777777" w:rsidR="004A4A4A" w:rsidRPr="00C30686" w:rsidRDefault="004A4A4A" w:rsidP="004C71C0">
            <w:pPr>
              <w:pStyle w:val="TAC"/>
              <w:rPr>
                <w:lang w:val="en-US" w:eastAsia="zh-CN"/>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AA0FF3B" w14:textId="77777777" w:rsidR="004A4A4A" w:rsidRPr="00C30686" w:rsidRDefault="004A4A4A" w:rsidP="004C71C0">
            <w:pPr>
              <w:pStyle w:val="TAC"/>
              <w:rPr>
                <w:rFonts w:ascii="Calibri" w:hAnsi="Calibri"/>
                <w:sz w:val="21"/>
                <w:lang w:val="fr-FR" w:eastAsia="ja-JP"/>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4D6C4AE8" w14:textId="77777777" w:rsidR="004A4A4A" w:rsidRPr="00C30686" w:rsidRDefault="004A4A4A" w:rsidP="004C71C0">
            <w:pPr>
              <w:pStyle w:val="TAC"/>
              <w:rPr>
                <w:lang w:val="en-US" w:eastAsia="zh-CN"/>
              </w:rPr>
            </w:pPr>
          </w:p>
        </w:tc>
      </w:tr>
      <w:tr w:rsidR="004A4A4A" w:rsidRPr="00C30686" w14:paraId="577F51B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FF2B18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C9067A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E41CCB"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C319660"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562B9D1" w14:textId="77777777" w:rsidR="004A4A4A" w:rsidRPr="00C30686" w:rsidRDefault="004A4A4A" w:rsidP="004C71C0">
            <w:pPr>
              <w:pStyle w:val="TAC"/>
              <w:rPr>
                <w:lang w:val="en-US" w:eastAsia="zh-CN"/>
              </w:rPr>
            </w:pPr>
          </w:p>
        </w:tc>
      </w:tr>
      <w:tr w:rsidR="004A4A4A" w:rsidRPr="00C30686" w14:paraId="2CF3B3D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A6E4ADF" w14:textId="77777777" w:rsidR="004A4A4A" w:rsidRPr="00C30686" w:rsidRDefault="004A4A4A" w:rsidP="004C71C0">
            <w:pPr>
              <w:pStyle w:val="TAC"/>
              <w:rPr>
                <w:lang w:val="en-US" w:eastAsia="zh-CN"/>
              </w:rPr>
            </w:pPr>
            <w:r w:rsidRPr="00C30686">
              <w:rPr>
                <w:lang w:val="sv-SE" w:eastAsia="ja-JP"/>
              </w:rPr>
              <w:t>CA_n29A-n66A-n77(2A)</w:t>
            </w:r>
          </w:p>
        </w:tc>
        <w:tc>
          <w:tcPr>
            <w:tcW w:w="1845" w:type="dxa"/>
            <w:gridSpan w:val="3"/>
            <w:tcBorders>
              <w:top w:val="single" w:sz="4" w:space="0" w:color="auto"/>
              <w:left w:val="single" w:sz="4" w:space="0" w:color="auto"/>
              <w:bottom w:val="nil"/>
              <w:right w:val="single" w:sz="4" w:space="0" w:color="auto"/>
            </w:tcBorders>
            <w:vAlign w:val="center"/>
          </w:tcPr>
          <w:p w14:paraId="043B16BF" w14:textId="77777777" w:rsidR="004A4A4A" w:rsidRPr="00C30686" w:rsidRDefault="004A4A4A" w:rsidP="004C71C0">
            <w:pPr>
              <w:pStyle w:val="TAC"/>
              <w:rPr>
                <w:lang w:val="en-US" w:eastAsia="zh-CN"/>
              </w:rPr>
            </w:pPr>
            <w:r w:rsidRPr="00C30686">
              <w:rPr>
                <w:lang w:val="en-US" w:eastAsia="zh-CN"/>
              </w:rPr>
              <w:t>n77</w:t>
            </w:r>
            <w:r w:rsidRPr="00C30686">
              <w:rPr>
                <w:vertAlign w:val="superscript"/>
                <w:lang w:val="en-US" w:eastAsia="zh-CN"/>
              </w:rPr>
              <w:t>7</w:t>
            </w:r>
          </w:p>
          <w:p w14:paraId="69E446AC" w14:textId="77777777" w:rsidR="004A4A4A" w:rsidRPr="00C30686" w:rsidRDefault="004A4A4A" w:rsidP="004C71C0">
            <w:pPr>
              <w:pStyle w:val="TAC"/>
              <w:rPr>
                <w:lang w:val="en-US" w:eastAsia="zh-CN"/>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78118B" w14:textId="77777777" w:rsidR="004A4A4A" w:rsidRPr="00C30686" w:rsidRDefault="004A4A4A" w:rsidP="004C71C0">
            <w:pPr>
              <w:pStyle w:val="TAC"/>
              <w:rPr>
                <w:lang w:val="en-US" w:eastAsia="zh-CN"/>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1A45F244"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086BDC6B" w14:textId="77777777" w:rsidR="004A4A4A" w:rsidRPr="00C30686" w:rsidRDefault="004A4A4A" w:rsidP="004C71C0">
            <w:pPr>
              <w:pStyle w:val="TAC"/>
              <w:rPr>
                <w:lang w:val="en-US" w:eastAsia="zh-CN"/>
              </w:rPr>
            </w:pPr>
            <w:r w:rsidRPr="00C30686">
              <w:rPr>
                <w:lang w:val="en-US" w:eastAsia="zh-CN"/>
              </w:rPr>
              <w:t>0</w:t>
            </w:r>
          </w:p>
        </w:tc>
      </w:tr>
      <w:tr w:rsidR="004A4A4A" w:rsidRPr="00C30686" w14:paraId="7A0AA09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C45FC3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3E9B90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6BFC5C" w14:textId="77777777" w:rsidR="004A4A4A" w:rsidRPr="00C30686" w:rsidRDefault="004A4A4A" w:rsidP="004C71C0">
            <w:pPr>
              <w:pStyle w:val="TAC"/>
              <w:rPr>
                <w:lang w:val="en-US" w:eastAsia="zh-CN"/>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1BD45D0" w14:textId="77777777" w:rsidR="004A4A4A" w:rsidRPr="00C30686" w:rsidRDefault="004A4A4A" w:rsidP="004C71C0">
            <w:pPr>
              <w:pStyle w:val="TAC"/>
              <w:rPr>
                <w:rFonts w:ascii="Calibri" w:hAnsi="Calibri"/>
                <w:sz w:val="21"/>
                <w:lang w:val="fr-FR" w:eastAsia="ja-JP"/>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52C2816" w14:textId="77777777" w:rsidR="004A4A4A" w:rsidRPr="00C30686" w:rsidRDefault="004A4A4A" w:rsidP="004C71C0">
            <w:pPr>
              <w:pStyle w:val="TAC"/>
              <w:rPr>
                <w:lang w:val="en-US" w:eastAsia="zh-CN"/>
              </w:rPr>
            </w:pPr>
          </w:p>
        </w:tc>
      </w:tr>
      <w:tr w:rsidR="004A4A4A" w:rsidRPr="00C30686" w14:paraId="3D0C0E1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4BECCF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6C9138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FF74BF"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52E6E2D" w14:textId="77777777" w:rsidR="004A4A4A" w:rsidRPr="00C30686" w:rsidRDefault="004A4A4A" w:rsidP="004C71C0">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61455CF5" w14:textId="77777777" w:rsidR="004A4A4A" w:rsidRPr="00C30686" w:rsidRDefault="004A4A4A" w:rsidP="004C71C0">
            <w:pPr>
              <w:pStyle w:val="TAC"/>
              <w:rPr>
                <w:lang w:val="en-US" w:eastAsia="zh-CN"/>
              </w:rPr>
            </w:pPr>
          </w:p>
        </w:tc>
      </w:tr>
      <w:tr w:rsidR="004A4A4A" w:rsidRPr="00C30686" w14:paraId="0307EF8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284DE66" w14:textId="77777777" w:rsidR="004A4A4A" w:rsidRPr="00C30686" w:rsidRDefault="004A4A4A" w:rsidP="004C71C0">
            <w:pPr>
              <w:pStyle w:val="TAC"/>
              <w:rPr>
                <w:rFonts w:cs="Arial"/>
                <w:color w:val="000000"/>
                <w:szCs w:val="18"/>
              </w:rPr>
            </w:pPr>
            <w:r w:rsidRPr="00C30686">
              <w:rPr>
                <w:lang w:val="sv-SE" w:eastAsia="ja-JP"/>
              </w:rPr>
              <w:t>CA_n29A-n66(3A)-n77A</w:t>
            </w:r>
          </w:p>
        </w:tc>
        <w:tc>
          <w:tcPr>
            <w:tcW w:w="1845" w:type="dxa"/>
            <w:gridSpan w:val="3"/>
            <w:tcBorders>
              <w:top w:val="single" w:sz="4" w:space="0" w:color="auto"/>
              <w:left w:val="single" w:sz="4" w:space="0" w:color="auto"/>
              <w:bottom w:val="nil"/>
              <w:right w:val="single" w:sz="4" w:space="0" w:color="auto"/>
            </w:tcBorders>
            <w:vAlign w:val="center"/>
          </w:tcPr>
          <w:p w14:paraId="0E54AD53" w14:textId="77777777" w:rsidR="004A4A4A" w:rsidRPr="00C30686" w:rsidRDefault="004A4A4A" w:rsidP="004C71C0">
            <w:pPr>
              <w:pStyle w:val="TAC"/>
              <w:rPr>
                <w:szCs w:val="18"/>
                <w:lang w:val="en-US" w:eastAsia="zh-CN"/>
              </w:rPr>
            </w:pPr>
            <w:r w:rsidRPr="00C30686">
              <w:rPr>
                <w:szCs w:val="18"/>
                <w:lang w:val="en-US" w:eastAsia="zh-CN"/>
              </w:rPr>
              <w:t>n77</w:t>
            </w:r>
            <w:r w:rsidRPr="00C30686">
              <w:rPr>
                <w:vertAlign w:val="superscript"/>
                <w:lang w:val="en-US" w:eastAsia="zh-CN"/>
              </w:rPr>
              <w:t>7</w:t>
            </w:r>
          </w:p>
          <w:p w14:paraId="6189FA74" w14:textId="77777777" w:rsidR="004A4A4A" w:rsidRPr="00C30686" w:rsidRDefault="004A4A4A" w:rsidP="004C71C0">
            <w:pPr>
              <w:pStyle w:val="TAC"/>
              <w:rPr>
                <w:rFonts w:cs="Arial"/>
                <w:color w:val="000000"/>
                <w:szCs w:val="18"/>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5A21EA" w14:textId="77777777" w:rsidR="004A4A4A" w:rsidRPr="00C30686" w:rsidRDefault="004A4A4A" w:rsidP="004C71C0">
            <w:pPr>
              <w:pStyle w:val="TAC"/>
              <w:rPr>
                <w:rFonts w:cs="Arial"/>
                <w:szCs w:val="18"/>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6DD3C574" w14:textId="77777777" w:rsidR="004A4A4A" w:rsidRPr="00C30686" w:rsidRDefault="004A4A4A" w:rsidP="004C71C0">
            <w:pPr>
              <w:pStyle w:val="TAC"/>
              <w:rPr>
                <w:rFonts w:cs="Arial"/>
                <w:szCs w:val="18"/>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704ADCDD" w14:textId="77777777" w:rsidR="004A4A4A" w:rsidRPr="00C30686" w:rsidRDefault="004A4A4A" w:rsidP="004C71C0">
            <w:pPr>
              <w:pStyle w:val="TAC"/>
              <w:rPr>
                <w:lang w:val="en-US" w:eastAsia="zh-CN"/>
              </w:rPr>
            </w:pPr>
            <w:r w:rsidRPr="00C30686">
              <w:rPr>
                <w:lang w:val="en-US" w:eastAsia="zh-CN"/>
              </w:rPr>
              <w:t>0</w:t>
            </w:r>
          </w:p>
        </w:tc>
      </w:tr>
      <w:tr w:rsidR="004A4A4A" w:rsidRPr="00C30686" w14:paraId="36D1B7E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27C5DB6" w14:textId="77777777" w:rsidR="004A4A4A" w:rsidRPr="00C30686" w:rsidRDefault="004A4A4A" w:rsidP="004C71C0">
            <w:pPr>
              <w:pStyle w:val="TAC"/>
              <w:rPr>
                <w:rFonts w:cs="Arial"/>
                <w:color w:val="000000"/>
                <w:szCs w:val="18"/>
              </w:rPr>
            </w:pPr>
          </w:p>
        </w:tc>
        <w:tc>
          <w:tcPr>
            <w:tcW w:w="1845" w:type="dxa"/>
            <w:gridSpan w:val="3"/>
            <w:tcBorders>
              <w:top w:val="nil"/>
              <w:left w:val="single" w:sz="4" w:space="0" w:color="auto"/>
              <w:bottom w:val="nil"/>
              <w:right w:val="single" w:sz="4" w:space="0" w:color="auto"/>
            </w:tcBorders>
            <w:vAlign w:val="center"/>
          </w:tcPr>
          <w:p w14:paraId="58240940" w14:textId="77777777" w:rsidR="004A4A4A" w:rsidRPr="00C30686" w:rsidRDefault="004A4A4A" w:rsidP="004C71C0">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83CFF0" w14:textId="77777777" w:rsidR="004A4A4A" w:rsidRPr="00C30686" w:rsidRDefault="004A4A4A" w:rsidP="004C71C0">
            <w:pPr>
              <w:pStyle w:val="TAC"/>
              <w:rPr>
                <w:rFonts w:cs="Arial"/>
                <w:szCs w:val="18"/>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0CD1569" w14:textId="77777777" w:rsidR="004A4A4A" w:rsidRPr="00C30686" w:rsidRDefault="004A4A4A" w:rsidP="004C71C0">
            <w:pPr>
              <w:pStyle w:val="TAC"/>
              <w:rPr>
                <w:rFonts w:cs="Arial"/>
                <w:szCs w:val="18"/>
              </w:rPr>
            </w:pPr>
            <w:r w:rsidRPr="00C30686">
              <w:rPr>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66BB3449" w14:textId="77777777" w:rsidR="004A4A4A" w:rsidRPr="00C30686" w:rsidRDefault="004A4A4A" w:rsidP="004C71C0">
            <w:pPr>
              <w:pStyle w:val="TAC"/>
              <w:rPr>
                <w:lang w:val="en-US" w:eastAsia="zh-CN"/>
              </w:rPr>
            </w:pPr>
          </w:p>
        </w:tc>
      </w:tr>
      <w:tr w:rsidR="004A4A4A" w:rsidRPr="00C30686" w14:paraId="590F22D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87E0AC" w14:textId="77777777" w:rsidR="004A4A4A" w:rsidRPr="00C30686" w:rsidRDefault="004A4A4A" w:rsidP="004C71C0">
            <w:pPr>
              <w:pStyle w:val="TAC"/>
              <w:rPr>
                <w:rFonts w:cs="Arial"/>
                <w:color w:val="000000"/>
                <w:szCs w:val="18"/>
              </w:rPr>
            </w:pPr>
          </w:p>
        </w:tc>
        <w:tc>
          <w:tcPr>
            <w:tcW w:w="1845" w:type="dxa"/>
            <w:gridSpan w:val="3"/>
            <w:tcBorders>
              <w:top w:val="nil"/>
              <w:left w:val="single" w:sz="4" w:space="0" w:color="auto"/>
              <w:bottom w:val="single" w:sz="4" w:space="0" w:color="auto"/>
              <w:right w:val="single" w:sz="4" w:space="0" w:color="auto"/>
            </w:tcBorders>
            <w:vAlign w:val="center"/>
          </w:tcPr>
          <w:p w14:paraId="45C2E739" w14:textId="77777777" w:rsidR="004A4A4A" w:rsidRPr="00C30686" w:rsidRDefault="004A4A4A" w:rsidP="004C71C0">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2D4D26" w14:textId="77777777" w:rsidR="004A4A4A" w:rsidRPr="00C30686" w:rsidRDefault="004A4A4A" w:rsidP="004C71C0">
            <w:pPr>
              <w:pStyle w:val="TAC"/>
              <w:rPr>
                <w:rFonts w:cs="Arial"/>
                <w:szCs w:val="18"/>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1F583AC" w14:textId="77777777" w:rsidR="004A4A4A" w:rsidRPr="00C30686" w:rsidRDefault="004A4A4A" w:rsidP="004C71C0">
            <w:pPr>
              <w:pStyle w:val="TAC"/>
              <w:rPr>
                <w:rFonts w:cs="Arial"/>
                <w:szCs w:val="18"/>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2C9214B" w14:textId="77777777" w:rsidR="004A4A4A" w:rsidRPr="00C30686" w:rsidRDefault="004A4A4A" w:rsidP="004C71C0">
            <w:pPr>
              <w:pStyle w:val="TAC"/>
              <w:rPr>
                <w:lang w:val="en-US" w:eastAsia="zh-CN"/>
              </w:rPr>
            </w:pPr>
          </w:p>
        </w:tc>
      </w:tr>
      <w:tr w:rsidR="004A4A4A" w:rsidRPr="00C30686" w14:paraId="236FAF1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B8A830" w14:textId="77777777" w:rsidR="004A4A4A" w:rsidRPr="00C30686" w:rsidRDefault="004A4A4A" w:rsidP="004C71C0">
            <w:pPr>
              <w:pStyle w:val="TAC"/>
              <w:rPr>
                <w:rFonts w:cs="Arial"/>
                <w:color w:val="000000"/>
                <w:szCs w:val="18"/>
              </w:rPr>
            </w:pPr>
            <w:r w:rsidRPr="00C30686">
              <w:rPr>
                <w:lang w:val="sv-SE" w:eastAsia="ja-JP"/>
              </w:rPr>
              <w:t>CA_n29A-n66(2A)-n77(2A)</w:t>
            </w:r>
          </w:p>
        </w:tc>
        <w:tc>
          <w:tcPr>
            <w:tcW w:w="1845" w:type="dxa"/>
            <w:gridSpan w:val="3"/>
            <w:tcBorders>
              <w:top w:val="single" w:sz="4" w:space="0" w:color="auto"/>
              <w:left w:val="single" w:sz="4" w:space="0" w:color="auto"/>
              <w:bottom w:val="nil"/>
              <w:right w:val="single" w:sz="4" w:space="0" w:color="auto"/>
            </w:tcBorders>
            <w:vAlign w:val="center"/>
          </w:tcPr>
          <w:p w14:paraId="2B190C9C" w14:textId="77777777" w:rsidR="004A4A4A" w:rsidRPr="00C30686" w:rsidRDefault="004A4A4A" w:rsidP="004C71C0">
            <w:pPr>
              <w:pStyle w:val="TAC"/>
              <w:rPr>
                <w:szCs w:val="18"/>
                <w:lang w:val="en-US" w:eastAsia="zh-CN"/>
              </w:rPr>
            </w:pPr>
            <w:r w:rsidRPr="00C30686">
              <w:rPr>
                <w:szCs w:val="18"/>
                <w:lang w:val="en-US" w:eastAsia="zh-CN"/>
              </w:rPr>
              <w:t>n77</w:t>
            </w:r>
            <w:r w:rsidRPr="00C30686">
              <w:rPr>
                <w:vertAlign w:val="superscript"/>
                <w:lang w:val="en-US" w:eastAsia="zh-CN"/>
              </w:rPr>
              <w:t>7</w:t>
            </w:r>
          </w:p>
          <w:p w14:paraId="7B0587F9" w14:textId="77777777" w:rsidR="004A4A4A" w:rsidRPr="00C30686" w:rsidRDefault="004A4A4A" w:rsidP="004C71C0">
            <w:pPr>
              <w:pStyle w:val="TAC"/>
              <w:rPr>
                <w:rFonts w:cs="Arial"/>
                <w:color w:val="000000"/>
                <w:szCs w:val="18"/>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3E4A5A" w14:textId="77777777" w:rsidR="004A4A4A" w:rsidRPr="00C30686" w:rsidRDefault="004A4A4A" w:rsidP="004C71C0">
            <w:pPr>
              <w:pStyle w:val="TAC"/>
              <w:rPr>
                <w:rFonts w:cs="Arial"/>
                <w:szCs w:val="18"/>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56B731F1" w14:textId="77777777" w:rsidR="004A4A4A" w:rsidRPr="00C30686" w:rsidRDefault="004A4A4A" w:rsidP="004C71C0">
            <w:pPr>
              <w:pStyle w:val="TAC"/>
              <w:rPr>
                <w:rFonts w:cs="Arial"/>
                <w:szCs w:val="18"/>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D03BCD2" w14:textId="77777777" w:rsidR="004A4A4A" w:rsidRPr="00C30686" w:rsidRDefault="004A4A4A" w:rsidP="004C71C0">
            <w:pPr>
              <w:pStyle w:val="TAC"/>
              <w:rPr>
                <w:lang w:val="en-US" w:eastAsia="zh-CN"/>
              </w:rPr>
            </w:pPr>
            <w:r w:rsidRPr="00C30686">
              <w:rPr>
                <w:lang w:val="en-US" w:eastAsia="zh-CN"/>
              </w:rPr>
              <w:t>0</w:t>
            </w:r>
          </w:p>
        </w:tc>
      </w:tr>
      <w:tr w:rsidR="004A4A4A" w:rsidRPr="00C30686" w14:paraId="6DAAEC6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E9BCC70" w14:textId="77777777" w:rsidR="004A4A4A" w:rsidRPr="00C30686" w:rsidRDefault="004A4A4A" w:rsidP="004C71C0">
            <w:pPr>
              <w:pStyle w:val="TAC"/>
              <w:rPr>
                <w:rFonts w:cs="Arial"/>
                <w:color w:val="000000"/>
                <w:szCs w:val="18"/>
              </w:rPr>
            </w:pPr>
          </w:p>
        </w:tc>
        <w:tc>
          <w:tcPr>
            <w:tcW w:w="1845" w:type="dxa"/>
            <w:gridSpan w:val="3"/>
            <w:tcBorders>
              <w:top w:val="nil"/>
              <w:left w:val="single" w:sz="4" w:space="0" w:color="auto"/>
              <w:bottom w:val="nil"/>
              <w:right w:val="single" w:sz="4" w:space="0" w:color="auto"/>
            </w:tcBorders>
            <w:vAlign w:val="center"/>
          </w:tcPr>
          <w:p w14:paraId="09FE8D14" w14:textId="77777777" w:rsidR="004A4A4A" w:rsidRPr="00C30686" w:rsidRDefault="004A4A4A" w:rsidP="004C71C0">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76E813" w14:textId="77777777" w:rsidR="004A4A4A" w:rsidRPr="00C30686" w:rsidRDefault="004A4A4A" w:rsidP="004C71C0">
            <w:pPr>
              <w:pStyle w:val="TAC"/>
              <w:rPr>
                <w:rFonts w:cs="Arial"/>
                <w:szCs w:val="18"/>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DB1D008" w14:textId="77777777" w:rsidR="004A4A4A" w:rsidRPr="00C30686" w:rsidRDefault="004A4A4A" w:rsidP="004C71C0">
            <w:pPr>
              <w:pStyle w:val="TAC"/>
              <w:rPr>
                <w:rFonts w:cs="Arial"/>
                <w:szCs w:val="18"/>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6986A669" w14:textId="77777777" w:rsidR="004A4A4A" w:rsidRPr="00C30686" w:rsidRDefault="004A4A4A" w:rsidP="004C71C0">
            <w:pPr>
              <w:pStyle w:val="TAC"/>
              <w:rPr>
                <w:lang w:val="en-US" w:eastAsia="zh-CN"/>
              </w:rPr>
            </w:pPr>
          </w:p>
        </w:tc>
      </w:tr>
      <w:tr w:rsidR="004A4A4A" w:rsidRPr="00C30686" w14:paraId="6301CBE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3AFDBC" w14:textId="77777777" w:rsidR="004A4A4A" w:rsidRPr="00C30686" w:rsidRDefault="004A4A4A" w:rsidP="004C71C0">
            <w:pPr>
              <w:pStyle w:val="TAC"/>
              <w:rPr>
                <w:rFonts w:cs="Arial"/>
                <w:color w:val="000000"/>
                <w:szCs w:val="18"/>
              </w:rPr>
            </w:pPr>
          </w:p>
        </w:tc>
        <w:tc>
          <w:tcPr>
            <w:tcW w:w="1845" w:type="dxa"/>
            <w:gridSpan w:val="3"/>
            <w:tcBorders>
              <w:top w:val="nil"/>
              <w:left w:val="single" w:sz="4" w:space="0" w:color="auto"/>
              <w:bottom w:val="single" w:sz="4" w:space="0" w:color="auto"/>
              <w:right w:val="single" w:sz="4" w:space="0" w:color="auto"/>
            </w:tcBorders>
            <w:vAlign w:val="center"/>
          </w:tcPr>
          <w:p w14:paraId="5F24EDA3" w14:textId="77777777" w:rsidR="004A4A4A" w:rsidRPr="00C30686" w:rsidRDefault="004A4A4A" w:rsidP="004C71C0">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BD65FA" w14:textId="77777777" w:rsidR="004A4A4A" w:rsidRPr="00C30686" w:rsidRDefault="004A4A4A" w:rsidP="004C71C0">
            <w:pPr>
              <w:pStyle w:val="TAC"/>
              <w:rPr>
                <w:rFonts w:cs="Arial"/>
                <w:szCs w:val="18"/>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AFDE08A" w14:textId="77777777" w:rsidR="004A4A4A" w:rsidRPr="00C30686" w:rsidRDefault="004A4A4A" w:rsidP="004C71C0">
            <w:pPr>
              <w:pStyle w:val="TAC"/>
              <w:rPr>
                <w:rFonts w:cs="Arial"/>
                <w:szCs w:val="18"/>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89BFB3B" w14:textId="77777777" w:rsidR="004A4A4A" w:rsidRPr="00C30686" w:rsidRDefault="004A4A4A" w:rsidP="004C71C0">
            <w:pPr>
              <w:pStyle w:val="TAC"/>
              <w:rPr>
                <w:lang w:val="en-US" w:eastAsia="zh-CN"/>
              </w:rPr>
            </w:pPr>
          </w:p>
        </w:tc>
      </w:tr>
      <w:tr w:rsidR="004A4A4A" w:rsidRPr="00C30686" w14:paraId="25A5721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6F7D247" w14:textId="77777777" w:rsidR="004A4A4A" w:rsidRPr="00C30686" w:rsidRDefault="004A4A4A" w:rsidP="004C71C0">
            <w:pPr>
              <w:pStyle w:val="TAC"/>
              <w:rPr>
                <w:rFonts w:cs="Arial"/>
                <w:color w:val="000000"/>
                <w:szCs w:val="18"/>
              </w:rPr>
            </w:pPr>
            <w:r w:rsidRPr="00C30686">
              <w:rPr>
                <w:lang w:val="sv-SE" w:eastAsia="ja-JP"/>
              </w:rPr>
              <w:t>CA_n29A-n66(3A)-n77(2A)</w:t>
            </w:r>
          </w:p>
        </w:tc>
        <w:tc>
          <w:tcPr>
            <w:tcW w:w="1845" w:type="dxa"/>
            <w:gridSpan w:val="3"/>
            <w:tcBorders>
              <w:top w:val="single" w:sz="4" w:space="0" w:color="auto"/>
              <w:left w:val="single" w:sz="4" w:space="0" w:color="auto"/>
              <w:bottom w:val="nil"/>
              <w:right w:val="single" w:sz="4" w:space="0" w:color="auto"/>
            </w:tcBorders>
            <w:vAlign w:val="center"/>
          </w:tcPr>
          <w:p w14:paraId="7C4ACF92" w14:textId="77777777" w:rsidR="004A4A4A" w:rsidRPr="00C30686" w:rsidRDefault="004A4A4A" w:rsidP="004C71C0">
            <w:pPr>
              <w:pStyle w:val="TAC"/>
              <w:rPr>
                <w:szCs w:val="18"/>
                <w:lang w:val="en-US" w:eastAsia="zh-CN"/>
              </w:rPr>
            </w:pPr>
            <w:r w:rsidRPr="00C30686">
              <w:rPr>
                <w:szCs w:val="18"/>
                <w:lang w:val="en-US" w:eastAsia="zh-CN"/>
              </w:rPr>
              <w:t>n77</w:t>
            </w:r>
            <w:r w:rsidRPr="00C30686">
              <w:rPr>
                <w:vertAlign w:val="superscript"/>
                <w:lang w:val="en-US" w:eastAsia="zh-CN"/>
              </w:rPr>
              <w:t>7</w:t>
            </w:r>
          </w:p>
          <w:p w14:paraId="5D0A15D0" w14:textId="77777777" w:rsidR="004A4A4A" w:rsidRPr="00C30686" w:rsidRDefault="004A4A4A" w:rsidP="004C71C0">
            <w:pPr>
              <w:pStyle w:val="TAC"/>
              <w:rPr>
                <w:rFonts w:cs="Arial"/>
                <w:color w:val="000000"/>
                <w:szCs w:val="18"/>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F3BD7A" w14:textId="77777777" w:rsidR="004A4A4A" w:rsidRPr="00C30686" w:rsidRDefault="004A4A4A" w:rsidP="004C71C0">
            <w:pPr>
              <w:pStyle w:val="TAC"/>
              <w:rPr>
                <w:rFonts w:cs="Arial"/>
                <w:szCs w:val="18"/>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2FB8E742" w14:textId="77777777" w:rsidR="004A4A4A" w:rsidRPr="00C30686" w:rsidRDefault="004A4A4A" w:rsidP="004C71C0">
            <w:pPr>
              <w:pStyle w:val="TAC"/>
              <w:rPr>
                <w:rFonts w:cs="Arial"/>
                <w:szCs w:val="18"/>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638CA511" w14:textId="77777777" w:rsidR="004A4A4A" w:rsidRPr="00C30686" w:rsidRDefault="004A4A4A" w:rsidP="004C71C0">
            <w:pPr>
              <w:pStyle w:val="TAC"/>
              <w:rPr>
                <w:lang w:val="en-US" w:eastAsia="zh-CN"/>
              </w:rPr>
            </w:pPr>
            <w:r w:rsidRPr="00C30686">
              <w:rPr>
                <w:lang w:val="en-US" w:eastAsia="zh-CN"/>
              </w:rPr>
              <w:t>0</w:t>
            </w:r>
          </w:p>
        </w:tc>
      </w:tr>
      <w:tr w:rsidR="004A4A4A" w:rsidRPr="00C30686" w14:paraId="1349294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715B770" w14:textId="77777777" w:rsidR="004A4A4A" w:rsidRPr="00C30686" w:rsidRDefault="004A4A4A" w:rsidP="004C71C0">
            <w:pPr>
              <w:pStyle w:val="TAC"/>
              <w:rPr>
                <w:rFonts w:cs="Arial"/>
                <w:color w:val="000000"/>
                <w:szCs w:val="18"/>
              </w:rPr>
            </w:pPr>
          </w:p>
        </w:tc>
        <w:tc>
          <w:tcPr>
            <w:tcW w:w="1845" w:type="dxa"/>
            <w:gridSpan w:val="3"/>
            <w:tcBorders>
              <w:top w:val="nil"/>
              <w:left w:val="single" w:sz="4" w:space="0" w:color="auto"/>
              <w:bottom w:val="nil"/>
              <w:right w:val="single" w:sz="4" w:space="0" w:color="auto"/>
            </w:tcBorders>
            <w:vAlign w:val="center"/>
          </w:tcPr>
          <w:p w14:paraId="772B258A" w14:textId="77777777" w:rsidR="004A4A4A" w:rsidRPr="00C30686" w:rsidRDefault="004A4A4A" w:rsidP="004C71C0">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4C27E0" w14:textId="77777777" w:rsidR="004A4A4A" w:rsidRPr="00C30686" w:rsidRDefault="004A4A4A" w:rsidP="004C71C0">
            <w:pPr>
              <w:pStyle w:val="TAC"/>
              <w:rPr>
                <w:rFonts w:cs="Arial"/>
                <w:szCs w:val="18"/>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DA2A93E" w14:textId="77777777" w:rsidR="004A4A4A" w:rsidRPr="00C30686" w:rsidRDefault="004A4A4A" w:rsidP="004C71C0">
            <w:pPr>
              <w:pStyle w:val="TAC"/>
              <w:rPr>
                <w:rFonts w:cs="Arial"/>
                <w:szCs w:val="18"/>
              </w:rPr>
            </w:pPr>
            <w:r w:rsidRPr="00C30686">
              <w:rPr>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6443ACCD" w14:textId="77777777" w:rsidR="004A4A4A" w:rsidRPr="00C30686" w:rsidRDefault="004A4A4A" w:rsidP="004C71C0">
            <w:pPr>
              <w:pStyle w:val="TAC"/>
              <w:rPr>
                <w:lang w:val="en-US" w:eastAsia="zh-CN"/>
              </w:rPr>
            </w:pPr>
          </w:p>
        </w:tc>
      </w:tr>
      <w:tr w:rsidR="004A4A4A" w:rsidRPr="00C30686" w14:paraId="31A0F5D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8C1B62D" w14:textId="77777777" w:rsidR="004A4A4A" w:rsidRPr="00C30686" w:rsidRDefault="004A4A4A" w:rsidP="004C71C0">
            <w:pPr>
              <w:pStyle w:val="TAC"/>
              <w:rPr>
                <w:rFonts w:cs="Arial"/>
                <w:color w:val="000000"/>
                <w:szCs w:val="18"/>
              </w:rPr>
            </w:pPr>
          </w:p>
        </w:tc>
        <w:tc>
          <w:tcPr>
            <w:tcW w:w="1845" w:type="dxa"/>
            <w:gridSpan w:val="3"/>
            <w:tcBorders>
              <w:top w:val="nil"/>
              <w:left w:val="single" w:sz="4" w:space="0" w:color="auto"/>
              <w:bottom w:val="single" w:sz="4" w:space="0" w:color="auto"/>
              <w:right w:val="single" w:sz="4" w:space="0" w:color="auto"/>
            </w:tcBorders>
            <w:vAlign w:val="center"/>
          </w:tcPr>
          <w:p w14:paraId="3A76C253" w14:textId="77777777" w:rsidR="004A4A4A" w:rsidRPr="00C30686" w:rsidRDefault="004A4A4A" w:rsidP="004C71C0">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09CC3B" w14:textId="77777777" w:rsidR="004A4A4A" w:rsidRPr="00C30686" w:rsidRDefault="004A4A4A" w:rsidP="004C71C0">
            <w:pPr>
              <w:pStyle w:val="TAC"/>
              <w:rPr>
                <w:rFonts w:cs="Arial"/>
                <w:szCs w:val="18"/>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7ECEAB9" w14:textId="77777777" w:rsidR="004A4A4A" w:rsidRPr="00C30686" w:rsidRDefault="004A4A4A" w:rsidP="004C71C0">
            <w:pPr>
              <w:pStyle w:val="TAC"/>
              <w:rPr>
                <w:rFonts w:cs="Arial"/>
                <w:szCs w:val="18"/>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6F57547" w14:textId="77777777" w:rsidR="004A4A4A" w:rsidRPr="00C30686" w:rsidRDefault="004A4A4A" w:rsidP="004C71C0">
            <w:pPr>
              <w:pStyle w:val="TAC"/>
              <w:rPr>
                <w:lang w:val="en-US" w:eastAsia="zh-CN"/>
              </w:rPr>
            </w:pPr>
          </w:p>
        </w:tc>
      </w:tr>
      <w:tr w:rsidR="004A4A4A" w:rsidRPr="00C30686" w14:paraId="751DB3F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7050DA9" w14:textId="77777777" w:rsidR="004A4A4A" w:rsidRPr="00C30686" w:rsidRDefault="004A4A4A" w:rsidP="004C71C0">
            <w:pPr>
              <w:pStyle w:val="TAC"/>
              <w:rPr>
                <w:rFonts w:cs="Arial"/>
                <w:color w:val="000000"/>
                <w:szCs w:val="18"/>
              </w:rPr>
            </w:pPr>
            <w:r w:rsidRPr="00C30686">
              <w:rPr>
                <w:rFonts w:cs="Arial"/>
                <w:color w:val="000000"/>
                <w:szCs w:val="18"/>
              </w:rPr>
              <w:t>CA_n29A-n70A-n71A</w:t>
            </w:r>
          </w:p>
        </w:tc>
        <w:tc>
          <w:tcPr>
            <w:tcW w:w="1845" w:type="dxa"/>
            <w:gridSpan w:val="3"/>
            <w:tcBorders>
              <w:top w:val="single" w:sz="4" w:space="0" w:color="auto"/>
              <w:left w:val="single" w:sz="4" w:space="0" w:color="auto"/>
              <w:bottom w:val="nil"/>
              <w:right w:val="single" w:sz="4" w:space="0" w:color="auto"/>
            </w:tcBorders>
            <w:vAlign w:val="center"/>
          </w:tcPr>
          <w:p w14:paraId="67E9AEDC" w14:textId="77777777" w:rsidR="004A4A4A" w:rsidRPr="00C30686" w:rsidRDefault="004A4A4A" w:rsidP="004C71C0">
            <w:pPr>
              <w:pStyle w:val="TAC"/>
              <w:rPr>
                <w:rFonts w:cs="Arial"/>
                <w:color w:val="000000"/>
                <w:szCs w:val="18"/>
              </w:rPr>
            </w:pPr>
            <w:r w:rsidRPr="00C30686">
              <w:rPr>
                <w:rFonts w:cs="Arial"/>
                <w:color w:val="000000"/>
                <w:szCs w:val="18"/>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E61D0B" w14:textId="77777777" w:rsidR="004A4A4A" w:rsidRPr="00C30686" w:rsidRDefault="004A4A4A" w:rsidP="004C71C0">
            <w:pPr>
              <w:pStyle w:val="TAC"/>
              <w:rPr>
                <w:rFonts w:cs="Arial"/>
                <w:szCs w:val="18"/>
              </w:rPr>
            </w:pPr>
            <w:r w:rsidRPr="00C30686">
              <w:rPr>
                <w:rFonts w:cs="Arial"/>
                <w:szCs w:val="18"/>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38F4F0C9" w14:textId="77777777" w:rsidR="004A4A4A" w:rsidRPr="00C30686" w:rsidRDefault="004A4A4A" w:rsidP="004C71C0">
            <w:pPr>
              <w:pStyle w:val="TAC"/>
              <w:rPr>
                <w:rFonts w:cs="Arial"/>
                <w:szCs w:val="18"/>
              </w:rPr>
            </w:pPr>
            <w:r w:rsidRPr="00C30686">
              <w:rPr>
                <w:rFonts w:cs="Arial"/>
                <w:szCs w:val="18"/>
              </w:rPr>
              <w:t xml:space="preserve">5, 10 </w:t>
            </w:r>
          </w:p>
        </w:tc>
        <w:tc>
          <w:tcPr>
            <w:tcW w:w="1620" w:type="dxa"/>
            <w:gridSpan w:val="2"/>
            <w:tcBorders>
              <w:top w:val="single" w:sz="4" w:space="0" w:color="auto"/>
              <w:left w:val="single" w:sz="4" w:space="0" w:color="auto"/>
              <w:bottom w:val="nil"/>
              <w:right w:val="single" w:sz="4" w:space="0" w:color="auto"/>
            </w:tcBorders>
            <w:vAlign w:val="center"/>
          </w:tcPr>
          <w:p w14:paraId="27C614EE" w14:textId="77777777" w:rsidR="004A4A4A" w:rsidRPr="00C30686" w:rsidRDefault="004A4A4A" w:rsidP="004C71C0">
            <w:pPr>
              <w:pStyle w:val="TAC"/>
              <w:rPr>
                <w:lang w:val="en-US" w:eastAsia="zh-CN"/>
              </w:rPr>
            </w:pPr>
            <w:r w:rsidRPr="00C30686">
              <w:rPr>
                <w:rFonts w:hint="eastAsia"/>
                <w:lang w:val="en-US" w:eastAsia="zh-CN"/>
              </w:rPr>
              <w:t>0</w:t>
            </w:r>
          </w:p>
        </w:tc>
      </w:tr>
      <w:tr w:rsidR="004A4A4A" w:rsidRPr="00C30686" w14:paraId="52B1690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F8F06B2" w14:textId="77777777" w:rsidR="004A4A4A" w:rsidRPr="00C30686" w:rsidRDefault="004A4A4A" w:rsidP="004C71C0">
            <w:pPr>
              <w:pStyle w:val="TAC"/>
              <w:rPr>
                <w:rFonts w:cs="Arial"/>
                <w:color w:val="000000"/>
                <w:szCs w:val="18"/>
              </w:rPr>
            </w:pPr>
          </w:p>
        </w:tc>
        <w:tc>
          <w:tcPr>
            <w:tcW w:w="1845" w:type="dxa"/>
            <w:gridSpan w:val="3"/>
            <w:tcBorders>
              <w:top w:val="nil"/>
              <w:left w:val="single" w:sz="4" w:space="0" w:color="auto"/>
              <w:bottom w:val="nil"/>
              <w:right w:val="single" w:sz="4" w:space="0" w:color="auto"/>
            </w:tcBorders>
            <w:vAlign w:val="center"/>
          </w:tcPr>
          <w:p w14:paraId="7D009208" w14:textId="77777777" w:rsidR="004A4A4A" w:rsidRPr="00C30686" w:rsidRDefault="004A4A4A" w:rsidP="004C71C0">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EF4607" w14:textId="77777777" w:rsidR="004A4A4A" w:rsidRPr="00C30686" w:rsidRDefault="004A4A4A" w:rsidP="004C71C0">
            <w:pPr>
              <w:pStyle w:val="TAC"/>
              <w:rPr>
                <w:rFonts w:cs="Arial"/>
                <w:szCs w:val="18"/>
              </w:rPr>
            </w:pPr>
            <w:r w:rsidRPr="00C30686">
              <w:rPr>
                <w:rFonts w:cs="Arial"/>
                <w:szCs w:val="18"/>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0B5E3D9B" w14:textId="77777777" w:rsidR="004A4A4A" w:rsidRPr="00C30686" w:rsidRDefault="004A4A4A" w:rsidP="004C71C0">
            <w:pPr>
              <w:pStyle w:val="TAC"/>
              <w:rPr>
                <w:rFonts w:cs="Arial"/>
                <w:szCs w:val="18"/>
              </w:rPr>
            </w:pPr>
            <w:r w:rsidRPr="00C30686">
              <w:rPr>
                <w:rFonts w:cs="Arial"/>
                <w:szCs w:val="18"/>
              </w:rPr>
              <w:t xml:space="preserve">5, 10, 15, </w:t>
            </w:r>
            <w:r w:rsidRPr="00C30686">
              <w:rPr>
                <w:rFonts w:eastAsia="SimSun" w:cs="Arial"/>
                <w:szCs w:val="18"/>
                <w:lang w:val="en-US" w:eastAsia="zh-CN" w:bidi="ar"/>
              </w:rPr>
              <w:t>20</w:t>
            </w:r>
            <w:r w:rsidRPr="00C30686">
              <w:rPr>
                <w:rFonts w:eastAsia="SimSun" w:cs="Arial"/>
                <w:szCs w:val="18"/>
                <w:vertAlign w:val="superscript"/>
                <w:lang w:val="en-US" w:eastAsia="zh-CN" w:bidi="ar"/>
              </w:rPr>
              <w:t>1</w:t>
            </w:r>
            <w:r w:rsidRPr="00C30686">
              <w:rPr>
                <w:rFonts w:eastAsia="SimSun" w:cs="Arial"/>
                <w:szCs w:val="18"/>
                <w:lang w:val="en-US" w:eastAsia="zh-CN" w:bidi="ar"/>
              </w:rPr>
              <w:t>, 25</w:t>
            </w:r>
            <w:r w:rsidRPr="00C30686">
              <w:rPr>
                <w:rFonts w:eastAsia="SimSun" w:cs="Arial"/>
                <w:szCs w:val="18"/>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396E2C97" w14:textId="77777777" w:rsidR="004A4A4A" w:rsidRPr="00C30686" w:rsidRDefault="004A4A4A" w:rsidP="004C71C0">
            <w:pPr>
              <w:pStyle w:val="TAC"/>
              <w:rPr>
                <w:lang w:val="en-US" w:eastAsia="zh-CN"/>
              </w:rPr>
            </w:pPr>
          </w:p>
        </w:tc>
      </w:tr>
      <w:tr w:rsidR="004A4A4A" w:rsidRPr="00C30686" w14:paraId="74A3B37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1833DF" w14:textId="77777777" w:rsidR="004A4A4A" w:rsidRPr="00C30686" w:rsidRDefault="004A4A4A" w:rsidP="004C71C0">
            <w:pPr>
              <w:pStyle w:val="TAC"/>
              <w:rPr>
                <w:rFonts w:cs="Arial"/>
                <w:color w:val="000000"/>
                <w:szCs w:val="18"/>
              </w:rPr>
            </w:pPr>
          </w:p>
        </w:tc>
        <w:tc>
          <w:tcPr>
            <w:tcW w:w="1845" w:type="dxa"/>
            <w:gridSpan w:val="3"/>
            <w:tcBorders>
              <w:top w:val="nil"/>
              <w:left w:val="single" w:sz="4" w:space="0" w:color="auto"/>
              <w:bottom w:val="single" w:sz="4" w:space="0" w:color="auto"/>
              <w:right w:val="single" w:sz="4" w:space="0" w:color="auto"/>
            </w:tcBorders>
            <w:vAlign w:val="center"/>
          </w:tcPr>
          <w:p w14:paraId="6A8AE087" w14:textId="77777777" w:rsidR="004A4A4A" w:rsidRPr="00C30686" w:rsidRDefault="004A4A4A" w:rsidP="004C71C0">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D4983F" w14:textId="77777777" w:rsidR="004A4A4A" w:rsidRPr="00C30686" w:rsidRDefault="004A4A4A" w:rsidP="004C71C0">
            <w:pPr>
              <w:pStyle w:val="TAC"/>
              <w:rPr>
                <w:rFonts w:cs="Arial"/>
                <w:szCs w:val="18"/>
              </w:rPr>
            </w:pPr>
            <w:r w:rsidRPr="00C30686">
              <w:rPr>
                <w:rFonts w:cs="Arial"/>
                <w:szCs w:val="18"/>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2E196BC" w14:textId="77777777" w:rsidR="004A4A4A" w:rsidRPr="00C30686" w:rsidRDefault="004A4A4A" w:rsidP="004C71C0">
            <w:pPr>
              <w:pStyle w:val="TAC"/>
              <w:rPr>
                <w:rFonts w:cs="Arial"/>
                <w:szCs w:val="18"/>
              </w:rPr>
            </w:pPr>
            <w:r w:rsidRPr="00C30686">
              <w:rPr>
                <w:rFonts w:cs="Arial"/>
                <w:szCs w:val="18"/>
              </w:rPr>
              <w:t>5, 10, 15, 20</w:t>
            </w:r>
          </w:p>
        </w:tc>
        <w:tc>
          <w:tcPr>
            <w:tcW w:w="1620" w:type="dxa"/>
            <w:gridSpan w:val="2"/>
            <w:tcBorders>
              <w:top w:val="nil"/>
              <w:left w:val="single" w:sz="4" w:space="0" w:color="auto"/>
              <w:bottom w:val="single" w:sz="4" w:space="0" w:color="auto"/>
              <w:right w:val="single" w:sz="4" w:space="0" w:color="auto"/>
            </w:tcBorders>
            <w:vAlign w:val="center"/>
          </w:tcPr>
          <w:p w14:paraId="136068DD" w14:textId="77777777" w:rsidR="004A4A4A" w:rsidRPr="00C30686" w:rsidRDefault="004A4A4A" w:rsidP="004C71C0">
            <w:pPr>
              <w:pStyle w:val="TAC"/>
              <w:rPr>
                <w:lang w:val="en-US" w:eastAsia="zh-CN"/>
              </w:rPr>
            </w:pPr>
          </w:p>
        </w:tc>
      </w:tr>
      <w:tr w:rsidR="004A4A4A" w:rsidRPr="00C30686" w14:paraId="747BD4E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7289327" w14:textId="77777777" w:rsidR="004A4A4A" w:rsidRPr="00C30686" w:rsidRDefault="004A4A4A" w:rsidP="004C71C0">
            <w:pPr>
              <w:pStyle w:val="TAC"/>
              <w:rPr>
                <w:lang w:val="en-US" w:eastAsia="zh-CN"/>
              </w:rPr>
            </w:pPr>
            <w:r w:rsidRPr="00C30686">
              <w:rPr>
                <w:lang w:val="en-US" w:eastAsia="zh-CN"/>
              </w:rPr>
              <w:t>CA_n30A-n66A-n77A</w:t>
            </w:r>
          </w:p>
        </w:tc>
        <w:tc>
          <w:tcPr>
            <w:tcW w:w="1845" w:type="dxa"/>
            <w:gridSpan w:val="3"/>
            <w:tcBorders>
              <w:top w:val="nil"/>
              <w:left w:val="single" w:sz="4" w:space="0" w:color="auto"/>
              <w:bottom w:val="nil"/>
              <w:right w:val="single" w:sz="4" w:space="0" w:color="auto"/>
            </w:tcBorders>
            <w:vAlign w:val="center"/>
          </w:tcPr>
          <w:p w14:paraId="7AA21E8C" w14:textId="77777777" w:rsidR="004A4A4A" w:rsidRPr="00C30686" w:rsidRDefault="004A4A4A" w:rsidP="004C71C0">
            <w:pPr>
              <w:pStyle w:val="TAC"/>
              <w:rPr>
                <w:rFonts w:cs="Arial"/>
                <w:vertAlign w:val="superscript"/>
                <w:lang w:val="en-US"/>
              </w:rPr>
            </w:pPr>
            <w:r w:rsidRPr="00C30686">
              <w:rPr>
                <w:rFonts w:cs="Arial"/>
                <w:lang w:val="en-US"/>
              </w:rPr>
              <w:t>n77</w:t>
            </w:r>
            <w:r w:rsidRPr="00C30686">
              <w:rPr>
                <w:rFonts w:cs="Arial"/>
                <w:vertAlign w:val="superscript"/>
                <w:lang w:val="en-US"/>
              </w:rPr>
              <w:t>7</w:t>
            </w:r>
          </w:p>
          <w:p w14:paraId="387AE9D4" w14:textId="77777777" w:rsidR="004A4A4A" w:rsidRPr="00C30686" w:rsidRDefault="004A4A4A" w:rsidP="004C71C0">
            <w:pPr>
              <w:pStyle w:val="TAC"/>
              <w:rPr>
                <w:lang w:val="en-US" w:eastAsia="zh-CN"/>
              </w:rPr>
            </w:pPr>
            <w:r w:rsidRPr="00C30686">
              <w:rPr>
                <w:lang w:val="en-US" w:eastAsia="zh-CN"/>
              </w:rPr>
              <w:t>CA_n30A-n66A</w:t>
            </w:r>
          </w:p>
          <w:p w14:paraId="5E69455A" w14:textId="77777777" w:rsidR="004A4A4A" w:rsidRPr="00C30686" w:rsidRDefault="004A4A4A" w:rsidP="004C71C0">
            <w:pPr>
              <w:pStyle w:val="TAC"/>
              <w:rPr>
                <w:vertAlign w:val="superscript"/>
                <w:lang w:val="en-US" w:eastAsia="zh-CN"/>
              </w:rPr>
            </w:pPr>
            <w:r w:rsidRPr="00C30686">
              <w:rPr>
                <w:lang w:val="en-US" w:eastAsia="zh-CN"/>
              </w:rPr>
              <w:t>CA_n30A-n77A</w:t>
            </w:r>
            <w:r w:rsidRPr="00C30686">
              <w:rPr>
                <w:vertAlign w:val="superscript"/>
                <w:lang w:val="en-US" w:eastAsia="zh-CN"/>
              </w:rPr>
              <w:t>7</w:t>
            </w:r>
          </w:p>
          <w:p w14:paraId="079677A6" w14:textId="77777777" w:rsidR="004A4A4A" w:rsidRPr="00C30686" w:rsidRDefault="004A4A4A" w:rsidP="004C71C0">
            <w:pPr>
              <w:pStyle w:val="TAC"/>
              <w:rPr>
                <w:lang w:val="en-US" w:eastAsia="zh-CN"/>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78C8A3" w14:textId="77777777" w:rsidR="004A4A4A" w:rsidRPr="00C30686" w:rsidRDefault="004A4A4A" w:rsidP="004C71C0">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5EB5EAEE" w14:textId="77777777" w:rsidR="004A4A4A" w:rsidRPr="00C30686" w:rsidRDefault="004A4A4A" w:rsidP="004C71C0">
            <w:pPr>
              <w:pStyle w:val="TAC"/>
              <w:rPr>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402A4E0" w14:textId="77777777" w:rsidR="004A4A4A" w:rsidRPr="00C30686" w:rsidRDefault="004A4A4A" w:rsidP="004C71C0">
            <w:pPr>
              <w:pStyle w:val="TAC"/>
              <w:rPr>
                <w:lang w:val="en-US" w:eastAsia="zh-CN"/>
              </w:rPr>
            </w:pPr>
            <w:r w:rsidRPr="00C30686">
              <w:rPr>
                <w:lang w:val="en-US" w:eastAsia="zh-CN"/>
              </w:rPr>
              <w:t>0</w:t>
            </w:r>
          </w:p>
        </w:tc>
      </w:tr>
      <w:tr w:rsidR="004A4A4A" w:rsidRPr="00C30686" w14:paraId="18B364B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DA29BB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23CD5E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E70CFC"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4E9E203"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B9044FC" w14:textId="77777777" w:rsidR="004A4A4A" w:rsidRPr="00C30686" w:rsidRDefault="004A4A4A" w:rsidP="004C71C0">
            <w:pPr>
              <w:pStyle w:val="TAC"/>
              <w:rPr>
                <w:lang w:val="en-US" w:eastAsia="zh-CN"/>
              </w:rPr>
            </w:pPr>
          </w:p>
        </w:tc>
      </w:tr>
      <w:tr w:rsidR="004A4A4A" w:rsidRPr="00C30686" w14:paraId="473555A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52BB35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88C224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0B68BC" w14:textId="77777777" w:rsidR="004A4A4A" w:rsidRPr="00C30686" w:rsidRDefault="004A4A4A" w:rsidP="004C71C0">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7BDF2ED" w14:textId="77777777" w:rsidR="004A4A4A" w:rsidRPr="00C30686" w:rsidRDefault="004A4A4A" w:rsidP="004C71C0">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D1D46E3" w14:textId="77777777" w:rsidR="004A4A4A" w:rsidRPr="00C30686" w:rsidRDefault="004A4A4A" w:rsidP="004C71C0">
            <w:pPr>
              <w:pStyle w:val="TAC"/>
              <w:rPr>
                <w:lang w:val="en-US" w:eastAsia="zh-CN"/>
              </w:rPr>
            </w:pPr>
          </w:p>
        </w:tc>
      </w:tr>
      <w:tr w:rsidR="004A4A4A" w:rsidRPr="00C30686" w14:paraId="6F85D12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4246DD7" w14:textId="77777777" w:rsidR="004A4A4A" w:rsidRPr="00C30686" w:rsidRDefault="004A4A4A" w:rsidP="004C71C0">
            <w:pPr>
              <w:pStyle w:val="TAC"/>
              <w:rPr>
                <w:lang w:val="en-US"/>
              </w:rPr>
            </w:pPr>
            <w:r w:rsidRPr="00C30686">
              <w:rPr>
                <w:lang w:val="en-US" w:eastAsia="zh-CN"/>
              </w:rPr>
              <w:t>CA_n30A-n66(2A)-n77A</w:t>
            </w:r>
          </w:p>
        </w:tc>
        <w:tc>
          <w:tcPr>
            <w:tcW w:w="1845" w:type="dxa"/>
            <w:gridSpan w:val="3"/>
            <w:tcBorders>
              <w:top w:val="single" w:sz="4" w:space="0" w:color="auto"/>
              <w:left w:val="single" w:sz="4" w:space="0" w:color="auto"/>
              <w:bottom w:val="nil"/>
              <w:right w:val="single" w:sz="4" w:space="0" w:color="auto"/>
            </w:tcBorders>
            <w:vAlign w:val="center"/>
          </w:tcPr>
          <w:p w14:paraId="6496C072" w14:textId="77777777" w:rsidR="004A4A4A" w:rsidRPr="00C30686" w:rsidRDefault="004A4A4A" w:rsidP="004C71C0">
            <w:pPr>
              <w:pStyle w:val="TAC"/>
            </w:pPr>
            <w:r w:rsidRPr="00C30686">
              <w:rPr>
                <w:lang w:val="en-US" w:eastAsia="zh-CN"/>
              </w:rPr>
              <w:t>n77</w:t>
            </w:r>
            <w:r w:rsidRPr="00C30686">
              <w:rPr>
                <w:vertAlign w:val="superscript"/>
                <w:lang w:val="en-US" w:eastAsia="zh-CN"/>
              </w:rPr>
              <w:t>7</w:t>
            </w:r>
          </w:p>
          <w:p w14:paraId="0661D279" w14:textId="77777777" w:rsidR="004A4A4A" w:rsidRPr="00C30686" w:rsidRDefault="004A4A4A" w:rsidP="004C71C0">
            <w:pPr>
              <w:pStyle w:val="TAC"/>
              <w:rPr>
                <w:lang w:val="en-US"/>
              </w:rPr>
            </w:pPr>
            <w:r w:rsidRPr="00C30686">
              <w:t>CA_n30A-n66A CA_n30A-n77A</w:t>
            </w:r>
            <w:r w:rsidRPr="00C30686">
              <w:rPr>
                <w:vertAlign w:val="superscript"/>
              </w:rPr>
              <w:t>7</w:t>
            </w:r>
            <w:r w:rsidRPr="00C30686">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D42580" w14:textId="77777777" w:rsidR="004A4A4A" w:rsidRPr="00C30686" w:rsidRDefault="004A4A4A" w:rsidP="004C71C0">
            <w:pPr>
              <w:pStyle w:val="TAC"/>
              <w:rPr>
                <w:rFonts w:cs="Arial"/>
                <w:szCs w:val="18"/>
                <w:lang w:val="en-US"/>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72AF8C85"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3AEAF3E" w14:textId="77777777" w:rsidR="004A4A4A" w:rsidRPr="00C30686" w:rsidRDefault="004A4A4A" w:rsidP="004C71C0">
            <w:pPr>
              <w:pStyle w:val="TAC"/>
              <w:rPr>
                <w:lang w:val="en-US" w:eastAsia="zh-CN"/>
              </w:rPr>
            </w:pPr>
            <w:r w:rsidRPr="00C30686">
              <w:rPr>
                <w:lang w:val="en-US" w:eastAsia="zh-CN"/>
              </w:rPr>
              <w:t>0</w:t>
            </w:r>
          </w:p>
        </w:tc>
      </w:tr>
      <w:tr w:rsidR="004A4A4A" w:rsidRPr="00C30686" w14:paraId="76E51E4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BB50FF7"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C32786E"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42FDFB" w14:textId="77777777" w:rsidR="004A4A4A" w:rsidRPr="00C30686" w:rsidRDefault="004A4A4A" w:rsidP="004C71C0">
            <w:pPr>
              <w:pStyle w:val="TAC"/>
              <w:rPr>
                <w:rFonts w:cs="Arial"/>
                <w:szCs w:val="18"/>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016874A" w14:textId="77777777" w:rsidR="004A4A4A" w:rsidRPr="00C30686" w:rsidRDefault="004A4A4A" w:rsidP="004C71C0">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4B50D416" w14:textId="77777777" w:rsidR="004A4A4A" w:rsidRPr="00C30686" w:rsidRDefault="004A4A4A" w:rsidP="004C71C0">
            <w:pPr>
              <w:pStyle w:val="TAC"/>
              <w:rPr>
                <w:lang w:val="en-US" w:eastAsia="zh-CN"/>
              </w:rPr>
            </w:pPr>
          </w:p>
        </w:tc>
      </w:tr>
      <w:tr w:rsidR="004A4A4A" w:rsidRPr="00C30686" w14:paraId="675E964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EC7F5F7"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833F2F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FC3589" w14:textId="77777777" w:rsidR="004A4A4A" w:rsidRPr="00C30686" w:rsidRDefault="004A4A4A" w:rsidP="004C71C0">
            <w:pPr>
              <w:pStyle w:val="TAC"/>
              <w:rPr>
                <w:rFonts w:cs="Arial"/>
                <w:szCs w:val="18"/>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59E99C5"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07DDB9B" w14:textId="77777777" w:rsidR="004A4A4A" w:rsidRPr="00C30686" w:rsidRDefault="004A4A4A" w:rsidP="004C71C0">
            <w:pPr>
              <w:pStyle w:val="TAC"/>
              <w:rPr>
                <w:lang w:val="en-US" w:eastAsia="zh-CN"/>
              </w:rPr>
            </w:pPr>
          </w:p>
        </w:tc>
      </w:tr>
      <w:tr w:rsidR="004A4A4A" w:rsidRPr="00C30686" w14:paraId="43841AD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2B750B9" w14:textId="77777777" w:rsidR="004A4A4A" w:rsidRPr="00C30686" w:rsidRDefault="004A4A4A" w:rsidP="004C71C0">
            <w:pPr>
              <w:pStyle w:val="TAC"/>
              <w:rPr>
                <w:lang w:val="en-US"/>
              </w:rPr>
            </w:pPr>
            <w:r w:rsidRPr="00C30686">
              <w:rPr>
                <w:lang w:val="en-US" w:eastAsia="zh-CN"/>
              </w:rPr>
              <w:t>CA_n30A-n66A-n77(2A)</w:t>
            </w:r>
          </w:p>
        </w:tc>
        <w:tc>
          <w:tcPr>
            <w:tcW w:w="1845" w:type="dxa"/>
            <w:gridSpan w:val="3"/>
            <w:tcBorders>
              <w:top w:val="single" w:sz="4" w:space="0" w:color="auto"/>
              <w:left w:val="single" w:sz="4" w:space="0" w:color="auto"/>
              <w:bottom w:val="nil"/>
              <w:right w:val="single" w:sz="4" w:space="0" w:color="auto"/>
            </w:tcBorders>
            <w:vAlign w:val="center"/>
          </w:tcPr>
          <w:p w14:paraId="3DA08E84" w14:textId="77777777" w:rsidR="004A4A4A" w:rsidRPr="00C30686" w:rsidRDefault="004A4A4A" w:rsidP="004C71C0">
            <w:pPr>
              <w:pStyle w:val="TAC"/>
            </w:pPr>
            <w:r w:rsidRPr="00C30686">
              <w:rPr>
                <w:lang w:val="en-US" w:eastAsia="zh-CN"/>
              </w:rPr>
              <w:t>n77</w:t>
            </w:r>
            <w:r w:rsidRPr="00C30686">
              <w:rPr>
                <w:vertAlign w:val="superscript"/>
                <w:lang w:val="en-US" w:eastAsia="zh-CN"/>
              </w:rPr>
              <w:t>7</w:t>
            </w:r>
          </w:p>
          <w:p w14:paraId="53883877" w14:textId="77777777" w:rsidR="004A4A4A" w:rsidRPr="00C30686" w:rsidRDefault="004A4A4A" w:rsidP="004C71C0">
            <w:pPr>
              <w:pStyle w:val="TAC"/>
              <w:rPr>
                <w:lang w:val="en-US"/>
              </w:rPr>
            </w:pPr>
            <w:r w:rsidRPr="00C30686">
              <w:t>CA_n30A-n66A CA_n30A-n77A</w:t>
            </w:r>
            <w:r w:rsidRPr="00C30686">
              <w:rPr>
                <w:vertAlign w:val="superscript"/>
              </w:rPr>
              <w:t>7</w:t>
            </w:r>
            <w:r w:rsidRPr="00C30686">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EB1741" w14:textId="77777777" w:rsidR="004A4A4A" w:rsidRPr="00C30686" w:rsidRDefault="004A4A4A" w:rsidP="004C71C0">
            <w:pPr>
              <w:pStyle w:val="TAC"/>
              <w:rPr>
                <w:rFonts w:cs="Arial"/>
                <w:szCs w:val="18"/>
                <w:lang w:val="en-US"/>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74E7F346" w14:textId="77777777" w:rsidR="004A4A4A" w:rsidRPr="00C30686" w:rsidRDefault="004A4A4A" w:rsidP="004C71C0">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016CBC65" w14:textId="77777777" w:rsidR="004A4A4A" w:rsidRPr="00C30686" w:rsidRDefault="004A4A4A" w:rsidP="004C71C0">
            <w:pPr>
              <w:pStyle w:val="TAC"/>
              <w:rPr>
                <w:lang w:val="en-US" w:eastAsia="zh-CN"/>
              </w:rPr>
            </w:pPr>
            <w:r w:rsidRPr="00C30686">
              <w:rPr>
                <w:lang w:val="en-US" w:eastAsia="zh-CN"/>
              </w:rPr>
              <w:t>0</w:t>
            </w:r>
          </w:p>
        </w:tc>
      </w:tr>
      <w:tr w:rsidR="004A4A4A" w:rsidRPr="00C30686" w14:paraId="7C0376C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E05E9F8"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03EDA1D2"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6596C8" w14:textId="77777777" w:rsidR="004A4A4A" w:rsidRPr="00C30686" w:rsidRDefault="004A4A4A" w:rsidP="004C71C0">
            <w:pPr>
              <w:pStyle w:val="TAC"/>
              <w:rPr>
                <w:rFonts w:cs="Arial"/>
                <w:szCs w:val="18"/>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A5657EA"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D777D01" w14:textId="77777777" w:rsidR="004A4A4A" w:rsidRPr="00C30686" w:rsidRDefault="004A4A4A" w:rsidP="004C71C0">
            <w:pPr>
              <w:pStyle w:val="TAC"/>
              <w:rPr>
                <w:lang w:val="en-US" w:eastAsia="zh-CN"/>
              </w:rPr>
            </w:pPr>
          </w:p>
        </w:tc>
      </w:tr>
      <w:tr w:rsidR="004A4A4A" w:rsidRPr="00C30686" w14:paraId="31F341A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BF00A28"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32C268FD"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427E2F" w14:textId="77777777" w:rsidR="004A4A4A" w:rsidRPr="00C30686" w:rsidRDefault="004A4A4A" w:rsidP="004C71C0">
            <w:pPr>
              <w:pStyle w:val="TAC"/>
              <w:rPr>
                <w:rFonts w:cs="Arial"/>
                <w:szCs w:val="18"/>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CEFCDD4" w14:textId="77777777" w:rsidR="004A4A4A" w:rsidRPr="00C30686" w:rsidRDefault="004A4A4A" w:rsidP="004C71C0">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6B8286B" w14:textId="77777777" w:rsidR="004A4A4A" w:rsidRPr="00C30686" w:rsidRDefault="004A4A4A" w:rsidP="004C71C0">
            <w:pPr>
              <w:pStyle w:val="TAC"/>
              <w:rPr>
                <w:lang w:val="en-US" w:eastAsia="zh-CN"/>
              </w:rPr>
            </w:pPr>
          </w:p>
        </w:tc>
      </w:tr>
      <w:tr w:rsidR="004A4A4A" w:rsidRPr="00C30686" w14:paraId="6447EE7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C2A60A9" w14:textId="77777777" w:rsidR="004A4A4A" w:rsidRPr="00C30686" w:rsidRDefault="004A4A4A" w:rsidP="004C71C0">
            <w:pPr>
              <w:pStyle w:val="TAC"/>
              <w:rPr>
                <w:lang w:val="en-US"/>
              </w:rPr>
            </w:pPr>
            <w:r w:rsidRPr="00C30686">
              <w:rPr>
                <w:rFonts w:eastAsia="SimSun"/>
                <w:kern w:val="2"/>
                <w:szCs w:val="22"/>
                <w:lang w:val="en-US" w:eastAsia="zh-CN"/>
              </w:rPr>
              <w:t>CA_n30A-n66(2A)-n77(2A)</w:t>
            </w:r>
          </w:p>
        </w:tc>
        <w:tc>
          <w:tcPr>
            <w:tcW w:w="1845" w:type="dxa"/>
            <w:gridSpan w:val="3"/>
            <w:tcBorders>
              <w:top w:val="single" w:sz="4" w:space="0" w:color="auto"/>
              <w:left w:val="single" w:sz="4" w:space="0" w:color="auto"/>
              <w:bottom w:val="nil"/>
              <w:right w:val="single" w:sz="4" w:space="0" w:color="auto"/>
            </w:tcBorders>
            <w:vAlign w:val="center"/>
          </w:tcPr>
          <w:p w14:paraId="60CB07B0" w14:textId="77777777" w:rsidR="004A4A4A" w:rsidRPr="00C30686" w:rsidRDefault="004A4A4A" w:rsidP="004C71C0">
            <w:pPr>
              <w:pStyle w:val="TAC"/>
              <w:rPr>
                <w:lang w:val="en-US" w:eastAsia="zh-CN"/>
              </w:rPr>
            </w:pPr>
            <w:r w:rsidRPr="00C30686">
              <w:t>n77</w:t>
            </w:r>
            <w:r w:rsidRPr="00C30686">
              <w:rPr>
                <w:vertAlign w:val="superscript"/>
              </w:rPr>
              <w:t>7</w:t>
            </w:r>
          </w:p>
          <w:p w14:paraId="67F2D209" w14:textId="77777777" w:rsidR="004A4A4A" w:rsidRPr="00C30686" w:rsidRDefault="004A4A4A" w:rsidP="004C71C0">
            <w:pPr>
              <w:pStyle w:val="TAC"/>
              <w:rPr>
                <w:lang w:val="en-US"/>
              </w:rPr>
            </w:pPr>
            <w:r w:rsidRPr="00C30686">
              <w:rPr>
                <w:rFonts w:eastAsia="SimSun"/>
                <w:kern w:val="2"/>
                <w:szCs w:val="22"/>
                <w:lang w:val="en-US" w:eastAsia="zh-CN"/>
              </w:rPr>
              <w:t>CA_n30A-n66A CA_n30A-n77A</w:t>
            </w:r>
            <w:r w:rsidRPr="00C30686">
              <w:rPr>
                <w:vertAlign w:val="superscript"/>
              </w:rPr>
              <w:t>7</w:t>
            </w:r>
            <w:r w:rsidRPr="00C30686">
              <w:rPr>
                <w:rFonts w:eastAsia="SimSun"/>
                <w:kern w:val="2"/>
                <w:szCs w:val="22"/>
                <w:lang w:val="en-US" w:eastAsia="zh-CN"/>
              </w:rPr>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70A112" w14:textId="77777777" w:rsidR="004A4A4A" w:rsidRPr="00C30686" w:rsidRDefault="004A4A4A" w:rsidP="004C71C0">
            <w:pPr>
              <w:pStyle w:val="TAC"/>
              <w:rPr>
                <w:lang w:val="en-US"/>
              </w:rPr>
            </w:pPr>
            <w:r w:rsidRPr="00C30686">
              <w:rPr>
                <w:rFonts w:eastAsia="SimSun"/>
                <w:kern w:val="2"/>
                <w:szCs w:val="22"/>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20E02EC5" w14:textId="77777777" w:rsidR="004A4A4A" w:rsidRPr="00C30686" w:rsidRDefault="004A4A4A" w:rsidP="004C71C0">
            <w:pPr>
              <w:pStyle w:val="TAC"/>
              <w:rPr>
                <w:lang w:val="en-US" w:eastAsia="zh-CN" w:bidi="ar"/>
              </w:rPr>
            </w:pPr>
            <w:r w:rsidRPr="00C30686">
              <w:rPr>
                <w:rFonts w:eastAsia="SimSun"/>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36EFF60" w14:textId="77777777" w:rsidR="004A4A4A" w:rsidRPr="00C30686" w:rsidRDefault="004A4A4A" w:rsidP="004C71C0">
            <w:pPr>
              <w:pStyle w:val="TAC"/>
              <w:rPr>
                <w:lang w:val="en-US" w:eastAsia="zh-CN"/>
              </w:rPr>
            </w:pPr>
            <w:r w:rsidRPr="00C30686">
              <w:rPr>
                <w:rFonts w:eastAsia="SimSun"/>
                <w:kern w:val="2"/>
                <w:szCs w:val="22"/>
                <w:lang w:val="en-US" w:eastAsia="zh-CN"/>
              </w:rPr>
              <w:t>0</w:t>
            </w:r>
          </w:p>
        </w:tc>
      </w:tr>
      <w:tr w:rsidR="004A4A4A" w:rsidRPr="00C30686" w14:paraId="0FF0B96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69487AD"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B25CB0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EA4A1E" w14:textId="77777777" w:rsidR="004A4A4A" w:rsidRPr="00C30686" w:rsidRDefault="004A4A4A" w:rsidP="004C71C0">
            <w:pPr>
              <w:pStyle w:val="TAC"/>
              <w:rPr>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E2A4FDD" w14:textId="77777777" w:rsidR="004A4A4A" w:rsidRPr="00C30686" w:rsidRDefault="004A4A4A" w:rsidP="004C71C0">
            <w:pPr>
              <w:pStyle w:val="TAC"/>
              <w:rPr>
                <w:lang w:val="en-US" w:eastAsia="zh-CN" w:bidi="ar"/>
              </w:rPr>
            </w:pPr>
            <w:r w:rsidRPr="00C30686">
              <w:rPr>
                <w:rFonts w:eastAsia="SimSun"/>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3846D1F0" w14:textId="77777777" w:rsidR="004A4A4A" w:rsidRPr="00C30686" w:rsidRDefault="004A4A4A" w:rsidP="004C71C0">
            <w:pPr>
              <w:pStyle w:val="TAC"/>
              <w:rPr>
                <w:lang w:val="en-US" w:eastAsia="zh-CN"/>
              </w:rPr>
            </w:pPr>
          </w:p>
        </w:tc>
      </w:tr>
      <w:tr w:rsidR="004A4A4A" w:rsidRPr="00C30686" w14:paraId="5357BD5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104AC3C"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B504626"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9FFD2A" w14:textId="77777777" w:rsidR="004A4A4A" w:rsidRPr="00C30686" w:rsidRDefault="004A4A4A" w:rsidP="004C71C0">
            <w:pPr>
              <w:pStyle w:val="TAC"/>
              <w:rPr>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1C01A89" w14:textId="77777777" w:rsidR="004A4A4A" w:rsidRPr="00C30686" w:rsidRDefault="004A4A4A" w:rsidP="004C71C0">
            <w:pPr>
              <w:pStyle w:val="TAC"/>
              <w:rPr>
                <w:lang w:val="en-US" w:eastAsia="zh-CN" w:bidi="ar"/>
              </w:rPr>
            </w:pPr>
            <w:r w:rsidRPr="00C30686">
              <w:rPr>
                <w:rFonts w:eastAsia="SimSun"/>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51C6D149" w14:textId="77777777" w:rsidR="004A4A4A" w:rsidRPr="00C30686" w:rsidRDefault="004A4A4A" w:rsidP="004C71C0">
            <w:pPr>
              <w:pStyle w:val="TAC"/>
              <w:rPr>
                <w:lang w:val="en-US" w:eastAsia="zh-CN"/>
              </w:rPr>
            </w:pPr>
          </w:p>
        </w:tc>
      </w:tr>
      <w:tr w:rsidR="004A4A4A" w:rsidRPr="00C30686" w14:paraId="0EE40FB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8080BBF" w14:textId="77777777" w:rsidR="004A4A4A" w:rsidRPr="00C30686" w:rsidRDefault="004A4A4A" w:rsidP="004C71C0">
            <w:pPr>
              <w:pStyle w:val="TAC"/>
              <w:rPr>
                <w:lang w:val="en-US"/>
              </w:rPr>
            </w:pPr>
            <w:r w:rsidRPr="00C30686">
              <w:rPr>
                <w:rFonts w:eastAsia="SimSun"/>
                <w:kern w:val="2"/>
                <w:szCs w:val="22"/>
                <w:lang w:val="en-US" w:eastAsia="zh-CN"/>
              </w:rPr>
              <w:t>CA_n30A-n66(3A)-n77A</w:t>
            </w:r>
          </w:p>
        </w:tc>
        <w:tc>
          <w:tcPr>
            <w:tcW w:w="1845" w:type="dxa"/>
            <w:gridSpan w:val="3"/>
            <w:tcBorders>
              <w:top w:val="single" w:sz="4" w:space="0" w:color="auto"/>
              <w:left w:val="single" w:sz="4" w:space="0" w:color="auto"/>
              <w:bottom w:val="nil"/>
              <w:right w:val="single" w:sz="4" w:space="0" w:color="auto"/>
            </w:tcBorders>
            <w:vAlign w:val="center"/>
          </w:tcPr>
          <w:p w14:paraId="17B7875D" w14:textId="77777777" w:rsidR="004A4A4A" w:rsidRPr="00C30686" w:rsidRDefault="004A4A4A" w:rsidP="004C71C0">
            <w:pPr>
              <w:pStyle w:val="TAC"/>
              <w:rPr>
                <w:lang w:val="en-US" w:eastAsia="zh-CN"/>
              </w:rPr>
            </w:pPr>
            <w:r w:rsidRPr="00C30686">
              <w:t>n77</w:t>
            </w:r>
            <w:r w:rsidRPr="00C30686">
              <w:rPr>
                <w:vertAlign w:val="superscript"/>
              </w:rPr>
              <w:t>7</w:t>
            </w:r>
          </w:p>
          <w:p w14:paraId="76D0C09E" w14:textId="77777777" w:rsidR="004A4A4A" w:rsidRPr="00C30686" w:rsidRDefault="004A4A4A" w:rsidP="004C71C0">
            <w:pPr>
              <w:pStyle w:val="TAC"/>
              <w:rPr>
                <w:lang w:val="en-US"/>
              </w:rPr>
            </w:pPr>
            <w:r w:rsidRPr="00C30686">
              <w:rPr>
                <w:rFonts w:eastAsia="SimSun"/>
                <w:kern w:val="2"/>
                <w:szCs w:val="22"/>
                <w:lang w:val="en-US" w:eastAsia="zh-CN"/>
              </w:rPr>
              <w:t>CA_n30A-n66A CA_n30A-n77A</w:t>
            </w:r>
            <w:r w:rsidRPr="00C30686">
              <w:rPr>
                <w:vertAlign w:val="superscript"/>
              </w:rPr>
              <w:t>7</w:t>
            </w:r>
            <w:r w:rsidRPr="00C30686">
              <w:rPr>
                <w:rFonts w:eastAsia="SimSun"/>
                <w:kern w:val="2"/>
                <w:szCs w:val="22"/>
                <w:lang w:val="en-US" w:eastAsia="zh-CN"/>
              </w:rPr>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7A5254" w14:textId="77777777" w:rsidR="004A4A4A" w:rsidRPr="00C30686" w:rsidRDefault="004A4A4A" w:rsidP="004C71C0">
            <w:pPr>
              <w:pStyle w:val="TAC"/>
              <w:rPr>
                <w:lang w:val="en-US"/>
              </w:rPr>
            </w:pPr>
            <w:r w:rsidRPr="00C30686">
              <w:rPr>
                <w:rFonts w:eastAsia="SimSun"/>
                <w:kern w:val="2"/>
                <w:szCs w:val="22"/>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0CB52DC5" w14:textId="77777777" w:rsidR="004A4A4A" w:rsidRPr="00C30686" w:rsidRDefault="004A4A4A" w:rsidP="004C71C0">
            <w:pPr>
              <w:pStyle w:val="TAC"/>
              <w:rPr>
                <w:lang w:val="en-US" w:eastAsia="zh-CN" w:bidi="ar"/>
              </w:rPr>
            </w:pPr>
            <w:r w:rsidRPr="00C30686">
              <w:rPr>
                <w:rFonts w:eastAsia="SimSun"/>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1DA99C76" w14:textId="77777777" w:rsidR="004A4A4A" w:rsidRPr="00C30686" w:rsidRDefault="004A4A4A" w:rsidP="004C71C0">
            <w:pPr>
              <w:pStyle w:val="TAC"/>
              <w:rPr>
                <w:lang w:val="en-US" w:eastAsia="zh-CN"/>
              </w:rPr>
            </w:pPr>
            <w:r w:rsidRPr="00C30686">
              <w:rPr>
                <w:rFonts w:eastAsia="SimSun"/>
                <w:kern w:val="2"/>
                <w:szCs w:val="22"/>
                <w:lang w:val="en-US" w:eastAsia="zh-CN"/>
              </w:rPr>
              <w:t>0</w:t>
            </w:r>
          </w:p>
        </w:tc>
      </w:tr>
      <w:tr w:rsidR="004A4A4A" w:rsidRPr="00C30686" w14:paraId="26F0517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E3AD550"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2163A0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BBE6F7" w14:textId="77777777" w:rsidR="004A4A4A" w:rsidRPr="00C30686" w:rsidRDefault="004A4A4A" w:rsidP="004C71C0">
            <w:pPr>
              <w:pStyle w:val="TAC"/>
              <w:rPr>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898912F" w14:textId="77777777" w:rsidR="004A4A4A" w:rsidRPr="00C30686" w:rsidRDefault="004A4A4A" w:rsidP="004C71C0">
            <w:pPr>
              <w:pStyle w:val="TAC"/>
              <w:rPr>
                <w:lang w:val="en-US" w:eastAsia="zh-CN" w:bidi="ar"/>
              </w:rPr>
            </w:pPr>
            <w:r w:rsidRPr="00C30686">
              <w:rPr>
                <w:rFonts w:eastAsia="SimSun"/>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500690DD" w14:textId="77777777" w:rsidR="004A4A4A" w:rsidRPr="00C30686" w:rsidRDefault="004A4A4A" w:rsidP="004C71C0">
            <w:pPr>
              <w:pStyle w:val="TAC"/>
              <w:rPr>
                <w:lang w:val="en-US" w:eastAsia="zh-CN"/>
              </w:rPr>
            </w:pPr>
          </w:p>
        </w:tc>
      </w:tr>
      <w:tr w:rsidR="004A4A4A" w:rsidRPr="00C30686" w14:paraId="4C3E871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C731521"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15FE8256"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DACDB8" w14:textId="77777777" w:rsidR="004A4A4A" w:rsidRPr="00C30686" w:rsidRDefault="004A4A4A" w:rsidP="004C71C0">
            <w:pPr>
              <w:pStyle w:val="TAC"/>
              <w:rPr>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812F9B0" w14:textId="77777777" w:rsidR="004A4A4A" w:rsidRPr="00C30686" w:rsidRDefault="004A4A4A" w:rsidP="004C71C0">
            <w:pPr>
              <w:pStyle w:val="TAC"/>
              <w:rPr>
                <w:lang w:val="en-US" w:eastAsia="zh-CN" w:bidi="ar"/>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B01B9B7" w14:textId="77777777" w:rsidR="004A4A4A" w:rsidRPr="00C30686" w:rsidRDefault="004A4A4A" w:rsidP="004C71C0">
            <w:pPr>
              <w:pStyle w:val="TAC"/>
              <w:rPr>
                <w:lang w:val="en-US" w:eastAsia="zh-CN"/>
              </w:rPr>
            </w:pPr>
          </w:p>
        </w:tc>
      </w:tr>
      <w:tr w:rsidR="004A4A4A" w:rsidRPr="00C30686" w14:paraId="0BABA25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5D11629" w14:textId="77777777" w:rsidR="004A4A4A" w:rsidRPr="00C30686" w:rsidRDefault="004A4A4A" w:rsidP="004C71C0">
            <w:pPr>
              <w:pStyle w:val="TAC"/>
              <w:rPr>
                <w:lang w:val="en-US"/>
              </w:rPr>
            </w:pPr>
            <w:r w:rsidRPr="00C30686">
              <w:rPr>
                <w:lang w:val="en-US" w:eastAsia="zh-CN"/>
              </w:rPr>
              <w:t>CA_n30A-n66(3A)-n77(2A)</w:t>
            </w:r>
          </w:p>
        </w:tc>
        <w:tc>
          <w:tcPr>
            <w:tcW w:w="1845" w:type="dxa"/>
            <w:gridSpan w:val="3"/>
            <w:tcBorders>
              <w:top w:val="single" w:sz="4" w:space="0" w:color="auto"/>
              <w:left w:val="single" w:sz="4" w:space="0" w:color="auto"/>
              <w:bottom w:val="nil"/>
              <w:right w:val="single" w:sz="4" w:space="0" w:color="auto"/>
            </w:tcBorders>
            <w:vAlign w:val="center"/>
          </w:tcPr>
          <w:p w14:paraId="114BDB18" w14:textId="77777777" w:rsidR="004A4A4A" w:rsidRPr="00C30686" w:rsidRDefault="004A4A4A" w:rsidP="004C71C0">
            <w:pPr>
              <w:pStyle w:val="TAC"/>
              <w:rPr>
                <w:szCs w:val="18"/>
                <w:lang w:val="en-US" w:eastAsia="zh-CN"/>
              </w:rPr>
            </w:pPr>
            <w:r w:rsidRPr="00C30686">
              <w:rPr>
                <w:szCs w:val="18"/>
                <w:lang w:val="en-US" w:eastAsia="zh-CN"/>
              </w:rPr>
              <w:t>n77</w:t>
            </w:r>
            <w:r w:rsidRPr="00C30686">
              <w:rPr>
                <w:vertAlign w:val="superscript"/>
                <w:lang w:val="en-US" w:eastAsia="zh-CN"/>
              </w:rPr>
              <w:t>7</w:t>
            </w:r>
          </w:p>
          <w:p w14:paraId="2620E40A" w14:textId="77777777" w:rsidR="004A4A4A" w:rsidRPr="00C30686" w:rsidRDefault="004A4A4A" w:rsidP="004C71C0">
            <w:pPr>
              <w:pStyle w:val="TAC"/>
              <w:rPr>
                <w:lang w:val="en-US" w:eastAsia="zh-CN"/>
              </w:rPr>
            </w:pPr>
            <w:r w:rsidRPr="00C30686">
              <w:rPr>
                <w:lang w:val="en-US" w:eastAsia="zh-CN"/>
              </w:rPr>
              <w:t>CA_n30A-n66A</w:t>
            </w:r>
          </w:p>
          <w:p w14:paraId="56D90F93" w14:textId="77777777" w:rsidR="004A4A4A" w:rsidRPr="00C30686" w:rsidRDefault="004A4A4A" w:rsidP="004C71C0">
            <w:pPr>
              <w:pStyle w:val="TAC"/>
              <w:rPr>
                <w:lang w:val="en-US" w:eastAsia="zh-CN"/>
              </w:rPr>
            </w:pPr>
            <w:r w:rsidRPr="00C30686">
              <w:rPr>
                <w:lang w:val="en-US" w:eastAsia="zh-CN"/>
              </w:rPr>
              <w:t>CA_n30A-n77A</w:t>
            </w:r>
            <w:r w:rsidRPr="00C30686">
              <w:rPr>
                <w:vertAlign w:val="superscript"/>
                <w:lang w:val="en-US" w:eastAsia="zh-CN"/>
              </w:rPr>
              <w:t>7</w:t>
            </w:r>
          </w:p>
          <w:p w14:paraId="6037603A" w14:textId="77777777" w:rsidR="004A4A4A" w:rsidRPr="00C30686" w:rsidRDefault="004A4A4A" w:rsidP="004C71C0">
            <w:pPr>
              <w:pStyle w:val="TAC"/>
              <w:rPr>
                <w:lang w:val="en-US"/>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738B81" w14:textId="77777777" w:rsidR="004A4A4A" w:rsidRPr="00C30686" w:rsidRDefault="004A4A4A" w:rsidP="004C71C0">
            <w:pPr>
              <w:pStyle w:val="TAC"/>
              <w:rPr>
                <w:rFonts w:cs="Arial"/>
                <w:szCs w:val="18"/>
                <w:lang w:val="en-US"/>
              </w:rPr>
            </w:pPr>
            <w:r w:rsidRPr="00C30686">
              <w:rPr>
                <w:rFonts w:eastAsia="SimSun"/>
                <w:color w:val="000000"/>
                <w:kern w:val="2"/>
                <w:szCs w:val="22"/>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36BBA60F" w14:textId="77777777" w:rsidR="004A4A4A" w:rsidRPr="00C30686" w:rsidRDefault="004A4A4A" w:rsidP="004C71C0">
            <w:pPr>
              <w:pStyle w:val="TAC"/>
              <w:rPr>
                <w:lang w:val="en-US" w:eastAsia="zh-CN" w:bidi="ar"/>
              </w:rPr>
            </w:pPr>
            <w:r w:rsidRPr="00C30686">
              <w:rPr>
                <w:rFonts w:eastAsia="SimSun"/>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7DE7141" w14:textId="77777777" w:rsidR="004A4A4A" w:rsidRPr="00C30686" w:rsidRDefault="004A4A4A" w:rsidP="004C71C0">
            <w:pPr>
              <w:pStyle w:val="TAC"/>
              <w:rPr>
                <w:lang w:val="en-US" w:eastAsia="zh-CN"/>
              </w:rPr>
            </w:pPr>
            <w:r w:rsidRPr="00C30686">
              <w:rPr>
                <w:lang w:val="en-US" w:eastAsia="zh-CN"/>
              </w:rPr>
              <w:t>0</w:t>
            </w:r>
          </w:p>
        </w:tc>
      </w:tr>
      <w:tr w:rsidR="004A4A4A" w:rsidRPr="00C30686" w14:paraId="2F33534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2804B6F"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EDABB0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454C30" w14:textId="77777777" w:rsidR="004A4A4A" w:rsidRPr="00C30686" w:rsidRDefault="004A4A4A" w:rsidP="004C71C0">
            <w:pPr>
              <w:pStyle w:val="TAC"/>
              <w:rPr>
                <w:rFonts w:cs="Arial"/>
                <w:szCs w:val="18"/>
                <w:lang w:val="en-US"/>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588AF12" w14:textId="77777777" w:rsidR="004A4A4A" w:rsidRPr="00C30686" w:rsidRDefault="004A4A4A" w:rsidP="004C71C0">
            <w:pPr>
              <w:pStyle w:val="TAC"/>
              <w:rPr>
                <w:lang w:val="en-US" w:eastAsia="zh-CN" w:bidi="ar"/>
              </w:rPr>
            </w:pPr>
            <w:r w:rsidRPr="00C30686">
              <w:rPr>
                <w:rFonts w:eastAsia="SimSun"/>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07B11305" w14:textId="77777777" w:rsidR="004A4A4A" w:rsidRPr="00C30686" w:rsidRDefault="004A4A4A" w:rsidP="004C71C0">
            <w:pPr>
              <w:pStyle w:val="TAC"/>
              <w:rPr>
                <w:lang w:val="en-US" w:eastAsia="zh-CN"/>
              </w:rPr>
            </w:pPr>
          </w:p>
        </w:tc>
      </w:tr>
      <w:tr w:rsidR="004A4A4A" w:rsidRPr="00C30686" w14:paraId="7C8C3B0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0D8D13"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5E9EF0A"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842402" w14:textId="77777777" w:rsidR="004A4A4A" w:rsidRPr="00C30686" w:rsidRDefault="004A4A4A" w:rsidP="004C71C0">
            <w:pPr>
              <w:pStyle w:val="TAC"/>
              <w:rPr>
                <w:rFonts w:cs="Arial"/>
                <w:szCs w:val="18"/>
                <w:lang w:val="en-US"/>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A661E3E" w14:textId="77777777" w:rsidR="004A4A4A" w:rsidRPr="00C30686" w:rsidRDefault="004A4A4A" w:rsidP="004C71C0">
            <w:pPr>
              <w:pStyle w:val="TAC"/>
              <w:rPr>
                <w:lang w:val="en-US" w:eastAsia="zh-CN" w:bidi="ar"/>
              </w:rPr>
            </w:pPr>
            <w:r w:rsidRPr="00C30686">
              <w:rPr>
                <w:rFonts w:eastAsia="SimSun"/>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AA30F3C" w14:textId="77777777" w:rsidR="004A4A4A" w:rsidRPr="00C30686" w:rsidRDefault="004A4A4A" w:rsidP="004C71C0">
            <w:pPr>
              <w:pStyle w:val="TAC"/>
              <w:rPr>
                <w:lang w:val="en-US" w:eastAsia="zh-CN"/>
              </w:rPr>
            </w:pPr>
          </w:p>
        </w:tc>
      </w:tr>
      <w:tr w:rsidR="004A4A4A" w:rsidRPr="00C30686" w14:paraId="08DAB60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AC23BCA" w14:textId="77777777" w:rsidR="004A4A4A" w:rsidRPr="00C30686" w:rsidRDefault="004A4A4A" w:rsidP="004C71C0">
            <w:pPr>
              <w:pStyle w:val="TAC"/>
              <w:rPr>
                <w:lang w:val="en-US" w:eastAsia="zh-CN"/>
              </w:rPr>
            </w:pPr>
            <w:r w:rsidRPr="00C30686">
              <w:rPr>
                <w:lang w:val="en-US"/>
              </w:rPr>
              <w:t>CA_n38A-n66A-n78A</w:t>
            </w:r>
          </w:p>
        </w:tc>
        <w:tc>
          <w:tcPr>
            <w:tcW w:w="1845" w:type="dxa"/>
            <w:gridSpan w:val="3"/>
            <w:tcBorders>
              <w:top w:val="single" w:sz="4" w:space="0" w:color="auto"/>
              <w:left w:val="single" w:sz="4" w:space="0" w:color="auto"/>
              <w:bottom w:val="nil"/>
              <w:right w:val="single" w:sz="4" w:space="0" w:color="auto"/>
            </w:tcBorders>
            <w:vAlign w:val="center"/>
          </w:tcPr>
          <w:p w14:paraId="787C74BE" w14:textId="77777777" w:rsidR="004A4A4A" w:rsidRPr="00C30686" w:rsidRDefault="004A4A4A" w:rsidP="004C71C0">
            <w:pPr>
              <w:pStyle w:val="TAC"/>
              <w:rPr>
                <w:lang w:val="en-US"/>
              </w:rPr>
            </w:pPr>
            <w:r w:rsidRPr="00C30686">
              <w:rPr>
                <w:lang w:val="en-US"/>
              </w:rPr>
              <w:t>CA_n38A-n66A</w:t>
            </w:r>
          </w:p>
          <w:p w14:paraId="59979E59" w14:textId="77777777" w:rsidR="004A4A4A" w:rsidRPr="00C30686" w:rsidRDefault="004A4A4A" w:rsidP="004C71C0">
            <w:pPr>
              <w:pStyle w:val="TAC"/>
              <w:rPr>
                <w:lang w:val="en-US"/>
              </w:rPr>
            </w:pPr>
            <w:r w:rsidRPr="00C30686">
              <w:rPr>
                <w:lang w:val="en-US"/>
              </w:rPr>
              <w:t>CA_n38A-n78A</w:t>
            </w:r>
          </w:p>
          <w:p w14:paraId="28A2A9F4" w14:textId="77777777" w:rsidR="004A4A4A" w:rsidRPr="00C30686" w:rsidRDefault="004A4A4A" w:rsidP="004C71C0">
            <w:pPr>
              <w:pStyle w:val="TAC"/>
              <w:rPr>
                <w:lang w:val="en-US" w:eastAsia="zh-CN"/>
              </w:rPr>
            </w:pPr>
            <w:r w:rsidRPr="00C30686">
              <w:rPr>
                <w:lang w:val="en-US"/>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5EC585" w14:textId="77777777" w:rsidR="004A4A4A" w:rsidRPr="00C30686" w:rsidRDefault="004A4A4A" w:rsidP="004C71C0">
            <w:pPr>
              <w:pStyle w:val="TAC"/>
              <w:rPr>
                <w:lang w:val="en-US" w:eastAsia="zh-CN"/>
              </w:rPr>
            </w:pPr>
            <w:r w:rsidRPr="00C30686">
              <w:rPr>
                <w:rFonts w:cs="Arial"/>
                <w:szCs w:val="18"/>
                <w:lang w:val="en-US"/>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65CC248E"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3A33FFD" w14:textId="77777777" w:rsidR="004A4A4A" w:rsidRPr="00C30686" w:rsidRDefault="004A4A4A" w:rsidP="004C71C0">
            <w:pPr>
              <w:pStyle w:val="TAC"/>
              <w:rPr>
                <w:lang w:val="en-US" w:eastAsia="zh-CN"/>
              </w:rPr>
            </w:pPr>
            <w:r w:rsidRPr="00C30686">
              <w:rPr>
                <w:lang w:val="en-US" w:eastAsia="zh-CN"/>
              </w:rPr>
              <w:t>0</w:t>
            </w:r>
          </w:p>
        </w:tc>
      </w:tr>
      <w:tr w:rsidR="004A4A4A" w:rsidRPr="00C30686" w14:paraId="66F2708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9864B0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FF99B5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C866B6" w14:textId="77777777" w:rsidR="004A4A4A" w:rsidRPr="00C30686" w:rsidRDefault="004A4A4A" w:rsidP="004C71C0">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41950B9"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A3AA5AB" w14:textId="77777777" w:rsidR="004A4A4A" w:rsidRPr="00C30686" w:rsidRDefault="004A4A4A" w:rsidP="004C71C0">
            <w:pPr>
              <w:pStyle w:val="TAC"/>
              <w:rPr>
                <w:lang w:val="en-US" w:eastAsia="zh-CN"/>
              </w:rPr>
            </w:pPr>
          </w:p>
        </w:tc>
      </w:tr>
      <w:tr w:rsidR="004A4A4A" w:rsidRPr="00C30686" w14:paraId="618135E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D2E77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F06C1E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4AB17C" w14:textId="77777777" w:rsidR="004A4A4A" w:rsidRPr="00C30686" w:rsidRDefault="004A4A4A" w:rsidP="004C71C0">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987BCB7" w14:textId="77777777" w:rsidR="004A4A4A" w:rsidRPr="00C30686" w:rsidRDefault="004A4A4A" w:rsidP="004C71C0">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75F63B7" w14:textId="77777777" w:rsidR="004A4A4A" w:rsidRPr="00C30686" w:rsidRDefault="004A4A4A" w:rsidP="004C71C0">
            <w:pPr>
              <w:pStyle w:val="TAC"/>
              <w:rPr>
                <w:lang w:val="en-US" w:eastAsia="zh-CN"/>
              </w:rPr>
            </w:pPr>
          </w:p>
        </w:tc>
      </w:tr>
      <w:tr w:rsidR="004A4A4A" w:rsidRPr="00C30686" w14:paraId="1FA4A70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4FDB144" w14:textId="77777777" w:rsidR="004A4A4A" w:rsidRPr="00C30686" w:rsidRDefault="004A4A4A" w:rsidP="004C71C0">
            <w:pPr>
              <w:pStyle w:val="TAC"/>
              <w:rPr>
                <w:lang w:val="en-US" w:eastAsia="zh-CN"/>
              </w:rPr>
            </w:pPr>
            <w:r w:rsidRPr="00C30686">
              <w:rPr>
                <w:lang w:val="en-US" w:eastAsia="zh-CN"/>
              </w:rPr>
              <w:t>CA_n38A-n66A-n78(2A)</w:t>
            </w:r>
          </w:p>
        </w:tc>
        <w:tc>
          <w:tcPr>
            <w:tcW w:w="1845" w:type="dxa"/>
            <w:gridSpan w:val="3"/>
            <w:tcBorders>
              <w:top w:val="nil"/>
              <w:left w:val="single" w:sz="4" w:space="0" w:color="auto"/>
              <w:bottom w:val="nil"/>
              <w:right w:val="single" w:sz="4" w:space="0" w:color="auto"/>
            </w:tcBorders>
            <w:vAlign w:val="center"/>
          </w:tcPr>
          <w:p w14:paraId="03864916" w14:textId="77777777" w:rsidR="004A4A4A" w:rsidRPr="00C30686" w:rsidRDefault="004A4A4A" w:rsidP="004C71C0">
            <w:pPr>
              <w:pStyle w:val="TAC"/>
              <w:rPr>
                <w:lang w:val="en-US" w:eastAsia="zh-CN"/>
              </w:rPr>
            </w:pPr>
            <w:r w:rsidRPr="00C30686">
              <w:rPr>
                <w:lang w:val="en-US" w:eastAsia="zh-CN"/>
              </w:rPr>
              <w:t>CA_n38A-n66A</w:t>
            </w:r>
          </w:p>
          <w:p w14:paraId="51AE7A21" w14:textId="77777777" w:rsidR="004A4A4A" w:rsidRPr="00C30686" w:rsidRDefault="004A4A4A" w:rsidP="004C71C0">
            <w:pPr>
              <w:pStyle w:val="TAC"/>
              <w:rPr>
                <w:lang w:val="en-US" w:eastAsia="zh-CN"/>
              </w:rPr>
            </w:pPr>
            <w:r w:rsidRPr="00C30686">
              <w:rPr>
                <w:lang w:val="en-US" w:eastAsia="zh-CN"/>
              </w:rPr>
              <w:t>CA_n38A-n78A</w:t>
            </w:r>
          </w:p>
          <w:p w14:paraId="2D90131D" w14:textId="77777777" w:rsidR="004A4A4A" w:rsidRPr="00C30686" w:rsidRDefault="004A4A4A" w:rsidP="004C71C0">
            <w:pPr>
              <w:pStyle w:val="TAC"/>
              <w:rPr>
                <w:lang w:val="en-US" w:eastAsia="zh-CN"/>
              </w:rPr>
            </w:pPr>
            <w:r w:rsidRPr="00C30686">
              <w:rPr>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3A122F" w14:textId="77777777" w:rsidR="004A4A4A" w:rsidRPr="00C30686" w:rsidRDefault="004A4A4A" w:rsidP="004C71C0">
            <w:pPr>
              <w:pStyle w:val="TAC"/>
              <w:rPr>
                <w:lang w:val="en-US" w:eastAsia="zh-CN"/>
              </w:rPr>
            </w:pPr>
            <w:r w:rsidRPr="00C30686">
              <w:rPr>
                <w:rFonts w:cs="Arial"/>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4DD855F6"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F66A3BE" w14:textId="77777777" w:rsidR="004A4A4A" w:rsidRPr="00C30686" w:rsidRDefault="004A4A4A" w:rsidP="004C71C0">
            <w:pPr>
              <w:pStyle w:val="TAC"/>
              <w:rPr>
                <w:lang w:val="en-US" w:eastAsia="zh-CN"/>
              </w:rPr>
            </w:pPr>
            <w:r w:rsidRPr="00C30686">
              <w:rPr>
                <w:lang w:val="en-US" w:eastAsia="zh-CN"/>
              </w:rPr>
              <w:t>0</w:t>
            </w:r>
          </w:p>
        </w:tc>
      </w:tr>
      <w:tr w:rsidR="004A4A4A" w:rsidRPr="00C30686" w14:paraId="3541194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AA7E2A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5AEDBD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3573CC" w14:textId="77777777" w:rsidR="004A4A4A" w:rsidRPr="00C30686" w:rsidRDefault="004A4A4A" w:rsidP="004C71C0">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DA809AA"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2878D35" w14:textId="77777777" w:rsidR="004A4A4A" w:rsidRPr="00C30686" w:rsidRDefault="004A4A4A" w:rsidP="004C71C0">
            <w:pPr>
              <w:pStyle w:val="TAC"/>
              <w:rPr>
                <w:lang w:val="en-US" w:eastAsia="zh-CN"/>
              </w:rPr>
            </w:pPr>
          </w:p>
        </w:tc>
      </w:tr>
      <w:tr w:rsidR="004A4A4A" w:rsidRPr="00C30686" w14:paraId="02E85A4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D7459C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3A58AC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C9B973" w14:textId="77777777" w:rsidR="004A4A4A" w:rsidRPr="00C30686" w:rsidRDefault="004A4A4A" w:rsidP="004C71C0">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5DC63B7" w14:textId="77777777" w:rsidR="004A4A4A" w:rsidRPr="00C30686" w:rsidRDefault="004A4A4A" w:rsidP="004C71C0">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52EA55BF" w14:textId="77777777" w:rsidR="004A4A4A" w:rsidRPr="00C30686" w:rsidRDefault="004A4A4A" w:rsidP="004C71C0">
            <w:pPr>
              <w:pStyle w:val="TAC"/>
              <w:rPr>
                <w:lang w:val="en-US" w:eastAsia="zh-CN"/>
              </w:rPr>
            </w:pPr>
          </w:p>
        </w:tc>
      </w:tr>
      <w:tr w:rsidR="004A4A4A" w:rsidRPr="00C30686" w14:paraId="1D7594F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6DD149D" w14:textId="77777777" w:rsidR="004A4A4A" w:rsidRPr="00C30686" w:rsidRDefault="004A4A4A" w:rsidP="004C71C0">
            <w:pPr>
              <w:pStyle w:val="TAC"/>
              <w:rPr>
                <w:lang w:val="en-US" w:eastAsia="zh-CN"/>
              </w:rPr>
            </w:pPr>
            <w:r w:rsidRPr="00C30686">
              <w:rPr>
                <w:lang w:val="en-US" w:eastAsia="zh-CN"/>
              </w:rPr>
              <w:t>CA_n38A-n66(2A)-n78A</w:t>
            </w:r>
          </w:p>
        </w:tc>
        <w:tc>
          <w:tcPr>
            <w:tcW w:w="1845" w:type="dxa"/>
            <w:gridSpan w:val="3"/>
            <w:tcBorders>
              <w:top w:val="nil"/>
              <w:left w:val="single" w:sz="4" w:space="0" w:color="auto"/>
              <w:bottom w:val="nil"/>
              <w:right w:val="single" w:sz="4" w:space="0" w:color="auto"/>
            </w:tcBorders>
            <w:vAlign w:val="center"/>
          </w:tcPr>
          <w:p w14:paraId="0A6CA04F" w14:textId="77777777" w:rsidR="004A4A4A" w:rsidRPr="00C30686" w:rsidRDefault="004A4A4A" w:rsidP="004C71C0">
            <w:pPr>
              <w:pStyle w:val="TAC"/>
              <w:rPr>
                <w:lang w:val="en-US" w:eastAsia="zh-CN"/>
              </w:rPr>
            </w:pPr>
            <w:r w:rsidRPr="00C30686">
              <w:rPr>
                <w:lang w:val="en-US" w:eastAsia="zh-CN"/>
              </w:rPr>
              <w:t>CA_n38A-n66A</w:t>
            </w:r>
          </w:p>
          <w:p w14:paraId="044EB5F1" w14:textId="77777777" w:rsidR="004A4A4A" w:rsidRPr="00C30686" w:rsidRDefault="004A4A4A" w:rsidP="004C71C0">
            <w:pPr>
              <w:pStyle w:val="TAC"/>
              <w:rPr>
                <w:lang w:val="en-US" w:eastAsia="zh-CN"/>
              </w:rPr>
            </w:pPr>
            <w:r w:rsidRPr="00C30686">
              <w:rPr>
                <w:lang w:val="en-US" w:eastAsia="zh-CN"/>
              </w:rPr>
              <w:t>CA_n38A-n78A</w:t>
            </w:r>
          </w:p>
          <w:p w14:paraId="5AA69DB7" w14:textId="77777777" w:rsidR="004A4A4A" w:rsidRPr="00C30686" w:rsidRDefault="004A4A4A" w:rsidP="004C71C0">
            <w:pPr>
              <w:pStyle w:val="TAC"/>
              <w:rPr>
                <w:lang w:val="en-US" w:eastAsia="zh-CN"/>
              </w:rPr>
            </w:pPr>
            <w:r w:rsidRPr="00C30686">
              <w:rPr>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FD540A" w14:textId="77777777" w:rsidR="004A4A4A" w:rsidRPr="00C30686" w:rsidRDefault="004A4A4A" w:rsidP="004C71C0">
            <w:pPr>
              <w:pStyle w:val="TAC"/>
              <w:rPr>
                <w:lang w:val="en-US" w:eastAsia="zh-CN"/>
              </w:rPr>
            </w:pPr>
            <w:r w:rsidRPr="00C30686">
              <w:rPr>
                <w:rFonts w:cs="Arial"/>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458DE650"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FC96D5E"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086A54A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2E10EF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F07F2E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FE1ADF" w14:textId="77777777" w:rsidR="004A4A4A" w:rsidRPr="00C30686" w:rsidRDefault="004A4A4A" w:rsidP="004C71C0">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559DB7D" w14:textId="77777777" w:rsidR="004A4A4A" w:rsidRPr="00C30686" w:rsidRDefault="004A4A4A" w:rsidP="004C71C0">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13463BA1" w14:textId="77777777" w:rsidR="004A4A4A" w:rsidRPr="00C30686" w:rsidRDefault="004A4A4A" w:rsidP="004C71C0">
            <w:pPr>
              <w:pStyle w:val="TAC"/>
              <w:rPr>
                <w:lang w:val="en-US" w:eastAsia="zh-CN"/>
              </w:rPr>
            </w:pPr>
          </w:p>
        </w:tc>
      </w:tr>
      <w:tr w:rsidR="004A4A4A" w:rsidRPr="00C30686" w14:paraId="6D5CB70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3E30E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6E61A0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80725A" w14:textId="77777777" w:rsidR="004A4A4A" w:rsidRPr="00C30686" w:rsidRDefault="004A4A4A" w:rsidP="004C71C0">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EAFC64D" w14:textId="77777777" w:rsidR="004A4A4A" w:rsidRPr="00C30686" w:rsidRDefault="004A4A4A" w:rsidP="004C71C0">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8576F7C" w14:textId="77777777" w:rsidR="004A4A4A" w:rsidRPr="00C30686" w:rsidRDefault="004A4A4A" w:rsidP="004C71C0">
            <w:pPr>
              <w:pStyle w:val="TAC"/>
              <w:rPr>
                <w:lang w:val="en-US" w:eastAsia="zh-CN"/>
              </w:rPr>
            </w:pPr>
          </w:p>
        </w:tc>
      </w:tr>
      <w:tr w:rsidR="004A4A4A" w:rsidRPr="00C30686" w14:paraId="0C59D3A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8E625E4" w14:textId="77777777" w:rsidR="004A4A4A" w:rsidRPr="00C30686" w:rsidRDefault="004A4A4A" w:rsidP="004C71C0">
            <w:pPr>
              <w:pStyle w:val="TAC"/>
              <w:rPr>
                <w:lang w:val="en-US" w:eastAsia="zh-CN"/>
              </w:rPr>
            </w:pPr>
            <w:r w:rsidRPr="00C30686">
              <w:rPr>
                <w:lang w:val="en-US" w:eastAsia="zh-CN"/>
              </w:rPr>
              <w:t>CA_n38A-n66(2A)-n78(2A)</w:t>
            </w:r>
          </w:p>
        </w:tc>
        <w:tc>
          <w:tcPr>
            <w:tcW w:w="1845" w:type="dxa"/>
            <w:gridSpan w:val="3"/>
            <w:tcBorders>
              <w:top w:val="single" w:sz="4" w:space="0" w:color="auto"/>
              <w:left w:val="single" w:sz="4" w:space="0" w:color="auto"/>
              <w:bottom w:val="nil"/>
              <w:right w:val="single" w:sz="4" w:space="0" w:color="auto"/>
            </w:tcBorders>
            <w:vAlign w:val="center"/>
          </w:tcPr>
          <w:p w14:paraId="50486508" w14:textId="77777777" w:rsidR="004A4A4A" w:rsidRPr="00C30686" w:rsidRDefault="004A4A4A" w:rsidP="004C71C0">
            <w:pPr>
              <w:pStyle w:val="TAC"/>
              <w:rPr>
                <w:lang w:val="en-US" w:eastAsia="zh-CN"/>
              </w:rPr>
            </w:pPr>
            <w:r w:rsidRPr="00C30686">
              <w:rPr>
                <w:lang w:val="en-US" w:eastAsia="zh-CN"/>
              </w:rPr>
              <w:t>CA_n38A-n66A</w:t>
            </w:r>
          </w:p>
          <w:p w14:paraId="0458CF82" w14:textId="77777777" w:rsidR="004A4A4A" w:rsidRPr="00C30686" w:rsidRDefault="004A4A4A" w:rsidP="004C71C0">
            <w:pPr>
              <w:pStyle w:val="TAC"/>
              <w:rPr>
                <w:lang w:val="en-US" w:eastAsia="zh-CN"/>
              </w:rPr>
            </w:pPr>
            <w:r w:rsidRPr="00C30686">
              <w:rPr>
                <w:lang w:val="en-US" w:eastAsia="zh-CN"/>
              </w:rPr>
              <w:t>CA_n38A-n78A</w:t>
            </w:r>
          </w:p>
          <w:p w14:paraId="5E1D5B68" w14:textId="77777777" w:rsidR="004A4A4A" w:rsidRPr="00C30686" w:rsidRDefault="004A4A4A" w:rsidP="004C71C0">
            <w:pPr>
              <w:pStyle w:val="TAC"/>
              <w:rPr>
                <w:lang w:val="en-US" w:eastAsia="zh-CN"/>
              </w:rPr>
            </w:pPr>
            <w:r w:rsidRPr="00C30686">
              <w:rPr>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4892ED" w14:textId="77777777" w:rsidR="004A4A4A" w:rsidRPr="00C30686" w:rsidRDefault="004A4A4A" w:rsidP="004C71C0">
            <w:pPr>
              <w:pStyle w:val="TAC"/>
              <w:rPr>
                <w:lang w:val="en-US" w:eastAsia="zh-CN"/>
              </w:rPr>
            </w:pPr>
            <w:r w:rsidRPr="00C30686">
              <w:rPr>
                <w:rFonts w:cs="Arial"/>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26396863"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3667316" w14:textId="77777777" w:rsidR="004A4A4A" w:rsidRPr="00C30686" w:rsidRDefault="004A4A4A" w:rsidP="004C71C0">
            <w:pPr>
              <w:pStyle w:val="TAC"/>
              <w:rPr>
                <w:lang w:val="en-US" w:eastAsia="zh-CN"/>
              </w:rPr>
            </w:pPr>
            <w:r w:rsidRPr="00C30686">
              <w:rPr>
                <w:lang w:val="en-US" w:eastAsia="zh-CN"/>
              </w:rPr>
              <w:t>0</w:t>
            </w:r>
          </w:p>
        </w:tc>
      </w:tr>
      <w:tr w:rsidR="004A4A4A" w:rsidRPr="00C30686" w14:paraId="2FC1555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D19A48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BC8C5D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5AFFB5" w14:textId="77777777" w:rsidR="004A4A4A" w:rsidRPr="00C30686" w:rsidRDefault="004A4A4A" w:rsidP="004C71C0">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E108F7B" w14:textId="77777777" w:rsidR="004A4A4A" w:rsidRPr="00C30686" w:rsidRDefault="004A4A4A" w:rsidP="004C71C0">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4C5D3B86" w14:textId="77777777" w:rsidR="004A4A4A" w:rsidRPr="00C30686" w:rsidRDefault="004A4A4A" w:rsidP="004C71C0">
            <w:pPr>
              <w:pStyle w:val="TAC"/>
              <w:rPr>
                <w:lang w:val="en-US" w:eastAsia="zh-CN"/>
              </w:rPr>
            </w:pPr>
          </w:p>
        </w:tc>
      </w:tr>
      <w:tr w:rsidR="004A4A4A" w:rsidRPr="00C30686" w14:paraId="1F66E1B3" w14:textId="77777777" w:rsidTr="004C71C0">
        <w:trPr>
          <w:gridAfter w:val="1"/>
          <w:wAfter w:w="630" w:type="dxa"/>
          <w:trHeight w:val="557"/>
        </w:trPr>
        <w:tc>
          <w:tcPr>
            <w:tcW w:w="1847" w:type="dxa"/>
            <w:tcBorders>
              <w:top w:val="nil"/>
              <w:left w:val="single" w:sz="4" w:space="0" w:color="auto"/>
              <w:bottom w:val="single" w:sz="4" w:space="0" w:color="auto"/>
              <w:right w:val="single" w:sz="4" w:space="0" w:color="auto"/>
            </w:tcBorders>
            <w:vAlign w:val="center"/>
          </w:tcPr>
          <w:p w14:paraId="26F4371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1F2153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24D119" w14:textId="77777777" w:rsidR="004A4A4A" w:rsidRPr="00C30686" w:rsidRDefault="004A4A4A" w:rsidP="004C71C0">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2767811" w14:textId="77777777" w:rsidR="004A4A4A" w:rsidRPr="00C30686" w:rsidRDefault="004A4A4A" w:rsidP="004C71C0">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15E8CF56" w14:textId="77777777" w:rsidR="004A4A4A" w:rsidRPr="00C30686" w:rsidRDefault="004A4A4A" w:rsidP="004C71C0">
            <w:pPr>
              <w:pStyle w:val="TAC"/>
              <w:rPr>
                <w:lang w:val="en-US" w:eastAsia="zh-CN"/>
              </w:rPr>
            </w:pPr>
          </w:p>
        </w:tc>
      </w:tr>
      <w:tr w:rsidR="004A4A4A" w:rsidRPr="00C30686" w14:paraId="67FEFE1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8ED5722" w14:textId="77777777" w:rsidR="004A4A4A" w:rsidRPr="00C30686" w:rsidRDefault="004A4A4A" w:rsidP="004C71C0">
            <w:pPr>
              <w:pStyle w:val="TAC"/>
              <w:rPr>
                <w:lang w:val="en-US" w:eastAsia="zh-CN"/>
              </w:rPr>
            </w:pPr>
            <w:r w:rsidRPr="00C30686">
              <w:rPr>
                <w:lang w:val="en-US" w:eastAsia="zh-CN" w:bidi="ar"/>
              </w:rPr>
              <w:t>CA_n39A-n40A-n41A</w:t>
            </w:r>
          </w:p>
        </w:tc>
        <w:tc>
          <w:tcPr>
            <w:tcW w:w="1845" w:type="dxa"/>
            <w:gridSpan w:val="3"/>
            <w:tcBorders>
              <w:top w:val="single" w:sz="4" w:space="0" w:color="auto"/>
              <w:left w:val="single" w:sz="4" w:space="0" w:color="auto"/>
              <w:bottom w:val="nil"/>
              <w:right w:val="single" w:sz="4" w:space="0" w:color="auto"/>
            </w:tcBorders>
            <w:vAlign w:val="center"/>
          </w:tcPr>
          <w:p w14:paraId="54349BA7" w14:textId="77777777" w:rsidR="004A4A4A" w:rsidRPr="00C30686" w:rsidRDefault="004A4A4A" w:rsidP="004C71C0">
            <w:pPr>
              <w:pStyle w:val="TAC"/>
              <w:rPr>
                <w:lang w:val="en-US" w:eastAsia="zh-CN" w:bidi="ar"/>
              </w:rPr>
            </w:pPr>
            <w:r w:rsidRPr="00C30686">
              <w:rPr>
                <w:lang w:val="en-US" w:eastAsia="zh-CN" w:bidi="ar"/>
              </w:rPr>
              <w:t>CA_n39A-n40A</w:t>
            </w:r>
          </w:p>
          <w:p w14:paraId="01442984" w14:textId="77777777" w:rsidR="004A4A4A" w:rsidRPr="00C30686" w:rsidRDefault="004A4A4A" w:rsidP="004C71C0">
            <w:pPr>
              <w:pStyle w:val="TAC"/>
              <w:rPr>
                <w:lang w:val="en-US" w:eastAsia="zh-CN" w:bidi="ar"/>
              </w:rPr>
            </w:pPr>
            <w:r w:rsidRPr="00C30686">
              <w:rPr>
                <w:lang w:val="en-US" w:eastAsia="zh-CN" w:bidi="ar"/>
              </w:rPr>
              <w:t>CA_n39A-n41A</w:t>
            </w:r>
          </w:p>
          <w:p w14:paraId="2EF96A3F" w14:textId="77777777" w:rsidR="004A4A4A" w:rsidRPr="00C30686" w:rsidRDefault="004A4A4A" w:rsidP="004C71C0">
            <w:pPr>
              <w:pStyle w:val="TAC"/>
              <w:rPr>
                <w:lang w:val="en-US" w:eastAsia="zh-CN"/>
              </w:rPr>
            </w:pPr>
            <w:r w:rsidRPr="00C30686">
              <w:rPr>
                <w:lang w:val="en-US" w:eastAsia="zh-CN" w:bidi="ar"/>
              </w:rPr>
              <w:t>CA_n40A-n41A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6DBCB2" w14:textId="77777777" w:rsidR="004A4A4A" w:rsidRPr="00C30686" w:rsidRDefault="004A4A4A" w:rsidP="004C71C0">
            <w:pPr>
              <w:pStyle w:val="TAC"/>
              <w:rPr>
                <w:lang w:val="en-US" w:eastAsia="zh-CN"/>
              </w:rPr>
            </w:pPr>
            <w:r w:rsidRPr="00C30686">
              <w:rPr>
                <w:lang w:val="en-US" w:eastAsia="zh-CN" w:bidi="ar"/>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59ECB46B" w14:textId="77777777" w:rsidR="004A4A4A" w:rsidRPr="00C30686" w:rsidRDefault="004A4A4A" w:rsidP="004C71C0">
            <w:pPr>
              <w:pStyle w:val="TAC"/>
              <w:rPr>
                <w:rFonts w:ascii="Calibri" w:hAnsi="Calibri"/>
                <w:sz w:val="21"/>
                <w:lang w:val="en-US" w:eastAsia="zh-CN" w:bidi="ar"/>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8D25475"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2348F7C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C66C6A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DDF7F4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23CB99" w14:textId="77777777" w:rsidR="004A4A4A" w:rsidRPr="00C30686" w:rsidRDefault="004A4A4A" w:rsidP="004C71C0">
            <w:pPr>
              <w:pStyle w:val="TAC"/>
              <w:rPr>
                <w:lang w:val="en-US" w:eastAsia="zh-CN"/>
              </w:rPr>
            </w:pPr>
            <w:r w:rsidRPr="00C30686">
              <w:rPr>
                <w:lang w:val="en-US" w:eastAsia="zh-CN" w:bidi="ar"/>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02467484" w14:textId="77777777" w:rsidR="004A4A4A" w:rsidRPr="00C30686" w:rsidRDefault="004A4A4A" w:rsidP="004C71C0">
            <w:pPr>
              <w:pStyle w:val="TAC"/>
              <w:rPr>
                <w:rFonts w:ascii="Calibri" w:hAnsi="Calibri"/>
                <w:sz w:val="21"/>
                <w:lang w:val="en-US" w:eastAsia="zh-CN" w:bidi="ar"/>
              </w:rPr>
            </w:pPr>
            <w:r w:rsidRPr="00C30686">
              <w:rPr>
                <w:lang w:val="en-US" w:eastAsia="zh-CN" w:bidi="ar"/>
              </w:rPr>
              <w:t>5, 10, 15, 20, 25, 30, 40, 50, 60, 80</w:t>
            </w:r>
          </w:p>
        </w:tc>
        <w:tc>
          <w:tcPr>
            <w:tcW w:w="1620" w:type="dxa"/>
            <w:gridSpan w:val="2"/>
            <w:tcBorders>
              <w:top w:val="nil"/>
              <w:left w:val="single" w:sz="4" w:space="0" w:color="auto"/>
              <w:bottom w:val="nil"/>
              <w:right w:val="single" w:sz="4" w:space="0" w:color="auto"/>
            </w:tcBorders>
            <w:vAlign w:val="center"/>
          </w:tcPr>
          <w:p w14:paraId="63F0ADD0" w14:textId="77777777" w:rsidR="004A4A4A" w:rsidRPr="00C30686" w:rsidRDefault="004A4A4A" w:rsidP="004C71C0">
            <w:pPr>
              <w:pStyle w:val="TAC"/>
              <w:rPr>
                <w:lang w:val="en-US" w:eastAsia="zh-CN"/>
              </w:rPr>
            </w:pPr>
          </w:p>
        </w:tc>
      </w:tr>
      <w:tr w:rsidR="004A4A4A" w:rsidRPr="00C30686" w14:paraId="414420F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157724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2C6E7F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BE3CC9" w14:textId="77777777" w:rsidR="004A4A4A" w:rsidRPr="00C30686" w:rsidRDefault="004A4A4A" w:rsidP="004C71C0">
            <w:pPr>
              <w:pStyle w:val="TAC"/>
              <w:rPr>
                <w:lang w:val="en-US" w:eastAsia="zh-CN"/>
              </w:rPr>
            </w:pPr>
            <w:r w:rsidRPr="00C30686">
              <w:rPr>
                <w:lang w:val="en-US" w:eastAsia="zh-CN" w:bidi="ar"/>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42EB221" w14:textId="77777777" w:rsidR="004A4A4A" w:rsidRPr="00C30686" w:rsidRDefault="004A4A4A" w:rsidP="004C71C0">
            <w:pPr>
              <w:pStyle w:val="TAC"/>
              <w:rPr>
                <w:rFonts w:ascii="Calibri" w:hAnsi="Calibri"/>
                <w:sz w:val="21"/>
                <w:lang w:val="en-US" w:eastAsia="zh-CN" w:bidi="ar"/>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2E745DED" w14:textId="77777777" w:rsidR="004A4A4A" w:rsidRPr="00C30686" w:rsidRDefault="004A4A4A" w:rsidP="004C71C0">
            <w:pPr>
              <w:pStyle w:val="TAC"/>
              <w:rPr>
                <w:lang w:val="en-US" w:eastAsia="zh-CN"/>
              </w:rPr>
            </w:pPr>
          </w:p>
        </w:tc>
      </w:tr>
      <w:tr w:rsidR="004A4A4A" w:rsidRPr="00C30686" w14:paraId="3F90348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DB0A134" w14:textId="77777777" w:rsidR="004A4A4A" w:rsidRPr="00C30686" w:rsidRDefault="004A4A4A" w:rsidP="004C71C0">
            <w:pPr>
              <w:pStyle w:val="TAC"/>
              <w:rPr>
                <w:lang w:val="en-US" w:eastAsia="zh-CN"/>
              </w:rPr>
            </w:pPr>
            <w:r w:rsidRPr="00C30686">
              <w:rPr>
                <w:lang w:val="en-US" w:eastAsia="zh-CN" w:bidi="ar"/>
              </w:rPr>
              <w:t>CA_n39A-n40A-n79A</w:t>
            </w:r>
          </w:p>
        </w:tc>
        <w:tc>
          <w:tcPr>
            <w:tcW w:w="1845" w:type="dxa"/>
            <w:gridSpan w:val="3"/>
            <w:tcBorders>
              <w:top w:val="single" w:sz="4" w:space="0" w:color="auto"/>
              <w:left w:val="single" w:sz="4" w:space="0" w:color="auto"/>
              <w:bottom w:val="nil"/>
              <w:right w:val="single" w:sz="4" w:space="0" w:color="auto"/>
            </w:tcBorders>
            <w:vAlign w:val="center"/>
          </w:tcPr>
          <w:p w14:paraId="2C25380F" w14:textId="77777777" w:rsidR="004A4A4A" w:rsidRPr="00C30686" w:rsidRDefault="004A4A4A" w:rsidP="004C71C0">
            <w:pPr>
              <w:pStyle w:val="TAC"/>
              <w:rPr>
                <w:lang w:val="en-US" w:eastAsia="zh-CN" w:bidi="ar"/>
              </w:rPr>
            </w:pPr>
            <w:r w:rsidRPr="00C30686">
              <w:rPr>
                <w:lang w:val="en-US" w:eastAsia="zh-CN" w:bidi="ar"/>
              </w:rPr>
              <w:t>CA_n39A-n40A</w:t>
            </w:r>
          </w:p>
          <w:p w14:paraId="2AE46E25" w14:textId="77777777" w:rsidR="004A4A4A" w:rsidRPr="00C30686" w:rsidRDefault="004A4A4A" w:rsidP="004C71C0">
            <w:pPr>
              <w:pStyle w:val="TAC"/>
              <w:rPr>
                <w:lang w:val="en-US" w:eastAsia="zh-CN" w:bidi="ar"/>
              </w:rPr>
            </w:pPr>
            <w:r w:rsidRPr="00C30686">
              <w:rPr>
                <w:lang w:val="en-US" w:eastAsia="zh-CN" w:bidi="ar"/>
              </w:rPr>
              <w:t>CA_n40A-n79A</w:t>
            </w:r>
          </w:p>
          <w:p w14:paraId="18623AFD" w14:textId="77777777" w:rsidR="004A4A4A" w:rsidRPr="00C30686" w:rsidRDefault="004A4A4A" w:rsidP="004C71C0">
            <w:pPr>
              <w:pStyle w:val="TAC"/>
              <w:rPr>
                <w:lang w:val="en-US" w:eastAsia="zh-CN" w:bidi="ar"/>
              </w:rPr>
            </w:pPr>
            <w:r w:rsidRPr="00C30686">
              <w:rPr>
                <w:lang w:val="en-US" w:eastAsia="zh-CN" w:bidi="ar"/>
              </w:rPr>
              <w:t>CA_n39A-n79A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7DC292" w14:textId="77777777" w:rsidR="004A4A4A" w:rsidRPr="00C30686" w:rsidRDefault="004A4A4A" w:rsidP="004C71C0">
            <w:pPr>
              <w:pStyle w:val="TAC"/>
              <w:rPr>
                <w:lang w:val="en-US" w:eastAsia="zh-CN"/>
              </w:rPr>
            </w:pPr>
            <w:r w:rsidRPr="00C30686">
              <w:rPr>
                <w:lang w:val="en-US" w:eastAsia="zh-CN" w:bidi="ar"/>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729E1987" w14:textId="77777777" w:rsidR="004A4A4A" w:rsidRPr="00C30686" w:rsidRDefault="004A4A4A" w:rsidP="004C71C0">
            <w:pPr>
              <w:pStyle w:val="TAC"/>
              <w:rPr>
                <w:rFonts w:ascii="Calibri" w:hAnsi="Calibri"/>
                <w:sz w:val="21"/>
                <w:lang w:val="en-US" w:eastAsia="zh-CN" w:bidi="ar"/>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6463C9D"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3C8ECDA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A3B91D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A57599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1510A9" w14:textId="77777777" w:rsidR="004A4A4A" w:rsidRPr="00C30686" w:rsidRDefault="004A4A4A" w:rsidP="004C71C0">
            <w:pPr>
              <w:pStyle w:val="TAC"/>
              <w:rPr>
                <w:lang w:val="en-US" w:eastAsia="zh-CN"/>
              </w:rPr>
            </w:pPr>
            <w:r w:rsidRPr="00C30686">
              <w:rPr>
                <w:lang w:val="en-US" w:eastAsia="zh-CN" w:bidi="ar"/>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372CE15C" w14:textId="77777777" w:rsidR="004A4A4A" w:rsidRPr="00C30686" w:rsidRDefault="004A4A4A" w:rsidP="004C71C0">
            <w:pPr>
              <w:pStyle w:val="TAC"/>
              <w:rPr>
                <w:rFonts w:ascii="Calibri" w:hAnsi="Calibri"/>
                <w:sz w:val="21"/>
                <w:lang w:val="en-US" w:eastAsia="zh-CN" w:bidi="ar"/>
              </w:rPr>
            </w:pPr>
            <w:r w:rsidRPr="00C30686">
              <w:rPr>
                <w:lang w:val="en-US" w:eastAsia="zh-CN" w:bidi="ar"/>
              </w:rPr>
              <w:t>5, 10, 15, 20, 25, 30, 40, 50, 60, 80</w:t>
            </w:r>
          </w:p>
        </w:tc>
        <w:tc>
          <w:tcPr>
            <w:tcW w:w="1620" w:type="dxa"/>
            <w:gridSpan w:val="2"/>
            <w:tcBorders>
              <w:top w:val="nil"/>
              <w:left w:val="single" w:sz="4" w:space="0" w:color="auto"/>
              <w:bottom w:val="nil"/>
              <w:right w:val="single" w:sz="4" w:space="0" w:color="auto"/>
            </w:tcBorders>
            <w:vAlign w:val="center"/>
          </w:tcPr>
          <w:p w14:paraId="4FCE6894" w14:textId="77777777" w:rsidR="004A4A4A" w:rsidRPr="00C30686" w:rsidRDefault="004A4A4A" w:rsidP="004C71C0">
            <w:pPr>
              <w:pStyle w:val="TAC"/>
              <w:rPr>
                <w:lang w:val="en-US" w:eastAsia="zh-CN"/>
              </w:rPr>
            </w:pPr>
          </w:p>
        </w:tc>
      </w:tr>
      <w:tr w:rsidR="004A4A4A" w:rsidRPr="00C30686" w14:paraId="7DDEBA5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D74825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9B93B6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293C5C" w14:textId="77777777" w:rsidR="004A4A4A" w:rsidRPr="00C30686" w:rsidRDefault="004A4A4A" w:rsidP="004C71C0">
            <w:pPr>
              <w:pStyle w:val="TAC"/>
              <w:rPr>
                <w:lang w:val="en-US" w:eastAsia="zh-CN"/>
              </w:rPr>
            </w:pPr>
            <w:r w:rsidRPr="00C30686">
              <w:rPr>
                <w:color w:val="000000"/>
                <w:lang w:val="en-US" w:eastAsia="zh-CN" w:bidi="ar"/>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2FD49A6" w14:textId="77777777" w:rsidR="004A4A4A" w:rsidRPr="00C30686" w:rsidRDefault="004A4A4A" w:rsidP="004C71C0">
            <w:pPr>
              <w:pStyle w:val="TAC"/>
              <w:rPr>
                <w:rFonts w:ascii="Calibri" w:hAnsi="Calibri"/>
                <w:sz w:val="21"/>
                <w:lang w:val="en-US" w:eastAsia="zh-CN" w:bidi="ar"/>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69FF2FEE" w14:textId="77777777" w:rsidR="004A4A4A" w:rsidRPr="00C30686" w:rsidRDefault="004A4A4A" w:rsidP="004C71C0">
            <w:pPr>
              <w:pStyle w:val="TAC"/>
              <w:rPr>
                <w:lang w:val="en-US" w:eastAsia="zh-CN"/>
              </w:rPr>
            </w:pPr>
          </w:p>
        </w:tc>
      </w:tr>
      <w:tr w:rsidR="004A4A4A" w:rsidRPr="00C30686" w14:paraId="60B52C4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4A07A1E" w14:textId="77777777" w:rsidR="004A4A4A" w:rsidRPr="00C30686" w:rsidRDefault="004A4A4A" w:rsidP="004C71C0">
            <w:pPr>
              <w:pStyle w:val="TAC"/>
              <w:rPr>
                <w:lang w:val="en-US" w:eastAsia="zh-CN"/>
              </w:rPr>
            </w:pPr>
            <w:r w:rsidRPr="00C30686">
              <w:rPr>
                <w:lang w:val="en-US" w:eastAsia="zh-CN"/>
              </w:rPr>
              <w:t>CA_n39A-n41A-n79A</w:t>
            </w:r>
          </w:p>
        </w:tc>
        <w:tc>
          <w:tcPr>
            <w:tcW w:w="1845" w:type="dxa"/>
            <w:gridSpan w:val="3"/>
            <w:tcBorders>
              <w:top w:val="single" w:sz="4" w:space="0" w:color="auto"/>
              <w:left w:val="single" w:sz="4" w:space="0" w:color="auto"/>
              <w:bottom w:val="nil"/>
              <w:right w:val="single" w:sz="4" w:space="0" w:color="auto"/>
            </w:tcBorders>
            <w:vAlign w:val="center"/>
          </w:tcPr>
          <w:p w14:paraId="7B79C64F" w14:textId="77777777" w:rsidR="004A4A4A" w:rsidRPr="00C30686" w:rsidRDefault="004A4A4A" w:rsidP="004C71C0">
            <w:pPr>
              <w:pStyle w:val="TAC"/>
              <w:rPr>
                <w:lang w:val="en-US" w:eastAsia="zh-CN"/>
              </w:rPr>
            </w:pPr>
            <w:r w:rsidRPr="00C30686">
              <w:rPr>
                <w:lang w:val="en-US" w:eastAsia="zh-CN"/>
              </w:rPr>
              <w:t>CA_n39A-n41A</w:t>
            </w:r>
          </w:p>
          <w:p w14:paraId="09B9B6BE" w14:textId="77777777" w:rsidR="004A4A4A" w:rsidRPr="00C30686" w:rsidRDefault="004A4A4A" w:rsidP="004C71C0">
            <w:pPr>
              <w:pStyle w:val="TAC"/>
              <w:rPr>
                <w:lang w:val="en-US" w:eastAsia="zh-CN"/>
              </w:rPr>
            </w:pPr>
            <w:r w:rsidRPr="00C30686">
              <w:rPr>
                <w:lang w:val="en-US" w:eastAsia="zh-CN"/>
              </w:rPr>
              <w:t>CA_n39A-n79A</w:t>
            </w:r>
          </w:p>
          <w:p w14:paraId="34A45C2F" w14:textId="77777777" w:rsidR="004A4A4A" w:rsidRPr="00C30686" w:rsidRDefault="004A4A4A" w:rsidP="004C71C0">
            <w:pPr>
              <w:pStyle w:val="TAC"/>
              <w:rPr>
                <w:lang w:val="en-US" w:eastAsia="zh-CN"/>
              </w:rPr>
            </w:pPr>
            <w:r w:rsidRPr="00C30686">
              <w:rPr>
                <w:lang w:val="en-US" w:eastAsia="zh-CN"/>
              </w:rPr>
              <w:t>CA_n41A-n79A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7143A7" w14:textId="77777777" w:rsidR="004A4A4A" w:rsidRPr="00C30686" w:rsidRDefault="004A4A4A" w:rsidP="004C71C0">
            <w:pPr>
              <w:pStyle w:val="TAC"/>
              <w:rPr>
                <w:lang w:val="en-US" w:eastAsia="zh-CN"/>
              </w:rPr>
            </w:pPr>
            <w:r w:rsidRPr="00C30686">
              <w:rPr>
                <w:lang w:val="en-US" w:eastAsia="zh-CN"/>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343D2992"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29709FF4" w14:textId="77777777" w:rsidR="004A4A4A" w:rsidRPr="00C30686" w:rsidRDefault="004A4A4A" w:rsidP="004C71C0">
            <w:pPr>
              <w:pStyle w:val="TAC"/>
              <w:rPr>
                <w:lang w:val="en-US" w:eastAsia="zh-CN"/>
              </w:rPr>
            </w:pPr>
            <w:r w:rsidRPr="00C30686">
              <w:rPr>
                <w:lang w:val="en-US" w:eastAsia="zh-CN"/>
              </w:rPr>
              <w:t>0</w:t>
            </w:r>
          </w:p>
        </w:tc>
      </w:tr>
      <w:tr w:rsidR="004A4A4A" w:rsidRPr="00C30686" w14:paraId="461366C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1709B6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807733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DB33C2"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45D7737" w14:textId="77777777" w:rsidR="004A4A4A" w:rsidRPr="00C30686" w:rsidRDefault="004A4A4A" w:rsidP="004C71C0">
            <w:pPr>
              <w:pStyle w:val="TAC"/>
              <w:rPr>
                <w:lang w:val="en-US" w:eastAsia="zh-CN"/>
              </w:rPr>
            </w:pPr>
            <w:r w:rsidRPr="00C30686">
              <w:rPr>
                <w:lang w:val="en-US" w:eastAsia="zh-CN" w:bidi="ar"/>
              </w:rPr>
              <w:t>10, 15, 20, 40, 50, 60, 80, 90, 100</w:t>
            </w:r>
          </w:p>
        </w:tc>
        <w:tc>
          <w:tcPr>
            <w:tcW w:w="1620" w:type="dxa"/>
            <w:gridSpan w:val="2"/>
            <w:tcBorders>
              <w:top w:val="nil"/>
              <w:left w:val="single" w:sz="4" w:space="0" w:color="auto"/>
              <w:bottom w:val="nil"/>
              <w:right w:val="single" w:sz="4" w:space="0" w:color="auto"/>
            </w:tcBorders>
            <w:vAlign w:val="center"/>
          </w:tcPr>
          <w:p w14:paraId="10B33560" w14:textId="77777777" w:rsidR="004A4A4A" w:rsidRPr="00C30686" w:rsidRDefault="004A4A4A" w:rsidP="004C71C0">
            <w:pPr>
              <w:pStyle w:val="TAC"/>
              <w:rPr>
                <w:lang w:val="en-US" w:eastAsia="zh-CN"/>
              </w:rPr>
            </w:pPr>
          </w:p>
        </w:tc>
      </w:tr>
      <w:tr w:rsidR="004A4A4A" w:rsidRPr="00C30686" w14:paraId="6270A02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15B0EB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D50CA0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62CA34" w14:textId="77777777" w:rsidR="004A4A4A" w:rsidRPr="00C30686" w:rsidRDefault="004A4A4A" w:rsidP="004C71C0">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BF4030E" w14:textId="77777777" w:rsidR="004A4A4A" w:rsidRPr="00C30686" w:rsidRDefault="004A4A4A" w:rsidP="004C71C0">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5B262BF1" w14:textId="77777777" w:rsidR="004A4A4A" w:rsidRPr="00C30686" w:rsidRDefault="004A4A4A" w:rsidP="004C71C0">
            <w:pPr>
              <w:pStyle w:val="TAC"/>
              <w:rPr>
                <w:lang w:val="en-US" w:eastAsia="zh-CN"/>
              </w:rPr>
            </w:pPr>
          </w:p>
        </w:tc>
      </w:tr>
      <w:tr w:rsidR="004A4A4A" w:rsidRPr="00C30686" w14:paraId="15808C1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5BBFB3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7A03B2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0B05EB" w14:textId="77777777" w:rsidR="004A4A4A" w:rsidRPr="00C30686" w:rsidRDefault="004A4A4A" w:rsidP="004C71C0">
            <w:pPr>
              <w:pStyle w:val="TAC"/>
              <w:rPr>
                <w:lang w:val="en-US" w:eastAsia="zh-CN"/>
              </w:rPr>
            </w:pPr>
            <w:r w:rsidRPr="00C30686">
              <w:rPr>
                <w:lang w:val="en-US" w:eastAsia="zh-CN"/>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06EEB050"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DEE996C" w14:textId="77777777" w:rsidR="004A4A4A" w:rsidRPr="00C30686" w:rsidRDefault="004A4A4A" w:rsidP="004C71C0">
            <w:pPr>
              <w:pStyle w:val="TAC"/>
              <w:rPr>
                <w:lang w:val="en-US" w:eastAsia="zh-CN"/>
              </w:rPr>
            </w:pPr>
            <w:r w:rsidRPr="00C30686">
              <w:rPr>
                <w:lang w:val="en-US" w:eastAsia="zh-CN"/>
              </w:rPr>
              <w:t>1</w:t>
            </w:r>
          </w:p>
        </w:tc>
      </w:tr>
      <w:tr w:rsidR="004A4A4A" w:rsidRPr="00C30686" w14:paraId="2989133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F8B2F9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9AE6B0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4CF962"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B07F885" w14:textId="77777777" w:rsidR="004A4A4A" w:rsidRPr="00C30686" w:rsidRDefault="004A4A4A" w:rsidP="004C71C0">
            <w:pPr>
              <w:pStyle w:val="TAC"/>
              <w:rPr>
                <w:lang w:val="en-US" w:eastAsia="zh-CN"/>
              </w:rPr>
            </w:pPr>
            <w:r w:rsidRPr="00C30686">
              <w:rPr>
                <w:lang w:val="en-US" w:eastAsia="zh-CN" w:bidi="ar"/>
              </w:rPr>
              <w:t>10, 15, 20, 40, 50, 60</w:t>
            </w:r>
          </w:p>
        </w:tc>
        <w:tc>
          <w:tcPr>
            <w:tcW w:w="1620" w:type="dxa"/>
            <w:gridSpan w:val="2"/>
            <w:tcBorders>
              <w:top w:val="nil"/>
              <w:left w:val="single" w:sz="4" w:space="0" w:color="auto"/>
              <w:bottom w:val="nil"/>
              <w:right w:val="single" w:sz="4" w:space="0" w:color="auto"/>
            </w:tcBorders>
            <w:vAlign w:val="center"/>
          </w:tcPr>
          <w:p w14:paraId="0BD5F0F1" w14:textId="77777777" w:rsidR="004A4A4A" w:rsidRPr="00C30686" w:rsidRDefault="004A4A4A" w:rsidP="004C71C0">
            <w:pPr>
              <w:pStyle w:val="TAC"/>
              <w:rPr>
                <w:lang w:val="en-US" w:eastAsia="zh-CN"/>
              </w:rPr>
            </w:pPr>
          </w:p>
        </w:tc>
      </w:tr>
      <w:tr w:rsidR="004A4A4A" w:rsidRPr="00C30686" w14:paraId="7C64F73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AB3BBC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C3809C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DCDA01" w14:textId="77777777" w:rsidR="004A4A4A" w:rsidRPr="00C30686" w:rsidRDefault="004A4A4A" w:rsidP="004C71C0">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3FA46514" w14:textId="77777777" w:rsidR="004A4A4A" w:rsidRPr="00C30686" w:rsidRDefault="004A4A4A" w:rsidP="004C71C0">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20C68EE7" w14:textId="77777777" w:rsidR="004A4A4A" w:rsidRPr="00C30686" w:rsidRDefault="004A4A4A" w:rsidP="004C71C0">
            <w:pPr>
              <w:pStyle w:val="TAC"/>
              <w:rPr>
                <w:lang w:val="en-US" w:eastAsia="zh-CN"/>
              </w:rPr>
            </w:pPr>
          </w:p>
        </w:tc>
      </w:tr>
      <w:tr w:rsidR="004A4A4A" w:rsidRPr="00C30686" w14:paraId="021C998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86C6413" w14:textId="77777777" w:rsidR="004A4A4A" w:rsidRPr="00C30686" w:rsidRDefault="004A4A4A" w:rsidP="004C71C0">
            <w:pPr>
              <w:pStyle w:val="TAC"/>
              <w:rPr>
                <w:lang w:val="en-US" w:eastAsia="zh-CN"/>
              </w:rPr>
            </w:pPr>
            <w:r w:rsidRPr="00C30686">
              <w:rPr>
                <w:szCs w:val="18"/>
                <w:lang w:val="en-US" w:eastAsia="zh-CN"/>
              </w:rPr>
              <w:t>CA_n40A-n41A-n79A</w:t>
            </w:r>
          </w:p>
        </w:tc>
        <w:tc>
          <w:tcPr>
            <w:tcW w:w="1845" w:type="dxa"/>
            <w:gridSpan w:val="3"/>
            <w:tcBorders>
              <w:top w:val="single" w:sz="4" w:space="0" w:color="auto"/>
              <w:left w:val="single" w:sz="4" w:space="0" w:color="auto"/>
              <w:bottom w:val="nil"/>
              <w:right w:val="single" w:sz="4" w:space="0" w:color="auto"/>
            </w:tcBorders>
            <w:vAlign w:val="center"/>
          </w:tcPr>
          <w:p w14:paraId="0148132F" w14:textId="77777777" w:rsidR="004A4A4A" w:rsidRPr="00C30686" w:rsidRDefault="004A4A4A" w:rsidP="004C71C0">
            <w:pPr>
              <w:pStyle w:val="TAC"/>
              <w:rPr>
                <w:lang w:val="en-US" w:eastAsia="zh-CN"/>
              </w:rPr>
            </w:pPr>
            <w:r w:rsidRPr="00C30686">
              <w:rPr>
                <w:lang w:val="en-US" w:eastAsia="zh-CN"/>
              </w:rPr>
              <w:t>CA_n40A-n41A</w:t>
            </w:r>
          </w:p>
          <w:p w14:paraId="4514A33A" w14:textId="77777777" w:rsidR="004A4A4A" w:rsidRPr="00C30686" w:rsidRDefault="004A4A4A" w:rsidP="004C71C0">
            <w:pPr>
              <w:pStyle w:val="TAC"/>
              <w:rPr>
                <w:lang w:val="en-US" w:eastAsia="zh-CN"/>
              </w:rPr>
            </w:pPr>
            <w:r w:rsidRPr="00C30686">
              <w:rPr>
                <w:lang w:val="en-US" w:eastAsia="zh-CN"/>
              </w:rPr>
              <w:t>CA_n40A-n79A</w:t>
            </w:r>
          </w:p>
          <w:p w14:paraId="43C6C7E8" w14:textId="77777777" w:rsidR="004A4A4A" w:rsidRPr="00C30686" w:rsidRDefault="004A4A4A" w:rsidP="004C71C0">
            <w:pPr>
              <w:pStyle w:val="TAC"/>
              <w:rPr>
                <w:lang w:val="en-US" w:eastAsia="zh-CN"/>
              </w:rPr>
            </w:pPr>
            <w:r w:rsidRPr="00C30686">
              <w:rPr>
                <w:lang w:val="en-US" w:eastAsia="zh-CN"/>
              </w:rPr>
              <w:t>CA_n41A-n79A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EFDA6F" w14:textId="77777777" w:rsidR="004A4A4A" w:rsidRPr="00C30686" w:rsidRDefault="004A4A4A" w:rsidP="004C71C0">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7B9BB547" w14:textId="77777777" w:rsidR="004A4A4A" w:rsidRPr="00C30686" w:rsidRDefault="004A4A4A" w:rsidP="004C71C0">
            <w:pPr>
              <w:pStyle w:val="TAC"/>
              <w:rPr>
                <w:lang w:val="en-US" w:eastAsia="zh-CN"/>
              </w:rPr>
            </w:pPr>
            <w:r w:rsidRPr="00C30686">
              <w:rPr>
                <w:lang w:val="en-US" w:eastAsia="zh-CN" w:bidi="ar"/>
              </w:rPr>
              <w:t>5, 10, 15, 20, 25, 30, 40, 50, 60, 80</w:t>
            </w:r>
          </w:p>
        </w:tc>
        <w:tc>
          <w:tcPr>
            <w:tcW w:w="1620" w:type="dxa"/>
            <w:gridSpan w:val="2"/>
            <w:tcBorders>
              <w:top w:val="single" w:sz="4" w:space="0" w:color="auto"/>
              <w:left w:val="single" w:sz="4" w:space="0" w:color="auto"/>
              <w:bottom w:val="nil"/>
              <w:right w:val="single" w:sz="4" w:space="0" w:color="auto"/>
            </w:tcBorders>
            <w:vAlign w:val="center"/>
          </w:tcPr>
          <w:p w14:paraId="1F8666A5" w14:textId="77777777" w:rsidR="004A4A4A" w:rsidRPr="00C30686" w:rsidRDefault="004A4A4A" w:rsidP="004C71C0">
            <w:pPr>
              <w:pStyle w:val="TAC"/>
              <w:rPr>
                <w:lang w:val="en-US" w:eastAsia="zh-CN"/>
              </w:rPr>
            </w:pPr>
            <w:r w:rsidRPr="00C30686">
              <w:rPr>
                <w:lang w:val="en-US" w:eastAsia="zh-CN"/>
              </w:rPr>
              <w:t>0</w:t>
            </w:r>
          </w:p>
        </w:tc>
      </w:tr>
      <w:tr w:rsidR="004A4A4A" w:rsidRPr="00C30686" w14:paraId="2292F20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E3B158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BB6BAE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2E4535"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621C8AF" w14:textId="77777777" w:rsidR="004A4A4A" w:rsidRPr="00C30686" w:rsidRDefault="004A4A4A" w:rsidP="004C71C0">
            <w:pPr>
              <w:pStyle w:val="TAC"/>
              <w:rPr>
                <w:lang w:val="en-US" w:eastAsia="zh-CN"/>
              </w:rPr>
            </w:pPr>
            <w:r w:rsidRPr="00C30686">
              <w:rPr>
                <w:lang w:val="en-US" w:eastAsia="zh-CN" w:bidi="ar"/>
              </w:rPr>
              <w:t>10, 15, 20, 40, 50, 60, 80, 100</w:t>
            </w:r>
          </w:p>
        </w:tc>
        <w:tc>
          <w:tcPr>
            <w:tcW w:w="1620" w:type="dxa"/>
            <w:gridSpan w:val="2"/>
            <w:tcBorders>
              <w:top w:val="nil"/>
              <w:left w:val="single" w:sz="4" w:space="0" w:color="auto"/>
              <w:bottom w:val="nil"/>
              <w:right w:val="single" w:sz="4" w:space="0" w:color="auto"/>
            </w:tcBorders>
            <w:vAlign w:val="center"/>
          </w:tcPr>
          <w:p w14:paraId="391CD7E3" w14:textId="77777777" w:rsidR="004A4A4A" w:rsidRPr="00C30686" w:rsidRDefault="004A4A4A" w:rsidP="004C71C0">
            <w:pPr>
              <w:pStyle w:val="TAC"/>
              <w:rPr>
                <w:lang w:val="en-US" w:eastAsia="zh-CN"/>
              </w:rPr>
            </w:pPr>
          </w:p>
        </w:tc>
      </w:tr>
      <w:tr w:rsidR="004A4A4A" w:rsidRPr="00C30686" w14:paraId="0165F1E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A5C238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BCCC1B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30A675" w14:textId="77777777" w:rsidR="004A4A4A" w:rsidRPr="00C30686" w:rsidRDefault="004A4A4A" w:rsidP="004C71C0">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1A6E9E96" w14:textId="77777777" w:rsidR="004A4A4A" w:rsidRPr="00C30686" w:rsidRDefault="004A4A4A" w:rsidP="004C71C0">
            <w:pPr>
              <w:pStyle w:val="TAC"/>
              <w:rPr>
                <w:lang w:val="en-US" w:eastAsia="zh-CN"/>
              </w:rPr>
            </w:pPr>
            <w:r w:rsidRPr="00C30686">
              <w:rPr>
                <w:lang w:val="en-US" w:eastAsia="zh-CN" w:bidi="ar"/>
              </w:rPr>
              <w:t>, 40, 50, 60, 80, 100</w:t>
            </w:r>
          </w:p>
        </w:tc>
        <w:tc>
          <w:tcPr>
            <w:tcW w:w="1620" w:type="dxa"/>
            <w:gridSpan w:val="2"/>
            <w:tcBorders>
              <w:top w:val="nil"/>
              <w:left w:val="single" w:sz="4" w:space="0" w:color="auto"/>
              <w:bottom w:val="single" w:sz="4" w:space="0" w:color="auto"/>
              <w:right w:val="single" w:sz="4" w:space="0" w:color="auto"/>
            </w:tcBorders>
            <w:vAlign w:val="center"/>
          </w:tcPr>
          <w:p w14:paraId="20C6B04B" w14:textId="77777777" w:rsidR="004A4A4A" w:rsidRPr="00C30686" w:rsidRDefault="004A4A4A" w:rsidP="004C71C0">
            <w:pPr>
              <w:pStyle w:val="TAC"/>
              <w:rPr>
                <w:lang w:val="en-US" w:eastAsia="zh-CN"/>
              </w:rPr>
            </w:pPr>
          </w:p>
        </w:tc>
      </w:tr>
      <w:tr w:rsidR="004A4A4A" w:rsidRPr="00C30686" w14:paraId="53A51CB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EFD2D4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1BE4C1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79F11C" w14:textId="77777777" w:rsidR="004A4A4A" w:rsidRPr="00C30686" w:rsidRDefault="004A4A4A" w:rsidP="004C71C0">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7D23A871"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5C01FF1F" w14:textId="77777777" w:rsidR="004A4A4A" w:rsidRPr="00C30686" w:rsidRDefault="004A4A4A" w:rsidP="004C71C0">
            <w:pPr>
              <w:pStyle w:val="TAC"/>
              <w:rPr>
                <w:lang w:val="en-US" w:eastAsia="zh-CN"/>
              </w:rPr>
            </w:pPr>
            <w:r w:rsidRPr="00C30686">
              <w:rPr>
                <w:lang w:val="en-US" w:eastAsia="zh-CN"/>
              </w:rPr>
              <w:t>1</w:t>
            </w:r>
          </w:p>
        </w:tc>
      </w:tr>
      <w:tr w:rsidR="004A4A4A" w:rsidRPr="00C30686" w14:paraId="0923DCA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04B1A6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C41BD2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02A782"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DE117BE" w14:textId="77777777" w:rsidR="004A4A4A" w:rsidRPr="00C30686" w:rsidRDefault="004A4A4A" w:rsidP="004C71C0">
            <w:pPr>
              <w:pStyle w:val="TAC"/>
              <w:rPr>
                <w:lang w:val="en-US" w:eastAsia="zh-CN"/>
              </w:rPr>
            </w:pPr>
            <w:r w:rsidRPr="00C30686">
              <w:rPr>
                <w:lang w:val="en-US" w:eastAsia="zh-CN" w:bidi="ar"/>
              </w:rPr>
              <w:t>10, 15, 20, 40, 50, 60</w:t>
            </w:r>
          </w:p>
        </w:tc>
        <w:tc>
          <w:tcPr>
            <w:tcW w:w="1620" w:type="dxa"/>
            <w:gridSpan w:val="2"/>
            <w:tcBorders>
              <w:top w:val="nil"/>
              <w:left w:val="single" w:sz="4" w:space="0" w:color="auto"/>
              <w:bottom w:val="nil"/>
              <w:right w:val="single" w:sz="4" w:space="0" w:color="auto"/>
            </w:tcBorders>
            <w:vAlign w:val="center"/>
          </w:tcPr>
          <w:p w14:paraId="7F58B4FA" w14:textId="77777777" w:rsidR="004A4A4A" w:rsidRPr="00C30686" w:rsidRDefault="004A4A4A" w:rsidP="004C71C0">
            <w:pPr>
              <w:pStyle w:val="TAC"/>
              <w:rPr>
                <w:lang w:val="en-US" w:eastAsia="zh-CN"/>
              </w:rPr>
            </w:pPr>
          </w:p>
        </w:tc>
      </w:tr>
      <w:tr w:rsidR="004A4A4A" w:rsidRPr="00C30686" w14:paraId="0EDB7C0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FD5841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D38EC0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C48113" w14:textId="77777777" w:rsidR="004A4A4A" w:rsidRPr="00C30686" w:rsidRDefault="004A4A4A" w:rsidP="004C71C0">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C985AFF" w14:textId="77777777" w:rsidR="004A4A4A" w:rsidRPr="00C30686" w:rsidRDefault="004A4A4A" w:rsidP="004C71C0">
            <w:pPr>
              <w:pStyle w:val="TAC"/>
              <w:rPr>
                <w:lang w:val="en-US" w:eastAsia="zh-CN"/>
              </w:rPr>
            </w:pPr>
            <w:r w:rsidRPr="00C30686">
              <w:rPr>
                <w:lang w:val="en-US" w:eastAsia="zh-CN" w:bidi="ar"/>
              </w:rPr>
              <w:t>, 40, 50, 60, 80, 100</w:t>
            </w:r>
          </w:p>
        </w:tc>
        <w:tc>
          <w:tcPr>
            <w:tcW w:w="1620" w:type="dxa"/>
            <w:gridSpan w:val="2"/>
            <w:tcBorders>
              <w:top w:val="nil"/>
              <w:left w:val="single" w:sz="4" w:space="0" w:color="auto"/>
              <w:bottom w:val="single" w:sz="4" w:space="0" w:color="auto"/>
              <w:right w:val="single" w:sz="4" w:space="0" w:color="auto"/>
            </w:tcBorders>
            <w:vAlign w:val="center"/>
          </w:tcPr>
          <w:p w14:paraId="4BE798BE" w14:textId="77777777" w:rsidR="004A4A4A" w:rsidRPr="00C30686" w:rsidRDefault="004A4A4A" w:rsidP="004C71C0">
            <w:pPr>
              <w:pStyle w:val="TAC"/>
              <w:rPr>
                <w:lang w:val="en-US" w:eastAsia="zh-CN"/>
              </w:rPr>
            </w:pPr>
          </w:p>
        </w:tc>
      </w:tr>
      <w:tr w:rsidR="004A4A4A" w:rsidRPr="00C30686" w14:paraId="0EDB894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531EB9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726D70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1491C4" w14:textId="77777777" w:rsidR="004A4A4A" w:rsidRPr="00C30686" w:rsidRDefault="004A4A4A" w:rsidP="004C71C0">
            <w:pPr>
              <w:pStyle w:val="TAC"/>
              <w:rPr>
                <w:lang w:val="en-US" w:eastAsia="zh-CN"/>
              </w:rPr>
            </w:pPr>
            <w:r>
              <w:rPr>
                <w:rFonts w:hint="eastAsia"/>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7829050F" w14:textId="77777777" w:rsidR="004A4A4A" w:rsidRPr="00C30686" w:rsidRDefault="004A4A4A" w:rsidP="004C71C0">
            <w:pPr>
              <w:pStyle w:val="TAC"/>
              <w:rPr>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58B41020" w14:textId="77777777" w:rsidR="004A4A4A" w:rsidRPr="00C30686" w:rsidRDefault="004A4A4A" w:rsidP="004C71C0">
            <w:pPr>
              <w:pStyle w:val="TAC"/>
              <w:rPr>
                <w:lang w:val="en-US" w:eastAsia="zh-CN"/>
              </w:rPr>
            </w:pPr>
            <w:r>
              <w:rPr>
                <w:rFonts w:hint="eastAsia"/>
                <w:lang w:val="en-US" w:eastAsia="zh-CN"/>
              </w:rPr>
              <w:t>4 and 5</w:t>
            </w:r>
          </w:p>
        </w:tc>
      </w:tr>
      <w:tr w:rsidR="004A4A4A" w:rsidRPr="00C30686" w14:paraId="36EB59C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72D05C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542D57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033474" w14:textId="77777777" w:rsidR="004A4A4A" w:rsidRPr="00C30686" w:rsidRDefault="004A4A4A" w:rsidP="004C71C0">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6002F43" w14:textId="77777777" w:rsidR="004A4A4A" w:rsidRPr="00C30686" w:rsidRDefault="004A4A4A" w:rsidP="004C71C0">
            <w:pPr>
              <w:pStyle w:val="TAC"/>
              <w:rPr>
                <w:lang w:val="en-US" w:eastAsia="zh-CN" w:bidi="ar"/>
              </w:rPr>
            </w:pPr>
            <w:r>
              <w:rPr>
                <w:rFonts w:hint="eastAsia"/>
                <w:lang w:val="en-US" w:eastAsia="zh-CN" w:bidi="ar"/>
              </w:rPr>
              <w:t xml:space="preserve">See </w:t>
            </w:r>
            <w:r>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0022177A" w14:textId="77777777" w:rsidR="004A4A4A" w:rsidRPr="00C30686" w:rsidRDefault="004A4A4A" w:rsidP="004C71C0">
            <w:pPr>
              <w:pStyle w:val="TAC"/>
              <w:rPr>
                <w:lang w:val="en-US" w:eastAsia="zh-CN"/>
              </w:rPr>
            </w:pPr>
          </w:p>
        </w:tc>
      </w:tr>
      <w:tr w:rsidR="004A4A4A" w:rsidRPr="00C30686" w14:paraId="1E7C1F6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E09C9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CE4E90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CDBCF0" w14:textId="77777777" w:rsidR="004A4A4A" w:rsidRPr="00C30686" w:rsidRDefault="004A4A4A" w:rsidP="004C71C0">
            <w:pPr>
              <w:pStyle w:val="TAC"/>
              <w:rPr>
                <w:lang w:val="en-US" w:eastAsia="zh-CN"/>
              </w:rPr>
            </w:pPr>
            <w:r>
              <w:rPr>
                <w:lang w:val="en-US" w:eastAsia="zh-CN"/>
              </w:rPr>
              <w:t>n</w:t>
            </w:r>
            <w:r>
              <w:rPr>
                <w:rFonts w:hint="eastAsia"/>
                <w:lang w:val="en-US" w:eastAsia="zh-CN"/>
              </w:rPr>
              <w:t>79</w:t>
            </w:r>
          </w:p>
        </w:tc>
        <w:tc>
          <w:tcPr>
            <w:tcW w:w="2851" w:type="dxa"/>
            <w:tcBorders>
              <w:top w:val="single" w:sz="4" w:space="0" w:color="auto"/>
              <w:left w:val="single" w:sz="4" w:space="0" w:color="auto"/>
              <w:bottom w:val="single" w:sz="4" w:space="0" w:color="auto"/>
              <w:right w:val="single" w:sz="4" w:space="0" w:color="auto"/>
            </w:tcBorders>
            <w:vAlign w:val="center"/>
          </w:tcPr>
          <w:p w14:paraId="43D630E2" w14:textId="77777777" w:rsidR="004A4A4A" w:rsidRPr="00C30686" w:rsidRDefault="004A4A4A" w:rsidP="004C71C0">
            <w:pPr>
              <w:pStyle w:val="TAC"/>
              <w:rPr>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0B1E24F2" w14:textId="77777777" w:rsidR="004A4A4A" w:rsidRPr="00C30686" w:rsidRDefault="004A4A4A" w:rsidP="004C71C0">
            <w:pPr>
              <w:pStyle w:val="TAC"/>
              <w:rPr>
                <w:lang w:val="en-US" w:eastAsia="zh-CN"/>
              </w:rPr>
            </w:pPr>
          </w:p>
        </w:tc>
      </w:tr>
      <w:tr w:rsidR="004A4A4A" w:rsidRPr="00C30686" w14:paraId="69FD877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ACD4A79" w14:textId="77777777" w:rsidR="004A4A4A" w:rsidRPr="00C30686" w:rsidRDefault="004A4A4A" w:rsidP="004C71C0">
            <w:pPr>
              <w:pStyle w:val="TAC"/>
              <w:rPr>
                <w:lang w:val="en-US" w:eastAsia="zh-CN"/>
              </w:rPr>
            </w:pPr>
            <w:r>
              <w:rPr>
                <w:rFonts w:hint="eastAsia"/>
                <w:lang w:val="en-US" w:eastAsia="zh-CN"/>
              </w:rPr>
              <w:t>CA_n40A-n41C-n79A</w:t>
            </w:r>
          </w:p>
        </w:tc>
        <w:tc>
          <w:tcPr>
            <w:tcW w:w="1845" w:type="dxa"/>
            <w:gridSpan w:val="3"/>
            <w:tcBorders>
              <w:top w:val="single" w:sz="4" w:space="0" w:color="auto"/>
              <w:left w:val="single" w:sz="4" w:space="0" w:color="auto"/>
              <w:bottom w:val="nil"/>
              <w:right w:val="single" w:sz="4" w:space="0" w:color="auto"/>
            </w:tcBorders>
            <w:vAlign w:val="center"/>
          </w:tcPr>
          <w:p w14:paraId="50AEC332" w14:textId="77777777" w:rsidR="004A4A4A" w:rsidRDefault="004A4A4A" w:rsidP="004C71C0">
            <w:pPr>
              <w:pStyle w:val="TAC"/>
              <w:rPr>
                <w:lang w:val="en-US" w:eastAsia="zh-CN"/>
              </w:rPr>
            </w:pPr>
            <w:r>
              <w:rPr>
                <w:rFonts w:hint="eastAsia"/>
                <w:lang w:val="en-US" w:eastAsia="zh-CN"/>
              </w:rPr>
              <w:t>CA_n41C</w:t>
            </w:r>
          </w:p>
          <w:p w14:paraId="5B833AB1" w14:textId="77777777" w:rsidR="004A4A4A" w:rsidRDefault="004A4A4A" w:rsidP="004C71C0">
            <w:pPr>
              <w:pStyle w:val="TAC"/>
              <w:rPr>
                <w:lang w:val="en-US" w:eastAsia="zh-CN"/>
              </w:rPr>
            </w:pPr>
            <w:r>
              <w:rPr>
                <w:rFonts w:hint="eastAsia"/>
                <w:lang w:val="en-US" w:eastAsia="zh-CN"/>
              </w:rPr>
              <w:t>CA_n41A-n79A</w:t>
            </w:r>
          </w:p>
          <w:p w14:paraId="546F76DC" w14:textId="77777777" w:rsidR="004A4A4A" w:rsidRDefault="004A4A4A" w:rsidP="004C71C0">
            <w:pPr>
              <w:pStyle w:val="TAC"/>
              <w:rPr>
                <w:lang w:val="en-US" w:eastAsia="zh-CN"/>
              </w:rPr>
            </w:pPr>
            <w:r>
              <w:rPr>
                <w:rFonts w:hint="eastAsia"/>
                <w:lang w:val="en-US" w:eastAsia="zh-CN"/>
              </w:rPr>
              <w:t>CA_n40A-n41A</w:t>
            </w:r>
          </w:p>
          <w:p w14:paraId="532FB89A" w14:textId="77777777" w:rsidR="004A4A4A" w:rsidRPr="00C30686" w:rsidRDefault="004A4A4A" w:rsidP="004C71C0">
            <w:pPr>
              <w:pStyle w:val="TAC"/>
              <w:rPr>
                <w:lang w:val="en-US" w:eastAsia="zh-CN"/>
              </w:rPr>
            </w:pPr>
            <w:r>
              <w:rPr>
                <w:rFonts w:hint="eastAsia"/>
                <w:lang w:val="en-US" w:eastAsia="zh-CN"/>
              </w:rPr>
              <w:t>CA_n40A-n79A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C9CE40" w14:textId="77777777" w:rsidR="004A4A4A" w:rsidRPr="00C30686" w:rsidRDefault="004A4A4A" w:rsidP="004C71C0">
            <w:pPr>
              <w:pStyle w:val="TAC"/>
              <w:rPr>
                <w:lang w:val="en-US" w:eastAsia="zh-CN"/>
              </w:rPr>
            </w:pPr>
            <w:r>
              <w:rPr>
                <w:rFonts w:hint="eastAsia"/>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20FA5314" w14:textId="77777777" w:rsidR="004A4A4A" w:rsidRPr="00C30686" w:rsidRDefault="004A4A4A" w:rsidP="004C71C0">
            <w:pPr>
              <w:pStyle w:val="TAC"/>
              <w:rPr>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3E51FA56" w14:textId="77777777" w:rsidR="004A4A4A" w:rsidRPr="00C30686" w:rsidRDefault="004A4A4A" w:rsidP="004C71C0">
            <w:pPr>
              <w:pStyle w:val="TAC"/>
              <w:rPr>
                <w:lang w:val="en-US" w:eastAsia="zh-CN"/>
              </w:rPr>
            </w:pPr>
            <w:r>
              <w:rPr>
                <w:rFonts w:hint="eastAsia"/>
                <w:lang w:val="en-US" w:eastAsia="zh-CN"/>
              </w:rPr>
              <w:t>4 and 5</w:t>
            </w:r>
          </w:p>
        </w:tc>
      </w:tr>
      <w:tr w:rsidR="004A4A4A" w:rsidRPr="00C30686" w14:paraId="6E08557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E41B77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A29348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D07A55" w14:textId="77777777" w:rsidR="004A4A4A" w:rsidRPr="00C30686" w:rsidRDefault="004A4A4A" w:rsidP="004C71C0">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DF1C25A" w14:textId="77777777" w:rsidR="004A4A4A" w:rsidRPr="00C30686" w:rsidRDefault="004A4A4A" w:rsidP="004C71C0">
            <w:pPr>
              <w:pStyle w:val="TAC"/>
              <w:rPr>
                <w:lang w:val="en-US" w:eastAsia="zh-CN" w:bidi="ar"/>
              </w:rPr>
            </w:pPr>
            <w:r>
              <w:rPr>
                <w:rFonts w:hint="eastAsia"/>
                <w:lang w:val="en-US" w:eastAsia="zh-CN" w:bidi="ar"/>
              </w:rPr>
              <w:t>CA_n41C_BCS4 and 5</w:t>
            </w:r>
          </w:p>
        </w:tc>
        <w:tc>
          <w:tcPr>
            <w:tcW w:w="1620" w:type="dxa"/>
            <w:gridSpan w:val="2"/>
            <w:tcBorders>
              <w:top w:val="nil"/>
              <w:left w:val="single" w:sz="4" w:space="0" w:color="auto"/>
              <w:bottom w:val="nil"/>
              <w:right w:val="single" w:sz="4" w:space="0" w:color="auto"/>
            </w:tcBorders>
            <w:vAlign w:val="center"/>
          </w:tcPr>
          <w:p w14:paraId="6EB9EEBA" w14:textId="77777777" w:rsidR="004A4A4A" w:rsidRPr="00C30686" w:rsidRDefault="004A4A4A" w:rsidP="004C71C0">
            <w:pPr>
              <w:pStyle w:val="TAC"/>
              <w:rPr>
                <w:lang w:val="en-US" w:eastAsia="zh-CN"/>
              </w:rPr>
            </w:pPr>
          </w:p>
        </w:tc>
      </w:tr>
      <w:tr w:rsidR="004A4A4A" w:rsidRPr="00C30686" w14:paraId="6AE6623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0C3DF3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5564BB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A3A16B" w14:textId="77777777" w:rsidR="004A4A4A" w:rsidRPr="00C30686" w:rsidRDefault="004A4A4A" w:rsidP="004C71C0">
            <w:pPr>
              <w:pStyle w:val="TAC"/>
              <w:rPr>
                <w:lang w:val="en-US" w:eastAsia="zh-CN"/>
              </w:rPr>
            </w:pPr>
            <w:r>
              <w:rPr>
                <w:lang w:val="en-US" w:eastAsia="zh-CN"/>
              </w:rPr>
              <w:t>n</w:t>
            </w:r>
            <w:r>
              <w:rPr>
                <w:rFonts w:hint="eastAsia"/>
                <w:lang w:val="en-US" w:eastAsia="zh-CN"/>
              </w:rPr>
              <w:t>79</w:t>
            </w:r>
          </w:p>
        </w:tc>
        <w:tc>
          <w:tcPr>
            <w:tcW w:w="2851" w:type="dxa"/>
            <w:tcBorders>
              <w:top w:val="single" w:sz="4" w:space="0" w:color="auto"/>
              <w:left w:val="single" w:sz="4" w:space="0" w:color="auto"/>
              <w:bottom w:val="single" w:sz="4" w:space="0" w:color="auto"/>
              <w:right w:val="single" w:sz="4" w:space="0" w:color="auto"/>
            </w:tcBorders>
            <w:vAlign w:val="center"/>
          </w:tcPr>
          <w:p w14:paraId="52745BF7" w14:textId="77777777" w:rsidR="004A4A4A" w:rsidRPr="00C30686" w:rsidRDefault="004A4A4A" w:rsidP="004C71C0">
            <w:pPr>
              <w:pStyle w:val="TAC"/>
              <w:rPr>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54F8E141" w14:textId="77777777" w:rsidR="004A4A4A" w:rsidRPr="00C30686" w:rsidRDefault="004A4A4A" w:rsidP="004C71C0">
            <w:pPr>
              <w:pStyle w:val="TAC"/>
              <w:rPr>
                <w:lang w:val="en-US" w:eastAsia="zh-CN"/>
              </w:rPr>
            </w:pPr>
          </w:p>
        </w:tc>
      </w:tr>
      <w:tr w:rsidR="004A4A4A" w:rsidRPr="00C30686" w14:paraId="04F5B69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53A005" w14:textId="77777777" w:rsidR="004A4A4A" w:rsidRPr="00C30686" w:rsidRDefault="004A4A4A" w:rsidP="004C71C0">
            <w:pPr>
              <w:pStyle w:val="TAC"/>
              <w:rPr>
                <w:lang w:val="en-US" w:eastAsia="zh-CN"/>
              </w:rPr>
            </w:pPr>
            <w:r w:rsidRPr="00C30686">
              <w:rPr>
                <w:rFonts w:eastAsia="SimSun"/>
                <w:color w:val="000000"/>
                <w:lang w:eastAsia="zh-CN"/>
              </w:rPr>
              <w:t>CA_n40A-n78A-n105A</w:t>
            </w:r>
          </w:p>
        </w:tc>
        <w:tc>
          <w:tcPr>
            <w:tcW w:w="1845" w:type="dxa"/>
            <w:gridSpan w:val="3"/>
            <w:tcBorders>
              <w:top w:val="single" w:sz="4" w:space="0" w:color="auto"/>
              <w:left w:val="single" w:sz="4" w:space="0" w:color="auto"/>
              <w:bottom w:val="nil"/>
              <w:right w:val="single" w:sz="4" w:space="0" w:color="auto"/>
            </w:tcBorders>
            <w:vAlign w:val="center"/>
          </w:tcPr>
          <w:p w14:paraId="5A2E9BFC" w14:textId="77777777" w:rsidR="004A4A4A" w:rsidRPr="00C30686" w:rsidRDefault="004A4A4A" w:rsidP="004C71C0">
            <w:pPr>
              <w:pStyle w:val="TAC"/>
              <w:rPr>
                <w:rFonts w:cs="Arial"/>
                <w:szCs w:val="18"/>
                <w:lang w:val="en-US" w:eastAsia="zh-CN"/>
              </w:rPr>
            </w:pPr>
            <w:r w:rsidRPr="00C30686">
              <w:rPr>
                <w:rFonts w:cs="Arial"/>
                <w:szCs w:val="18"/>
                <w:lang w:val="en-US" w:eastAsia="zh-CN"/>
              </w:rPr>
              <w:t>CA_n40A-n78A</w:t>
            </w:r>
          </w:p>
          <w:p w14:paraId="4922E6EA" w14:textId="77777777" w:rsidR="004A4A4A" w:rsidRPr="00C30686" w:rsidRDefault="004A4A4A" w:rsidP="004C71C0">
            <w:pPr>
              <w:pStyle w:val="TAC"/>
              <w:rPr>
                <w:lang w:val="en-US" w:eastAsia="zh-CN"/>
              </w:rPr>
            </w:pPr>
            <w:r w:rsidRPr="00C30686">
              <w:rPr>
                <w:rFonts w:cs="Arial"/>
                <w:szCs w:val="18"/>
                <w:lang w:val="en-US" w:eastAsia="zh-CN"/>
              </w:rPr>
              <w:t>CA_n40A-n105A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018D13" w14:textId="77777777" w:rsidR="004A4A4A" w:rsidRPr="00C30686" w:rsidRDefault="004A4A4A" w:rsidP="004C71C0">
            <w:pPr>
              <w:pStyle w:val="TAC"/>
              <w:rPr>
                <w:lang w:val="en-US" w:eastAsia="zh-CN"/>
              </w:rPr>
            </w:pPr>
            <w:r w:rsidRPr="00C30686">
              <w:rPr>
                <w:rFonts w:cs="Arial"/>
                <w:color w:val="000000"/>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658E0B95" w14:textId="77777777" w:rsidR="004A4A4A" w:rsidRPr="00C30686" w:rsidRDefault="004A4A4A" w:rsidP="004C71C0">
            <w:pPr>
              <w:pStyle w:val="TAC"/>
              <w:rPr>
                <w:lang w:val="en-US" w:eastAsia="zh-CN" w:bidi="ar"/>
              </w:rPr>
            </w:pPr>
            <w:r w:rsidRPr="00C30686">
              <w:rPr>
                <w:rFonts w:cs="Arial"/>
                <w:szCs w:val="18"/>
                <w:lang w:val="en-US" w:eastAsia="zh-CN" w:bidi="ar"/>
              </w:rPr>
              <w:t>10, 15, 20, 25, 30, 40, 50, 60, 70, 80, 90, 100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155F52BC" w14:textId="77777777" w:rsidR="004A4A4A" w:rsidRPr="00C30686" w:rsidRDefault="004A4A4A" w:rsidP="004C71C0">
            <w:pPr>
              <w:pStyle w:val="TAC"/>
              <w:rPr>
                <w:lang w:val="en-US" w:eastAsia="zh-CN"/>
              </w:rPr>
            </w:pPr>
            <w:r w:rsidRPr="00C30686">
              <w:rPr>
                <w:rFonts w:hint="eastAsia"/>
                <w:szCs w:val="18"/>
                <w:lang w:val="en-US" w:eastAsia="zh-CN"/>
              </w:rPr>
              <w:t>0</w:t>
            </w:r>
          </w:p>
        </w:tc>
      </w:tr>
      <w:tr w:rsidR="004A4A4A" w:rsidRPr="00C30686" w14:paraId="747BD6F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16A6C7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AD0C2A3" w14:textId="77777777" w:rsidR="004A4A4A" w:rsidRPr="00C30686" w:rsidRDefault="004A4A4A" w:rsidP="004C71C0">
            <w:pPr>
              <w:pStyle w:val="TAC"/>
              <w:rPr>
                <w:lang w:val="en-US" w:eastAsia="zh-CN"/>
              </w:rPr>
            </w:pPr>
            <w:r w:rsidRPr="00C30686">
              <w:rPr>
                <w:rFonts w:cs="Arial"/>
                <w:szCs w:val="18"/>
                <w:lang w:val="en-US" w:eastAsia="zh-CN"/>
              </w:rPr>
              <w:t>CA_n78A-n105A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C7CF24" w14:textId="77777777" w:rsidR="004A4A4A" w:rsidRPr="00C30686" w:rsidRDefault="004A4A4A" w:rsidP="004C71C0">
            <w:pPr>
              <w:pStyle w:val="TAC"/>
              <w:rPr>
                <w:lang w:val="en-US" w:eastAsia="zh-CN"/>
              </w:rPr>
            </w:pPr>
            <w:r w:rsidRPr="00C30686">
              <w:rPr>
                <w:rFonts w:eastAsia="SimSun" w:cs="Arial"/>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D626F72" w14:textId="77777777" w:rsidR="004A4A4A" w:rsidRPr="00C30686" w:rsidRDefault="004A4A4A" w:rsidP="004C71C0">
            <w:pPr>
              <w:pStyle w:val="TAC"/>
              <w:rPr>
                <w:lang w:val="en-US" w:eastAsia="zh-CN" w:bidi="ar"/>
              </w:rPr>
            </w:pPr>
            <w:r w:rsidRPr="00C30686">
              <w:rPr>
                <w:rFonts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645A3A4F" w14:textId="77777777" w:rsidR="004A4A4A" w:rsidRPr="00C30686" w:rsidRDefault="004A4A4A" w:rsidP="004C71C0">
            <w:pPr>
              <w:pStyle w:val="TAC"/>
              <w:rPr>
                <w:lang w:val="en-US" w:eastAsia="zh-CN"/>
              </w:rPr>
            </w:pPr>
          </w:p>
        </w:tc>
      </w:tr>
      <w:tr w:rsidR="004A4A4A" w:rsidRPr="00C30686" w14:paraId="6B6CE94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DF3B68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9AD197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B63F86" w14:textId="77777777" w:rsidR="004A4A4A" w:rsidRPr="00C30686" w:rsidRDefault="004A4A4A" w:rsidP="004C71C0">
            <w:pPr>
              <w:pStyle w:val="TAC"/>
              <w:rPr>
                <w:lang w:val="en-US" w:eastAsia="zh-CN"/>
              </w:rPr>
            </w:pPr>
            <w:r w:rsidRPr="00C30686">
              <w:rPr>
                <w:rFonts w:cs="Arial"/>
                <w:szCs w:val="18"/>
                <w:lang w:val="en-US" w:eastAsia="zh-CN"/>
              </w:rPr>
              <w:t>n105</w:t>
            </w:r>
          </w:p>
        </w:tc>
        <w:tc>
          <w:tcPr>
            <w:tcW w:w="2851" w:type="dxa"/>
            <w:tcBorders>
              <w:top w:val="single" w:sz="4" w:space="0" w:color="auto"/>
              <w:left w:val="single" w:sz="4" w:space="0" w:color="auto"/>
              <w:bottom w:val="single" w:sz="4" w:space="0" w:color="auto"/>
              <w:right w:val="single" w:sz="4" w:space="0" w:color="auto"/>
            </w:tcBorders>
            <w:vAlign w:val="center"/>
          </w:tcPr>
          <w:p w14:paraId="0AAFBCFE" w14:textId="77777777" w:rsidR="004A4A4A" w:rsidRPr="00C30686" w:rsidRDefault="004A4A4A" w:rsidP="004C71C0">
            <w:pPr>
              <w:pStyle w:val="TAC"/>
              <w:rPr>
                <w:lang w:val="en-US" w:eastAsia="zh-CN" w:bidi="ar"/>
              </w:rPr>
            </w:pPr>
            <w:r w:rsidRPr="00C30686">
              <w:rPr>
                <w:rFonts w:cs="Arial"/>
                <w:szCs w:val="18"/>
              </w:rPr>
              <w:t>5, 10, 15, 20, 25, 30, 35</w:t>
            </w:r>
          </w:p>
        </w:tc>
        <w:tc>
          <w:tcPr>
            <w:tcW w:w="1620" w:type="dxa"/>
            <w:gridSpan w:val="2"/>
            <w:tcBorders>
              <w:top w:val="nil"/>
              <w:left w:val="single" w:sz="4" w:space="0" w:color="auto"/>
              <w:bottom w:val="single" w:sz="4" w:space="0" w:color="auto"/>
              <w:right w:val="single" w:sz="4" w:space="0" w:color="auto"/>
            </w:tcBorders>
            <w:vAlign w:val="center"/>
          </w:tcPr>
          <w:p w14:paraId="12F2106D" w14:textId="77777777" w:rsidR="004A4A4A" w:rsidRPr="00C30686" w:rsidRDefault="004A4A4A" w:rsidP="004C71C0">
            <w:pPr>
              <w:pStyle w:val="TAC"/>
              <w:rPr>
                <w:lang w:val="en-US" w:eastAsia="zh-CN"/>
              </w:rPr>
            </w:pPr>
          </w:p>
        </w:tc>
      </w:tr>
      <w:tr w:rsidR="004A4A4A" w:rsidRPr="00C30686" w14:paraId="3B61462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C3D63A4" w14:textId="77777777" w:rsidR="004A4A4A" w:rsidRPr="00C30686" w:rsidRDefault="004A4A4A" w:rsidP="004C71C0">
            <w:pPr>
              <w:pStyle w:val="TAC"/>
              <w:rPr>
                <w:lang w:val="en-US" w:eastAsia="zh-CN"/>
              </w:rPr>
            </w:pPr>
            <w:r w:rsidRPr="00C30686">
              <w:rPr>
                <w:color w:val="000000"/>
              </w:rPr>
              <w:t>CA_n41A-n66A-n70A</w:t>
            </w:r>
          </w:p>
        </w:tc>
        <w:tc>
          <w:tcPr>
            <w:tcW w:w="1845" w:type="dxa"/>
            <w:gridSpan w:val="3"/>
            <w:tcBorders>
              <w:top w:val="nil"/>
              <w:left w:val="single" w:sz="4" w:space="0" w:color="auto"/>
              <w:bottom w:val="nil"/>
              <w:right w:val="single" w:sz="4" w:space="0" w:color="auto"/>
            </w:tcBorders>
            <w:vAlign w:val="center"/>
          </w:tcPr>
          <w:p w14:paraId="6A245C53" w14:textId="77777777" w:rsidR="004A4A4A" w:rsidRPr="00C30686" w:rsidRDefault="004A4A4A" w:rsidP="004C71C0">
            <w:pPr>
              <w:pStyle w:val="TAC"/>
              <w:rPr>
                <w:color w:val="000000"/>
              </w:rPr>
            </w:pPr>
            <w:r w:rsidRPr="00C30686">
              <w:rPr>
                <w:color w:val="000000"/>
              </w:rPr>
              <w:t>CA_n41A-n66A</w:t>
            </w:r>
          </w:p>
          <w:p w14:paraId="0FF6BC83" w14:textId="77777777" w:rsidR="004A4A4A" w:rsidRPr="00C30686" w:rsidRDefault="004A4A4A" w:rsidP="004C71C0">
            <w:pPr>
              <w:pStyle w:val="TAC"/>
              <w:rPr>
                <w:lang w:val="en-US" w:eastAsia="zh-CN"/>
              </w:rPr>
            </w:pPr>
            <w:r w:rsidRPr="00C30686">
              <w:rPr>
                <w:color w:val="000000"/>
              </w:rPr>
              <w:t>CA_n41A-n70A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AAB7B3" w14:textId="77777777" w:rsidR="004A4A4A" w:rsidRPr="00C30686" w:rsidRDefault="004A4A4A" w:rsidP="004C71C0">
            <w:pPr>
              <w:pStyle w:val="TAC"/>
              <w:rPr>
                <w:lang w:val="en-US" w:eastAsia="zh-CN"/>
              </w:rPr>
            </w:pPr>
            <w:r w:rsidRPr="00C30686">
              <w:rPr>
                <w:szCs w:val="18"/>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B55F3CB" w14:textId="77777777" w:rsidR="004A4A4A" w:rsidRPr="00C30686" w:rsidRDefault="004A4A4A" w:rsidP="004C71C0">
            <w:pPr>
              <w:pStyle w:val="TAC"/>
              <w:rPr>
                <w:lang w:val="en-US" w:eastAsia="zh-CN" w:bidi="ar"/>
              </w:rPr>
            </w:pPr>
            <w:r w:rsidRPr="00C30686">
              <w:rPr>
                <w:lang w:val="en-US"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6B767B33" w14:textId="77777777" w:rsidR="004A4A4A" w:rsidRPr="00C30686" w:rsidRDefault="004A4A4A" w:rsidP="004C71C0">
            <w:pPr>
              <w:pStyle w:val="TAC"/>
              <w:rPr>
                <w:lang w:val="en-US" w:eastAsia="zh-CN"/>
              </w:rPr>
            </w:pPr>
            <w:r w:rsidRPr="00C30686">
              <w:rPr>
                <w:lang w:val="en-US"/>
              </w:rPr>
              <w:t>0</w:t>
            </w:r>
          </w:p>
        </w:tc>
      </w:tr>
      <w:tr w:rsidR="004A4A4A" w:rsidRPr="00C30686" w14:paraId="09EA394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DCDB62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7D23B3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371555" w14:textId="77777777" w:rsidR="004A4A4A" w:rsidRPr="00C30686" w:rsidRDefault="004A4A4A" w:rsidP="004C71C0">
            <w:pPr>
              <w:pStyle w:val="TAC"/>
              <w:rPr>
                <w:lang w:val="en-US" w:eastAsia="zh-CN"/>
              </w:rPr>
            </w:pPr>
            <w:r w:rsidRPr="00C30686">
              <w:rPr>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73A420E" w14:textId="77777777" w:rsidR="004A4A4A" w:rsidRPr="00C30686" w:rsidRDefault="004A4A4A" w:rsidP="004C71C0">
            <w:pPr>
              <w:pStyle w:val="TAC"/>
              <w:rPr>
                <w:lang w:val="en-US" w:eastAsia="zh-CN" w:bidi="ar"/>
              </w:rPr>
            </w:pPr>
            <w:r w:rsidRPr="00C30686">
              <w:rPr>
                <w:lang w:val="en-US" w:bidi="ar"/>
              </w:rPr>
              <w:t>10, 15, 20, 25, 30, 40</w:t>
            </w:r>
          </w:p>
        </w:tc>
        <w:tc>
          <w:tcPr>
            <w:tcW w:w="1620" w:type="dxa"/>
            <w:gridSpan w:val="2"/>
            <w:tcBorders>
              <w:top w:val="nil"/>
              <w:left w:val="single" w:sz="4" w:space="0" w:color="auto"/>
              <w:bottom w:val="nil"/>
              <w:right w:val="single" w:sz="4" w:space="0" w:color="auto"/>
            </w:tcBorders>
            <w:vAlign w:val="center"/>
          </w:tcPr>
          <w:p w14:paraId="11050DAC" w14:textId="77777777" w:rsidR="004A4A4A" w:rsidRPr="00C30686" w:rsidRDefault="004A4A4A" w:rsidP="004C71C0">
            <w:pPr>
              <w:pStyle w:val="TAC"/>
              <w:rPr>
                <w:lang w:val="en-US" w:eastAsia="zh-CN"/>
              </w:rPr>
            </w:pPr>
          </w:p>
        </w:tc>
      </w:tr>
      <w:tr w:rsidR="004A4A4A" w:rsidRPr="00C30686" w14:paraId="55033F7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9A34E2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8FAECD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5CBB84" w14:textId="77777777" w:rsidR="004A4A4A" w:rsidRPr="00C30686" w:rsidRDefault="004A4A4A" w:rsidP="004C71C0">
            <w:pPr>
              <w:pStyle w:val="TAC"/>
              <w:rPr>
                <w:lang w:val="en-US" w:eastAsia="zh-CN"/>
              </w:rPr>
            </w:pPr>
            <w:r w:rsidRPr="00C30686">
              <w:rPr>
                <w:szCs w:val="18"/>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09926E67" w14:textId="77777777" w:rsidR="004A4A4A" w:rsidRPr="00C30686" w:rsidRDefault="004A4A4A" w:rsidP="004C71C0">
            <w:pPr>
              <w:pStyle w:val="TAC"/>
              <w:rPr>
                <w:lang w:val="en-US" w:eastAsia="zh-CN" w:bidi="ar"/>
              </w:rPr>
            </w:pPr>
            <w:r w:rsidRPr="00C30686">
              <w:rPr>
                <w:lang w:val="en-US" w:bidi="ar"/>
              </w:rPr>
              <w:t>5, 10, 15, 20</w:t>
            </w:r>
            <w:r w:rsidRPr="00C30686">
              <w:rPr>
                <w:vertAlign w:val="superscript"/>
                <w:lang w:val="en-US" w:bidi="ar"/>
              </w:rPr>
              <w:t>1</w:t>
            </w:r>
            <w:r w:rsidRPr="00C30686">
              <w:rPr>
                <w:lang w:val="en-US" w:bidi="ar"/>
              </w:rPr>
              <w:t>, 25</w:t>
            </w:r>
            <w:r w:rsidRPr="00C30686">
              <w:rPr>
                <w:vertAlign w:val="superscript"/>
                <w:lang w:val="en-US" w:bidi="ar"/>
              </w:rPr>
              <w:t>1</w:t>
            </w:r>
          </w:p>
        </w:tc>
        <w:tc>
          <w:tcPr>
            <w:tcW w:w="1620" w:type="dxa"/>
            <w:gridSpan w:val="2"/>
            <w:tcBorders>
              <w:top w:val="nil"/>
              <w:left w:val="single" w:sz="4" w:space="0" w:color="auto"/>
              <w:bottom w:val="single" w:sz="4" w:space="0" w:color="auto"/>
              <w:right w:val="single" w:sz="4" w:space="0" w:color="auto"/>
            </w:tcBorders>
            <w:vAlign w:val="center"/>
          </w:tcPr>
          <w:p w14:paraId="51A228C7" w14:textId="77777777" w:rsidR="004A4A4A" w:rsidRPr="00C30686" w:rsidRDefault="004A4A4A" w:rsidP="004C71C0">
            <w:pPr>
              <w:pStyle w:val="TAC"/>
              <w:rPr>
                <w:lang w:val="en-US" w:eastAsia="zh-CN"/>
              </w:rPr>
            </w:pPr>
          </w:p>
        </w:tc>
      </w:tr>
      <w:tr w:rsidR="004A4A4A" w:rsidRPr="00C30686" w14:paraId="7DA0DB1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8A5DA7E" w14:textId="77777777" w:rsidR="004A4A4A" w:rsidRPr="00C30686" w:rsidRDefault="004A4A4A" w:rsidP="004C71C0">
            <w:pPr>
              <w:pStyle w:val="TAC"/>
              <w:rPr>
                <w:lang w:val="en-US" w:eastAsia="zh-CN"/>
              </w:rPr>
            </w:pPr>
            <w:r w:rsidRPr="00C30686">
              <w:rPr>
                <w:szCs w:val="18"/>
                <w:lang w:val="en-US" w:eastAsia="zh-CN"/>
              </w:rPr>
              <w:t>CA_n41A-n66A-n71A</w:t>
            </w:r>
          </w:p>
        </w:tc>
        <w:tc>
          <w:tcPr>
            <w:tcW w:w="1845" w:type="dxa"/>
            <w:gridSpan w:val="3"/>
            <w:tcBorders>
              <w:top w:val="single" w:sz="4" w:space="0" w:color="auto"/>
              <w:left w:val="single" w:sz="4" w:space="0" w:color="auto"/>
              <w:bottom w:val="nil"/>
              <w:right w:val="single" w:sz="4" w:space="0" w:color="auto"/>
            </w:tcBorders>
            <w:vAlign w:val="center"/>
          </w:tcPr>
          <w:p w14:paraId="0DBC0B10" w14:textId="77777777" w:rsidR="004A4A4A" w:rsidRPr="00C30686" w:rsidRDefault="004A4A4A" w:rsidP="004C71C0">
            <w:pPr>
              <w:pStyle w:val="TAC"/>
              <w:rPr>
                <w:szCs w:val="18"/>
                <w:vertAlign w:val="superscript"/>
                <w:lang w:val="en-US" w:eastAsia="zh-CN"/>
              </w:rPr>
            </w:pPr>
            <w:r w:rsidRPr="00C30686">
              <w:rPr>
                <w:szCs w:val="18"/>
                <w:lang w:val="en-US" w:eastAsia="zh-CN"/>
              </w:rPr>
              <w:t>n41</w:t>
            </w:r>
            <w:r w:rsidRPr="00C30686">
              <w:rPr>
                <w:szCs w:val="18"/>
                <w:vertAlign w:val="superscript"/>
                <w:lang w:val="en-US" w:eastAsia="zh-CN"/>
              </w:rPr>
              <w:t>7,9</w:t>
            </w:r>
          </w:p>
          <w:p w14:paraId="02011EE3" w14:textId="77777777" w:rsidR="004A4A4A" w:rsidRPr="00C30686" w:rsidRDefault="004A4A4A" w:rsidP="004C71C0">
            <w:pPr>
              <w:pStyle w:val="TAC"/>
              <w:rPr>
                <w:vertAlign w:val="superscript"/>
                <w:lang w:val="en-US" w:eastAsia="zh-CN"/>
              </w:rPr>
            </w:pPr>
            <w:r w:rsidRPr="00C30686">
              <w:rPr>
                <w:lang w:val="en-US" w:eastAsia="zh-CN"/>
              </w:rPr>
              <w:t>CA_n41A-n71A</w:t>
            </w:r>
            <w:r w:rsidRPr="00C30686">
              <w:rPr>
                <w:vertAlign w:val="superscript"/>
                <w:lang w:val="en-US" w:eastAsia="zh-CN"/>
              </w:rPr>
              <w:t>7</w:t>
            </w:r>
          </w:p>
          <w:p w14:paraId="000A952E" w14:textId="77777777" w:rsidR="004A4A4A" w:rsidRPr="00C30686" w:rsidRDefault="004A4A4A" w:rsidP="004C71C0">
            <w:pPr>
              <w:pStyle w:val="TAC"/>
              <w:rPr>
                <w:lang w:val="en-US" w:eastAsia="zh-CN"/>
              </w:rPr>
            </w:pPr>
            <w:r w:rsidRPr="00C30686">
              <w:rPr>
                <w:lang w:val="en-US" w:eastAsia="zh-CN"/>
              </w:rPr>
              <w:t>CA_n41A-n66A</w:t>
            </w:r>
            <w:r w:rsidRPr="00C30686">
              <w:rPr>
                <w:vertAlign w:val="superscript"/>
                <w:lang w:val="en-US" w:eastAsia="zh-CN"/>
              </w:rPr>
              <w:t>7</w:t>
            </w:r>
          </w:p>
          <w:p w14:paraId="3109A75B" w14:textId="77777777" w:rsidR="004A4A4A" w:rsidRPr="00C30686" w:rsidRDefault="004A4A4A" w:rsidP="004C71C0">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662DE3" w14:textId="77777777" w:rsidR="004A4A4A" w:rsidRPr="00C30686" w:rsidRDefault="004A4A4A" w:rsidP="004C71C0">
            <w:pPr>
              <w:pStyle w:val="TAC"/>
              <w:rPr>
                <w:lang w:val="en-US" w:eastAsia="zh-CN"/>
              </w:rPr>
            </w:pPr>
            <w:r w:rsidRPr="00C30686">
              <w:rPr>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CFB328C" w14:textId="77777777" w:rsidR="004A4A4A" w:rsidRPr="00C30686" w:rsidRDefault="004A4A4A" w:rsidP="004C71C0">
            <w:pPr>
              <w:pStyle w:val="TAC"/>
              <w:rPr>
                <w:lang w:val="en-US" w:eastAsia="zh-CN"/>
              </w:rPr>
            </w:pPr>
            <w:r w:rsidRPr="00C30686">
              <w:rPr>
                <w:lang w:val="en-US" w:eastAsia="zh-CN" w:bidi="ar"/>
              </w:rPr>
              <w:t>10, 15, 20, 30, 40, 50, 60, 80, 90, 100</w:t>
            </w:r>
          </w:p>
        </w:tc>
        <w:tc>
          <w:tcPr>
            <w:tcW w:w="1620" w:type="dxa"/>
            <w:gridSpan w:val="2"/>
            <w:tcBorders>
              <w:top w:val="single" w:sz="4" w:space="0" w:color="auto"/>
              <w:left w:val="single" w:sz="4" w:space="0" w:color="auto"/>
              <w:bottom w:val="nil"/>
              <w:right w:val="single" w:sz="4" w:space="0" w:color="auto"/>
            </w:tcBorders>
            <w:vAlign w:val="center"/>
          </w:tcPr>
          <w:p w14:paraId="6BCEF52E" w14:textId="77777777" w:rsidR="004A4A4A" w:rsidRPr="00C30686" w:rsidRDefault="004A4A4A" w:rsidP="004C71C0">
            <w:pPr>
              <w:pStyle w:val="TAC"/>
              <w:rPr>
                <w:lang w:val="en-US" w:eastAsia="zh-CN"/>
              </w:rPr>
            </w:pPr>
            <w:r w:rsidRPr="00C30686">
              <w:rPr>
                <w:lang w:val="en-US" w:eastAsia="zh-CN"/>
              </w:rPr>
              <w:t>0</w:t>
            </w:r>
          </w:p>
        </w:tc>
      </w:tr>
      <w:tr w:rsidR="004A4A4A" w:rsidRPr="00C30686" w14:paraId="2944A02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F03266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6E4234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2AB5BD" w14:textId="77777777" w:rsidR="004A4A4A" w:rsidRPr="00C30686" w:rsidRDefault="004A4A4A" w:rsidP="004C71C0">
            <w:pPr>
              <w:pStyle w:val="TAC"/>
              <w:rPr>
                <w:lang w:val="en-US" w:eastAsia="zh-CN"/>
              </w:rPr>
            </w:pPr>
            <w:r w:rsidRPr="00C30686">
              <w:rPr>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68ABDB2" w14:textId="77777777" w:rsidR="004A4A4A" w:rsidRPr="00C30686" w:rsidRDefault="004A4A4A" w:rsidP="004C71C0">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nil"/>
              <w:right w:val="single" w:sz="4" w:space="0" w:color="auto"/>
            </w:tcBorders>
            <w:vAlign w:val="center"/>
          </w:tcPr>
          <w:p w14:paraId="539C2BAE" w14:textId="77777777" w:rsidR="004A4A4A" w:rsidRPr="00C30686" w:rsidRDefault="004A4A4A" w:rsidP="004C71C0">
            <w:pPr>
              <w:pStyle w:val="TAC"/>
              <w:rPr>
                <w:lang w:val="en-US" w:eastAsia="zh-CN"/>
              </w:rPr>
            </w:pPr>
          </w:p>
        </w:tc>
      </w:tr>
      <w:tr w:rsidR="004A4A4A" w:rsidRPr="00C30686" w14:paraId="5DC96EE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8BFFDB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875F6C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891632" w14:textId="77777777" w:rsidR="004A4A4A" w:rsidRPr="00C30686" w:rsidRDefault="004A4A4A" w:rsidP="004C71C0">
            <w:pPr>
              <w:pStyle w:val="TAC"/>
              <w:rPr>
                <w:lang w:val="en-US" w:eastAsia="zh-CN"/>
              </w:rPr>
            </w:pPr>
            <w:r w:rsidRPr="00C30686">
              <w:rPr>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6255734"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318F33F8" w14:textId="77777777" w:rsidR="004A4A4A" w:rsidRPr="00C30686" w:rsidRDefault="004A4A4A" w:rsidP="004C71C0">
            <w:pPr>
              <w:pStyle w:val="TAC"/>
              <w:rPr>
                <w:lang w:val="en-US" w:eastAsia="zh-CN"/>
              </w:rPr>
            </w:pPr>
          </w:p>
        </w:tc>
      </w:tr>
      <w:tr w:rsidR="004A4A4A" w:rsidRPr="00C30686" w14:paraId="43CAE39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3B0B4DE"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D17626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277E70" w14:textId="77777777" w:rsidR="004A4A4A" w:rsidRPr="00C30686" w:rsidRDefault="004A4A4A" w:rsidP="004C71C0">
            <w:pPr>
              <w:pStyle w:val="TAC"/>
              <w:rPr>
                <w:szCs w:val="18"/>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72A40F7" w14:textId="77777777" w:rsidR="004A4A4A" w:rsidRPr="00C30686" w:rsidRDefault="004A4A4A" w:rsidP="004C71C0">
            <w:pPr>
              <w:pStyle w:val="TAC"/>
              <w:rPr>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0B0B1901" w14:textId="77777777" w:rsidR="004A4A4A" w:rsidRPr="00C30686" w:rsidRDefault="004A4A4A" w:rsidP="004C71C0">
            <w:pPr>
              <w:pStyle w:val="TAC"/>
              <w:rPr>
                <w:lang w:val="en-US" w:eastAsia="zh-CN"/>
              </w:rPr>
            </w:pPr>
            <w:r w:rsidRPr="00C30686">
              <w:rPr>
                <w:lang w:val="en-US" w:eastAsia="zh-CN"/>
              </w:rPr>
              <w:t>1</w:t>
            </w:r>
          </w:p>
        </w:tc>
      </w:tr>
      <w:tr w:rsidR="004A4A4A" w:rsidRPr="00C30686" w14:paraId="783D741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98A532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AA5C31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39DF63" w14:textId="77777777" w:rsidR="004A4A4A" w:rsidRPr="00C30686" w:rsidRDefault="004A4A4A" w:rsidP="004C71C0">
            <w:pPr>
              <w:pStyle w:val="TAC"/>
              <w:rPr>
                <w:szCs w:val="18"/>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B3B9BE1"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8D7C215" w14:textId="77777777" w:rsidR="004A4A4A" w:rsidRPr="00C30686" w:rsidRDefault="004A4A4A" w:rsidP="004C71C0">
            <w:pPr>
              <w:pStyle w:val="TAC"/>
              <w:rPr>
                <w:lang w:val="en-US" w:eastAsia="zh-CN"/>
              </w:rPr>
            </w:pPr>
          </w:p>
        </w:tc>
      </w:tr>
      <w:tr w:rsidR="004A4A4A" w:rsidRPr="00C30686" w14:paraId="0749089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89ACB9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580BC1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BD8C17" w14:textId="77777777" w:rsidR="004A4A4A" w:rsidRPr="00C30686" w:rsidRDefault="004A4A4A" w:rsidP="004C71C0">
            <w:pPr>
              <w:pStyle w:val="TAC"/>
              <w:rPr>
                <w:szCs w:val="18"/>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0B402E2"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4DF583E" w14:textId="77777777" w:rsidR="004A4A4A" w:rsidRPr="00C30686" w:rsidRDefault="004A4A4A" w:rsidP="004C71C0">
            <w:pPr>
              <w:pStyle w:val="TAC"/>
              <w:rPr>
                <w:lang w:val="en-US" w:eastAsia="zh-CN"/>
              </w:rPr>
            </w:pPr>
          </w:p>
        </w:tc>
      </w:tr>
      <w:tr w:rsidR="004A4A4A" w:rsidRPr="00C30686" w14:paraId="33F0146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7DB0F9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9F247C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B7BBE2"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9AFC836" w14:textId="77777777" w:rsidR="004A4A4A" w:rsidRPr="00C30686" w:rsidRDefault="004A4A4A" w:rsidP="004C71C0">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7A083E1"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0F55553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C4C4A3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5C8687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5D5FF2"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D36AD44" w14:textId="77777777" w:rsidR="004A4A4A" w:rsidRPr="00C30686" w:rsidRDefault="004A4A4A" w:rsidP="004C71C0">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65A1E830" w14:textId="77777777" w:rsidR="004A4A4A" w:rsidRPr="00C30686" w:rsidRDefault="004A4A4A" w:rsidP="004C71C0">
            <w:pPr>
              <w:pStyle w:val="TAC"/>
              <w:rPr>
                <w:lang w:val="en-US" w:eastAsia="zh-CN"/>
              </w:rPr>
            </w:pPr>
          </w:p>
        </w:tc>
      </w:tr>
      <w:tr w:rsidR="004A4A4A" w:rsidRPr="00C30686" w14:paraId="56D05E3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B3591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66E1BC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2C7943"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A34BC41" w14:textId="77777777" w:rsidR="004A4A4A" w:rsidRPr="00C30686" w:rsidRDefault="004A4A4A" w:rsidP="004C71C0">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426FD4E" w14:textId="77777777" w:rsidR="004A4A4A" w:rsidRPr="00C30686" w:rsidRDefault="004A4A4A" w:rsidP="004C71C0">
            <w:pPr>
              <w:pStyle w:val="TAC"/>
              <w:rPr>
                <w:lang w:val="en-US" w:eastAsia="zh-CN"/>
              </w:rPr>
            </w:pPr>
          </w:p>
        </w:tc>
      </w:tr>
      <w:tr w:rsidR="004A4A4A" w:rsidRPr="00C30686" w14:paraId="7790A49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2BA7B3C" w14:textId="77777777" w:rsidR="004A4A4A" w:rsidRPr="00C30686" w:rsidRDefault="004A4A4A" w:rsidP="004C71C0">
            <w:pPr>
              <w:pStyle w:val="TAC"/>
              <w:rPr>
                <w:lang w:val="en-US"/>
              </w:rPr>
            </w:pPr>
            <w:r w:rsidRPr="00C30686">
              <w:rPr>
                <w:lang w:val="en-US" w:eastAsia="zh-CN"/>
              </w:rPr>
              <w:t>CA_n41A-n66A-n71B</w:t>
            </w:r>
          </w:p>
        </w:tc>
        <w:tc>
          <w:tcPr>
            <w:tcW w:w="1845" w:type="dxa"/>
            <w:gridSpan w:val="3"/>
            <w:tcBorders>
              <w:top w:val="nil"/>
              <w:left w:val="single" w:sz="4" w:space="0" w:color="auto"/>
              <w:bottom w:val="nil"/>
              <w:right w:val="single" w:sz="4" w:space="0" w:color="auto"/>
            </w:tcBorders>
            <w:vAlign w:val="center"/>
          </w:tcPr>
          <w:p w14:paraId="171662D3"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50D9EAB4" w14:textId="77777777" w:rsidR="004A4A4A" w:rsidRPr="00C30686" w:rsidRDefault="004A4A4A" w:rsidP="004C71C0">
            <w:pPr>
              <w:pStyle w:val="TAC"/>
              <w:rPr>
                <w:lang w:val="en-US" w:eastAsia="zh-CN"/>
              </w:rPr>
            </w:pPr>
            <w:r w:rsidRPr="00C30686">
              <w:rPr>
                <w:lang w:val="en-US" w:eastAsia="zh-CN"/>
              </w:rPr>
              <w:t>CA_n41A-n66A</w:t>
            </w:r>
            <w:r w:rsidRPr="00C30686">
              <w:rPr>
                <w:vertAlign w:val="superscript"/>
                <w:lang w:val="en-US" w:eastAsia="zh-CN"/>
              </w:rPr>
              <w:t>7</w:t>
            </w:r>
          </w:p>
          <w:p w14:paraId="530DE21E" w14:textId="77777777" w:rsidR="004A4A4A" w:rsidRPr="00C30686" w:rsidRDefault="004A4A4A" w:rsidP="004C71C0">
            <w:pPr>
              <w:pStyle w:val="TAC"/>
              <w:rPr>
                <w:lang w:val="en-US" w:eastAsia="zh-CN"/>
              </w:rPr>
            </w:pPr>
            <w:r w:rsidRPr="00C30686">
              <w:rPr>
                <w:lang w:val="en-US" w:eastAsia="zh-CN"/>
              </w:rPr>
              <w:t>CA_n41A-n71A</w:t>
            </w:r>
            <w:r w:rsidRPr="00C30686">
              <w:rPr>
                <w:vertAlign w:val="superscript"/>
                <w:lang w:val="en-US" w:eastAsia="zh-CN"/>
              </w:rPr>
              <w:t>7</w:t>
            </w:r>
          </w:p>
          <w:p w14:paraId="56A873DC" w14:textId="77777777" w:rsidR="004A4A4A" w:rsidRPr="00C30686" w:rsidRDefault="004A4A4A" w:rsidP="004C71C0">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71AC65" w14:textId="77777777" w:rsidR="004A4A4A" w:rsidRPr="00C30686" w:rsidRDefault="004A4A4A" w:rsidP="004C71C0">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EEF60A0" w14:textId="77777777" w:rsidR="004A4A4A" w:rsidRPr="00C30686" w:rsidRDefault="004A4A4A" w:rsidP="004C71C0">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405AD455" w14:textId="77777777" w:rsidR="004A4A4A" w:rsidRPr="00C30686" w:rsidRDefault="004A4A4A" w:rsidP="004C71C0">
            <w:pPr>
              <w:pStyle w:val="TAC"/>
              <w:rPr>
                <w:szCs w:val="18"/>
                <w:lang w:val="en-US" w:eastAsia="zh-CN"/>
              </w:rPr>
            </w:pPr>
            <w:r w:rsidRPr="00C30686">
              <w:rPr>
                <w:lang w:val="en-US" w:eastAsia="zh-CN"/>
              </w:rPr>
              <w:t>0</w:t>
            </w:r>
          </w:p>
        </w:tc>
      </w:tr>
      <w:tr w:rsidR="004A4A4A" w:rsidRPr="00C30686" w14:paraId="1AA563C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307C573"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5C2E790F" w14:textId="77777777" w:rsidR="004A4A4A" w:rsidRPr="00C30686" w:rsidRDefault="004A4A4A" w:rsidP="004C71C0">
            <w:pPr>
              <w:pStyle w:val="TAC"/>
              <w:rPr>
                <w:rFonts w:eastAsia="DengXia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E71BB3" w14:textId="77777777" w:rsidR="004A4A4A" w:rsidRPr="00C30686" w:rsidRDefault="004A4A4A" w:rsidP="004C71C0">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61E9E69"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FAFE9B3" w14:textId="77777777" w:rsidR="004A4A4A" w:rsidRPr="00C30686" w:rsidRDefault="004A4A4A" w:rsidP="004C71C0">
            <w:pPr>
              <w:pStyle w:val="TAC"/>
              <w:rPr>
                <w:szCs w:val="18"/>
                <w:lang w:val="en-US" w:eastAsia="zh-CN"/>
              </w:rPr>
            </w:pPr>
          </w:p>
        </w:tc>
      </w:tr>
      <w:tr w:rsidR="004A4A4A" w:rsidRPr="00C30686" w14:paraId="01FE51A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5F1848F"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2D7755CA" w14:textId="77777777" w:rsidR="004A4A4A" w:rsidRPr="00C30686" w:rsidRDefault="004A4A4A" w:rsidP="004C71C0">
            <w:pPr>
              <w:pStyle w:val="TAC"/>
              <w:rPr>
                <w:rFonts w:eastAsia="DengXia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22F92D" w14:textId="77777777" w:rsidR="004A4A4A" w:rsidRPr="00C30686" w:rsidRDefault="004A4A4A" w:rsidP="004C71C0">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6BE288A" w14:textId="77777777" w:rsidR="004A4A4A" w:rsidRPr="00C30686" w:rsidRDefault="004A4A4A" w:rsidP="004C71C0">
            <w:pPr>
              <w:pStyle w:val="TAC"/>
              <w:rPr>
                <w:rFonts w:ascii="Calibri" w:hAnsi="Calibri"/>
                <w:sz w:val="21"/>
                <w:lang w:val="en-US" w:eastAsia="zh-CN"/>
              </w:rPr>
            </w:pPr>
            <w:r w:rsidRPr="00C30686">
              <w:rPr>
                <w:lang w:val="en-US" w:eastAsia="zh-CN" w:bidi="ar"/>
              </w:rPr>
              <w:t>CA_n71B_BCS2</w:t>
            </w:r>
          </w:p>
        </w:tc>
        <w:tc>
          <w:tcPr>
            <w:tcW w:w="1620" w:type="dxa"/>
            <w:gridSpan w:val="2"/>
            <w:tcBorders>
              <w:top w:val="nil"/>
              <w:left w:val="single" w:sz="4" w:space="0" w:color="auto"/>
              <w:bottom w:val="single" w:sz="4" w:space="0" w:color="auto"/>
              <w:right w:val="single" w:sz="4" w:space="0" w:color="auto"/>
            </w:tcBorders>
            <w:vAlign w:val="center"/>
          </w:tcPr>
          <w:p w14:paraId="1825ECE8" w14:textId="77777777" w:rsidR="004A4A4A" w:rsidRPr="00C30686" w:rsidRDefault="004A4A4A" w:rsidP="004C71C0">
            <w:pPr>
              <w:pStyle w:val="TAC"/>
              <w:rPr>
                <w:szCs w:val="18"/>
                <w:lang w:val="en-US" w:eastAsia="zh-CN"/>
              </w:rPr>
            </w:pPr>
          </w:p>
        </w:tc>
      </w:tr>
      <w:tr w:rsidR="004A4A4A" w:rsidRPr="00C30686" w14:paraId="2D59621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48F578D"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5A1E7492" w14:textId="77777777" w:rsidR="004A4A4A" w:rsidRPr="00C30686" w:rsidRDefault="004A4A4A" w:rsidP="004C71C0">
            <w:pPr>
              <w:pStyle w:val="TAC"/>
              <w:rPr>
                <w:rFonts w:eastAsia="DengXia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6AE64B"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911C29B" w14:textId="77777777" w:rsidR="004A4A4A" w:rsidRPr="00C30686" w:rsidRDefault="004A4A4A" w:rsidP="004C71C0">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69639BB5" w14:textId="77777777" w:rsidR="004A4A4A" w:rsidRPr="00C30686" w:rsidRDefault="004A4A4A" w:rsidP="004C71C0">
            <w:pPr>
              <w:pStyle w:val="TAC"/>
              <w:rPr>
                <w:szCs w:val="18"/>
                <w:lang w:val="en-US" w:eastAsia="zh-CN"/>
              </w:rPr>
            </w:pPr>
            <w:r w:rsidRPr="00C30686">
              <w:rPr>
                <w:lang w:val="en-US" w:eastAsia="zh-CN"/>
              </w:rPr>
              <w:t>4 and 5</w:t>
            </w:r>
          </w:p>
        </w:tc>
      </w:tr>
      <w:tr w:rsidR="004A4A4A" w:rsidRPr="00C30686" w14:paraId="730DD3C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91414EB"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273670A" w14:textId="77777777" w:rsidR="004A4A4A" w:rsidRPr="00C30686" w:rsidRDefault="004A4A4A" w:rsidP="004C71C0">
            <w:pPr>
              <w:pStyle w:val="TAC"/>
              <w:rPr>
                <w:rFonts w:eastAsia="DengXia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44EB82"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F0BC43F"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0174A5EB" w14:textId="77777777" w:rsidR="004A4A4A" w:rsidRPr="00C30686" w:rsidRDefault="004A4A4A" w:rsidP="004C71C0">
            <w:pPr>
              <w:pStyle w:val="TAC"/>
              <w:rPr>
                <w:szCs w:val="18"/>
                <w:lang w:val="en-US" w:eastAsia="zh-CN"/>
              </w:rPr>
            </w:pPr>
          </w:p>
        </w:tc>
      </w:tr>
      <w:tr w:rsidR="004A4A4A" w:rsidRPr="00C30686" w14:paraId="61D79ED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4817378"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537BE9A" w14:textId="77777777" w:rsidR="004A4A4A" w:rsidRPr="00C30686" w:rsidRDefault="004A4A4A" w:rsidP="004C71C0">
            <w:pPr>
              <w:pStyle w:val="TAC"/>
              <w:rPr>
                <w:rFonts w:eastAsia="DengXia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97E519"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C3CD109" w14:textId="77777777" w:rsidR="004A4A4A" w:rsidRPr="00C30686" w:rsidRDefault="004A4A4A" w:rsidP="004C71C0">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742C481E" w14:textId="77777777" w:rsidR="004A4A4A" w:rsidRPr="00C30686" w:rsidRDefault="004A4A4A" w:rsidP="004C71C0">
            <w:pPr>
              <w:pStyle w:val="TAC"/>
              <w:rPr>
                <w:szCs w:val="18"/>
                <w:lang w:val="en-US" w:eastAsia="zh-CN"/>
              </w:rPr>
            </w:pPr>
          </w:p>
        </w:tc>
      </w:tr>
      <w:tr w:rsidR="004A4A4A" w:rsidRPr="00C30686" w14:paraId="7B2B65D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7F6306B" w14:textId="77777777" w:rsidR="004A4A4A" w:rsidRPr="00C30686" w:rsidRDefault="004A4A4A" w:rsidP="004C71C0">
            <w:pPr>
              <w:pStyle w:val="TAC"/>
              <w:rPr>
                <w:lang w:val="en-US"/>
              </w:rPr>
            </w:pPr>
            <w:r w:rsidRPr="00C30686">
              <w:rPr>
                <w:lang w:val="en-US" w:eastAsia="zh-CN"/>
              </w:rPr>
              <w:t>CA_n41A-n66A-n71(2A)</w:t>
            </w:r>
          </w:p>
        </w:tc>
        <w:tc>
          <w:tcPr>
            <w:tcW w:w="1845" w:type="dxa"/>
            <w:gridSpan w:val="3"/>
            <w:tcBorders>
              <w:top w:val="nil"/>
              <w:left w:val="single" w:sz="4" w:space="0" w:color="auto"/>
              <w:bottom w:val="nil"/>
              <w:right w:val="single" w:sz="4" w:space="0" w:color="auto"/>
            </w:tcBorders>
            <w:vAlign w:val="center"/>
          </w:tcPr>
          <w:p w14:paraId="2AAC5230"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2FD9C2B2" w14:textId="77777777" w:rsidR="004A4A4A" w:rsidRPr="00C30686" w:rsidRDefault="004A4A4A" w:rsidP="004C71C0">
            <w:pPr>
              <w:pStyle w:val="TAC"/>
              <w:rPr>
                <w:lang w:val="en-US" w:eastAsia="zh-CN"/>
              </w:rPr>
            </w:pPr>
            <w:r w:rsidRPr="00C30686">
              <w:rPr>
                <w:lang w:val="en-US" w:eastAsia="zh-CN"/>
              </w:rPr>
              <w:t>CA_n41A-n66A</w:t>
            </w:r>
            <w:r w:rsidRPr="00C30686">
              <w:rPr>
                <w:vertAlign w:val="superscript"/>
                <w:lang w:val="en-US" w:eastAsia="zh-CN"/>
              </w:rPr>
              <w:t>7</w:t>
            </w:r>
          </w:p>
          <w:p w14:paraId="500EF689" w14:textId="77777777" w:rsidR="004A4A4A" w:rsidRPr="00C30686" w:rsidRDefault="004A4A4A" w:rsidP="004C71C0">
            <w:pPr>
              <w:pStyle w:val="TAC"/>
              <w:rPr>
                <w:lang w:val="en-US" w:eastAsia="zh-CN"/>
              </w:rPr>
            </w:pPr>
            <w:r w:rsidRPr="00C30686">
              <w:rPr>
                <w:lang w:val="en-US" w:eastAsia="zh-CN"/>
              </w:rPr>
              <w:t>CA_n41A-n71A</w:t>
            </w:r>
            <w:r w:rsidRPr="00C30686">
              <w:rPr>
                <w:vertAlign w:val="superscript"/>
                <w:lang w:val="en-US" w:eastAsia="zh-CN"/>
              </w:rPr>
              <w:t>7</w:t>
            </w:r>
          </w:p>
          <w:p w14:paraId="6914D7BC" w14:textId="77777777" w:rsidR="004A4A4A" w:rsidRPr="00C30686" w:rsidRDefault="004A4A4A" w:rsidP="004C71C0">
            <w:pPr>
              <w:pStyle w:val="TAC"/>
              <w:rPr>
                <w:rFonts w:eastAsia="DengXian"/>
                <w:lang w:val="en-US"/>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A52BB3" w14:textId="77777777" w:rsidR="004A4A4A" w:rsidRPr="00C30686" w:rsidRDefault="004A4A4A" w:rsidP="004C71C0">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E8A5B26" w14:textId="77777777" w:rsidR="004A4A4A" w:rsidRPr="00C30686" w:rsidRDefault="004A4A4A" w:rsidP="004C71C0">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7CD7BAEF" w14:textId="77777777" w:rsidR="004A4A4A" w:rsidRPr="00C30686" w:rsidRDefault="004A4A4A" w:rsidP="004C71C0">
            <w:pPr>
              <w:pStyle w:val="TAC"/>
              <w:rPr>
                <w:szCs w:val="18"/>
                <w:lang w:val="en-US" w:eastAsia="zh-CN"/>
              </w:rPr>
            </w:pPr>
            <w:r w:rsidRPr="00C30686">
              <w:rPr>
                <w:lang w:val="en-US" w:eastAsia="zh-CN"/>
              </w:rPr>
              <w:t>0</w:t>
            </w:r>
          </w:p>
        </w:tc>
      </w:tr>
      <w:tr w:rsidR="004A4A4A" w:rsidRPr="00C30686" w14:paraId="0E441B1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AF01060"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6B11028" w14:textId="77777777" w:rsidR="004A4A4A" w:rsidRPr="00C30686" w:rsidRDefault="004A4A4A" w:rsidP="004C71C0">
            <w:pPr>
              <w:pStyle w:val="TAC"/>
              <w:rPr>
                <w:rFonts w:eastAsia="DengXia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C5D435" w14:textId="77777777" w:rsidR="004A4A4A" w:rsidRPr="00C30686" w:rsidRDefault="004A4A4A" w:rsidP="004C71C0">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D6AAA88"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01CDC82" w14:textId="77777777" w:rsidR="004A4A4A" w:rsidRPr="00C30686" w:rsidRDefault="004A4A4A" w:rsidP="004C71C0">
            <w:pPr>
              <w:pStyle w:val="TAC"/>
              <w:rPr>
                <w:szCs w:val="18"/>
                <w:lang w:val="en-US" w:eastAsia="zh-CN"/>
              </w:rPr>
            </w:pPr>
          </w:p>
        </w:tc>
      </w:tr>
      <w:tr w:rsidR="004A4A4A" w:rsidRPr="00C30686" w14:paraId="1D17A49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5CF9C6A"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8B079A7" w14:textId="77777777" w:rsidR="004A4A4A" w:rsidRPr="00C30686" w:rsidRDefault="004A4A4A" w:rsidP="004C71C0">
            <w:pPr>
              <w:pStyle w:val="TAC"/>
              <w:rPr>
                <w:rFonts w:eastAsia="DengXia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37F221" w14:textId="77777777" w:rsidR="004A4A4A" w:rsidRPr="00C30686" w:rsidRDefault="004A4A4A" w:rsidP="004C71C0">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E50BC7F" w14:textId="77777777" w:rsidR="004A4A4A" w:rsidRPr="00C30686" w:rsidRDefault="004A4A4A" w:rsidP="004C71C0">
            <w:pPr>
              <w:pStyle w:val="TAC"/>
              <w:rPr>
                <w:rFonts w:ascii="Calibri" w:hAnsi="Calibri"/>
                <w:sz w:val="21"/>
                <w:lang w:val="en-US" w:eastAsia="zh-CN"/>
              </w:rPr>
            </w:pPr>
            <w:r w:rsidRPr="00C30686">
              <w:rPr>
                <w:lang w:val="en-US" w:eastAsia="zh-CN" w:bidi="ar"/>
              </w:rPr>
              <w:t>CA_n71(2A)_BCS0</w:t>
            </w:r>
          </w:p>
        </w:tc>
        <w:tc>
          <w:tcPr>
            <w:tcW w:w="1620" w:type="dxa"/>
            <w:gridSpan w:val="2"/>
            <w:tcBorders>
              <w:top w:val="nil"/>
              <w:left w:val="single" w:sz="4" w:space="0" w:color="auto"/>
              <w:bottom w:val="single" w:sz="4" w:space="0" w:color="auto"/>
              <w:right w:val="single" w:sz="4" w:space="0" w:color="auto"/>
            </w:tcBorders>
            <w:vAlign w:val="center"/>
          </w:tcPr>
          <w:p w14:paraId="5A5C2C2D" w14:textId="77777777" w:rsidR="004A4A4A" w:rsidRPr="00C30686" w:rsidRDefault="004A4A4A" w:rsidP="004C71C0">
            <w:pPr>
              <w:pStyle w:val="TAC"/>
              <w:rPr>
                <w:szCs w:val="18"/>
                <w:lang w:val="en-US" w:eastAsia="zh-CN"/>
              </w:rPr>
            </w:pPr>
          </w:p>
        </w:tc>
      </w:tr>
      <w:tr w:rsidR="004A4A4A" w:rsidRPr="00C30686" w14:paraId="217E4CA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F124ACA"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BCBEC9D" w14:textId="77777777" w:rsidR="004A4A4A" w:rsidRPr="00C30686" w:rsidRDefault="004A4A4A" w:rsidP="004C71C0">
            <w:pPr>
              <w:pStyle w:val="TAC"/>
              <w:rPr>
                <w:rFonts w:eastAsia="DengXia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413CF2" w14:textId="77777777" w:rsidR="004A4A4A" w:rsidRPr="00C30686" w:rsidRDefault="004A4A4A" w:rsidP="004C71C0">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6CBD7C6" w14:textId="77777777" w:rsidR="004A4A4A" w:rsidRPr="00C30686" w:rsidRDefault="004A4A4A" w:rsidP="004C71C0">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752181D2" w14:textId="77777777" w:rsidR="004A4A4A" w:rsidRPr="00C30686" w:rsidRDefault="004A4A4A" w:rsidP="004C71C0">
            <w:pPr>
              <w:pStyle w:val="TAC"/>
              <w:rPr>
                <w:szCs w:val="18"/>
                <w:lang w:val="en-US" w:eastAsia="zh-CN"/>
              </w:rPr>
            </w:pPr>
            <w:r w:rsidRPr="00C30686">
              <w:rPr>
                <w:lang w:val="en-US" w:eastAsia="zh-CN"/>
              </w:rPr>
              <w:t>4 and 5</w:t>
            </w:r>
          </w:p>
        </w:tc>
      </w:tr>
      <w:tr w:rsidR="004A4A4A" w:rsidRPr="00C30686" w14:paraId="75F131F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54F63C9"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51B3C393" w14:textId="77777777" w:rsidR="004A4A4A" w:rsidRPr="00C30686" w:rsidRDefault="004A4A4A" w:rsidP="004C71C0">
            <w:pPr>
              <w:pStyle w:val="TAC"/>
              <w:rPr>
                <w:rFonts w:eastAsia="DengXia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62C906" w14:textId="77777777" w:rsidR="004A4A4A" w:rsidRPr="00C30686" w:rsidRDefault="004A4A4A" w:rsidP="004C71C0">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0C6D73B"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673BA336" w14:textId="77777777" w:rsidR="004A4A4A" w:rsidRPr="00C30686" w:rsidRDefault="004A4A4A" w:rsidP="004C71C0">
            <w:pPr>
              <w:pStyle w:val="TAC"/>
              <w:rPr>
                <w:szCs w:val="18"/>
                <w:lang w:val="en-US" w:eastAsia="zh-CN"/>
              </w:rPr>
            </w:pPr>
          </w:p>
        </w:tc>
      </w:tr>
      <w:tr w:rsidR="004A4A4A" w:rsidRPr="00C30686" w14:paraId="43B5EA9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116FD37"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9FD0637" w14:textId="77777777" w:rsidR="004A4A4A" w:rsidRPr="00C30686" w:rsidRDefault="004A4A4A" w:rsidP="004C71C0">
            <w:pPr>
              <w:pStyle w:val="TAC"/>
              <w:rPr>
                <w:rFonts w:eastAsia="DengXia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E440A6" w14:textId="77777777" w:rsidR="004A4A4A" w:rsidRPr="00C30686" w:rsidRDefault="004A4A4A" w:rsidP="004C71C0">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19103E2" w14:textId="77777777" w:rsidR="004A4A4A" w:rsidRPr="00C30686" w:rsidRDefault="004A4A4A" w:rsidP="004C71C0">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434EDE60" w14:textId="77777777" w:rsidR="004A4A4A" w:rsidRPr="00C30686" w:rsidRDefault="004A4A4A" w:rsidP="004C71C0">
            <w:pPr>
              <w:pStyle w:val="TAC"/>
              <w:rPr>
                <w:szCs w:val="18"/>
                <w:lang w:val="en-US" w:eastAsia="zh-CN"/>
              </w:rPr>
            </w:pPr>
          </w:p>
        </w:tc>
      </w:tr>
      <w:tr w:rsidR="004A4A4A" w:rsidRPr="00C30686" w14:paraId="77CE8DF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F52A93" w14:textId="77777777" w:rsidR="004A4A4A" w:rsidRPr="00C30686" w:rsidRDefault="004A4A4A" w:rsidP="004C71C0">
            <w:pPr>
              <w:pStyle w:val="TAC"/>
              <w:rPr>
                <w:lang w:val="en-US" w:eastAsia="zh-CN"/>
              </w:rPr>
            </w:pPr>
            <w:r w:rsidRPr="00C30686">
              <w:rPr>
                <w:lang w:val="en-US" w:eastAsia="zh-CN"/>
              </w:rPr>
              <w:t>CA_n41A-n66(2A)-n71A</w:t>
            </w:r>
          </w:p>
        </w:tc>
        <w:tc>
          <w:tcPr>
            <w:tcW w:w="1845" w:type="dxa"/>
            <w:gridSpan w:val="3"/>
            <w:tcBorders>
              <w:top w:val="single" w:sz="4" w:space="0" w:color="auto"/>
              <w:left w:val="single" w:sz="4" w:space="0" w:color="auto"/>
              <w:bottom w:val="nil"/>
              <w:right w:val="single" w:sz="4" w:space="0" w:color="auto"/>
            </w:tcBorders>
            <w:vAlign w:val="center"/>
          </w:tcPr>
          <w:p w14:paraId="3C6F1814"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0CFB8678" w14:textId="77777777" w:rsidR="004A4A4A" w:rsidRPr="00C30686" w:rsidRDefault="004A4A4A" w:rsidP="004C71C0">
            <w:pPr>
              <w:pStyle w:val="TAC"/>
              <w:rPr>
                <w:rFonts w:eastAsia="DengXian"/>
                <w:lang w:val="en-US" w:eastAsia="zh-CN"/>
              </w:rPr>
            </w:pPr>
            <w:r w:rsidRPr="00C30686">
              <w:rPr>
                <w:rFonts w:eastAsia="DengXian"/>
                <w:lang w:val="en-US" w:eastAsia="zh-CN"/>
              </w:rPr>
              <w:t>CA_n41A-n66A</w:t>
            </w:r>
            <w:r w:rsidRPr="00C30686">
              <w:rPr>
                <w:vertAlign w:val="superscript"/>
                <w:lang w:val="en-US" w:eastAsia="zh-CN"/>
              </w:rPr>
              <w:t>7</w:t>
            </w:r>
          </w:p>
          <w:p w14:paraId="28625CD9" w14:textId="77777777" w:rsidR="004A4A4A" w:rsidRPr="00C30686" w:rsidRDefault="004A4A4A" w:rsidP="004C71C0">
            <w:pPr>
              <w:pStyle w:val="TAC"/>
              <w:rPr>
                <w:rFonts w:eastAsia="DengXian"/>
                <w:lang w:val="en-US" w:eastAsia="zh-CN"/>
              </w:rPr>
            </w:pPr>
            <w:r w:rsidRPr="00C30686">
              <w:rPr>
                <w:rFonts w:eastAsia="DengXian"/>
                <w:lang w:val="en-US" w:eastAsia="zh-CN"/>
              </w:rPr>
              <w:t>CA_n66A-n71A</w:t>
            </w:r>
          </w:p>
          <w:p w14:paraId="6090AD99" w14:textId="77777777" w:rsidR="004A4A4A" w:rsidRPr="00C30686" w:rsidRDefault="004A4A4A" w:rsidP="004C71C0">
            <w:pPr>
              <w:pStyle w:val="TAC"/>
              <w:rPr>
                <w:lang w:val="en-US" w:eastAsia="zh-CN"/>
              </w:rPr>
            </w:pPr>
            <w:r w:rsidRPr="00C30686">
              <w:rPr>
                <w:rFonts w:eastAsia="DengXian"/>
                <w:lang w:val="en-US" w:eastAsia="zh-CN"/>
              </w:rPr>
              <w:t>CA_n41A-n71A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60AC56"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CC02C57" w14:textId="77777777" w:rsidR="004A4A4A" w:rsidRPr="00C30686" w:rsidRDefault="004A4A4A" w:rsidP="004C71C0">
            <w:pPr>
              <w:pStyle w:val="TAC"/>
              <w:rPr>
                <w:lang w:val="en-US" w:eastAsia="zh-CN"/>
              </w:rPr>
            </w:pPr>
            <w:r w:rsidRPr="00C30686">
              <w:rPr>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73720249" w14:textId="77777777" w:rsidR="004A4A4A" w:rsidRPr="00C30686" w:rsidRDefault="004A4A4A" w:rsidP="004C71C0">
            <w:pPr>
              <w:pStyle w:val="TAC"/>
              <w:rPr>
                <w:lang w:val="en-US" w:eastAsia="zh-CN"/>
              </w:rPr>
            </w:pPr>
            <w:r w:rsidRPr="00C30686">
              <w:rPr>
                <w:szCs w:val="18"/>
                <w:lang w:val="en-US" w:eastAsia="zh-CN"/>
              </w:rPr>
              <w:t>0</w:t>
            </w:r>
          </w:p>
        </w:tc>
      </w:tr>
      <w:tr w:rsidR="004A4A4A" w:rsidRPr="00C30686" w14:paraId="17BBEEC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A287E9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E8E371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E3151E"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ADCB22" w14:textId="77777777" w:rsidR="004A4A4A" w:rsidRPr="00C30686" w:rsidRDefault="004A4A4A" w:rsidP="004C71C0">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0056A9C7" w14:textId="77777777" w:rsidR="004A4A4A" w:rsidRPr="00C30686" w:rsidRDefault="004A4A4A" w:rsidP="004C71C0">
            <w:pPr>
              <w:pStyle w:val="TAC"/>
              <w:rPr>
                <w:lang w:val="en-US" w:eastAsia="zh-CN"/>
              </w:rPr>
            </w:pPr>
          </w:p>
        </w:tc>
      </w:tr>
      <w:tr w:rsidR="004A4A4A" w:rsidRPr="00C30686" w14:paraId="6F426AB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FC4225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265821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3BAB7A"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B2E5756"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4BD96D49" w14:textId="77777777" w:rsidR="004A4A4A" w:rsidRPr="00C30686" w:rsidRDefault="004A4A4A" w:rsidP="004C71C0">
            <w:pPr>
              <w:pStyle w:val="TAC"/>
              <w:rPr>
                <w:lang w:val="en-US" w:eastAsia="zh-CN"/>
              </w:rPr>
            </w:pPr>
          </w:p>
        </w:tc>
      </w:tr>
      <w:tr w:rsidR="004A4A4A" w:rsidRPr="00C30686" w14:paraId="06C70B5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204456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8E8056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23C044"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E93E2F7" w14:textId="77777777" w:rsidR="004A4A4A" w:rsidRPr="00C30686" w:rsidRDefault="004A4A4A" w:rsidP="004C71C0">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3A771E02"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7184EFC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D0BEA6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D2CD97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9FBF2F"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776722C" w14:textId="77777777" w:rsidR="004A4A4A" w:rsidRPr="00C30686" w:rsidRDefault="004A4A4A" w:rsidP="004C71C0">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2606E4D1" w14:textId="77777777" w:rsidR="004A4A4A" w:rsidRPr="00C30686" w:rsidRDefault="004A4A4A" w:rsidP="004C71C0">
            <w:pPr>
              <w:pStyle w:val="TAC"/>
              <w:rPr>
                <w:lang w:val="en-US" w:eastAsia="zh-CN"/>
              </w:rPr>
            </w:pPr>
          </w:p>
        </w:tc>
      </w:tr>
      <w:tr w:rsidR="004A4A4A" w:rsidRPr="00C30686" w14:paraId="00D0390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3F08F6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EBAF72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A77F1C"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5C43201" w14:textId="77777777" w:rsidR="004A4A4A" w:rsidRPr="00C30686" w:rsidRDefault="004A4A4A" w:rsidP="004C71C0">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02BF5298" w14:textId="77777777" w:rsidR="004A4A4A" w:rsidRPr="00C30686" w:rsidRDefault="004A4A4A" w:rsidP="004C71C0">
            <w:pPr>
              <w:pStyle w:val="TAC"/>
              <w:rPr>
                <w:lang w:val="en-US" w:eastAsia="zh-CN"/>
              </w:rPr>
            </w:pPr>
          </w:p>
        </w:tc>
      </w:tr>
      <w:tr w:rsidR="004A4A4A" w:rsidRPr="00C30686" w14:paraId="71C21A1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F27C683" w14:textId="77777777" w:rsidR="004A4A4A" w:rsidRPr="00C30686" w:rsidRDefault="004A4A4A" w:rsidP="004C71C0">
            <w:pPr>
              <w:pStyle w:val="TAC"/>
              <w:rPr>
                <w:lang w:val="en-US" w:eastAsia="zh-CN"/>
              </w:rPr>
            </w:pPr>
            <w:r w:rsidRPr="00C30686">
              <w:rPr>
                <w:lang w:val="en-US" w:eastAsia="zh-CN"/>
              </w:rPr>
              <w:t>CA_n41A-n66(2A)-n71B</w:t>
            </w:r>
          </w:p>
        </w:tc>
        <w:tc>
          <w:tcPr>
            <w:tcW w:w="1845" w:type="dxa"/>
            <w:gridSpan w:val="3"/>
            <w:tcBorders>
              <w:top w:val="single" w:sz="4" w:space="0" w:color="auto"/>
              <w:left w:val="single" w:sz="4" w:space="0" w:color="auto"/>
              <w:bottom w:val="nil"/>
              <w:right w:val="single" w:sz="4" w:space="0" w:color="auto"/>
            </w:tcBorders>
            <w:vAlign w:val="center"/>
          </w:tcPr>
          <w:p w14:paraId="43F776AF" w14:textId="77777777" w:rsidR="004A4A4A" w:rsidRPr="00C30686" w:rsidRDefault="004A4A4A" w:rsidP="004C71C0">
            <w:pPr>
              <w:pStyle w:val="TAC"/>
              <w:rPr>
                <w:rFonts w:eastAsia="DengXian"/>
                <w:lang w:val="en-US" w:eastAsia="zh-CN"/>
              </w:rPr>
            </w:pPr>
            <w:r w:rsidRPr="00C30686">
              <w:rPr>
                <w:rFonts w:eastAsia="DengXian"/>
                <w:lang w:val="en-US" w:eastAsia="zh-CN"/>
              </w:rPr>
              <w:t>CA_n41A-n66A</w:t>
            </w:r>
          </w:p>
          <w:p w14:paraId="07910247" w14:textId="77777777" w:rsidR="004A4A4A" w:rsidRPr="00C30686" w:rsidRDefault="004A4A4A" w:rsidP="004C71C0">
            <w:pPr>
              <w:pStyle w:val="TAC"/>
              <w:rPr>
                <w:rFonts w:eastAsia="DengXian"/>
                <w:lang w:val="en-US" w:eastAsia="zh-CN"/>
              </w:rPr>
            </w:pPr>
            <w:r w:rsidRPr="00C30686">
              <w:rPr>
                <w:rFonts w:eastAsia="DengXian"/>
                <w:lang w:val="en-US" w:eastAsia="zh-CN"/>
              </w:rPr>
              <w:t>CA_n66A-n71A</w:t>
            </w:r>
          </w:p>
          <w:p w14:paraId="61110414" w14:textId="77777777" w:rsidR="004A4A4A" w:rsidRPr="00C30686" w:rsidRDefault="004A4A4A" w:rsidP="004C71C0">
            <w:pPr>
              <w:pStyle w:val="TAC"/>
              <w:rPr>
                <w:lang w:val="en-US" w:eastAsia="zh-CN"/>
              </w:rPr>
            </w:pPr>
            <w:r w:rsidRPr="00C30686">
              <w:rPr>
                <w:rFonts w:eastAsia="DengXian"/>
                <w:lang w:val="en-US" w:eastAsia="zh-CN"/>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D66C7F"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10D404C" w14:textId="77777777" w:rsidR="004A4A4A" w:rsidRPr="00C30686" w:rsidRDefault="004A4A4A" w:rsidP="004C71C0">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44685643"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0DF45CC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E6F9E5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B1AACF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69C058"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904B02E" w14:textId="77777777" w:rsidR="004A4A4A" w:rsidRPr="00C30686" w:rsidRDefault="004A4A4A" w:rsidP="004C71C0">
            <w:pPr>
              <w:pStyle w:val="TAC"/>
              <w:rPr>
                <w:lang w:val="en-US" w:eastAsia="zh-CN" w:bidi="ar"/>
              </w:rPr>
            </w:pPr>
            <w:r w:rsidRPr="00C30686">
              <w:rPr>
                <w:lang w:val="en-US" w:eastAsia="zh-CN" w:bidi="ar"/>
              </w:rPr>
              <w:t>CA_n66(2A)_BCS 4 and 5</w:t>
            </w:r>
          </w:p>
        </w:tc>
        <w:tc>
          <w:tcPr>
            <w:tcW w:w="1620" w:type="dxa"/>
            <w:gridSpan w:val="2"/>
            <w:tcBorders>
              <w:top w:val="nil"/>
              <w:left w:val="single" w:sz="4" w:space="0" w:color="auto"/>
              <w:bottom w:val="nil"/>
              <w:right w:val="single" w:sz="4" w:space="0" w:color="auto"/>
            </w:tcBorders>
            <w:vAlign w:val="center"/>
          </w:tcPr>
          <w:p w14:paraId="23E7C81A" w14:textId="77777777" w:rsidR="004A4A4A" w:rsidRPr="00C30686" w:rsidRDefault="004A4A4A" w:rsidP="004C71C0">
            <w:pPr>
              <w:pStyle w:val="TAC"/>
              <w:rPr>
                <w:lang w:val="en-US" w:eastAsia="zh-CN"/>
              </w:rPr>
            </w:pPr>
          </w:p>
        </w:tc>
      </w:tr>
      <w:tr w:rsidR="004A4A4A" w:rsidRPr="00C30686" w14:paraId="257CA8F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98BF4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8EFA17F"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136BB7"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0181882" w14:textId="77777777" w:rsidR="004A4A4A" w:rsidRPr="00C30686" w:rsidRDefault="004A4A4A" w:rsidP="004C71C0">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single" w:sz="4" w:space="0" w:color="auto"/>
              <w:right w:val="single" w:sz="4" w:space="0" w:color="auto"/>
            </w:tcBorders>
            <w:vAlign w:val="center"/>
          </w:tcPr>
          <w:p w14:paraId="57710293" w14:textId="77777777" w:rsidR="004A4A4A" w:rsidRPr="00C30686" w:rsidRDefault="004A4A4A" w:rsidP="004C71C0">
            <w:pPr>
              <w:pStyle w:val="TAC"/>
              <w:rPr>
                <w:lang w:val="en-US" w:eastAsia="zh-CN"/>
              </w:rPr>
            </w:pPr>
          </w:p>
        </w:tc>
      </w:tr>
      <w:tr w:rsidR="004A4A4A" w:rsidRPr="00C30686" w14:paraId="77A1654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A6A7388" w14:textId="77777777" w:rsidR="004A4A4A" w:rsidRPr="00C30686" w:rsidRDefault="004A4A4A" w:rsidP="004C71C0">
            <w:pPr>
              <w:pStyle w:val="TAC"/>
              <w:rPr>
                <w:lang w:val="en-US" w:eastAsia="zh-CN"/>
              </w:rPr>
            </w:pPr>
            <w:r w:rsidRPr="00C30686">
              <w:rPr>
                <w:lang w:val="en-US" w:eastAsia="zh-CN"/>
              </w:rPr>
              <w:t>CA_n41A-n66(2A)-n71(2A)</w:t>
            </w:r>
          </w:p>
        </w:tc>
        <w:tc>
          <w:tcPr>
            <w:tcW w:w="1845" w:type="dxa"/>
            <w:gridSpan w:val="3"/>
            <w:tcBorders>
              <w:top w:val="single" w:sz="4" w:space="0" w:color="auto"/>
              <w:left w:val="single" w:sz="4" w:space="0" w:color="auto"/>
              <w:bottom w:val="nil"/>
              <w:right w:val="single" w:sz="4" w:space="0" w:color="auto"/>
            </w:tcBorders>
            <w:vAlign w:val="center"/>
          </w:tcPr>
          <w:p w14:paraId="20DEE88C" w14:textId="77777777" w:rsidR="004A4A4A" w:rsidRPr="00C30686" w:rsidRDefault="004A4A4A" w:rsidP="004C71C0">
            <w:pPr>
              <w:pStyle w:val="TAC"/>
              <w:rPr>
                <w:rFonts w:eastAsia="DengXian"/>
                <w:lang w:val="en-US" w:eastAsia="zh-CN"/>
              </w:rPr>
            </w:pPr>
            <w:r w:rsidRPr="00C30686">
              <w:rPr>
                <w:rFonts w:eastAsia="DengXian"/>
                <w:lang w:val="en-US" w:eastAsia="zh-CN"/>
              </w:rPr>
              <w:t>CA_n41A-n66A</w:t>
            </w:r>
          </w:p>
          <w:p w14:paraId="228C08EB" w14:textId="77777777" w:rsidR="004A4A4A" w:rsidRPr="00C30686" w:rsidRDefault="004A4A4A" w:rsidP="004C71C0">
            <w:pPr>
              <w:pStyle w:val="TAC"/>
              <w:rPr>
                <w:rFonts w:eastAsia="DengXian"/>
                <w:lang w:val="en-US" w:eastAsia="zh-CN"/>
              </w:rPr>
            </w:pPr>
            <w:r w:rsidRPr="00C30686">
              <w:rPr>
                <w:rFonts w:eastAsia="DengXian"/>
                <w:lang w:val="en-US" w:eastAsia="zh-CN"/>
              </w:rPr>
              <w:t>CA_n66A-n71A</w:t>
            </w:r>
          </w:p>
          <w:p w14:paraId="713EF2D7" w14:textId="77777777" w:rsidR="004A4A4A" w:rsidRPr="00C30686" w:rsidRDefault="004A4A4A" w:rsidP="004C71C0">
            <w:pPr>
              <w:pStyle w:val="TAC"/>
              <w:rPr>
                <w:lang w:val="en-US" w:eastAsia="zh-CN"/>
              </w:rPr>
            </w:pPr>
            <w:r w:rsidRPr="00C30686">
              <w:rPr>
                <w:rFonts w:eastAsia="DengXian"/>
                <w:lang w:val="en-US" w:eastAsia="zh-CN"/>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F70949"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E2BEDA5" w14:textId="77777777" w:rsidR="004A4A4A" w:rsidRPr="00C30686" w:rsidRDefault="004A4A4A" w:rsidP="004C71C0">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1648884B"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49A7CB0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5B86D2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F4048E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39E105"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77A5682" w14:textId="77777777" w:rsidR="004A4A4A" w:rsidRPr="00C30686" w:rsidRDefault="004A4A4A" w:rsidP="004C71C0">
            <w:pPr>
              <w:pStyle w:val="TAC"/>
              <w:rPr>
                <w:lang w:val="en-US" w:eastAsia="zh-CN" w:bidi="ar"/>
              </w:rPr>
            </w:pPr>
            <w:r w:rsidRPr="00C30686">
              <w:rPr>
                <w:lang w:val="en-US" w:eastAsia="zh-CN" w:bidi="ar"/>
              </w:rPr>
              <w:t>CA_n66(2A)_BCS 4 and 5</w:t>
            </w:r>
          </w:p>
        </w:tc>
        <w:tc>
          <w:tcPr>
            <w:tcW w:w="1620" w:type="dxa"/>
            <w:gridSpan w:val="2"/>
            <w:tcBorders>
              <w:top w:val="nil"/>
              <w:left w:val="single" w:sz="4" w:space="0" w:color="auto"/>
              <w:bottom w:val="nil"/>
              <w:right w:val="single" w:sz="4" w:space="0" w:color="auto"/>
            </w:tcBorders>
            <w:vAlign w:val="center"/>
          </w:tcPr>
          <w:p w14:paraId="6B557CF6" w14:textId="77777777" w:rsidR="004A4A4A" w:rsidRPr="00C30686" w:rsidRDefault="004A4A4A" w:rsidP="004C71C0">
            <w:pPr>
              <w:pStyle w:val="TAC"/>
              <w:rPr>
                <w:lang w:val="en-US" w:eastAsia="zh-CN"/>
              </w:rPr>
            </w:pPr>
          </w:p>
        </w:tc>
      </w:tr>
      <w:tr w:rsidR="004A4A4A" w:rsidRPr="00C30686" w14:paraId="0976C53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5238C8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FD3D6F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EB729C"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F98CE9E" w14:textId="77777777" w:rsidR="004A4A4A" w:rsidRPr="00C30686" w:rsidRDefault="004A4A4A" w:rsidP="004C71C0">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single" w:sz="4" w:space="0" w:color="auto"/>
              <w:right w:val="single" w:sz="4" w:space="0" w:color="auto"/>
            </w:tcBorders>
            <w:vAlign w:val="center"/>
          </w:tcPr>
          <w:p w14:paraId="543B7EA8" w14:textId="77777777" w:rsidR="004A4A4A" w:rsidRPr="00C30686" w:rsidRDefault="004A4A4A" w:rsidP="004C71C0">
            <w:pPr>
              <w:pStyle w:val="TAC"/>
              <w:rPr>
                <w:lang w:val="en-US" w:eastAsia="zh-CN"/>
              </w:rPr>
            </w:pPr>
          </w:p>
        </w:tc>
      </w:tr>
      <w:tr w:rsidR="004A4A4A" w:rsidRPr="00C30686" w14:paraId="29064D1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C7925E0" w14:textId="77777777" w:rsidR="004A4A4A" w:rsidRPr="00C30686" w:rsidRDefault="004A4A4A" w:rsidP="004C71C0">
            <w:pPr>
              <w:pStyle w:val="TAC"/>
              <w:rPr>
                <w:lang w:val="en-US" w:eastAsia="zh-CN"/>
              </w:rPr>
            </w:pPr>
            <w:r w:rsidRPr="00C30686">
              <w:rPr>
                <w:szCs w:val="18"/>
                <w:lang w:val="en-US" w:eastAsia="zh-CN"/>
              </w:rPr>
              <w:t>CA_n41(2A)-n66A-n71A</w:t>
            </w:r>
          </w:p>
        </w:tc>
        <w:tc>
          <w:tcPr>
            <w:tcW w:w="1845" w:type="dxa"/>
            <w:gridSpan w:val="3"/>
            <w:tcBorders>
              <w:top w:val="single" w:sz="4" w:space="0" w:color="auto"/>
              <w:left w:val="single" w:sz="4" w:space="0" w:color="auto"/>
              <w:bottom w:val="nil"/>
              <w:right w:val="single" w:sz="4" w:space="0" w:color="auto"/>
            </w:tcBorders>
            <w:vAlign w:val="center"/>
          </w:tcPr>
          <w:p w14:paraId="3EAEDA1E" w14:textId="77777777" w:rsidR="004A4A4A" w:rsidRPr="00C30686" w:rsidRDefault="004A4A4A" w:rsidP="004C71C0">
            <w:pPr>
              <w:pStyle w:val="TAC"/>
              <w:rPr>
                <w:szCs w:val="18"/>
                <w:vertAlign w:val="superscript"/>
                <w:lang w:val="en-US" w:eastAsia="zh-CN"/>
              </w:rPr>
            </w:pPr>
            <w:r w:rsidRPr="00C30686">
              <w:rPr>
                <w:szCs w:val="18"/>
                <w:lang w:val="en-US" w:eastAsia="zh-CN"/>
              </w:rPr>
              <w:t>n41</w:t>
            </w:r>
            <w:r w:rsidRPr="00C30686">
              <w:rPr>
                <w:szCs w:val="18"/>
                <w:vertAlign w:val="superscript"/>
                <w:lang w:val="en-US" w:eastAsia="zh-CN"/>
              </w:rPr>
              <w:t>7,9</w:t>
            </w:r>
          </w:p>
          <w:p w14:paraId="54F27F46" w14:textId="77777777" w:rsidR="004A4A4A" w:rsidRPr="00C30686" w:rsidRDefault="004A4A4A" w:rsidP="004C71C0">
            <w:pPr>
              <w:pStyle w:val="TAC"/>
              <w:rPr>
                <w:vertAlign w:val="superscript"/>
                <w:lang w:val="en-US" w:eastAsia="zh-CN"/>
              </w:rPr>
            </w:pPr>
            <w:r w:rsidRPr="00C30686">
              <w:rPr>
                <w:lang w:val="en-US" w:eastAsia="zh-CN"/>
              </w:rPr>
              <w:t>CA_n41A-n71A</w:t>
            </w:r>
            <w:r w:rsidRPr="00C30686">
              <w:rPr>
                <w:vertAlign w:val="superscript"/>
                <w:lang w:val="en-US" w:eastAsia="zh-CN"/>
              </w:rPr>
              <w:t>7</w:t>
            </w:r>
          </w:p>
          <w:p w14:paraId="76097A1E" w14:textId="77777777" w:rsidR="004A4A4A" w:rsidRPr="00C30686" w:rsidRDefault="004A4A4A" w:rsidP="004C71C0">
            <w:pPr>
              <w:pStyle w:val="TAC"/>
              <w:rPr>
                <w:vertAlign w:val="superscript"/>
                <w:lang w:val="en-US" w:eastAsia="zh-CN"/>
              </w:rPr>
            </w:pPr>
            <w:r w:rsidRPr="00C30686">
              <w:rPr>
                <w:lang w:val="en-US" w:eastAsia="zh-CN"/>
              </w:rPr>
              <w:t>CA_n41A-n66A</w:t>
            </w:r>
            <w:r w:rsidRPr="00C30686">
              <w:rPr>
                <w:vertAlign w:val="superscript"/>
                <w:lang w:val="en-US" w:eastAsia="zh-CN"/>
              </w:rPr>
              <w:t>7</w:t>
            </w:r>
          </w:p>
          <w:p w14:paraId="649EBAFF" w14:textId="77777777" w:rsidR="004A4A4A" w:rsidRPr="00C30686" w:rsidRDefault="004A4A4A" w:rsidP="004C71C0">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78AA45" w14:textId="77777777" w:rsidR="004A4A4A" w:rsidRPr="00C30686" w:rsidRDefault="004A4A4A" w:rsidP="004C71C0">
            <w:pPr>
              <w:pStyle w:val="TAC"/>
              <w:rPr>
                <w:szCs w:val="18"/>
                <w:lang w:val="en-US" w:eastAsia="zh-CN"/>
              </w:rPr>
            </w:pPr>
            <w:r w:rsidRPr="00C30686">
              <w:rPr>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828E68C" w14:textId="77777777" w:rsidR="004A4A4A" w:rsidRPr="00C30686" w:rsidRDefault="004A4A4A" w:rsidP="004C71C0">
            <w:pPr>
              <w:pStyle w:val="TAC"/>
              <w:rPr>
                <w:lang w:val="en-US" w:eastAsia="zh-CN"/>
              </w:rPr>
            </w:pPr>
            <w:r w:rsidRPr="00C30686">
              <w:rPr>
                <w:lang w:val="en-US" w:eastAsia="zh-CN" w:bidi="ar"/>
              </w:rPr>
              <w:t>CA_n41(2A)_BCS1</w:t>
            </w:r>
          </w:p>
        </w:tc>
        <w:tc>
          <w:tcPr>
            <w:tcW w:w="1620" w:type="dxa"/>
            <w:gridSpan w:val="2"/>
            <w:tcBorders>
              <w:top w:val="single" w:sz="4" w:space="0" w:color="auto"/>
              <w:left w:val="single" w:sz="4" w:space="0" w:color="auto"/>
              <w:bottom w:val="nil"/>
              <w:right w:val="single" w:sz="4" w:space="0" w:color="auto"/>
            </w:tcBorders>
            <w:vAlign w:val="center"/>
          </w:tcPr>
          <w:p w14:paraId="2421354B" w14:textId="77777777" w:rsidR="004A4A4A" w:rsidRPr="00C30686" w:rsidRDefault="004A4A4A" w:rsidP="004C71C0">
            <w:pPr>
              <w:pStyle w:val="TAC"/>
              <w:rPr>
                <w:lang w:val="en-US" w:eastAsia="zh-CN"/>
              </w:rPr>
            </w:pPr>
            <w:r w:rsidRPr="00C30686">
              <w:rPr>
                <w:lang w:val="en-US" w:eastAsia="zh-CN"/>
              </w:rPr>
              <w:t>0</w:t>
            </w:r>
          </w:p>
        </w:tc>
      </w:tr>
      <w:tr w:rsidR="004A4A4A" w:rsidRPr="00C30686" w14:paraId="7A1FCC2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1C788A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ED3263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6E165F" w14:textId="77777777" w:rsidR="004A4A4A" w:rsidRPr="00C30686" w:rsidRDefault="004A4A4A" w:rsidP="004C71C0">
            <w:pPr>
              <w:pStyle w:val="TAC"/>
              <w:rPr>
                <w:lang w:val="en-US" w:eastAsia="zh-CN"/>
              </w:rPr>
            </w:pPr>
            <w:r w:rsidRPr="00C30686">
              <w:rPr>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B5D2728" w14:textId="77777777" w:rsidR="004A4A4A" w:rsidRPr="00C30686" w:rsidRDefault="004A4A4A" w:rsidP="004C71C0">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nil"/>
              <w:right w:val="single" w:sz="4" w:space="0" w:color="auto"/>
            </w:tcBorders>
            <w:vAlign w:val="center"/>
          </w:tcPr>
          <w:p w14:paraId="3FB411E8" w14:textId="77777777" w:rsidR="004A4A4A" w:rsidRPr="00C30686" w:rsidRDefault="004A4A4A" w:rsidP="004C71C0">
            <w:pPr>
              <w:pStyle w:val="TAC"/>
              <w:rPr>
                <w:lang w:val="en-US" w:eastAsia="zh-CN"/>
              </w:rPr>
            </w:pPr>
          </w:p>
        </w:tc>
      </w:tr>
      <w:tr w:rsidR="004A4A4A" w:rsidRPr="00C30686" w14:paraId="6434906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0E8742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0BBB5A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35CE0C" w14:textId="77777777" w:rsidR="004A4A4A" w:rsidRPr="00C30686" w:rsidRDefault="004A4A4A" w:rsidP="004C71C0">
            <w:pPr>
              <w:pStyle w:val="TAC"/>
              <w:rPr>
                <w:lang w:val="en-US" w:eastAsia="zh-CN"/>
              </w:rPr>
            </w:pPr>
            <w:r w:rsidRPr="00C30686">
              <w:rPr>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72E632C"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299F6D65" w14:textId="77777777" w:rsidR="004A4A4A" w:rsidRPr="00C30686" w:rsidRDefault="004A4A4A" w:rsidP="004C71C0">
            <w:pPr>
              <w:pStyle w:val="TAC"/>
              <w:rPr>
                <w:lang w:val="en-US" w:eastAsia="zh-CN"/>
              </w:rPr>
            </w:pPr>
          </w:p>
        </w:tc>
      </w:tr>
      <w:tr w:rsidR="004A4A4A" w:rsidRPr="00C30686" w14:paraId="0C99180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F95DCD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3473C1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D91978" w14:textId="77777777" w:rsidR="004A4A4A" w:rsidRPr="00C30686" w:rsidRDefault="004A4A4A" w:rsidP="004C71C0">
            <w:pPr>
              <w:pStyle w:val="TAC"/>
              <w:rPr>
                <w:szCs w:val="18"/>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9B2E5A4" w14:textId="77777777" w:rsidR="004A4A4A" w:rsidRPr="00C30686" w:rsidRDefault="004A4A4A" w:rsidP="004C71C0">
            <w:pPr>
              <w:pStyle w:val="TAC"/>
              <w:rPr>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2F207E46" w14:textId="77777777" w:rsidR="004A4A4A" w:rsidRPr="00C30686" w:rsidRDefault="004A4A4A" w:rsidP="004C71C0">
            <w:pPr>
              <w:pStyle w:val="TAC"/>
              <w:rPr>
                <w:lang w:val="en-US" w:eastAsia="zh-CN"/>
              </w:rPr>
            </w:pPr>
            <w:r w:rsidRPr="00C30686">
              <w:rPr>
                <w:lang w:val="en-US" w:eastAsia="zh-CN"/>
              </w:rPr>
              <w:t>1</w:t>
            </w:r>
          </w:p>
        </w:tc>
      </w:tr>
      <w:tr w:rsidR="004A4A4A" w:rsidRPr="00C30686" w14:paraId="57BB692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83B7AC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CE284B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09C7C2" w14:textId="77777777" w:rsidR="004A4A4A" w:rsidRPr="00C30686" w:rsidRDefault="004A4A4A" w:rsidP="004C71C0">
            <w:pPr>
              <w:pStyle w:val="TAC"/>
              <w:rPr>
                <w:szCs w:val="18"/>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7411332"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68A6E6F" w14:textId="77777777" w:rsidR="004A4A4A" w:rsidRPr="00C30686" w:rsidRDefault="004A4A4A" w:rsidP="004C71C0">
            <w:pPr>
              <w:pStyle w:val="TAC"/>
              <w:rPr>
                <w:lang w:val="en-US" w:eastAsia="zh-CN"/>
              </w:rPr>
            </w:pPr>
          </w:p>
        </w:tc>
      </w:tr>
      <w:tr w:rsidR="004A4A4A" w:rsidRPr="00C30686" w14:paraId="1FFB52D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BBE967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99E8EF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DFAE18" w14:textId="77777777" w:rsidR="004A4A4A" w:rsidRPr="00C30686" w:rsidRDefault="004A4A4A" w:rsidP="004C71C0">
            <w:pPr>
              <w:pStyle w:val="TAC"/>
              <w:rPr>
                <w:szCs w:val="18"/>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A2674B5"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1058211F" w14:textId="77777777" w:rsidR="004A4A4A" w:rsidRPr="00C30686" w:rsidRDefault="004A4A4A" w:rsidP="004C71C0">
            <w:pPr>
              <w:pStyle w:val="TAC"/>
              <w:rPr>
                <w:lang w:val="en-US" w:eastAsia="zh-CN"/>
              </w:rPr>
            </w:pPr>
          </w:p>
        </w:tc>
      </w:tr>
      <w:tr w:rsidR="004A4A4A" w:rsidRPr="00C30686" w14:paraId="680FB1A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7A4EA6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CC0458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385862"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7A3899C" w14:textId="77777777" w:rsidR="004A4A4A" w:rsidRPr="00C30686" w:rsidRDefault="004A4A4A" w:rsidP="004C71C0">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47E2EFA0"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5FED5C7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D2030E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701262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22436C"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7814D1F"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56784B4B" w14:textId="77777777" w:rsidR="004A4A4A" w:rsidRPr="00C30686" w:rsidRDefault="004A4A4A" w:rsidP="004C71C0">
            <w:pPr>
              <w:pStyle w:val="TAC"/>
              <w:rPr>
                <w:lang w:val="en-US" w:eastAsia="zh-CN"/>
              </w:rPr>
            </w:pPr>
          </w:p>
        </w:tc>
      </w:tr>
      <w:tr w:rsidR="004A4A4A" w:rsidRPr="00C30686" w14:paraId="7F441D9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000B0A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5868AD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89BB44"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FE1F305" w14:textId="77777777" w:rsidR="004A4A4A" w:rsidRPr="00C30686" w:rsidRDefault="004A4A4A" w:rsidP="004C71C0">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1A35066C" w14:textId="77777777" w:rsidR="004A4A4A" w:rsidRPr="00C30686" w:rsidRDefault="004A4A4A" w:rsidP="004C71C0">
            <w:pPr>
              <w:pStyle w:val="TAC"/>
              <w:rPr>
                <w:lang w:val="en-US" w:eastAsia="zh-CN"/>
              </w:rPr>
            </w:pPr>
          </w:p>
        </w:tc>
      </w:tr>
      <w:tr w:rsidR="004A4A4A" w:rsidRPr="00C30686" w14:paraId="5C32FF5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330518B" w14:textId="77777777" w:rsidR="004A4A4A" w:rsidRPr="00C30686" w:rsidRDefault="004A4A4A" w:rsidP="004C71C0">
            <w:pPr>
              <w:pStyle w:val="TAC"/>
              <w:rPr>
                <w:lang w:val="en-US" w:eastAsia="zh-CN"/>
              </w:rPr>
            </w:pPr>
            <w:r w:rsidRPr="00C30686">
              <w:rPr>
                <w:szCs w:val="18"/>
                <w:lang w:val="en-US" w:eastAsia="zh-CN"/>
              </w:rPr>
              <w:t>CA_n41(2A)-n66A-n71B</w:t>
            </w:r>
          </w:p>
        </w:tc>
        <w:tc>
          <w:tcPr>
            <w:tcW w:w="1845" w:type="dxa"/>
            <w:gridSpan w:val="3"/>
            <w:tcBorders>
              <w:top w:val="single" w:sz="4" w:space="0" w:color="auto"/>
              <w:left w:val="single" w:sz="4" w:space="0" w:color="auto"/>
              <w:bottom w:val="nil"/>
              <w:right w:val="single" w:sz="4" w:space="0" w:color="auto"/>
            </w:tcBorders>
            <w:vAlign w:val="center"/>
          </w:tcPr>
          <w:p w14:paraId="1FB52F1E" w14:textId="77777777" w:rsidR="004A4A4A" w:rsidRPr="00C30686" w:rsidRDefault="004A4A4A" w:rsidP="004C71C0">
            <w:pPr>
              <w:pStyle w:val="TAC"/>
              <w:rPr>
                <w:lang w:val="en-US" w:eastAsia="zh-CN"/>
              </w:rPr>
            </w:pPr>
            <w:r w:rsidRPr="00C30686">
              <w:rPr>
                <w:lang w:val="en-US" w:eastAsia="zh-CN"/>
              </w:rPr>
              <w:t>CA_n41A-n66A</w:t>
            </w:r>
          </w:p>
          <w:p w14:paraId="04DD61DA" w14:textId="77777777" w:rsidR="004A4A4A" w:rsidRPr="00C30686" w:rsidRDefault="004A4A4A" w:rsidP="004C71C0">
            <w:pPr>
              <w:pStyle w:val="TAC"/>
              <w:rPr>
                <w:lang w:val="en-US" w:eastAsia="zh-CN"/>
              </w:rPr>
            </w:pPr>
            <w:r w:rsidRPr="00C30686">
              <w:rPr>
                <w:lang w:val="en-US" w:eastAsia="zh-CN"/>
              </w:rPr>
              <w:t>CA_n41A-n71A</w:t>
            </w:r>
          </w:p>
          <w:p w14:paraId="3BFF9467" w14:textId="77777777" w:rsidR="004A4A4A" w:rsidRPr="00C30686" w:rsidRDefault="004A4A4A" w:rsidP="004C71C0">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ED13B3"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019A386" w14:textId="77777777" w:rsidR="004A4A4A" w:rsidRPr="00C30686" w:rsidRDefault="004A4A4A" w:rsidP="004C71C0">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52A3424A"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20E9AEC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B7A0951"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3C42D1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0180FA"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CBDB936"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6576FD8B" w14:textId="77777777" w:rsidR="004A4A4A" w:rsidRPr="00C30686" w:rsidRDefault="004A4A4A" w:rsidP="004C71C0">
            <w:pPr>
              <w:pStyle w:val="TAC"/>
              <w:rPr>
                <w:lang w:val="en-US" w:eastAsia="zh-CN"/>
              </w:rPr>
            </w:pPr>
          </w:p>
        </w:tc>
      </w:tr>
      <w:tr w:rsidR="004A4A4A" w:rsidRPr="00C30686" w14:paraId="51A59FF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E3476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D38552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286FBF"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B53C868" w14:textId="77777777" w:rsidR="004A4A4A" w:rsidRPr="00C30686" w:rsidRDefault="004A4A4A" w:rsidP="004C71C0">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183C0557" w14:textId="77777777" w:rsidR="004A4A4A" w:rsidRPr="00C30686" w:rsidRDefault="004A4A4A" w:rsidP="004C71C0">
            <w:pPr>
              <w:pStyle w:val="TAC"/>
              <w:rPr>
                <w:lang w:val="en-US" w:eastAsia="zh-CN"/>
              </w:rPr>
            </w:pPr>
          </w:p>
        </w:tc>
      </w:tr>
      <w:tr w:rsidR="004A4A4A" w:rsidRPr="00C30686" w14:paraId="2CAB01B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9F78E64" w14:textId="77777777" w:rsidR="004A4A4A" w:rsidRPr="00C30686" w:rsidRDefault="004A4A4A" w:rsidP="004C71C0">
            <w:pPr>
              <w:pStyle w:val="TAC"/>
              <w:rPr>
                <w:lang w:val="en-US" w:eastAsia="zh-CN"/>
              </w:rPr>
            </w:pPr>
            <w:r w:rsidRPr="00C30686">
              <w:rPr>
                <w:szCs w:val="18"/>
                <w:lang w:val="en-US" w:eastAsia="zh-CN"/>
              </w:rPr>
              <w:t>CA_n41(2A)-n66A-n71(2A)</w:t>
            </w:r>
          </w:p>
        </w:tc>
        <w:tc>
          <w:tcPr>
            <w:tcW w:w="1845" w:type="dxa"/>
            <w:gridSpan w:val="3"/>
            <w:tcBorders>
              <w:top w:val="single" w:sz="4" w:space="0" w:color="auto"/>
              <w:left w:val="single" w:sz="4" w:space="0" w:color="auto"/>
              <w:bottom w:val="nil"/>
              <w:right w:val="single" w:sz="4" w:space="0" w:color="auto"/>
            </w:tcBorders>
            <w:vAlign w:val="center"/>
          </w:tcPr>
          <w:p w14:paraId="091E783C" w14:textId="77777777" w:rsidR="004A4A4A" w:rsidRPr="00C30686" w:rsidRDefault="004A4A4A" w:rsidP="004C71C0">
            <w:pPr>
              <w:pStyle w:val="TAC"/>
              <w:rPr>
                <w:lang w:val="en-US" w:eastAsia="zh-CN"/>
              </w:rPr>
            </w:pPr>
            <w:r w:rsidRPr="00C30686">
              <w:rPr>
                <w:lang w:val="en-US" w:eastAsia="zh-CN"/>
              </w:rPr>
              <w:t>CA_n41A-n66A</w:t>
            </w:r>
          </w:p>
          <w:p w14:paraId="70F74A78" w14:textId="77777777" w:rsidR="004A4A4A" w:rsidRPr="00C30686" w:rsidRDefault="004A4A4A" w:rsidP="004C71C0">
            <w:pPr>
              <w:pStyle w:val="TAC"/>
              <w:rPr>
                <w:lang w:val="en-US" w:eastAsia="zh-CN"/>
              </w:rPr>
            </w:pPr>
            <w:r w:rsidRPr="00C30686">
              <w:rPr>
                <w:lang w:val="en-US" w:eastAsia="zh-CN"/>
              </w:rPr>
              <w:t>CA_n41A-n71A</w:t>
            </w:r>
          </w:p>
          <w:p w14:paraId="59F0D208" w14:textId="77777777" w:rsidR="004A4A4A" w:rsidRPr="00C30686" w:rsidRDefault="004A4A4A" w:rsidP="004C71C0">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B6613D"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DBD1CF5" w14:textId="77777777" w:rsidR="004A4A4A" w:rsidRPr="00C30686" w:rsidRDefault="004A4A4A" w:rsidP="004C71C0">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7B0C9487"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2550EA7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76DC14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89D1EB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B0C686"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EBCCD4F"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1C1D263E" w14:textId="77777777" w:rsidR="004A4A4A" w:rsidRPr="00C30686" w:rsidRDefault="004A4A4A" w:rsidP="004C71C0">
            <w:pPr>
              <w:pStyle w:val="TAC"/>
              <w:rPr>
                <w:lang w:val="en-US" w:eastAsia="zh-CN"/>
              </w:rPr>
            </w:pPr>
          </w:p>
        </w:tc>
      </w:tr>
      <w:tr w:rsidR="004A4A4A" w:rsidRPr="00C30686" w14:paraId="2074731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C40D90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ED3126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74BA21"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31541E2" w14:textId="77777777" w:rsidR="004A4A4A" w:rsidRPr="00C30686" w:rsidRDefault="004A4A4A" w:rsidP="004C71C0">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018D2FEE" w14:textId="77777777" w:rsidR="004A4A4A" w:rsidRPr="00C30686" w:rsidRDefault="004A4A4A" w:rsidP="004C71C0">
            <w:pPr>
              <w:pStyle w:val="TAC"/>
              <w:rPr>
                <w:lang w:val="en-US" w:eastAsia="zh-CN"/>
              </w:rPr>
            </w:pPr>
          </w:p>
        </w:tc>
      </w:tr>
      <w:tr w:rsidR="004A4A4A" w:rsidRPr="00C30686" w14:paraId="06183DF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E70D51D" w14:textId="77777777" w:rsidR="004A4A4A" w:rsidRPr="00C30686" w:rsidRDefault="004A4A4A" w:rsidP="004C71C0">
            <w:pPr>
              <w:pStyle w:val="TAC"/>
              <w:rPr>
                <w:lang w:val="en-US" w:eastAsia="zh-CN"/>
              </w:rPr>
            </w:pPr>
            <w:r w:rsidRPr="00C30686">
              <w:rPr>
                <w:lang w:val="en-US" w:eastAsia="zh-CN"/>
              </w:rPr>
              <w:t>CA_n41(2A)-n66(2A)-n71A</w:t>
            </w:r>
          </w:p>
        </w:tc>
        <w:tc>
          <w:tcPr>
            <w:tcW w:w="1845" w:type="dxa"/>
            <w:gridSpan w:val="3"/>
            <w:tcBorders>
              <w:top w:val="single" w:sz="4" w:space="0" w:color="auto"/>
              <w:left w:val="single" w:sz="4" w:space="0" w:color="auto"/>
              <w:bottom w:val="nil"/>
              <w:right w:val="single" w:sz="4" w:space="0" w:color="auto"/>
            </w:tcBorders>
            <w:vAlign w:val="center"/>
          </w:tcPr>
          <w:p w14:paraId="39AC73A5" w14:textId="77777777" w:rsidR="004A4A4A" w:rsidRPr="00C30686" w:rsidRDefault="004A4A4A" w:rsidP="004C71C0">
            <w:pPr>
              <w:pStyle w:val="TAC"/>
              <w:rPr>
                <w:lang w:val="en-US" w:eastAsia="zh-CN"/>
              </w:rPr>
            </w:pPr>
            <w:r w:rsidRPr="00C30686">
              <w:rPr>
                <w:lang w:val="en-US" w:eastAsia="zh-CN"/>
              </w:rPr>
              <w:t>CA_n41A-n71A</w:t>
            </w:r>
          </w:p>
          <w:p w14:paraId="27DD4251" w14:textId="77777777" w:rsidR="004A4A4A" w:rsidRPr="00C30686" w:rsidRDefault="004A4A4A" w:rsidP="004C71C0">
            <w:pPr>
              <w:pStyle w:val="TAC"/>
              <w:rPr>
                <w:lang w:val="en-US" w:eastAsia="zh-CN"/>
              </w:rPr>
            </w:pPr>
            <w:r w:rsidRPr="00C30686">
              <w:rPr>
                <w:lang w:val="en-US" w:eastAsia="zh-CN"/>
              </w:rPr>
              <w:t>CA_n41A-n66A 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45F697"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D11DE8B" w14:textId="77777777" w:rsidR="004A4A4A" w:rsidRPr="00C30686" w:rsidRDefault="004A4A4A" w:rsidP="004C71C0">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01932C54"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2268DC4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B0E60C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1A3D08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82920C"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0299E24" w14:textId="77777777" w:rsidR="004A4A4A" w:rsidRPr="00C30686" w:rsidRDefault="004A4A4A" w:rsidP="004C71C0">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17A4A55F" w14:textId="77777777" w:rsidR="004A4A4A" w:rsidRPr="00C30686" w:rsidRDefault="004A4A4A" w:rsidP="004C71C0">
            <w:pPr>
              <w:pStyle w:val="TAC"/>
              <w:rPr>
                <w:lang w:val="en-US" w:eastAsia="zh-CN"/>
              </w:rPr>
            </w:pPr>
          </w:p>
        </w:tc>
      </w:tr>
      <w:tr w:rsidR="004A4A4A" w:rsidRPr="00C30686" w14:paraId="627D90F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BD703B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2B6ED6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BE8BC4"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F04C814" w14:textId="77777777" w:rsidR="004A4A4A" w:rsidRPr="00C30686" w:rsidRDefault="004A4A4A" w:rsidP="004C71C0">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157C7412" w14:textId="77777777" w:rsidR="004A4A4A" w:rsidRPr="00C30686" w:rsidRDefault="004A4A4A" w:rsidP="004C71C0">
            <w:pPr>
              <w:pStyle w:val="TAC"/>
              <w:rPr>
                <w:lang w:val="en-US" w:eastAsia="zh-CN"/>
              </w:rPr>
            </w:pPr>
          </w:p>
        </w:tc>
      </w:tr>
      <w:tr w:rsidR="004A4A4A" w:rsidRPr="00C30686" w14:paraId="081847A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2FE11A" w14:textId="77777777" w:rsidR="004A4A4A" w:rsidRPr="00C30686" w:rsidRDefault="004A4A4A" w:rsidP="004C71C0">
            <w:pPr>
              <w:pStyle w:val="TAC"/>
              <w:rPr>
                <w:lang w:val="en-US" w:eastAsia="zh-CN"/>
              </w:rPr>
            </w:pPr>
            <w:r w:rsidRPr="008C2D99">
              <w:rPr>
                <w:lang w:val="en-US" w:eastAsia="zh-CN"/>
              </w:rPr>
              <w:t>CA_n41(2A)-n66(2A)-n71(2A)</w:t>
            </w:r>
          </w:p>
        </w:tc>
        <w:tc>
          <w:tcPr>
            <w:tcW w:w="1845" w:type="dxa"/>
            <w:gridSpan w:val="3"/>
            <w:tcBorders>
              <w:top w:val="single" w:sz="4" w:space="0" w:color="auto"/>
              <w:left w:val="single" w:sz="4" w:space="0" w:color="auto"/>
              <w:bottom w:val="nil"/>
              <w:right w:val="single" w:sz="4" w:space="0" w:color="auto"/>
            </w:tcBorders>
            <w:vAlign w:val="center"/>
          </w:tcPr>
          <w:p w14:paraId="75DB55D8" w14:textId="77777777" w:rsidR="004A4A4A" w:rsidRPr="00C30686" w:rsidRDefault="004A4A4A" w:rsidP="004C71C0">
            <w:pPr>
              <w:pStyle w:val="TAC"/>
              <w:rPr>
                <w:lang w:val="en-US" w:eastAsia="zh-CN"/>
              </w:rPr>
            </w:pPr>
            <w:r w:rsidRPr="00C30686">
              <w:rPr>
                <w:lang w:val="en-US" w:eastAsia="zh-CN"/>
              </w:rPr>
              <w:t>CA_n41A-n71A</w:t>
            </w:r>
          </w:p>
          <w:p w14:paraId="7A793088" w14:textId="77777777" w:rsidR="004A4A4A" w:rsidRPr="00C30686" w:rsidRDefault="004A4A4A" w:rsidP="004C71C0">
            <w:pPr>
              <w:pStyle w:val="TAC"/>
              <w:rPr>
                <w:lang w:val="en-US" w:eastAsia="zh-CN"/>
              </w:rPr>
            </w:pPr>
            <w:r w:rsidRPr="00C30686">
              <w:rPr>
                <w:lang w:val="en-US" w:eastAsia="zh-CN"/>
              </w:rPr>
              <w:t>CA_n41A-n66A 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47D55C"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CD0D8F3" w14:textId="77777777" w:rsidR="004A4A4A" w:rsidRPr="00C30686" w:rsidRDefault="004A4A4A" w:rsidP="004C71C0">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531FDAC3"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3FA3236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68293B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A697B1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A50B1C"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5A80983" w14:textId="77777777" w:rsidR="004A4A4A" w:rsidRPr="00C30686" w:rsidRDefault="004A4A4A" w:rsidP="004C71C0">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5A81C659" w14:textId="77777777" w:rsidR="004A4A4A" w:rsidRPr="00C30686" w:rsidRDefault="004A4A4A" w:rsidP="004C71C0">
            <w:pPr>
              <w:pStyle w:val="TAC"/>
              <w:rPr>
                <w:lang w:val="en-US" w:eastAsia="zh-CN"/>
              </w:rPr>
            </w:pPr>
          </w:p>
        </w:tc>
      </w:tr>
      <w:tr w:rsidR="004A4A4A" w:rsidRPr="00C30686" w14:paraId="5319958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092869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042ADC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1120BA"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1216853" w14:textId="77777777" w:rsidR="004A4A4A" w:rsidRPr="00C30686" w:rsidRDefault="004A4A4A" w:rsidP="004C71C0">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79ABE914" w14:textId="77777777" w:rsidR="004A4A4A" w:rsidRPr="00C30686" w:rsidRDefault="004A4A4A" w:rsidP="004C71C0">
            <w:pPr>
              <w:pStyle w:val="TAC"/>
              <w:rPr>
                <w:lang w:val="en-US" w:eastAsia="zh-CN"/>
              </w:rPr>
            </w:pPr>
          </w:p>
        </w:tc>
      </w:tr>
      <w:tr w:rsidR="004A4A4A" w:rsidRPr="00C30686" w14:paraId="16A4B31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78B668B" w14:textId="77777777" w:rsidR="004A4A4A" w:rsidRPr="00C30686" w:rsidRDefault="004A4A4A" w:rsidP="004C71C0">
            <w:pPr>
              <w:pStyle w:val="TAC"/>
              <w:rPr>
                <w:lang w:val="en-US" w:eastAsia="zh-CN"/>
              </w:rPr>
            </w:pPr>
            <w:r w:rsidRPr="008C2D99">
              <w:rPr>
                <w:lang w:val="en-US" w:eastAsia="zh-CN"/>
              </w:rPr>
              <w:t>CA_n41(2A)-n66(2A)-n71B</w:t>
            </w:r>
          </w:p>
        </w:tc>
        <w:tc>
          <w:tcPr>
            <w:tcW w:w="1845" w:type="dxa"/>
            <w:gridSpan w:val="3"/>
            <w:tcBorders>
              <w:top w:val="single" w:sz="4" w:space="0" w:color="auto"/>
              <w:left w:val="single" w:sz="4" w:space="0" w:color="auto"/>
              <w:bottom w:val="nil"/>
              <w:right w:val="single" w:sz="4" w:space="0" w:color="auto"/>
            </w:tcBorders>
            <w:vAlign w:val="center"/>
          </w:tcPr>
          <w:p w14:paraId="59E9A2EF" w14:textId="77777777" w:rsidR="004A4A4A" w:rsidRPr="00C30686" w:rsidRDefault="004A4A4A" w:rsidP="004C71C0">
            <w:pPr>
              <w:pStyle w:val="TAC"/>
              <w:rPr>
                <w:lang w:val="en-US" w:eastAsia="zh-CN"/>
              </w:rPr>
            </w:pPr>
            <w:r w:rsidRPr="00C30686">
              <w:rPr>
                <w:lang w:val="en-US" w:eastAsia="zh-CN"/>
              </w:rPr>
              <w:t>CA_n41A-n71A</w:t>
            </w:r>
          </w:p>
          <w:p w14:paraId="731C8CC1" w14:textId="77777777" w:rsidR="004A4A4A" w:rsidRPr="00C30686" w:rsidRDefault="004A4A4A" w:rsidP="004C71C0">
            <w:pPr>
              <w:pStyle w:val="TAC"/>
              <w:rPr>
                <w:lang w:val="en-US" w:eastAsia="zh-CN"/>
              </w:rPr>
            </w:pPr>
            <w:r w:rsidRPr="00C30686">
              <w:rPr>
                <w:lang w:val="en-US" w:eastAsia="zh-CN"/>
              </w:rPr>
              <w:t>CA_n41A-n66A 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50B177"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7B4E4B2" w14:textId="77777777" w:rsidR="004A4A4A" w:rsidRPr="00C30686" w:rsidRDefault="004A4A4A" w:rsidP="004C71C0">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11B63890"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07233E9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77878B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3BADC4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A0FEDB"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55E15F6" w14:textId="77777777" w:rsidR="004A4A4A" w:rsidRPr="00C30686" w:rsidRDefault="004A4A4A" w:rsidP="004C71C0">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157D689E" w14:textId="77777777" w:rsidR="004A4A4A" w:rsidRPr="00C30686" w:rsidRDefault="004A4A4A" w:rsidP="004C71C0">
            <w:pPr>
              <w:pStyle w:val="TAC"/>
              <w:rPr>
                <w:lang w:val="en-US" w:eastAsia="zh-CN"/>
              </w:rPr>
            </w:pPr>
          </w:p>
        </w:tc>
      </w:tr>
      <w:tr w:rsidR="004A4A4A" w:rsidRPr="00C30686" w14:paraId="1CA6031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25858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080F90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DEE2DA"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7B1A674" w14:textId="77777777" w:rsidR="004A4A4A" w:rsidRPr="00C30686" w:rsidRDefault="004A4A4A" w:rsidP="004C71C0">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654B8123" w14:textId="77777777" w:rsidR="004A4A4A" w:rsidRPr="00C30686" w:rsidRDefault="004A4A4A" w:rsidP="004C71C0">
            <w:pPr>
              <w:pStyle w:val="TAC"/>
              <w:rPr>
                <w:lang w:val="en-US" w:eastAsia="zh-CN"/>
              </w:rPr>
            </w:pPr>
          </w:p>
        </w:tc>
      </w:tr>
      <w:tr w:rsidR="004A4A4A" w:rsidRPr="00C30686" w14:paraId="43A67C2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7D262DA" w14:textId="77777777" w:rsidR="004A4A4A" w:rsidRPr="00C30686" w:rsidRDefault="004A4A4A" w:rsidP="004C71C0">
            <w:pPr>
              <w:pStyle w:val="TAC"/>
              <w:rPr>
                <w:lang w:val="en-US" w:eastAsia="zh-CN"/>
              </w:rPr>
            </w:pPr>
            <w:r w:rsidRPr="00C30686">
              <w:rPr>
                <w:lang w:val="en-US" w:eastAsia="zh-CN"/>
              </w:rPr>
              <w:t>CA_n41(3A)-n66A-n71A</w:t>
            </w:r>
          </w:p>
        </w:tc>
        <w:tc>
          <w:tcPr>
            <w:tcW w:w="1845" w:type="dxa"/>
            <w:gridSpan w:val="3"/>
            <w:tcBorders>
              <w:top w:val="single" w:sz="4" w:space="0" w:color="auto"/>
              <w:left w:val="single" w:sz="4" w:space="0" w:color="auto"/>
              <w:bottom w:val="nil"/>
              <w:right w:val="single" w:sz="4" w:space="0" w:color="auto"/>
            </w:tcBorders>
            <w:vAlign w:val="center"/>
          </w:tcPr>
          <w:p w14:paraId="4D270D93"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6E40AC12" w14:textId="77777777" w:rsidR="004A4A4A" w:rsidRPr="00C30686" w:rsidRDefault="004A4A4A" w:rsidP="004C71C0">
            <w:pPr>
              <w:pStyle w:val="TAC"/>
              <w:rPr>
                <w:lang w:val="en-US" w:eastAsia="zh-CN"/>
              </w:rPr>
            </w:pPr>
            <w:r w:rsidRPr="00C30686">
              <w:rPr>
                <w:lang w:val="en-US" w:eastAsia="zh-CN"/>
              </w:rPr>
              <w:t>CA_n41A-n71A</w:t>
            </w:r>
            <w:r w:rsidRPr="00C30686">
              <w:rPr>
                <w:vertAlign w:val="superscript"/>
                <w:lang w:val="en-US" w:eastAsia="zh-CN"/>
              </w:rPr>
              <w:t>7</w:t>
            </w:r>
          </w:p>
          <w:p w14:paraId="42162F6A" w14:textId="77777777" w:rsidR="004A4A4A" w:rsidRPr="00C30686" w:rsidRDefault="004A4A4A" w:rsidP="004C71C0">
            <w:pPr>
              <w:pStyle w:val="TAC"/>
              <w:rPr>
                <w:lang w:val="en-US" w:eastAsia="zh-CN"/>
              </w:rPr>
            </w:pPr>
            <w:r w:rsidRPr="00C30686">
              <w:rPr>
                <w:lang w:val="en-US" w:eastAsia="zh-CN"/>
              </w:rPr>
              <w:t>CA_n41A-n66A</w:t>
            </w:r>
            <w:r w:rsidRPr="00C30686">
              <w:rPr>
                <w:vertAlign w:val="superscript"/>
                <w:lang w:val="en-US" w:eastAsia="zh-CN"/>
              </w:rPr>
              <w:t>7</w:t>
            </w:r>
            <w:r w:rsidRPr="00C30686">
              <w:rPr>
                <w:lang w:val="en-US" w:eastAsia="zh-CN"/>
              </w:rPr>
              <w:t xml:space="preserve"> 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25DF87"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FFD3F13" w14:textId="77777777" w:rsidR="004A4A4A" w:rsidRPr="00C30686" w:rsidRDefault="004A4A4A" w:rsidP="004C71C0">
            <w:pPr>
              <w:pStyle w:val="TAC"/>
              <w:rPr>
                <w:lang w:val="en-US" w:eastAsia="zh-CN" w:bidi="ar"/>
              </w:rPr>
            </w:pPr>
            <w:r w:rsidRPr="00C30686">
              <w:rPr>
                <w:lang w:val="en-US" w:eastAsia="zh-CN" w:bidi="ar"/>
              </w:rPr>
              <w:t>CA_n41(3A) BCS 4 and 5</w:t>
            </w:r>
          </w:p>
        </w:tc>
        <w:tc>
          <w:tcPr>
            <w:tcW w:w="1620" w:type="dxa"/>
            <w:gridSpan w:val="2"/>
            <w:tcBorders>
              <w:top w:val="single" w:sz="4" w:space="0" w:color="auto"/>
              <w:left w:val="single" w:sz="4" w:space="0" w:color="auto"/>
              <w:bottom w:val="nil"/>
              <w:right w:val="single" w:sz="4" w:space="0" w:color="auto"/>
            </w:tcBorders>
            <w:vAlign w:val="center"/>
          </w:tcPr>
          <w:p w14:paraId="01696724"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6FD9A94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4F51D0F"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A68C5A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738584"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AD5D75E"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38B416C1" w14:textId="77777777" w:rsidR="004A4A4A" w:rsidRPr="00C30686" w:rsidRDefault="004A4A4A" w:rsidP="004C71C0">
            <w:pPr>
              <w:pStyle w:val="TAC"/>
              <w:rPr>
                <w:lang w:val="en-US" w:eastAsia="zh-CN"/>
              </w:rPr>
            </w:pPr>
          </w:p>
        </w:tc>
      </w:tr>
      <w:tr w:rsidR="004A4A4A" w:rsidRPr="00C30686" w14:paraId="2977F9D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C3FE75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A9B4A8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86E6ED"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C55C953" w14:textId="77777777" w:rsidR="004A4A4A" w:rsidRPr="00C30686" w:rsidRDefault="004A4A4A" w:rsidP="004C71C0">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5219239C" w14:textId="77777777" w:rsidR="004A4A4A" w:rsidRPr="00C30686" w:rsidRDefault="004A4A4A" w:rsidP="004C71C0">
            <w:pPr>
              <w:pStyle w:val="TAC"/>
              <w:rPr>
                <w:lang w:val="en-US" w:eastAsia="zh-CN"/>
              </w:rPr>
            </w:pPr>
          </w:p>
        </w:tc>
      </w:tr>
      <w:tr w:rsidR="004A4A4A" w:rsidRPr="00C30686" w14:paraId="0DEB215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AB7B5E4" w14:textId="77777777" w:rsidR="004A4A4A" w:rsidRPr="00C30686" w:rsidRDefault="004A4A4A" w:rsidP="004C71C0">
            <w:pPr>
              <w:pStyle w:val="TAC"/>
              <w:rPr>
                <w:szCs w:val="18"/>
                <w:lang w:val="en-US" w:eastAsia="zh-CN"/>
              </w:rPr>
            </w:pPr>
            <w:r w:rsidRPr="00C30686">
              <w:rPr>
                <w:szCs w:val="18"/>
                <w:lang w:val="en-US" w:eastAsia="zh-CN"/>
              </w:rPr>
              <w:t>CA_n41C-n66A-n71A</w:t>
            </w:r>
          </w:p>
        </w:tc>
        <w:tc>
          <w:tcPr>
            <w:tcW w:w="1845" w:type="dxa"/>
            <w:gridSpan w:val="3"/>
            <w:tcBorders>
              <w:top w:val="single" w:sz="4" w:space="0" w:color="auto"/>
              <w:left w:val="single" w:sz="4" w:space="0" w:color="auto"/>
              <w:bottom w:val="nil"/>
              <w:right w:val="single" w:sz="4" w:space="0" w:color="auto"/>
            </w:tcBorders>
            <w:vAlign w:val="center"/>
          </w:tcPr>
          <w:p w14:paraId="74C9EC67" w14:textId="77777777" w:rsidR="004A4A4A" w:rsidRPr="00C30686" w:rsidRDefault="004A4A4A" w:rsidP="004C71C0">
            <w:pPr>
              <w:pStyle w:val="TAC"/>
              <w:rPr>
                <w:szCs w:val="18"/>
                <w:vertAlign w:val="superscript"/>
                <w:lang w:val="en-US" w:eastAsia="zh-CN"/>
              </w:rPr>
            </w:pPr>
            <w:r w:rsidRPr="00C30686">
              <w:rPr>
                <w:szCs w:val="18"/>
                <w:lang w:val="en-US" w:eastAsia="zh-CN"/>
              </w:rPr>
              <w:t>n41</w:t>
            </w:r>
            <w:r w:rsidRPr="00C30686">
              <w:rPr>
                <w:szCs w:val="18"/>
                <w:vertAlign w:val="superscript"/>
                <w:lang w:val="en-US" w:eastAsia="zh-CN"/>
              </w:rPr>
              <w:t>7,9</w:t>
            </w:r>
          </w:p>
          <w:p w14:paraId="017F1FF0" w14:textId="77777777" w:rsidR="004A4A4A" w:rsidRPr="00C30686" w:rsidRDefault="004A4A4A" w:rsidP="004C71C0">
            <w:pPr>
              <w:pStyle w:val="TAC"/>
              <w:rPr>
                <w:vertAlign w:val="superscript"/>
                <w:lang w:val="en-US" w:eastAsia="zh-CN"/>
              </w:rPr>
            </w:pPr>
            <w:r w:rsidRPr="00C30686">
              <w:rPr>
                <w:lang w:val="en-US" w:eastAsia="zh-CN"/>
              </w:rPr>
              <w:t>CA_n41A-n71A</w:t>
            </w:r>
            <w:r w:rsidRPr="00C30686">
              <w:rPr>
                <w:vertAlign w:val="superscript"/>
                <w:lang w:val="en-US" w:eastAsia="zh-CN"/>
              </w:rPr>
              <w:t>7</w:t>
            </w:r>
          </w:p>
          <w:p w14:paraId="04F8D8B0" w14:textId="77777777" w:rsidR="004A4A4A" w:rsidRPr="00C30686" w:rsidRDefault="004A4A4A" w:rsidP="004C71C0">
            <w:pPr>
              <w:pStyle w:val="TAC"/>
              <w:rPr>
                <w:lang w:val="en-US" w:eastAsia="zh-CN"/>
              </w:rPr>
            </w:pPr>
            <w:r w:rsidRPr="00C30686">
              <w:rPr>
                <w:lang w:val="en-US" w:eastAsia="zh-CN"/>
              </w:rPr>
              <w:t>CA_n41A-n66A</w:t>
            </w:r>
            <w:r w:rsidRPr="00C30686">
              <w:rPr>
                <w:vertAlign w:val="superscript"/>
                <w:lang w:val="en-US" w:eastAsia="zh-CN"/>
              </w:rPr>
              <w:t>7</w:t>
            </w:r>
          </w:p>
          <w:p w14:paraId="599D88A4" w14:textId="77777777" w:rsidR="004A4A4A" w:rsidRPr="00C30686" w:rsidRDefault="004A4A4A" w:rsidP="004C71C0">
            <w:pPr>
              <w:pStyle w:val="TAC"/>
              <w:rPr>
                <w:lang w:val="en-US" w:eastAsia="zh-CN"/>
              </w:rPr>
            </w:pPr>
            <w:r w:rsidRPr="00C30686">
              <w:rPr>
                <w:szCs w:val="18"/>
                <w:lang w:val="en-US" w:eastAsia="zh-CN"/>
              </w:rPr>
              <w:t>CA_n41C</w:t>
            </w:r>
            <w:r w:rsidRPr="00C30686">
              <w:rPr>
                <w:vertAlign w:val="superscript"/>
                <w:lang w:val="en-US"/>
              </w:rPr>
              <w:t>7</w:t>
            </w:r>
          </w:p>
          <w:p w14:paraId="0B8FE377" w14:textId="77777777" w:rsidR="004A4A4A" w:rsidRPr="00C30686" w:rsidRDefault="004A4A4A" w:rsidP="004C71C0">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160554" w14:textId="77777777" w:rsidR="004A4A4A" w:rsidRPr="00C30686" w:rsidRDefault="004A4A4A" w:rsidP="004C71C0">
            <w:pPr>
              <w:pStyle w:val="TAC"/>
              <w:rPr>
                <w:szCs w:val="18"/>
                <w:lang w:val="en-US" w:eastAsia="zh-CN"/>
              </w:rPr>
            </w:pPr>
            <w:r w:rsidRPr="00C30686">
              <w:rPr>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9D72ABA" w14:textId="77777777" w:rsidR="004A4A4A" w:rsidRPr="00C30686" w:rsidRDefault="004A4A4A" w:rsidP="004C71C0">
            <w:pPr>
              <w:pStyle w:val="TAC"/>
              <w:rPr>
                <w:lang w:val="en-US" w:eastAsia="zh-CN"/>
              </w:rPr>
            </w:pPr>
            <w:r w:rsidRPr="00C30686">
              <w:rPr>
                <w:lang w:val="en-US" w:eastAsia="zh-CN" w:bidi="ar"/>
              </w:rPr>
              <w:t>CA_n41C_BCS0</w:t>
            </w:r>
          </w:p>
        </w:tc>
        <w:tc>
          <w:tcPr>
            <w:tcW w:w="1620" w:type="dxa"/>
            <w:gridSpan w:val="2"/>
            <w:tcBorders>
              <w:top w:val="single" w:sz="4" w:space="0" w:color="auto"/>
              <w:left w:val="single" w:sz="4" w:space="0" w:color="auto"/>
              <w:bottom w:val="nil"/>
              <w:right w:val="single" w:sz="4" w:space="0" w:color="auto"/>
            </w:tcBorders>
            <w:vAlign w:val="center"/>
          </w:tcPr>
          <w:p w14:paraId="3E8EF8CA" w14:textId="77777777" w:rsidR="004A4A4A" w:rsidRPr="00C30686" w:rsidRDefault="004A4A4A" w:rsidP="004C71C0">
            <w:pPr>
              <w:pStyle w:val="TAC"/>
              <w:rPr>
                <w:lang w:val="en-US" w:eastAsia="zh-CN"/>
              </w:rPr>
            </w:pPr>
            <w:r w:rsidRPr="00C30686">
              <w:rPr>
                <w:lang w:val="en-US" w:eastAsia="zh-CN"/>
              </w:rPr>
              <w:t>0</w:t>
            </w:r>
          </w:p>
        </w:tc>
      </w:tr>
      <w:tr w:rsidR="004A4A4A" w:rsidRPr="00C30686" w14:paraId="5D9B8FD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06AFD25"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nil"/>
              <w:right w:val="single" w:sz="4" w:space="0" w:color="auto"/>
            </w:tcBorders>
            <w:vAlign w:val="center"/>
          </w:tcPr>
          <w:p w14:paraId="737E358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D95C81" w14:textId="77777777" w:rsidR="004A4A4A" w:rsidRPr="00C30686" w:rsidRDefault="004A4A4A" w:rsidP="004C71C0">
            <w:pPr>
              <w:pStyle w:val="TAC"/>
              <w:rPr>
                <w:szCs w:val="18"/>
                <w:lang w:val="en-US" w:eastAsia="zh-CN"/>
              </w:rPr>
            </w:pPr>
            <w:r w:rsidRPr="00C30686">
              <w:rPr>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CBEAB7C" w14:textId="77777777" w:rsidR="004A4A4A" w:rsidRPr="00C30686" w:rsidRDefault="004A4A4A" w:rsidP="004C71C0">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nil"/>
              <w:right w:val="single" w:sz="4" w:space="0" w:color="auto"/>
            </w:tcBorders>
            <w:vAlign w:val="center"/>
          </w:tcPr>
          <w:p w14:paraId="69C5A017" w14:textId="77777777" w:rsidR="004A4A4A" w:rsidRPr="00C30686" w:rsidRDefault="004A4A4A" w:rsidP="004C71C0">
            <w:pPr>
              <w:pStyle w:val="TAC"/>
              <w:rPr>
                <w:lang w:val="en-US" w:eastAsia="zh-CN"/>
              </w:rPr>
            </w:pPr>
          </w:p>
        </w:tc>
      </w:tr>
      <w:tr w:rsidR="004A4A4A" w:rsidRPr="00C30686" w14:paraId="007882A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3EACE47" w14:textId="77777777" w:rsidR="004A4A4A" w:rsidRPr="00C30686" w:rsidRDefault="004A4A4A" w:rsidP="004C71C0">
            <w:pPr>
              <w:pStyle w:val="TAC"/>
              <w:rPr>
                <w:szCs w:val="18"/>
                <w:lang w:val="en-US" w:eastAsia="zh-CN"/>
              </w:rPr>
            </w:pPr>
          </w:p>
        </w:tc>
        <w:tc>
          <w:tcPr>
            <w:tcW w:w="1845" w:type="dxa"/>
            <w:gridSpan w:val="3"/>
            <w:tcBorders>
              <w:top w:val="nil"/>
              <w:left w:val="single" w:sz="4" w:space="0" w:color="auto"/>
              <w:bottom w:val="nil"/>
              <w:right w:val="single" w:sz="4" w:space="0" w:color="auto"/>
            </w:tcBorders>
            <w:vAlign w:val="center"/>
          </w:tcPr>
          <w:p w14:paraId="51F84E1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D88918" w14:textId="77777777" w:rsidR="004A4A4A" w:rsidRPr="00C30686" w:rsidRDefault="004A4A4A" w:rsidP="004C71C0">
            <w:pPr>
              <w:pStyle w:val="TAC"/>
              <w:rPr>
                <w:szCs w:val="18"/>
                <w:lang w:val="en-US" w:eastAsia="zh-CN"/>
              </w:rPr>
            </w:pPr>
            <w:r w:rsidRPr="00C30686">
              <w:rPr>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7103529"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3D43EC3" w14:textId="77777777" w:rsidR="004A4A4A" w:rsidRPr="00C30686" w:rsidRDefault="004A4A4A" w:rsidP="004C71C0">
            <w:pPr>
              <w:pStyle w:val="TAC"/>
              <w:rPr>
                <w:lang w:val="en-US" w:eastAsia="zh-CN"/>
              </w:rPr>
            </w:pPr>
          </w:p>
        </w:tc>
      </w:tr>
      <w:tr w:rsidR="004A4A4A" w:rsidRPr="00C30686" w14:paraId="5757860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A3902E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83147A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9616E3" w14:textId="77777777" w:rsidR="004A4A4A" w:rsidRPr="00C30686" w:rsidRDefault="004A4A4A" w:rsidP="004C71C0">
            <w:pPr>
              <w:pStyle w:val="TAC"/>
              <w:rPr>
                <w:szCs w:val="18"/>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9F8DC61" w14:textId="77777777" w:rsidR="004A4A4A" w:rsidRPr="00C30686" w:rsidRDefault="004A4A4A" w:rsidP="004C71C0">
            <w:pPr>
              <w:pStyle w:val="TAC"/>
              <w:rPr>
                <w:lang w:val="en-US" w:eastAsia="zh-CN"/>
              </w:rPr>
            </w:pPr>
            <w:r w:rsidRPr="00C30686">
              <w:rPr>
                <w:lang w:val="en-US" w:eastAsia="zh-CN" w:bidi="ar"/>
              </w:rPr>
              <w:t>CA_n41C_BCS1</w:t>
            </w:r>
          </w:p>
        </w:tc>
        <w:tc>
          <w:tcPr>
            <w:tcW w:w="1620" w:type="dxa"/>
            <w:gridSpan w:val="2"/>
            <w:tcBorders>
              <w:top w:val="nil"/>
              <w:left w:val="single" w:sz="4" w:space="0" w:color="auto"/>
              <w:bottom w:val="nil"/>
              <w:right w:val="single" w:sz="4" w:space="0" w:color="auto"/>
            </w:tcBorders>
            <w:vAlign w:val="center"/>
          </w:tcPr>
          <w:p w14:paraId="4B2B4DE1" w14:textId="77777777" w:rsidR="004A4A4A" w:rsidRPr="00C30686" w:rsidRDefault="004A4A4A" w:rsidP="004C71C0">
            <w:pPr>
              <w:pStyle w:val="TAC"/>
              <w:rPr>
                <w:szCs w:val="18"/>
                <w:lang w:val="en-US" w:eastAsia="zh-CN"/>
              </w:rPr>
            </w:pPr>
            <w:r w:rsidRPr="00C30686">
              <w:rPr>
                <w:szCs w:val="18"/>
                <w:lang w:val="en-US" w:eastAsia="zh-CN"/>
              </w:rPr>
              <w:t>1</w:t>
            </w:r>
          </w:p>
        </w:tc>
      </w:tr>
      <w:tr w:rsidR="004A4A4A" w:rsidRPr="00C30686" w14:paraId="6EEA074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3BCC953"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C8463C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F3741F" w14:textId="77777777" w:rsidR="004A4A4A" w:rsidRPr="00C30686" w:rsidRDefault="004A4A4A" w:rsidP="004C71C0">
            <w:pPr>
              <w:pStyle w:val="TAC"/>
              <w:rPr>
                <w:szCs w:val="18"/>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FBAAC05" w14:textId="77777777" w:rsidR="004A4A4A" w:rsidRPr="00C30686" w:rsidRDefault="004A4A4A" w:rsidP="004C71C0">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765FEBB" w14:textId="77777777" w:rsidR="004A4A4A" w:rsidRPr="00C30686" w:rsidRDefault="004A4A4A" w:rsidP="004C71C0">
            <w:pPr>
              <w:pStyle w:val="TAC"/>
              <w:rPr>
                <w:szCs w:val="18"/>
                <w:lang w:val="en-US" w:eastAsia="zh-CN"/>
              </w:rPr>
            </w:pPr>
          </w:p>
        </w:tc>
      </w:tr>
      <w:tr w:rsidR="004A4A4A" w:rsidRPr="00C30686" w14:paraId="7FE2F11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326033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45709E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2405D1" w14:textId="77777777" w:rsidR="004A4A4A" w:rsidRPr="00C30686" w:rsidRDefault="004A4A4A" w:rsidP="004C71C0">
            <w:pPr>
              <w:pStyle w:val="TAC"/>
              <w:rPr>
                <w:szCs w:val="18"/>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2FFD20E" w14:textId="77777777" w:rsidR="004A4A4A" w:rsidRPr="00C30686" w:rsidRDefault="004A4A4A" w:rsidP="004C71C0">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5B2A4697" w14:textId="77777777" w:rsidR="004A4A4A" w:rsidRPr="00C30686" w:rsidRDefault="004A4A4A" w:rsidP="004C71C0">
            <w:pPr>
              <w:pStyle w:val="TAC"/>
              <w:rPr>
                <w:szCs w:val="18"/>
                <w:lang w:val="en-US" w:eastAsia="zh-CN"/>
              </w:rPr>
            </w:pPr>
          </w:p>
        </w:tc>
      </w:tr>
      <w:tr w:rsidR="004A4A4A" w:rsidRPr="00C30686" w14:paraId="28DC21A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047B7D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A64FE8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85AD87"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65EF321"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73A1FFB8" w14:textId="77777777" w:rsidR="004A4A4A" w:rsidRPr="00C30686" w:rsidRDefault="004A4A4A" w:rsidP="004C71C0">
            <w:pPr>
              <w:pStyle w:val="TAC"/>
              <w:rPr>
                <w:szCs w:val="18"/>
                <w:lang w:val="en-US" w:eastAsia="zh-CN"/>
              </w:rPr>
            </w:pPr>
            <w:r w:rsidRPr="00C30686">
              <w:rPr>
                <w:lang w:val="en-US" w:eastAsia="zh-CN"/>
              </w:rPr>
              <w:t>4 and 5</w:t>
            </w:r>
          </w:p>
        </w:tc>
      </w:tr>
      <w:tr w:rsidR="004A4A4A" w:rsidRPr="00C30686" w14:paraId="3BD4286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0045F49"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2C835E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C8DC93"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5C2BE54"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4B0C8EEE" w14:textId="77777777" w:rsidR="004A4A4A" w:rsidRPr="00C30686" w:rsidRDefault="004A4A4A" w:rsidP="004C71C0">
            <w:pPr>
              <w:pStyle w:val="TAC"/>
              <w:rPr>
                <w:szCs w:val="18"/>
                <w:lang w:val="en-US" w:eastAsia="zh-CN"/>
              </w:rPr>
            </w:pPr>
          </w:p>
        </w:tc>
      </w:tr>
      <w:tr w:rsidR="004A4A4A" w:rsidRPr="00C30686" w14:paraId="4598BF1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51E355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2F0CFC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5FCD39"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550EBEF" w14:textId="77777777" w:rsidR="004A4A4A" w:rsidRPr="00C30686" w:rsidRDefault="004A4A4A" w:rsidP="004C71C0">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1C7813B5" w14:textId="77777777" w:rsidR="004A4A4A" w:rsidRPr="00C30686" w:rsidRDefault="004A4A4A" w:rsidP="004C71C0">
            <w:pPr>
              <w:pStyle w:val="TAC"/>
              <w:rPr>
                <w:szCs w:val="18"/>
                <w:lang w:val="en-US" w:eastAsia="zh-CN"/>
              </w:rPr>
            </w:pPr>
          </w:p>
        </w:tc>
      </w:tr>
      <w:tr w:rsidR="004A4A4A" w:rsidRPr="00C30686" w14:paraId="2AF17FA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FE812B4" w14:textId="77777777" w:rsidR="004A4A4A" w:rsidRPr="00C30686" w:rsidRDefault="004A4A4A" w:rsidP="004C71C0">
            <w:pPr>
              <w:pStyle w:val="TAC"/>
              <w:rPr>
                <w:lang w:val="en-US" w:eastAsia="zh-CN"/>
              </w:rPr>
            </w:pPr>
            <w:r w:rsidRPr="00C30686">
              <w:rPr>
                <w:szCs w:val="18"/>
                <w:lang w:val="en-US" w:eastAsia="zh-CN"/>
              </w:rPr>
              <w:t>CA_n41C-n66A-n71B</w:t>
            </w:r>
          </w:p>
        </w:tc>
        <w:tc>
          <w:tcPr>
            <w:tcW w:w="1845" w:type="dxa"/>
            <w:gridSpan w:val="3"/>
            <w:tcBorders>
              <w:top w:val="single" w:sz="4" w:space="0" w:color="auto"/>
              <w:left w:val="single" w:sz="4" w:space="0" w:color="auto"/>
              <w:bottom w:val="nil"/>
              <w:right w:val="single" w:sz="4" w:space="0" w:color="auto"/>
            </w:tcBorders>
            <w:vAlign w:val="center"/>
          </w:tcPr>
          <w:p w14:paraId="55223717" w14:textId="77777777" w:rsidR="004A4A4A" w:rsidRPr="00C30686" w:rsidRDefault="004A4A4A" w:rsidP="004C71C0">
            <w:pPr>
              <w:pStyle w:val="TAC"/>
              <w:rPr>
                <w:lang w:val="en-US" w:eastAsia="zh-CN"/>
              </w:rPr>
            </w:pPr>
            <w:r w:rsidRPr="00C30686">
              <w:rPr>
                <w:lang w:val="en-US" w:eastAsia="zh-CN"/>
              </w:rPr>
              <w:t>CA_n41A-n66A</w:t>
            </w:r>
          </w:p>
          <w:p w14:paraId="1CA853EF" w14:textId="77777777" w:rsidR="004A4A4A" w:rsidRPr="00C30686" w:rsidRDefault="004A4A4A" w:rsidP="004C71C0">
            <w:pPr>
              <w:pStyle w:val="TAC"/>
              <w:rPr>
                <w:lang w:val="en-US" w:eastAsia="zh-CN"/>
              </w:rPr>
            </w:pPr>
            <w:r w:rsidRPr="00C30686">
              <w:rPr>
                <w:lang w:val="en-US" w:eastAsia="zh-CN"/>
              </w:rPr>
              <w:t>CA_n41A-n71A</w:t>
            </w:r>
          </w:p>
          <w:p w14:paraId="00A8C4DB" w14:textId="77777777" w:rsidR="004A4A4A" w:rsidRPr="00C30686" w:rsidRDefault="004A4A4A" w:rsidP="004C71C0">
            <w:pPr>
              <w:pStyle w:val="TAC"/>
              <w:rPr>
                <w:lang w:val="en-US" w:eastAsia="zh-CN"/>
              </w:rPr>
            </w:pPr>
            <w:r w:rsidRPr="00C30686">
              <w:rPr>
                <w:lang w:val="en-US" w:eastAsia="zh-CN"/>
              </w:rPr>
              <w:t>CA_n41C</w:t>
            </w:r>
          </w:p>
          <w:p w14:paraId="6594AE8B" w14:textId="77777777" w:rsidR="004A4A4A" w:rsidRPr="00C30686" w:rsidRDefault="004A4A4A" w:rsidP="004C71C0">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F8F20D"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06A9CB6"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250AD09B" w14:textId="77777777" w:rsidR="004A4A4A" w:rsidRPr="00C30686" w:rsidRDefault="004A4A4A" w:rsidP="004C71C0">
            <w:pPr>
              <w:pStyle w:val="TAC"/>
              <w:rPr>
                <w:szCs w:val="18"/>
                <w:lang w:val="en-US" w:eastAsia="zh-CN"/>
              </w:rPr>
            </w:pPr>
            <w:r w:rsidRPr="00C30686">
              <w:rPr>
                <w:lang w:val="en-US" w:eastAsia="zh-CN"/>
              </w:rPr>
              <w:t>4 and 5</w:t>
            </w:r>
          </w:p>
        </w:tc>
      </w:tr>
      <w:tr w:rsidR="004A4A4A" w:rsidRPr="00C30686" w14:paraId="1E0F64D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DBB367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2250BF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488D98"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46CE704"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10E78CC0" w14:textId="77777777" w:rsidR="004A4A4A" w:rsidRPr="00C30686" w:rsidRDefault="004A4A4A" w:rsidP="004C71C0">
            <w:pPr>
              <w:pStyle w:val="TAC"/>
              <w:rPr>
                <w:szCs w:val="18"/>
                <w:lang w:val="en-US" w:eastAsia="zh-CN"/>
              </w:rPr>
            </w:pPr>
          </w:p>
        </w:tc>
      </w:tr>
      <w:tr w:rsidR="004A4A4A" w:rsidRPr="00C30686" w14:paraId="108F9B3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9B48D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34652A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DE5FE9"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D1235CC" w14:textId="77777777" w:rsidR="004A4A4A" w:rsidRPr="00C30686" w:rsidRDefault="004A4A4A" w:rsidP="004C71C0">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6EA6D03D" w14:textId="77777777" w:rsidR="004A4A4A" w:rsidRPr="00C30686" w:rsidRDefault="004A4A4A" w:rsidP="004C71C0">
            <w:pPr>
              <w:pStyle w:val="TAC"/>
              <w:rPr>
                <w:szCs w:val="18"/>
                <w:lang w:val="en-US" w:eastAsia="zh-CN"/>
              </w:rPr>
            </w:pPr>
          </w:p>
        </w:tc>
      </w:tr>
      <w:tr w:rsidR="004A4A4A" w:rsidRPr="00C30686" w14:paraId="5029A47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04150FC" w14:textId="77777777" w:rsidR="004A4A4A" w:rsidRPr="00C30686" w:rsidRDefault="004A4A4A" w:rsidP="004C71C0">
            <w:pPr>
              <w:pStyle w:val="TAC"/>
              <w:rPr>
                <w:lang w:val="en-US" w:eastAsia="zh-CN"/>
              </w:rPr>
            </w:pPr>
            <w:r w:rsidRPr="00C30686">
              <w:rPr>
                <w:szCs w:val="18"/>
                <w:lang w:val="en-US" w:eastAsia="zh-CN"/>
              </w:rPr>
              <w:t>CA_n41C-n66A-n71(2A)</w:t>
            </w:r>
          </w:p>
        </w:tc>
        <w:tc>
          <w:tcPr>
            <w:tcW w:w="1845" w:type="dxa"/>
            <w:gridSpan w:val="3"/>
            <w:tcBorders>
              <w:top w:val="single" w:sz="4" w:space="0" w:color="auto"/>
              <w:left w:val="single" w:sz="4" w:space="0" w:color="auto"/>
              <w:bottom w:val="nil"/>
              <w:right w:val="single" w:sz="4" w:space="0" w:color="auto"/>
            </w:tcBorders>
            <w:vAlign w:val="center"/>
          </w:tcPr>
          <w:p w14:paraId="14CCB781" w14:textId="77777777" w:rsidR="004A4A4A" w:rsidRPr="00C30686" w:rsidRDefault="004A4A4A" w:rsidP="004C71C0">
            <w:pPr>
              <w:pStyle w:val="TAC"/>
              <w:rPr>
                <w:lang w:val="en-US" w:eastAsia="zh-CN"/>
              </w:rPr>
            </w:pPr>
            <w:r w:rsidRPr="00C30686">
              <w:rPr>
                <w:lang w:val="en-US" w:eastAsia="zh-CN"/>
              </w:rPr>
              <w:t>CA_n41A-n66A</w:t>
            </w:r>
          </w:p>
          <w:p w14:paraId="0CA88F55" w14:textId="77777777" w:rsidR="004A4A4A" w:rsidRPr="00C30686" w:rsidRDefault="004A4A4A" w:rsidP="004C71C0">
            <w:pPr>
              <w:pStyle w:val="TAC"/>
              <w:rPr>
                <w:lang w:val="en-US" w:eastAsia="zh-CN"/>
              </w:rPr>
            </w:pPr>
            <w:r w:rsidRPr="00C30686">
              <w:rPr>
                <w:lang w:val="en-US" w:eastAsia="zh-CN"/>
              </w:rPr>
              <w:t>CA_n41A-n71A</w:t>
            </w:r>
          </w:p>
          <w:p w14:paraId="398F5D96" w14:textId="77777777" w:rsidR="004A4A4A" w:rsidRPr="00C30686" w:rsidRDefault="004A4A4A" w:rsidP="004C71C0">
            <w:pPr>
              <w:pStyle w:val="TAC"/>
              <w:rPr>
                <w:lang w:val="en-US" w:eastAsia="zh-CN"/>
              </w:rPr>
            </w:pPr>
            <w:r w:rsidRPr="00C30686">
              <w:rPr>
                <w:lang w:val="en-US" w:eastAsia="zh-CN"/>
              </w:rPr>
              <w:t>CA_n41C</w:t>
            </w:r>
          </w:p>
          <w:p w14:paraId="4C0615B0" w14:textId="77777777" w:rsidR="004A4A4A" w:rsidRPr="00C30686" w:rsidRDefault="004A4A4A" w:rsidP="004C71C0">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7AE4BF"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5A624C4"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71DD4193" w14:textId="77777777" w:rsidR="004A4A4A" w:rsidRPr="00C30686" w:rsidRDefault="004A4A4A" w:rsidP="004C71C0">
            <w:pPr>
              <w:pStyle w:val="TAC"/>
              <w:rPr>
                <w:szCs w:val="18"/>
                <w:lang w:val="en-US" w:eastAsia="zh-CN"/>
              </w:rPr>
            </w:pPr>
            <w:r w:rsidRPr="00C30686">
              <w:rPr>
                <w:lang w:val="en-US" w:eastAsia="zh-CN"/>
              </w:rPr>
              <w:t>4 and 5</w:t>
            </w:r>
          </w:p>
        </w:tc>
      </w:tr>
      <w:tr w:rsidR="004A4A4A" w:rsidRPr="00C30686" w14:paraId="1EAC37D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896E05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F2845A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05541D"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278AFC8"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5AFC5DED" w14:textId="77777777" w:rsidR="004A4A4A" w:rsidRPr="00C30686" w:rsidRDefault="004A4A4A" w:rsidP="004C71C0">
            <w:pPr>
              <w:pStyle w:val="TAC"/>
              <w:rPr>
                <w:szCs w:val="18"/>
                <w:lang w:val="en-US" w:eastAsia="zh-CN"/>
              </w:rPr>
            </w:pPr>
          </w:p>
        </w:tc>
      </w:tr>
      <w:tr w:rsidR="004A4A4A" w:rsidRPr="00C30686" w14:paraId="2D47789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E839A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AF7CA9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244C1D"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E88CA08" w14:textId="77777777" w:rsidR="004A4A4A" w:rsidRPr="00C30686" w:rsidRDefault="004A4A4A" w:rsidP="004C71C0">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00BB520D" w14:textId="77777777" w:rsidR="004A4A4A" w:rsidRPr="00C30686" w:rsidRDefault="004A4A4A" w:rsidP="004C71C0">
            <w:pPr>
              <w:pStyle w:val="TAC"/>
              <w:rPr>
                <w:szCs w:val="18"/>
                <w:lang w:val="en-US" w:eastAsia="zh-CN"/>
              </w:rPr>
            </w:pPr>
          </w:p>
        </w:tc>
      </w:tr>
      <w:tr w:rsidR="004A4A4A" w:rsidRPr="00C30686" w14:paraId="7D6F763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9EA17B8" w14:textId="77777777" w:rsidR="004A4A4A" w:rsidRPr="00C30686" w:rsidRDefault="004A4A4A" w:rsidP="004C71C0">
            <w:pPr>
              <w:pStyle w:val="TAC"/>
              <w:rPr>
                <w:lang w:val="en-US" w:eastAsia="zh-CN"/>
              </w:rPr>
            </w:pPr>
            <w:r w:rsidRPr="00C30686">
              <w:rPr>
                <w:lang w:val="en-US" w:eastAsia="zh-CN"/>
              </w:rPr>
              <w:t>CA_n41C-n66(2A)-n71A</w:t>
            </w:r>
          </w:p>
        </w:tc>
        <w:tc>
          <w:tcPr>
            <w:tcW w:w="1845" w:type="dxa"/>
            <w:gridSpan w:val="3"/>
            <w:tcBorders>
              <w:top w:val="single" w:sz="4" w:space="0" w:color="auto"/>
              <w:left w:val="single" w:sz="4" w:space="0" w:color="auto"/>
              <w:bottom w:val="nil"/>
              <w:right w:val="single" w:sz="4" w:space="0" w:color="auto"/>
            </w:tcBorders>
            <w:vAlign w:val="center"/>
          </w:tcPr>
          <w:p w14:paraId="149CAB2D" w14:textId="77777777" w:rsidR="004A4A4A" w:rsidRPr="00C30686" w:rsidRDefault="004A4A4A" w:rsidP="004C71C0">
            <w:pPr>
              <w:pStyle w:val="TAC"/>
              <w:rPr>
                <w:lang w:val="en-US" w:eastAsia="zh-CN"/>
              </w:rPr>
            </w:pPr>
            <w:r w:rsidRPr="00C30686">
              <w:rPr>
                <w:lang w:val="en-US" w:eastAsia="zh-CN"/>
              </w:rPr>
              <w:t>CA_n41A-n71A</w:t>
            </w:r>
          </w:p>
          <w:p w14:paraId="595F9774" w14:textId="77777777" w:rsidR="004A4A4A" w:rsidRPr="00C30686" w:rsidRDefault="004A4A4A" w:rsidP="004C71C0">
            <w:pPr>
              <w:pStyle w:val="TAC"/>
              <w:rPr>
                <w:lang w:val="en-US" w:eastAsia="zh-CN"/>
              </w:rPr>
            </w:pPr>
            <w:r w:rsidRPr="00C30686">
              <w:rPr>
                <w:lang w:val="en-US" w:eastAsia="zh-CN"/>
              </w:rPr>
              <w:t>CA_n41A-n66A</w:t>
            </w:r>
          </w:p>
          <w:p w14:paraId="434224E1" w14:textId="77777777" w:rsidR="004A4A4A" w:rsidRPr="00C30686" w:rsidRDefault="004A4A4A" w:rsidP="004C71C0">
            <w:pPr>
              <w:pStyle w:val="TAC"/>
              <w:rPr>
                <w:lang w:val="en-US" w:eastAsia="zh-CN"/>
              </w:rPr>
            </w:pPr>
            <w:r w:rsidRPr="00C30686">
              <w:rPr>
                <w:lang w:val="en-US" w:eastAsia="zh-CN"/>
              </w:rPr>
              <w:t>CA_n41C</w:t>
            </w:r>
          </w:p>
          <w:p w14:paraId="5B8DA4E7" w14:textId="77777777" w:rsidR="004A4A4A" w:rsidRPr="00C30686" w:rsidRDefault="004A4A4A" w:rsidP="004C71C0">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FC1199"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83C190F"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149A45AB" w14:textId="77777777" w:rsidR="004A4A4A" w:rsidRPr="00C30686" w:rsidRDefault="004A4A4A" w:rsidP="004C71C0">
            <w:pPr>
              <w:pStyle w:val="TAC"/>
              <w:rPr>
                <w:szCs w:val="18"/>
                <w:lang w:val="en-US" w:eastAsia="zh-CN"/>
              </w:rPr>
            </w:pPr>
            <w:r w:rsidRPr="00C30686">
              <w:rPr>
                <w:szCs w:val="18"/>
                <w:lang w:val="en-US" w:eastAsia="zh-CN"/>
              </w:rPr>
              <w:t>4 and 5</w:t>
            </w:r>
          </w:p>
        </w:tc>
      </w:tr>
      <w:tr w:rsidR="004A4A4A" w:rsidRPr="00C30686" w14:paraId="1F9D46B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81694D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559B26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1D3A1B"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54B1C37" w14:textId="77777777" w:rsidR="004A4A4A" w:rsidRPr="00C30686" w:rsidRDefault="004A4A4A" w:rsidP="004C71C0">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7D862DF0" w14:textId="77777777" w:rsidR="004A4A4A" w:rsidRPr="00C30686" w:rsidRDefault="004A4A4A" w:rsidP="004C71C0">
            <w:pPr>
              <w:pStyle w:val="TAC"/>
              <w:rPr>
                <w:szCs w:val="18"/>
                <w:lang w:val="en-US" w:eastAsia="zh-CN"/>
              </w:rPr>
            </w:pPr>
          </w:p>
        </w:tc>
      </w:tr>
      <w:tr w:rsidR="004A4A4A" w:rsidRPr="00C30686" w14:paraId="19657FC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FAF0ED5"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9D8E33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925755"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92D05E3" w14:textId="77777777" w:rsidR="004A4A4A" w:rsidRPr="00C30686" w:rsidRDefault="004A4A4A" w:rsidP="004C71C0">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1F479D2D" w14:textId="77777777" w:rsidR="004A4A4A" w:rsidRPr="00C30686" w:rsidRDefault="004A4A4A" w:rsidP="004C71C0">
            <w:pPr>
              <w:pStyle w:val="TAC"/>
              <w:rPr>
                <w:szCs w:val="18"/>
                <w:lang w:val="en-US" w:eastAsia="zh-CN"/>
              </w:rPr>
            </w:pPr>
          </w:p>
        </w:tc>
      </w:tr>
      <w:tr w:rsidR="004A4A4A" w:rsidRPr="00C30686" w14:paraId="453B198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D58CC2A" w14:textId="77777777" w:rsidR="004A4A4A" w:rsidRPr="00C30686" w:rsidRDefault="004A4A4A" w:rsidP="004C71C0">
            <w:pPr>
              <w:pStyle w:val="TAC"/>
              <w:rPr>
                <w:lang w:val="en-US" w:eastAsia="zh-CN"/>
              </w:rPr>
            </w:pPr>
            <w:r w:rsidRPr="00DF22A5">
              <w:rPr>
                <w:lang w:val="en-US" w:eastAsia="zh-CN"/>
              </w:rPr>
              <w:t>CA_n41C-n66(2A)-n71(2A)</w:t>
            </w:r>
          </w:p>
        </w:tc>
        <w:tc>
          <w:tcPr>
            <w:tcW w:w="1845" w:type="dxa"/>
            <w:gridSpan w:val="3"/>
            <w:tcBorders>
              <w:top w:val="single" w:sz="4" w:space="0" w:color="auto"/>
              <w:left w:val="single" w:sz="4" w:space="0" w:color="auto"/>
              <w:bottom w:val="nil"/>
              <w:right w:val="single" w:sz="4" w:space="0" w:color="auto"/>
            </w:tcBorders>
            <w:vAlign w:val="center"/>
          </w:tcPr>
          <w:p w14:paraId="429D24B3" w14:textId="77777777" w:rsidR="004A4A4A" w:rsidRPr="00C30686" w:rsidRDefault="004A4A4A" w:rsidP="004C71C0">
            <w:pPr>
              <w:pStyle w:val="TAC"/>
              <w:rPr>
                <w:lang w:val="en-US" w:eastAsia="zh-CN"/>
              </w:rPr>
            </w:pPr>
            <w:r w:rsidRPr="00C30686">
              <w:rPr>
                <w:lang w:val="en-US" w:eastAsia="zh-CN"/>
              </w:rPr>
              <w:t>CA_n41A-n71A</w:t>
            </w:r>
          </w:p>
          <w:p w14:paraId="2195BEC5" w14:textId="77777777" w:rsidR="004A4A4A" w:rsidRPr="00C30686" w:rsidRDefault="004A4A4A" w:rsidP="004C71C0">
            <w:pPr>
              <w:pStyle w:val="TAC"/>
              <w:rPr>
                <w:lang w:val="en-US" w:eastAsia="zh-CN"/>
              </w:rPr>
            </w:pPr>
            <w:r w:rsidRPr="00C30686">
              <w:rPr>
                <w:lang w:val="en-US" w:eastAsia="zh-CN"/>
              </w:rPr>
              <w:t>CA_n41A-n66A</w:t>
            </w:r>
          </w:p>
          <w:p w14:paraId="08C459F2" w14:textId="77777777" w:rsidR="004A4A4A" w:rsidRPr="00C30686" w:rsidRDefault="004A4A4A" w:rsidP="004C71C0">
            <w:pPr>
              <w:pStyle w:val="TAC"/>
              <w:rPr>
                <w:lang w:val="en-US" w:eastAsia="zh-CN"/>
              </w:rPr>
            </w:pPr>
            <w:r w:rsidRPr="00C30686">
              <w:rPr>
                <w:lang w:val="en-US" w:eastAsia="zh-CN"/>
              </w:rPr>
              <w:t>CA_n41C</w:t>
            </w:r>
          </w:p>
          <w:p w14:paraId="6FBB4C3D" w14:textId="77777777" w:rsidR="004A4A4A" w:rsidRPr="00C30686" w:rsidRDefault="004A4A4A" w:rsidP="004C71C0">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68AA41"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D58879B"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78573938" w14:textId="77777777" w:rsidR="004A4A4A" w:rsidRPr="00C30686" w:rsidRDefault="004A4A4A" w:rsidP="004C71C0">
            <w:pPr>
              <w:pStyle w:val="TAC"/>
              <w:rPr>
                <w:szCs w:val="18"/>
                <w:lang w:val="en-US" w:eastAsia="zh-CN"/>
              </w:rPr>
            </w:pPr>
            <w:r w:rsidRPr="00C30686">
              <w:rPr>
                <w:szCs w:val="18"/>
                <w:lang w:val="en-US" w:eastAsia="zh-CN"/>
              </w:rPr>
              <w:t>4 and 5</w:t>
            </w:r>
          </w:p>
        </w:tc>
      </w:tr>
      <w:tr w:rsidR="004A4A4A" w:rsidRPr="00C30686" w14:paraId="117C89D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74FE19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E8ED7A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F48539"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7A7CE34" w14:textId="77777777" w:rsidR="004A4A4A" w:rsidRPr="00C30686" w:rsidRDefault="004A4A4A" w:rsidP="004C71C0">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4B9E42FC" w14:textId="77777777" w:rsidR="004A4A4A" w:rsidRPr="00C30686" w:rsidRDefault="004A4A4A" w:rsidP="004C71C0">
            <w:pPr>
              <w:pStyle w:val="TAC"/>
              <w:rPr>
                <w:szCs w:val="18"/>
                <w:lang w:val="en-US" w:eastAsia="zh-CN"/>
              </w:rPr>
            </w:pPr>
          </w:p>
        </w:tc>
      </w:tr>
      <w:tr w:rsidR="004A4A4A" w:rsidRPr="00C30686" w14:paraId="0F07CED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C03A0B"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67FA26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85D3D6"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E1C75CF" w14:textId="77777777" w:rsidR="004A4A4A" w:rsidRPr="00C30686" w:rsidRDefault="004A4A4A" w:rsidP="004C71C0">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64E06176" w14:textId="77777777" w:rsidR="004A4A4A" w:rsidRPr="00C30686" w:rsidRDefault="004A4A4A" w:rsidP="004C71C0">
            <w:pPr>
              <w:pStyle w:val="TAC"/>
              <w:rPr>
                <w:szCs w:val="18"/>
                <w:lang w:val="en-US" w:eastAsia="zh-CN"/>
              </w:rPr>
            </w:pPr>
          </w:p>
        </w:tc>
      </w:tr>
      <w:tr w:rsidR="004A4A4A" w:rsidRPr="00C30686" w14:paraId="5D604DD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9732A6" w14:textId="77777777" w:rsidR="004A4A4A" w:rsidRPr="00C30686" w:rsidRDefault="004A4A4A" w:rsidP="004C71C0">
            <w:pPr>
              <w:pStyle w:val="TAC"/>
              <w:rPr>
                <w:lang w:val="en-US" w:eastAsia="zh-CN"/>
              </w:rPr>
            </w:pPr>
            <w:r w:rsidRPr="00DF22A5">
              <w:rPr>
                <w:lang w:val="en-US" w:eastAsia="zh-CN"/>
              </w:rPr>
              <w:t>CA_n41C-n66(2A)-n71B</w:t>
            </w:r>
          </w:p>
        </w:tc>
        <w:tc>
          <w:tcPr>
            <w:tcW w:w="1845" w:type="dxa"/>
            <w:gridSpan w:val="3"/>
            <w:tcBorders>
              <w:top w:val="single" w:sz="4" w:space="0" w:color="auto"/>
              <w:left w:val="single" w:sz="4" w:space="0" w:color="auto"/>
              <w:bottom w:val="nil"/>
              <w:right w:val="single" w:sz="4" w:space="0" w:color="auto"/>
            </w:tcBorders>
            <w:vAlign w:val="center"/>
          </w:tcPr>
          <w:p w14:paraId="787EDFA5" w14:textId="77777777" w:rsidR="004A4A4A" w:rsidRPr="00C30686" w:rsidRDefault="004A4A4A" w:rsidP="004C71C0">
            <w:pPr>
              <w:pStyle w:val="TAC"/>
              <w:rPr>
                <w:lang w:val="en-US" w:eastAsia="zh-CN"/>
              </w:rPr>
            </w:pPr>
            <w:r w:rsidRPr="00C30686">
              <w:rPr>
                <w:lang w:val="en-US" w:eastAsia="zh-CN"/>
              </w:rPr>
              <w:t>CA_n41A-n71A</w:t>
            </w:r>
          </w:p>
          <w:p w14:paraId="3656B8E0" w14:textId="77777777" w:rsidR="004A4A4A" w:rsidRPr="00C30686" w:rsidRDefault="004A4A4A" w:rsidP="004C71C0">
            <w:pPr>
              <w:pStyle w:val="TAC"/>
              <w:rPr>
                <w:lang w:val="en-US" w:eastAsia="zh-CN"/>
              </w:rPr>
            </w:pPr>
            <w:r w:rsidRPr="00C30686">
              <w:rPr>
                <w:lang w:val="en-US" w:eastAsia="zh-CN"/>
              </w:rPr>
              <w:t>CA_n41A-n66A</w:t>
            </w:r>
          </w:p>
          <w:p w14:paraId="37FF2DA3" w14:textId="77777777" w:rsidR="004A4A4A" w:rsidRPr="00C30686" w:rsidRDefault="004A4A4A" w:rsidP="004C71C0">
            <w:pPr>
              <w:pStyle w:val="TAC"/>
              <w:rPr>
                <w:lang w:val="en-US" w:eastAsia="zh-CN"/>
              </w:rPr>
            </w:pPr>
            <w:r w:rsidRPr="00C30686">
              <w:rPr>
                <w:lang w:val="en-US" w:eastAsia="zh-CN"/>
              </w:rPr>
              <w:t>CA_n41C</w:t>
            </w:r>
          </w:p>
          <w:p w14:paraId="53868BE6" w14:textId="77777777" w:rsidR="004A4A4A" w:rsidRPr="00C30686" w:rsidRDefault="004A4A4A" w:rsidP="004C71C0">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B1CD8B" w14:textId="77777777" w:rsidR="004A4A4A" w:rsidRPr="00C30686" w:rsidRDefault="004A4A4A" w:rsidP="004C71C0">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F274948"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41330554" w14:textId="77777777" w:rsidR="004A4A4A" w:rsidRPr="00C30686" w:rsidRDefault="004A4A4A" w:rsidP="004C71C0">
            <w:pPr>
              <w:pStyle w:val="TAC"/>
              <w:rPr>
                <w:szCs w:val="18"/>
                <w:lang w:val="en-US" w:eastAsia="zh-CN"/>
              </w:rPr>
            </w:pPr>
            <w:r w:rsidRPr="00C30686">
              <w:rPr>
                <w:szCs w:val="18"/>
                <w:lang w:val="en-US" w:eastAsia="zh-CN"/>
              </w:rPr>
              <w:t>4 and 5</w:t>
            </w:r>
          </w:p>
        </w:tc>
      </w:tr>
      <w:tr w:rsidR="004A4A4A" w:rsidRPr="00C30686" w14:paraId="4223B3E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2981C22"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07C201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E6EC3E" w14:textId="77777777" w:rsidR="004A4A4A" w:rsidRPr="00C30686"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A01C59D" w14:textId="77777777" w:rsidR="004A4A4A" w:rsidRPr="00C30686" w:rsidRDefault="004A4A4A" w:rsidP="004C71C0">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4106EFA0" w14:textId="77777777" w:rsidR="004A4A4A" w:rsidRPr="00C30686" w:rsidRDefault="004A4A4A" w:rsidP="004C71C0">
            <w:pPr>
              <w:pStyle w:val="TAC"/>
              <w:rPr>
                <w:szCs w:val="18"/>
                <w:lang w:val="en-US" w:eastAsia="zh-CN"/>
              </w:rPr>
            </w:pPr>
          </w:p>
        </w:tc>
      </w:tr>
      <w:tr w:rsidR="004A4A4A" w:rsidRPr="00C30686" w14:paraId="60A04DD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BA6D07"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0F58EE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77A9A7" w14:textId="77777777" w:rsidR="004A4A4A" w:rsidRPr="00C30686"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4B449ED" w14:textId="77777777" w:rsidR="004A4A4A" w:rsidRPr="00C30686" w:rsidRDefault="004A4A4A" w:rsidP="004C71C0">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438501BB" w14:textId="77777777" w:rsidR="004A4A4A" w:rsidRPr="00C30686" w:rsidRDefault="004A4A4A" w:rsidP="004C71C0">
            <w:pPr>
              <w:pStyle w:val="TAC"/>
              <w:rPr>
                <w:szCs w:val="18"/>
                <w:lang w:val="en-US" w:eastAsia="zh-CN"/>
              </w:rPr>
            </w:pPr>
          </w:p>
        </w:tc>
      </w:tr>
      <w:tr w:rsidR="004A4A4A" w:rsidRPr="00C30686" w14:paraId="05CF128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240804" w14:textId="77777777" w:rsidR="004A4A4A" w:rsidRPr="00C30686" w:rsidRDefault="004A4A4A" w:rsidP="004C71C0">
            <w:pPr>
              <w:pStyle w:val="TAC"/>
              <w:rPr>
                <w:lang w:val="en-US" w:eastAsia="zh-CN"/>
              </w:rPr>
            </w:pPr>
            <w:r w:rsidRPr="00C30686">
              <w:rPr>
                <w:lang w:val="en-US" w:eastAsia="zh-CN"/>
              </w:rPr>
              <w:t>CA_n41(A-C)-n66A-n71A</w:t>
            </w:r>
          </w:p>
        </w:tc>
        <w:tc>
          <w:tcPr>
            <w:tcW w:w="1845" w:type="dxa"/>
            <w:gridSpan w:val="3"/>
            <w:tcBorders>
              <w:top w:val="single" w:sz="4" w:space="0" w:color="auto"/>
              <w:left w:val="single" w:sz="4" w:space="0" w:color="auto"/>
              <w:bottom w:val="nil"/>
              <w:right w:val="single" w:sz="4" w:space="0" w:color="auto"/>
            </w:tcBorders>
            <w:vAlign w:val="center"/>
          </w:tcPr>
          <w:p w14:paraId="57546CC0"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5CDCDFC9" w14:textId="77777777" w:rsidR="004A4A4A" w:rsidRPr="00C30686" w:rsidRDefault="004A4A4A" w:rsidP="004C71C0">
            <w:pPr>
              <w:pStyle w:val="TAC"/>
              <w:rPr>
                <w:lang w:val="en-US" w:eastAsia="zh-CN"/>
              </w:rPr>
            </w:pPr>
            <w:r w:rsidRPr="00C30686">
              <w:rPr>
                <w:lang w:val="en-US" w:eastAsia="zh-CN"/>
              </w:rPr>
              <w:t>CA_n41C</w:t>
            </w:r>
            <w:r w:rsidRPr="00C30686">
              <w:rPr>
                <w:vertAlign w:val="superscript"/>
                <w:lang w:val="en-US" w:eastAsia="zh-CN"/>
              </w:rPr>
              <w:t>7</w:t>
            </w:r>
          </w:p>
          <w:p w14:paraId="2081FA4A" w14:textId="77777777" w:rsidR="004A4A4A" w:rsidRPr="00C30686" w:rsidRDefault="004A4A4A" w:rsidP="004C71C0">
            <w:pPr>
              <w:pStyle w:val="TAC"/>
              <w:rPr>
                <w:lang w:val="en-US" w:eastAsia="zh-CN"/>
              </w:rPr>
            </w:pPr>
            <w:r w:rsidRPr="00C30686">
              <w:rPr>
                <w:lang w:val="en-US" w:eastAsia="zh-CN"/>
              </w:rPr>
              <w:t>CA_n41A-n71A</w:t>
            </w:r>
            <w:r w:rsidRPr="00C30686">
              <w:rPr>
                <w:vertAlign w:val="superscript"/>
                <w:lang w:val="en-US" w:eastAsia="zh-CN"/>
              </w:rPr>
              <w:t>7</w:t>
            </w:r>
          </w:p>
          <w:p w14:paraId="356B9B4F" w14:textId="77777777" w:rsidR="004A4A4A" w:rsidRPr="00C30686" w:rsidRDefault="004A4A4A" w:rsidP="004C71C0">
            <w:pPr>
              <w:pStyle w:val="TAC"/>
              <w:rPr>
                <w:lang w:val="en-US" w:eastAsia="zh-CN"/>
              </w:rPr>
            </w:pPr>
            <w:r w:rsidRPr="00C30686">
              <w:rPr>
                <w:lang w:val="en-US" w:eastAsia="zh-CN"/>
              </w:rPr>
              <w:t>CA_n41A-n66A</w:t>
            </w:r>
            <w:r w:rsidRPr="00C30686">
              <w:rPr>
                <w:vertAlign w:val="superscript"/>
                <w:lang w:val="en-US" w:eastAsia="zh-CN"/>
              </w:rPr>
              <w:t>7</w:t>
            </w:r>
            <w:r>
              <w:rPr>
                <w:lang w:val="en-US" w:eastAsia="zh-CN"/>
              </w:rPr>
              <w:br/>
            </w: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3208E7" w14:textId="77777777" w:rsidR="004A4A4A" w:rsidRPr="00C30686" w:rsidDel="000A38CB" w:rsidRDefault="004A4A4A" w:rsidP="004C71C0">
            <w:pPr>
              <w:pStyle w:val="TAC"/>
              <w:rPr>
                <w:lang w:val="en-US" w:eastAsia="zh-CN"/>
              </w:rPr>
            </w:pPr>
            <w:r w:rsidRPr="00C30686">
              <w:rPr>
                <w:lang w:val="en-US" w:eastAsia="zh-CN"/>
              </w:rPr>
              <w:t>n</w:t>
            </w:r>
            <w:r>
              <w:rPr>
                <w:lang w:val="en-US" w:eastAsia="zh-CN"/>
              </w:rPr>
              <w:t>41</w:t>
            </w:r>
          </w:p>
        </w:tc>
        <w:tc>
          <w:tcPr>
            <w:tcW w:w="2851" w:type="dxa"/>
            <w:tcBorders>
              <w:top w:val="single" w:sz="4" w:space="0" w:color="auto"/>
              <w:left w:val="single" w:sz="4" w:space="0" w:color="auto"/>
              <w:bottom w:val="single" w:sz="4" w:space="0" w:color="auto"/>
              <w:right w:val="single" w:sz="4" w:space="0" w:color="auto"/>
            </w:tcBorders>
            <w:vAlign w:val="center"/>
          </w:tcPr>
          <w:p w14:paraId="268C72A4" w14:textId="77777777" w:rsidR="004A4A4A" w:rsidRPr="00C30686" w:rsidRDefault="004A4A4A" w:rsidP="004C71C0">
            <w:pPr>
              <w:pStyle w:val="TAC"/>
              <w:rPr>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20" w:type="dxa"/>
            <w:gridSpan w:val="2"/>
            <w:tcBorders>
              <w:top w:val="single" w:sz="4" w:space="0" w:color="auto"/>
              <w:left w:val="single" w:sz="4" w:space="0" w:color="auto"/>
              <w:bottom w:val="nil"/>
              <w:right w:val="single" w:sz="4" w:space="0" w:color="auto"/>
            </w:tcBorders>
            <w:vAlign w:val="center"/>
          </w:tcPr>
          <w:p w14:paraId="7516C6A1" w14:textId="77777777" w:rsidR="004A4A4A" w:rsidRPr="00C30686" w:rsidRDefault="004A4A4A" w:rsidP="004C71C0">
            <w:pPr>
              <w:pStyle w:val="TAC"/>
              <w:rPr>
                <w:szCs w:val="18"/>
                <w:lang w:val="en-US" w:eastAsia="zh-CN"/>
              </w:rPr>
            </w:pPr>
            <w:r w:rsidRPr="00C30686">
              <w:rPr>
                <w:szCs w:val="18"/>
                <w:lang w:val="en-US" w:eastAsia="zh-CN"/>
              </w:rPr>
              <w:t>4 and 5</w:t>
            </w:r>
          </w:p>
        </w:tc>
      </w:tr>
      <w:tr w:rsidR="004A4A4A" w:rsidRPr="00C30686" w14:paraId="4377B5A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4060786"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65B9B0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569B55" w14:textId="77777777" w:rsidR="004A4A4A" w:rsidRPr="00C30686" w:rsidDel="000A38CB" w:rsidRDefault="004A4A4A" w:rsidP="004C71C0">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C91CC2B"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1052619E" w14:textId="77777777" w:rsidR="004A4A4A" w:rsidRPr="00C30686" w:rsidRDefault="004A4A4A" w:rsidP="004C71C0">
            <w:pPr>
              <w:pStyle w:val="TAC"/>
              <w:rPr>
                <w:szCs w:val="18"/>
                <w:lang w:val="en-US" w:eastAsia="zh-CN"/>
              </w:rPr>
            </w:pPr>
          </w:p>
        </w:tc>
      </w:tr>
      <w:tr w:rsidR="004A4A4A" w:rsidRPr="00C30686" w14:paraId="60D9641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7FA30C"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59F011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F9A140" w14:textId="77777777" w:rsidR="004A4A4A" w:rsidRPr="00C30686" w:rsidDel="000A38CB" w:rsidRDefault="004A4A4A" w:rsidP="004C71C0">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6AC028C" w14:textId="77777777" w:rsidR="004A4A4A" w:rsidRPr="00C30686" w:rsidRDefault="004A4A4A" w:rsidP="004C71C0">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7FEA76B8" w14:textId="77777777" w:rsidR="004A4A4A" w:rsidRPr="00C30686" w:rsidRDefault="004A4A4A" w:rsidP="004C71C0">
            <w:pPr>
              <w:pStyle w:val="TAC"/>
              <w:rPr>
                <w:szCs w:val="18"/>
                <w:lang w:val="en-US" w:eastAsia="zh-CN"/>
              </w:rPr>
            </w:pPr>
          </w:p>
        </w:tc>
      </w:tr>
      <w:tr w:rsidR="004A4A4A" w:rsidRPr="00C30686" w14:paraId="3144B0F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EE1618F" w14:textId="77777777" w:rsidR="004A4A4A" w:rsidRPr="00C30686" w:rsidRDefault="004A4A4A" w:rsidP="004C71C0">
            <w:pPr>
              <w:pStyle w:val="TAC"/>
              <w:rPr>
                <w:szCs w:val="18"/>
                <w:lang w:val="en-US"/>
              </w:rPr>
            </w:pPr>
            <w:r w:rsidRPr="00C30686">
              <w:rPr>
                <w:lang w:val="en-US"/>
              </w:rPr>
              <w:t>CA_n41A-n66A-n77A</w:t>
            </w:r>
          </w:p>
        </w:tc>
        <w:tc>
          <w:tcPr>
            <w:tcW w:w="1845" w:type="dxa"/>
            <w:gridSpan w:val="3"/>
            <w:tcBorders>
              <w:top w:val="nil"/>
              <w:left w:val="single" w:sz="4" w:space="0" w:color="auto"/>
              <w:bottom w:val="nil"/>
              <w:right w:val="single" w:sz="4" w:space="0" w:color="auto"/>
            </w:tcBorders>
            <w:vAlign w:val="center"/>
          </w:tcPr>
          <w:p w14:paraId="77685BF3" w14:textId="77777777" w:rsidR="004A4A4A" w:rsidRPr="00C30686" w:rsidRDefault="004A4A4A" w:rsidP="004C71C0">
            <w:pPr>
              <w:pStyle w:val="TAC"/>
              <w:rPr>
                <w:vertAlign w:val="superscript"/>
                <w:lang w:val="en-US"/>
              </w:rPr>
            </w:pPr>
            <w:r w:rsidRPr="00C30686">
              <w:rPr>
                <w:lang w:val="en-US"/>
              </w:rPr>
              <w:t>n41</w:t>
            </w:r>
            <w:r w:rsidRPr="00C30686">
              <w:rPr>
                <w:vertAlign w:val="superscript"/>
                <w:lang w:val="en-US"/>
              </w:rPr>
              <w:t>7,9</w:t>
            </w:r>
          </w:p>
          <w:p w14:paraId="799C7189" w14:textId="77777777" w:rsidR="004A4A4A" w:rsidRPr="00C30686" w:rsidRDefault="004A4A4A" w:rsidP="004C71C0">
            <w:pPr>
              <w:pStyle w:val="TAC"/>
              <w:rPr>
                <w:vertAlign w:val="superscript"/>
                <w:lang w:val="en-US"/>
              </w:rPr>
            </w:pPr>
            <w:r w:rsidRPr="00C30686">
              <w:rPr>
                <w:lang w:val="en-US"/>
              </w:rPr>
              <w:t>n77</w:t>
            </w:r>
            <w:r w:rsidRPr="00C30686">
              <w:rPr>
                <w:vertAlign w:val="superscript"/>
                <w:lang w:val="en-US"/>
              </w:rPr>
              <w:t>7,9</w:t>
            </w:r>
          </w:p>
          <w:p w14:paraId="01BC8325" w14:textId="77777777" w:rsidR="004A4A4A" w:rsidRPr="00C30686" w:rsidRDefault="004A4A4A" w:rsidP="004C71C0">
            <w:pPr>
              <w:pStyle w:val="TAC"/>
              <w:rPr>
                <w:lang w:val="en-US"/>
              </w:rPr>
            </w:pPr>
            <w:r w:rsidRPr="00C30686">
              <w:rPr>
                <w:lang w:val="en-US"/>
              </w:rPr>
              <w:t>CA_n41A-n66A</w:t>
            </w:r>
            <w:r w:rsidRPr="00C30686">
              <w:rPr>
                <w:vertAlign w:val="superscript"/>
                <w:lang w:val="en-US"/>
              </w:rPr>
              <w:t>7</w:t>
            </w:r>
          </w:p>
          <w:p w14:paraId="37FFC4FC" w14:textId="77777777" w:rsidR="004A4A4A" w:rsidRPr="00C30686" w:rsidRDefault="004A4A4A" w:rsidP="004C71C0">
            <w:pPr>
              <w:pStyle w:val="TAC"/>
              <w:rPr>
                <w:lang w:val="en-US"/>
              </w:rPr>
            </w:pPr>
            <w:r w:rsidRPr="00C30686">
              <w:rPr>
                <w:lang w:val="en-US"/>
              </w:rPr>
              <w:t>CA_n41A-n77A</w:t>
            </w:r>
            <w:r w:rsidRPr="00C30686">
              <w:rPr>
                <w:vertAlign w:val="superscript"/>
                <w:lang w:val="en-US"/>
              </w:rPr>
              <w:t>7</w:t>
            </w:r>
          </w:p>
          <w:p w14:paraId="6A34C745" w14:textId="77777777" w:rsidR="004A4A4A" w:rsidRPr="00C30686" w:rsidRDefault="004A4A4A" w:rsidP="004C71C0">
            <w:pPr>
              <w:pStyle w:val="TAC"/>
              <w:rPr>
                <w:lang w:val="en-US" w:eastAsia="zh-CN"/>
              </w:rPr>
            </w:pPr>
            <w:r w:rsidRPr="00C30686">
              <w:rPr>
                <w:lang w:val="en-US"/>
              </w:rPr>
              <w:t>CA_n66A-n77A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CD9D1A" w14:textId="77777777" w:rsidR="004A4A4A" w:rsidRPr="00C30686" w:rsidRDefault="004A4A4A" w:rsidP="004C71C0">
            <w:pPr>
              <w:pStyle w:val="TAC"/>
              <w:rPr>
                <w:szCs w:val="18"/>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C10ABAA" w14:textId="77777777" w:rsidR="004A4A4A" w:rsidRPr="00C30686" w:rsidRDefault="004A4A4A" w:rsidP="004C71C0">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66965B98" w14:textId="77777777" w:rsidR="004A4A4A" w:rsidRPr="00C30686" w:rsidRDefault="004A4A4A" w:rsidP="004C71C0">
            <w:pPr>
              <w:pStyle w:val="TAC"/>
              <w:rPr>
                <w:lang w:val="en-US" w:eastAsia="zh-CN"/>
              </w:rPr>
            </w:pPr>
            <w:r w:rsidRPr="00C30686">
              <w:rPr>
                <w:rFonts w:cs="Arial"/>
                <w:szCs w:val="18"/>
                <w:lang w:val="en-US" w:eastAsia="zh-CN"/>
              </w:rPr>
              <w:t>0</w:t>
            </w:r>
          </w:p>
        </w:tc>
      </w:tr>
      <w:tr w:rsidR="004A4A4A" w:rsidRPr="00C30686" w14:paraId="7B5B4B6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3457F92"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0C3BD25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012653" w14:textId="77777777" w:rsidR="004A4A4A" w:rsidRPr="00C30686" w:rsidRDefault="004A4A4A" w:rsidP="004C71C0">
            <w:pPr>
              <w:pStyle w:val="TAC"/>
              <w:rPr>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D282C5F"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93B19D8" w14:textId="77777777" w:rsidR="004A4A4A" w:rsidRPr="00C30686" w:rsidRDefault="004A4A4A" w:rsidP="004C71C0">
            <w:pPr>
              <w:pStyle w:val="TAC"/>
              <w:rPr>
                <w:lang w:val="en-US" w:eastAsia="zh-CN"/>
              </w:rPr>
            </w:pPr>
          </w:p>
        </w:tc>
      </w:tr>
      <w:tr w:rsidR="004A4A4A" w:rsidRPr="00C30686" w14:paraId="097F28A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869C49A"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0CA83BB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078105" w14:textId="77777777" w:rsidR="004A4A4A" w:rsidRPr="00C30686" w:rsidRDefault="004A4A4A" w:rsidP="004C71C0">
            <w:pPr>
              <w:pStyle w:val="TAC"/>
              <w:rPr>
                <w:szCs w:val="18"/>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3ED76BC"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7F0BC94" w14:textId="77777777" w:rsidR="004A4A4A" w:rsidRPr="00C30686" w:rsidRDefault="004A4A4A" w:rsidP="004C71C0">
            <w:pPr>
              <w:pStyle w:val="TAC"/>
              <w:rPr>
                <w:lang w:val="en-US" w:eastAsia="zh-CN"/>
              </w:rPr>
            </w:pPr>
          </w:p>
        </w:tc>
      </w:tr>
      <w:tr w:rsidR="004A4A4A" w:rsidRPr="00C30686" w14:paraId="034509E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E481D15"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5F909D3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EC7171" w14:textId="77777777" w:rsidR="004A4A4A" w:rsidRPr="00C30686" w:rsidRDefault="004A4A4A" w:rsidP="004C71C0">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EC8DECF" w14:textId="77777777" w:rsidR="004A4A4A" w:rsidRPr="00C30686" w:rsidRDefault="004A4A4A" w:rsidP="004C71C0">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4B186E1C" w14:textId="77777777" w:rsidR="004A4A4A" w:rsidRPr="00C30686" w:rsidRDefault="004A4A4A" w:rsidP="004C71C0">
            <w:pPr>
              <w:pStyle w:val="TAC"/>
              <w:rPr>
                <w:lang w:val="en-US" w:eastAsia="zh-CN"/>
              </w:rPr>
            </w:pPr>
            <w:r w:rsidRPr="00C30686">
              <w:rPr>
                <w:lang w:val="en-US" w:eastAsia="zh-CN"/>
              </w:rPr>
              <w:t>1</w:t>
            </w:r>
          </w:p>
        </w:tc>
      </w:tr>
      <w:tr w:rsidR="004A4A4A" w:rsidRPr="00C30686" w14:paraId="2C295C2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A98D130"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239DC6C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DE99F1" w14:textId="77777777" w:rsidR="004A4A4A" w:rsidRPr="00C30686" w:rsidRDefault="004A4A4A" w:rsidP="004C71C0">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4C49A37"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55D022E" w14:textId="77777777" w:rsidR="004A4A4A" w:rsidRPr="00C30686" w:rsidRDefault="004A4A4A" w:rsidP="004C71C0">
            <w:pPr>
              <w:pStyle w:val="TAC"/>
              <w:rPr>
                <w:lang w:val="en-US" w:eastAsia="zh-CN"/>
              </w:rPr>
            </w:pPr>
          </w:p>
        </w:tc>
      </w:tr>
      <w:tr w:rsidR="004A4A4A" w:rsidRPr="00C30686" w14:paraId="735AE37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9C11BE9"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1058880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670182"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DB19BF7"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1B90E00" w14:textId="77777777" w:rsidR="004A4A4A" w:rsidRPr="00C30686" w:rsidRDefault="004A4A4A" w:rsidP="004C71C0">
            <w:pPr>
              <w:pStyle w:val="TAC"/>
              <w:rPr>
                <w:lang w:val="en-US" w:eastAsia="zh-CN"/>
              </w:rPr>
            </w:pPr>
          </w:p>
        </w:tc>
      </w:tr>
      <w:tr w:rsidR="004A4A4A" w:rsidRPr="00C30686" w14:paraId="12C1104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0D5921F"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1C5357C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5C1137" w14:textId="77777777" w:rsidR="004A4A4A" w:rsidRPr="00C30686" w:rsidRDefault="004A4A4A" w:rsidP="004C71C0">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B0D43BC" w14:textId="77777777" w:rsidR="004A4A4A" w:rsidRPr="00C30686" w:rsidRDefault="004A4A4A" w:rsidP="004C71C0">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66EC4FDF"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02BB0EE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39A4DB6"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21A3F16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7084F6" w14:textId="77777777" w:rsidR="004A4A4A" w:rsidRPr="00C30686" w:rsidRDefault="004A4A4A" w:rsidP="004C71C0">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CA99FF7" w14:textId="77777777" w:rsidR="004A4A4A" w:rsidRPr="00C30686" w:rsidRDefault="004A4A4A" w:rsidP="004C71C0">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726AB552" w14:textId="77777777" w:rsidR="004A4A4A" w:rsidRPr="00C30686" w:rsidRDefault="004A4A4A" w:rsidP="004C71C0">
            <w:pPr>
              <w:pStyle w:val="TAC"/>
              <w:rPr>
                <w:lang w:val="en-US" w:eastAsia="zh-CN"/>
              </w:rPr>
            </w:pPr>
          </w:p>
        </w:tc>
      </w:tr>
      <w:tr w:rsidR="004A4A4A" w:rsidRPr="00C30686" w14:paraId="441CF43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D36FD4B"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21A0167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8BAE00"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A9F01C1" w14:textId="77777777" w:rsidR="004A4A4A" w:rsidRPr="00C30686" w:rsidRDefault="004A4A4A" w:rsidP="004C71C0">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1131518" w14:textId="77777777" w:rsidR="004A4A4A" w:rsidRPr="00C30686" w:rsidRDefault="004A4A4A" w:rsidP="004C71C0">
            <w:pPr>
              <w:pStyle w:val="TAC"/>
              <w:rPr>
                <w:lang w:val="en-US" w:eastAsia="zh-CN"/>
              </w:rPr>
            </w:pPr>
          </w:p>
        </w:tc>
      </w:tr>
      <w:tr w:rsidR="004A4A4A" w:rsidRPr="00C30686" w14:paraId="3A31B8E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5D29CAE" w14:textId="77777777" w:rsidR="004A4A4A" w:rsidRPr="00C30686" w:rsidRDefault="004A4A4A" w:rsidP="004C71C0">
            <w:pPr>
              <w:pStyle w:val="TAC"/>
              <w:rPr>
                <w:szCs w:val="18"/>
                <w:lang w:val="en-US"/>
              </w:rPr>
            </w:pPr>
            <w:r w:rsidRPr="00C30686">
              <w:rPr>
                <w:lang w:val="en-US"/>
              </w:rPr>
              <w:t>CA_n41A-n66A-n77(2A)</w:t>
            </w:r>
          </w:p>
        </w:tc>
        <w:tc>
          <w:tcPr>
            <w:tcW w:w="1845" w:type="dxa"/>
            <w:gridSpan w:val="3"/>
            <w:tcBorders>
              <w:top w:val="nil"/>
              <w:left w:val="single" w:sz="4" w:space="0" w:color="auto"/>
              <w:bottom w:val="nil"/>
              <w:right w:val="single" w:sz="4" w:space="0" w:color="auto"/>
            </w:tcBorders>
            <w:vAlign w:val="center"/>
          </w:tcPr>
          <w:p w14:paraId="1BD194DB" w14:textId="77777777" w:rsidR="004A4A4A" w:rsidRPr="00C30686" w:rsidRDefault="004A4A4A" w:rsidP="004C71C0">
            <w:pPr>
              <w:pStyle w:val="TAC"/>
              <w:rPr>
                <w:vertAlign w:val="superscript"/>
                <w:lang w:val="en-US"/>
              </w:rPr>
            </w:pPr>
            <w:r w:rsidRPr="00C30686">
              <w:rPr>
                <w:lang w:val="en-US"/>
              </w:rPr>
              <w:t>n41</w:t>
            </w:r>
            <w:r w:rsidRPr="00C30686">
              <w:rPr>
                <w:vertAlign w:val="superscript"/>
                <w:lang w:val="en-US"/>
              </w:rPr>
              <w:t>7,9</w:t>
            </w:r>
          </w:p>
          <w:p w14:paraId="524860A3" w14:textId="77777777" w:rsidR="004A4A4A" w:rsidRPr="00C30686" w:rsidRDefault="004A4A4A" w:rsidP="004C71C0">
            <w:pPr>
              <w:pStyle w:val="TAC"/>
              <w:rPr>
                <w:lang w:val="en-US"/>
              </w:rPr>
            </w:pPr>
            <w:r w:rsidRPr="00C30686">
              <w:rPr>
                <w:lang w:val="en-US"/>
              </w:rPr>
              <w:t>n77</w:t>
            </w:r>
            <w:r w:rsidRPr="00C30686">
              <w:rPr>
                <w:vertAlign w:val="superscript"/>
                <w:lang w:val="en-US"/>
              </w:rPr>
              <w:t>7,9</w:t>
            </w:r>
          </w:p>
          <w:p w14:paraId="3DB02734" w14:textId="77777777" w:rsidR="004A4A4A" w:rsidRPr="00C30686" w:rsidRDefault="004A4A4A" w:rsidP="004C71C0">
            <w:pPr>
              <w:pStyle w:val="TAC"/>
              <w:rPr>
                <w:lang w:val="en-US"/>
              </w:rPr>
            </w:pPr>
            <w:r w:rsidRPr="00C30686">
              <w:rPr>
                <w:lang w:val="en-US"/>
              </w:rPr>
              <w:t>CA_n41A-n77A</w:t>
            </w:r>
            <w:r w:rsidRPr="00C30686">
              <w:rPr>
                <w:vertAlign w:val="superscript"/>
                <w:lang w:val="en-US"/>
              </w:rPr>
              <w:t>7</w:t>
            </w:r>
          </w:p>
          <w:p w14:paraId="29DCD580" w14:textId="77777777" w:rsidR="004A4A4A" w:rsidRPr="00C30686" w:rsidRDefault="004A4A4A" w:rsidP="004C71C0">
            <w:pPr>
              <w:pStyle w:val="TAC"/>
              <w:rPr>
                <w:vertAlign w:val="superscript"/>
                <w:lang w:val="en-US"/>
              </w:rPr>
            </w:pPr>
            <w:r w:rsidRPr="00C30686">
              <w:rPr>
                <w:lang w:val="en-US"/>
              </w:rPr>
              <w:t>CA_n41A-n66A</w:t>
            </w:r>
            <w:r w:rsidRPr="00C30686">
              <w:rPr>
                <w:vertAlign w:val="superscript"/>
                <w:lang w:val="en-US"/>
              </w:rPr>
              <w:t>7</w:t>
            </w:r>
          </w:p>
          <w:p w14:paraId="17F760A6" w14:textId="77777777" w:rsidR="004A4A4A" w:rsidRPr="00C30686" w:rsidRDefault="004A4A4A" w:rsidP="004C71C0">
            <w:pPr>
              <w:pStyle w:val="TAC"/>
              <w:rPr>
                <w:lang w:val="en-US"/>
              </w:rPr>
            </w:pPr>
            <w:r w:rsidRPr="00C30686">
              <w:rPr>
                <w:lang w:val="en-US"/>
              </w:rPr>
              <w:t>CA_n66A-n77A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438F48" w14:textId="77777777" w:rsidR="004A4A4A" w:rsidRPr="00C30686" w:rsidRDefault="004A4A4A" w:rsidP="004C71C0">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2DC81DE" w14:textId="77777777" w:rsidR="004A4A4A" w:rsidRPr="00C30686" w:rsidRDefault="004A4A4A" w:rsidP="004C71C0">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006EEAC8" w14:textId="77777777" w:rsidR="004A4A4A" w:rsidRPr="00C30686" w:rsidRDefault="004A4A4A" w:rsidP="004C71C0">
            <w:pPr>
              <w:pStyle w:val="TAC"/>
              <w:rPr>
                <w:lang w:val="en-US" w:eastAsia="zh-CN"/>
              </w:rPr>
            </w:pPr>
            <w:r w:rsidRPr="00C30686">
              <w:rPr>
                <w:rFonts w:cs="Arial"/>
                <w:szCs w:val="18"/>
                <w:lang w:val="en-US" w:eastAsia="zh-CN"/>
              </w:rPr>
              <w:t>0</w:t>
            </w:r>
          </w:p>
        </w:tc>
      </w:tr>
      <w:tr w:rsidR="004A4A4A" w:rsidRPr="00C30686" w14:paraId="799F774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0900D67"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515EFB4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DB1BAD" w14:textId="77777777" w:rsidR="004A4A4A" w:rsidRPr="00C30686" w:rsidRDefault="004A4A4A" w:rsidP="004C71C0">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7C194DD"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878B408" w14:textId="77777777" w:rsidR="004A4A4A" w:rsidRPr="00C30686" w:rsidRDefault="004A4A4A" w:rsidP="004C71C0">
            <w:pPr>
              <w:pStyle w:val="TAC"/>
              <w:rPr>
                <w:lang w:val="en-US" w:eastAsia="zh-CN"/>
              </w:rPr>
            </w:pPr>
          </w:p>
        </w:tc>
      </w:tr>
      <w:tr w:rsidR="004A4A4A" w:rsidRPr="00C30686" w14:paraId="3D35AFE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5AF35CE"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5DB0126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BEC8EB"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02EAE7F" w14:textId="77777777" w:rsidR="004A4A4A" w:rsidRPr="00C30686" w:rsidRDefault="004A4A4A" w:rsidP="004C71C0">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9E910C9" w14:textId="77777777" w:rsidR="004A4A4A" w:rsidRPr="00C30686" w:rsidRDefault="004A4A4A" w:rsidP="004C71C0">
            <w:pPr>
              <w:pStyle w:val="TAC"/>
              <w:rPr>
                <w:lang w:val="en-US" w:eastAsia="zh-CN"/>
              </w:rPr>
            </w:pPr>
          </w:p>
        </w:tc>
      </w:tr>
      <w:tr w:rsidR="004A4A4A" w:rsidRPr="00C30686" w14:paraId="6994724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FAA3CA9"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50E5F00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35B461" w14:textId="77777777" w:rsidR="004A4A4A" w:rsidRPr="00C30686" w:rsidRDefault="004A4A4A" w:rsidP="004C71C0">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755A86E" w14:textId="77777777" w:rsidR="004A4A4A" w:rsidRPr="00C30686" w:rsidRDefault="004A4A4A" w:rsidP="004C71C0">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3C2B70D5"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6717551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EF19C0E"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15FCCC1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2F0DF0" w14:textId="77777777" w:rsidR="004A4A4A" w:rsidRPr="00C30686" w:rsidRDefault="004A4A4A" w:rsidP="004C71C0">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E3679C5"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5AEA3C47" w14:textId="77777777" w:rsidR="004A4A4A" w:rsidRPr="00C30686" w:rsidRDefault="004A4A4A" w:rsidP="004C71C0">
            <w:pPr>
              <w:pStyle w:val="TAC"/>
              <w:rPr>
                <w:lang w:val="en-US" w:eastAsia="zh-CN"/>
              </w:rPr>
            </w:pPr>
          </w:p>
        </w:tc>
      </w:tr>
      <w:tr w:rsidR="004A4A4A" w:rsidRPr="00C30686" w14:paraId="7FC41A9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2869BE"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7A6D405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4A2AC9"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458517C" w14:textId="77777777" w:rsidR="004A4A4A" w:rsidRPr="00C30686" w:rsidRDefault="004A4A4A" w:rsidP="004C71C0">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5B3AF489" w14:textId="77777777" w:rsidR="004A4A4A" w:rsidRPr="00C30686" w:rsidRDefault="004A4A4A" w:rsidP="004C71C0">
            <w:pPr>
              <w:pStyle w:val="TAC"/>
              <w:rPr>
                <w:lang w:val="en-US" w:eastAsia="zh-CN"/>
              </w:rPr>
            </w:pPr>
          </w:p>
        </w:tc>
      </w:tr>
      <w:tr w:rsidR="004A4A4A" w:rsidRPr="00C30686" w14:paraId="3EDFD12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13CDF22" w14:textId="77777777" w:rsidR="004A4A4A" w:rsidRPr="00C30686" w:rsidRDefault="004A4A4A" w:rsidP="004C71C0">
            <w:pPr>
              <w:pStyle w:val="TAC"/>
              <w:rPr>
                <w:szCs w:val="18"/>
                <w:lang w:val="en-US"/>
              </w:rPr>
            </w:pPr>
            <w:r w:rsidRPr="00C30686">
              <w:rPr>
                <w:szCs w:val="18"/>
                <w:lang w:val="en-US"/>
              </w:rPr>
              <w:t>CA_n41A-n66(2A)-n77A</w:t>
            </w:r>
          </w:p>
        </w:tc>
        <w:tc>
          <w:tcPr>
            <w:tcW w:w="1845" w:type="dxa"/>
            <w:gridSpan w:val="3"/>
            <w:tcBorders>
              <w:top w:val="single" w:sz="4" w:space="0" w:color="auto"/>
              <w:left w:val="single" w:sz="4" w:space="0" w:color="auto"/>
              <w:bottom w:val="nil"/>
              <w:right w:val="single" w:sz="4" w:space="0" w:color="auto"/>
            </w:tcBorders>
            <w:vAlign w:val="center"/>
          </w:tcPr>
          <w:p w14:paraId="3748F1E5" w14:textId="77777777" w:rsidR="004A4A4A" w:rsidRPr="00C30686" w:rsidRDefault="004A4A4A" w:rsidP="004C71C0">
            <w:pPr>
              <w:pStyle w:val="TAC"/>
              <w:rPr>
                <w:vertAlign w:val="superscript"/>
                <w:lang w:val="en-US"/>
              </w:rPr>
            </w:pPr>
            <w:r w:rsidRPr="00C30686">
              <w:rPr>
                <w:lang w:val="en-US"/>
              </w:rPr>
              <w:t>n41</w:t>
            </w:r>
            <w:r w:rsidRPr="00C30686">
              <w:rPr>
                <w:vertAlign w:val="superscript"/>
                <w:lang w:val="en-US"/>
              </w:rPr>
              <w:t>7,9</w:t>
            </w:r>
          </w:p>
          <w:p w14:paraId="0474B02B" w14:textId="77777777" w:rsidR="004A4A4A" w:rsidRPr="00C30686" w:rsidRDefault="004A4A4A" w:rsidP="004C71C0">
            <w:pPr>
              <w:pStyle w:val="TAC"/>
              <w:rPr>
                <w:vertAlign w:val="superscript"/>
                <w:lang w:val="en-US"/>
              </w:rPr>
            </w:pPr>
            <w:r w:rsidRPr="00C30686">
              <w:rPr>
                <w:lang w:val="en-US"/>
              </w:rPr>
              <w:t>n77</w:t>
            </w:r>
            <w:r w:rsidRPr="00C30686">
              <w:rPr>
                <w:vertAlign w:val="superscript"/>
                <w:lang w:val="en-US"/>
              </w:rPr>
              <w:t>7,9</w:t>
            </w:r>
          </w:p>
          <w:p w14:paraId="0B970A29" w14:textId="77777777" w:rsidR="004A4A4A" w:rsidRPr="00C30686" w:rsidRDefault="004A4A4A" w:rsidP="004C71C0">
            <w:pPr>
              <w:pStyle w:val="TAC"/>
              <w:rPr>
                <w:lang w:val="es-US" w:eastAsia="zh-CN"/>
              </w:rPr>
            </w:pPr>
            <w:r w:rsidRPr="00C30686">
              <w:rPr>
                <w:lang w:val="es-US" w:eastAsia="zh-CN"/>
              </w:rPr>
              <w:t>CA_n41A-n66A</w:t>
            </w:r>
            <w:r w:rsidRPr="00C30686">
              <w:rPr>
                <w:vertAlign w:val="superscript"/>
                <w:lang w:val="es-US" w:eastAsia="zh-CN"/>
              </w:rPr>
              <w:t>7</w:t>
            </w:r>
          </w:p>
          <w:p w14:paraId="3C6D84A3" w14:textId="77777777" w:rsidR="004A4A4A" w:rsidRPr="00C30686" w:rsidRDefault="004A4A4A" w:rsidP="004C71C0">
            <w:pPr>
              <w:pStyle w:val="TAC"/>
              <w:rPr>
                <w:lang w:val="es-US" w:eastAsia="zh-CN"/>
              </w:rPr>
            </w:pPr>
            <w:r w:rsidRPr="00C30686">
              <w:rPr>
                <w:lang w:val="es-US" w:eastAsia="zh-CN"/>
              </w:rPr>
              <w:t>CA_n41A-n77A</w:t>
            </w:r>
          </w:p>
          <w:p w14:paraId="50862E77" w14:textId="77777777" w:rsidR="004A4A4A" w:rsidRPr="00C30686" w:rsidRDefault="004A4A4A" w:rsidP="004C71C0">
            <w:pPr>
              <w:pStyle w:val="TAC"/>
              <w:rPr>
                <w:vertAlign w:val="superscript"/>
                <w:lang w:val="es-US" w:eastAsia="zh-CN"/>
              </w:rPr>
            </w:pPr>
            <w:r w:rsidRPr="00C30686">
              <w:rPr>
                <w:lang w:val="es-US" w:eastAsia="zh-CN"/>
              </w:rPr>
              <w:t>CA_n66A-n77A</w:t>
            </w:r>
            <w:r w:rsidRPr="00C30686">
              <w:rPr>
                <w:vertAlign w:val="superscript"/>
                <w:lang w:val="es-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B16F7C" w14:textId="77777777" w:rsidR="004A4A4A" w:rsidRPr="00C30686" w:rsidRDefault="004A4A4A" w:rsidP="004C71C0">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00EC33D" w14:textId="77777777" w:rsidR="004A4A4A" w:rsidRPr="00C30686" w:rsidRDefault="004A4A4A" w:rsidP="004C71C0">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7164B0CE" w14:textId="77777777" w:rsidR="004A4A4A" w:rsidRPr="00C30686" w:rsidRDefault="004A4A4A" w:rsidP="004C71C0">
            <w:pPr>
              <w:pStyle w:val="TAC"/>
              <w:rPr>
                <w:lang w:val="en-US" w:eastAsia="zh-CN"/>
              </w:rPr>
            </w:pPr>
            <w:r w:rsidRPr="00C30686">
              <w:rPr>
                <w:lang w:val="en-US" w:eastAsia="zh-CN"/>
              </w:rPr>
              <w:t>0</w:t>
            </w:r>
          </w:p>
        </w:tc>
      </w:tr>
      <w:tr w:rsidR="004A4A4A" w:rsidRPr="00C30686" w14:paraId="6EC3A77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B6700C3"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2994F28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29465D" w14:textId="77777777" w:rsidR="004A4A4A" w:rsidRPr="00C30686" w:rsidRDefault="004A4A4A" w:rsidP="004C71C0">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47D3A66" w14:textId="77777777" w:rsidR="004A4A4A" w:rsidRPr="00C30686" w:rsidRDefault="004A4A4A" w:rsidP="004C71C0">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23362204" w14:textId="77777777" w:rsidR="004A4A4A" w:rsidRPr="00C30686" w:rsidRDefault="004A4A4A" w:rsidP="004C71C0">
            <w:pPr>
              <w:pStyle w:val="TAC"/>
              <w:rPr>
                <w:lang w:val="en-US" w:eastAsia="zh-CN"/>
              </w:rPr>
            </w:pPr>
          </w:p>
        </w:tc>
      </w:tr>
      <w:tr w:rsidR="004A4A4A" w:rsidRPr="00C30686" w14:paraId="3A67CDF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2FBE93A"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752F390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AC7F8A"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7A5A67B"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8F06BE3" w14:textId="77777777" w:rsidR="004A4A4A" w:rsidRPr="00C30686" w:rsidRDefault="004A4A4A" w:rsidP="004C71C0">
            <w:pPr>
              <w:pStyle w:val="TAC"/>
              <w:rPr>
                <w:lang w:val="en-US" w:eastAsia="zh-CN"/>
              </w:rPr>
            </w:pPr>
          </w:p>
        </w:tc>
      </w:tr>
      <w:tr w:rsidR="004A4A4A" w:rsidRPr="00C30686" w14:paraId="2FB489E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B544E5F"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2C4F78B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D6D506" w14:textId="77777777" w:rsidR="004A4A4A" w:rsidRPr="00C30686" w:rsidRDefault="004A4A4A" w:rsidP="004C71C0">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FB7517F" w14:textId="77777777" w:rsidR="004A4A4A" w:rsidRPr="00C30686" w:rsidRDefault="004A4A4A" w:rsidP="004C71C0">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66BE5AF6"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6DCCA1C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C1A2F8A"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539EA0D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8C4A0C" w14:textId="77777777" w:rsidR="004A4A4A" w:rsidRPr="00C30686" w:rsidRDefault="004A4A4A" w:rsidP="004C71C0">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C0152DA" w14:textId="77777777" w:rsidR="004A4A4A" w:rsidRPr="00C30686" w:rsidRDefault="004A4A4A" w:rsidP="004C71C0">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49D43A47" w14:textId="77777777" w:rsidR="004A4A4A" w:rsidRPr="00C30686" w:rsidRDefault="004A4A4A" w:rsidP="004C71C0">
            <w:pPr>
              <w:pStyle w:val="TAC"/>
              <w:rPr>
                <w:lang w:val="en-US" w:eastAsia="zh-CN"/>
              </w:rPr>
            </w:pPr>
          </w:p>
        </w:tc>
      </w:tr>
      <w:tr w:rsidR="004A4A4A" w:rsidRPr="00C30686" w14:paraId="2A48547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E66AC3A"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23EA069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0C6AD5"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B6B5741" w14:textId="77777777" w:rsidR="004A4A4A" w:rsidRPr="00C30686" w:rsidRDefault="004A4A4A" w:rsidP="004C71C0">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6FFF2556" w14:textId="77777777" w:rsidR="004A4A4A" w:rsidRPr="00C30686" w:rsidRDefault="004A4A4A" w:rsidP="004C71C0">
            <w:pPr>
              <w:pStyle w:val="TAC"/>
              <w:rPr>
                <w:lang w:val="en-US" w:eastAsia="zh-CN"/>
              </w:rPr>
            </w:pPr>
          </w:p>
        </w:tc>
      </w:tr>
      <w:tr w:rsidR="004A4A4A" w:rsidRPr="00C30686" w14:paraId="289A907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DC6B29" w14:textId="77777777" w:rsidR="004A4A4A" w:rsidRPr="00C30686" w:rsidRDefault="004A4A4A" w:rsidP="004C71C0">
            <w:pPr>
              <w:pStyle w:val="TAC"/>
              <w:rPr>
                <w:szCs w:val="18"/>
                <w:lang w:val="en-US"/>
              </w:rPr>
            </w:pPr>
            <w:r w:rsidRPr="00C30686">
              <w:rPr>
                <w:szCs w:val="18"/>
                <w:lang w:val="en-US"/>
              </w:rPr>
              <w:t>CA_n41A-n66(2A)-n77(2A)</w:t>
            </w:r>
          </w:p>
        </w:tc>
        <w:tc>
          <w:tcPr>
            <w:tcW w:w="1845" w:type="dxa"/>
            <w:gridSpan w:val="3"/>
            <w:tcBorders>
              <w:top w:val="single" w:sz="4" w:space="0" w:color="auto"/>
              <w:left w:val="single" w:sz="4" w:space="0" w:color="auto"/>
              <w:bottom w:val="nil"/>
              <w:right w:val="single" w:sz="4" w:space="0" w:color="auto"/>
            </w:tcBorders>
            <w:vAlign w:val="center"/>
          </w:tcPr>
          <w:p w14:paraId="2A07E441"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0BCC5BB9" w14:textId="77777777" w:rsidR="004A4A4A" w:rsidRPr="00C30686" w:rsidRDefault="004A4A4A" w:rsidP="004C71C0">
            <w:pPr>
              <w:pStyle w:val="TAC"/>
              <w:rPr>
                <w:vertAlign w:val="superscript"/>
                <w:lang w:val="en-US" w:eastAsia="zh-CN"/>
              </w:rPr>
            </w:pPr>
            <w:r w:rsidRPr="00C30686">
              <w:rPr>
                <w:lang w:val="en-US" w:eastAsia="zh-CN"/>
              </w:rPr>
              <w:t>n77</w:t>
            </w:r>
            <w:r w:rsidRPr="00C30686">
              <w:rPr>
                <w:vertAlign w:val="superscript"/>
                <w:lang w:val="en-US" w:eastAsia="zh-CN"/>
              </w:rPr>
              <w:t>7,9</w:t>
            </w:r>
          </w:p>
          <w:p w14:paraId="39E76DF9" w14:textId="77777777" w:rsidR="004A4A4A" w:rsidRPr="00C30686" w:rsidRDefault="004A4A4A" w:rsidP="004C71C0">
            <w:pPr>
              <w:pStyle w:val="TAC"/>
              <w:rPr>
                <w:lang w:val="es-US" w:eastAsia="zh-CN"/>
              </w:rPr>
            </w:pPr>
            <w:r w:rsidRPr="00C30686">
              <w:rPr>
                <w:lang w:val="es-US" w:eastAsia="zh-CN"/>
              </w:rPr>
              <w:t>CA_n41A-n66A</w:t>
            </w:r>
            <w:r w:rsidRPr="00C30686">
              <w:rPr>
                <w:vertAlign w:val="superscript"/>
                <w:lang w:val="en-US" w:eastAsia="zh-CN"/>
              </w:rPr>
              <w:t>7</w:t>
            </w:r>
          </w:p>
          <w:p w14:paraId="7E72B1E9" w14:textId="77777777" w:rsidR="004A4A4A" w:rsidRPr="00C30686" w:rsidRDefault="004A4A4A" w:rsidP="004C71C0">
            <w:pPr>
              <w:pStyle w:val="TAC"/>
              <w:rPr>
                <w:lang w:val="es-US" w:eastAsia="zh-CN"/>
              </w:rPr>
            </w:pPr>
            <w:r w:rsidRPr="00C30686">
              <w:rPr>
                <w:lang w:val="es-US" w:eastAsia="zh-CN"/>
              </w:rPr>
              <w:t>CA_n41A-n77A</w:t>
            </w:r>
            <w:r w:rsidRPr="00C30686">
              <w:rPr>
                <w:vertAlign w:val="superscript"/>
                <w:lang w:val="en-US" w:eastAsia="zh-CN"/>
              </w:rPr>
              <w:t>7</w:t>
            </w:r>
          </w:p>
          <w:p w14:paraId="11202A4A" w14:textId="77777777" w:rsidR="004A4A4A" w:rsidRPr="00C30686" w:rsidRDefault="004A4A4A" w:rsidP="004C71C0">
            <w:pPr>
              <w:pStyle w:val="TAC"/>
              <w:rPr>
                <w:lang w:val="en-US" w:eastAsia="zh-CN"/>
              </w:rPr>
            </w:pPr>
            <w:r w:rsidRPr="00C30686">
              <w:rPr>
                <w:lang w:val="es-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030910" w14:textId="77777777" w:rsidR="004A4A4A" w:rsidRPr="00C30686" w:rsidRDefault="004A4A4A" w:rsidP="004C71C0">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17F7CCA" w14:textId="77777777" w:rsidR="004A4A4A" w:rsidRPr="00C30686" w:rsidRDefault="004A4A4A" w:rsidP="004C71C0">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12E2F9EC" w14:textId="77777777" w:rsidR="004A4A4A" w:rsidRPr="00C30686" w:rsidRDefault="004A4A4A" w:rsidP="004C71C0">
            <w:pPr>
              <w:pStyle w:val="TAC"/>
              <w:rPr>
                <w:lang w:val="en-US" w:eastAsia="zh-CN"/>
              </w:rPr>
            </w:pPr>
            <w:r w:rsidRPr="00C30686">
              <w:rPr>
                <w:lang w:val="en-US" w:eastAsia="zh-CN"/>
              </w:rPr>
              <w:t>0</w:t>
            </w:r>
          </w:p>
        </w:tc>
      </w:tr>
      <w:tr w:rsidR="004A4A4A" w:rsidRPr="00C30686" w14:paraId="7B3C470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CA57113"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01EFB27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9D749C" w14:textId="77777777" w:rsidR="004A4A4A" w:rsidRPr="00C30686" w:rsidRDefault="004A4A4A" w:rsidP="004C71C0">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A8F8388" w14:textId="77777777" w:rsidR="004A4A4A" w:rsidRPr="00C30686" w:rsidRDefault="004A4A4A" w:rsidP="004C71C0">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EB5B060" w14:textId="77777777" w:rsidR="004A4A4A" w:rsidRPr="00C30686" w:rsidRDefault="004A4A4A" w:rsidP="004C71C0">
            <w:pPr>
              <w:pStyle w:val="TAC"/>
              <w:rPr>
                <w:lang w:val="en-US" w:eastAsia="zh-CN"/>
              </w:rPr>
            </w:pPr>
          </w:p>
        </w:tc>
      </w:tr>
      <w:tr w:rsidR="004A4A4A" w:rsidRPr="00C30686" w14:paraId="702F63B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27D2CC2"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272AF34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C2EA38"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1A02583" w14:textId="77777777" w:rsidR="004A4A4A" w:rsidRPr="00C30686" w:rsidRDefault="004A4A4A" w:rsidP="004C71C0">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7CBCAC9" w14:textId="77777777" w:rsidR="004A4A4A" w:rsidRPr="00C30686" w:rsidRDefault="004A4A4A" w:rsidP="004C71C0">
            <w:pPr>
              <w:pStyle w:val="TAC"/>
              <w:rPr>
                <w:lang w:val="en-US" w:eastAsia="zh-CN"/>
              </w:rPr>
            </w:pPr>
          </w:p>
        </w:tc>
      </w:tr>
      <w:tr w:rsidR="004A4A4A" w:rsidRPr="00C30686" w14:paraId="5A2239F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510AC55"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4BB01EB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96D9D3" w14:textId="77777777" w:rsidR="004A4A4A" w:rsidRPr="00C30686" w:rsidRDefault="004A4A4A" w:rsidP="004C71C0">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C2F45D9" w14:textId="77777777" w:rsidR="004A4A4A" w:rsidRPr="00C30686" w:rsidRDefault="004A4A4A" w:rsidP="004C71C0">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7C9779A2"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7DF6249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E163A74"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65CD54C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3AFC3D" w14:textId="77777777" w:rsidR="004A4A4A" w:rsidRPr="00C30686" w:rsidRDefault="004A4A4A" w:rsidP="004C71C0">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EEB79BE" w14:textId="77777777" w:rsidR="004A4A4A" w:rsidRPr="00C30686" w:rsidRDefault="004A4A4A" w:rsidP="004C71C0">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4AAA2FBC" w14:textId="77777777" w:rsidR="004A4A4A" w:rsidRPr="00C30686" w:rsidRDefault="004A4A4A" w:rsidP="004C71C0">
            <w:pPr>
              <w:pStyle w:val="TAC"/>
              <w:rPr>
                <w:lang w:val="en-US" w:eastAsia="zh-CN"/>
              </w:rPr>
            </w:pPr>
          </w:p>
        </w:tc>
      </w:tr>
      <w:tr w:rsidR="004A4A4A" w:rsidRPr="00C30686" w14:paraId="767E9BA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6E6F199"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44CF69B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16E02D"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CA30A9E" w14:textId="77777777" w:rsidR="004A4A4A" w:rsidRPr="00C30686" w:rsidRDefault="004A4A4A" w:rsidP="004C71C0">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75DB3B4B" w14:textId="77777777" w:rsidR="004A4A4A" w:rsidRPr="00C30686" w:rsidRDefault="004A4A4A" w:rsidP="004C71C0">
            <w:pPr>
              <w:pStyle w:val="TAC"/>
              <w:rPr>
                <w:lang w:val="en-US" w:eastAsia="zh-CN"/>
              </w:rPr>
            </w:pPr>
          </w:p>
        </w:tc>
      </w:tr>
      <w:tr w:rsidR="004A4A4A" w:rsidRPr="00C30686" w14:paraId="07EBACE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226A67E" w14:textId="77777777" w:rsidR="004A4A4A" w:rsidRPr="00C30686" w:rsidRDefault="004A4A4A" w:rsidP="004C71C0">
            <w:pPr>
              <w:pStyle w:val="TAC"/>
              <w:rPr>
                <w:szCs w:val="18"/>
                <w:lang w:val="en-US"/>
              </w:rPr>
            </w:pPr>
            <w:r w:rsidRPr="00C30686">
              <w:rPr>
                <w:lang w:val="en-US"/>
              </w:rPr>
              <w:t>CA_n41(2A)-n66A-n77A</w:t>
            </w:r>
          </w:p>
        </w:tc>
        <w:tc>
          <w:tcPr>
            <w:tcW w:w="1845" w:type="dxa"/>
            <w:gridSpan w:val="3"/>
            <w:tcBorders>
              <w:top w:val="single" w:sz="4" w:space="0" w:color="auto"/>
              <w:left w:val="single" w:sz="4" w:space="0" w:color="auto"/>
              <w:bottom w:val="nil"/>
              <w:right w:val="single" w:sz="4" w:space="0" w:color="auto"/>
            </w:tcBorders>
            <w:vAlign w:val="center"/>
          </w:tcPr>
          <w:p w14:paraId="4FCE129A" w14:textId="77777777" w:rsidR="004A4A4A" w:rsidRPr="00C30686" w:rsidRDefault="004A4A4A" w:rsidP="004C71C0">
            <w:pPr>
              <w:pStyle w:val="TAC"/>
              <w:rPr>
                <w:vertAlign w:val="superscript"/>
                <w:lang w:val="en-US"/>
              </w:rPr>
            </w:pPr>
            <w:r w:rsidRPr="00C30686">
              <w:rPr>
                <w:lang w:val="en-US"/>
              </w:rPr>
              <w:t>n41</w:t>
            </w:r>
            <w:r w:rsidRPr="00C30686">
              <w:rPr>
                <w:vertAlign w:val="superscript"/>
                <w:lang w:val="en-US"/>
              </w:rPr>
              <w:t>7,9</w:t>
            </w:r>
          </w:p>
          <w:p w14:paraId="2FAC8E44" w14:textId="77777777" w:rsidR="004A4A4A" w:rsidRPr="00C30686" w:rsidRDefault="004A4A4A" w:rsidP="004C71C0">
            <w:pPr>
              <w:pStyle w:val="TAC"/>
              <w:rPr>
                <w:lang w:val="en-US"/>
              </w:rPr>
            </w:pPr>
            <w:r w:rsidRPr="00C30686">
              <w:rPr>
                <w:lang w:val="en-US"/>
              </w:rPr>
              <w:t>n77</w:t>
            </w:r>
            <w:r w:rsidRPr="00C30686">
              <w:rPr>
                <w:vertAlign w:val="superscript"/>
                <w:lang w:val="en-US"/>
              </w:rPr>
              <w:t>7,9</w:t>
            </w:r>
          </w:p>
          <w:p w14:paraId="09DA84E6" w14:textId="77777777" w:rsidR="004A4A4A" w:rsidRPr="00C30686" w:rsidRDefault="004A4A4A" w:rsidP="004C71C0">
            <w:pPr>
              <w:pStyle w:val="TAC"/>
              <w:rPr>
                <w:lang w:val="en-US"/>
              </w:rPr>
            </w:pPr>
            <w:r w:rsidRPr="00C30686">
              <w:rPr>
                <w:lang w:val="en-US"/>
              </w:rPr>
              <w:t>CA_n41A-n66A</w:t>
            </w:r>
            <w:r w:rsidRPr="00C30686">
              <w:rPr>
                <w:vertAlign w:val="superscript"/>
                <w:lang w:val="en-US"/>
              </w:rPr>
              <w:t>7</w:t>
            </w:r>
          </w:p>
          <w:p w14:paraId="1F2915E4" w14:textId="77777777" w:rsidR="004A4A4A" w:rsidRPr="00C30686" w:rsidRDefault="004A4A4A" w:rsidP="004C71C0">
            <w:pPr>
              <w:pStyle w:val="TAC"/>
              <w:rPr>
                <w:lang w:val="en-US"/>
              </w:rPr>
            </w:pPr>
            <w:r w:rsidRPr="00C30686">
              <w:rPr>
                <w:lang w:val="en-US"/>
              </w:rPr>
              <w:t>CA_n41A-n77A</w:t>
            </w:r>
            <w:r w:rsidRPr="00C30686">
              <w:rPr>
                <w:vertAlign w:val="superscript"/>
                <w:lang w:val="en-US"/>
              </w:rPr>
              <w:t>7</w:t>
            </w:r>
          </w:p>
          <w:p w14:paraId="0639975C" w14:textId="77777777" w:rsidR="004A4A4A" w:rsidRPr="00C30686" w:rsidRDefault="004A4A4A" w:rsidP="004C71C0">
            <w:pPr>
              <w:pStyle w:val="TAC"/>
              <w:rPr>
                <w:lang w:val="en-US" w:eastAsia="zh-CN"/>
              </w:rPr>
            </w:pPr>
            <w:r w:rsidRPr="00C30686">
              <w:rPr>
                <w:lang w:val="en-US"/>
              </w:rPr>
              <w:t>CA_n66A-n77A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705B7E" w14:textId="77777777" w:rsidR="004A4A4A" w:rsidRPr="00C30686" w:rsidRDefault="004A4A4A" w:rsidP="004C71C0">
            <w:pPr>
              <w:pStyle w:val="TAC"/>
              <w:rPr>
                <w:szCs w:val="18"/>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372DE04" w14:textId="77777777" w:rsidR="004A4A4A" w:rsidRPr="00C30686" w:rsidRDefault="004A4A4A" w:rsidP="004C71C0">
            <w:pPr>
              <w:pStyle w:val="TAC"/>
              <w:rPr>
                <w:rFonts w:ascii="Calibri" w:hAnsi="Calibri"/>
                <w:sz w:val="21"/>
                <w:lang w:val="en-US" w:eastAsia="zh-CN"/>
              </w:rPr>
            </w:pPr>
            <w:r w:rsidRPr="00C30686">
              <w:rPr>
                <w:lang w:val="en-US" w:eastAsia="zh-CN" w:bidi="ar"/>
              </w:rPr>
              <w:t>CA_n41(2A)_BCS1</w:t>
            </w:r>
          </w:p>
        </w:tc>
        <w:tc>
          <w:tcPr>
            <w:tcW w:w="1620" w:type="dxa"/>
            <w:gridSpan w:val="2"/>
            <w:tcBorders>
              <w:top w:val="single" w:sz="4" w:space="0" w:color="auto"/>
              <w:left w:val="single" w:sz="4" w:space="0" w:color="auto"/>
              <w:bottom w:val="nil"/>
              <w:right w:val="single" w:sz="4" w:space="0" w:color="auto"/>
            </w:tcBorders>
            <w:vAlign w:val="center"/>
          </w:tcPr>
          <w:p w14:paraId="18BC3937" w14:textId="77777777" w:rsidR="004A4A4A" w:rsidRPr="00C30686" w:rsidRDefault="004A4A4A" w:rsidP="004C71C0">
            <w:pPr>
              <w:pStyle w:val="TAC"/>
              <w:rPr>
                <w:lang w:val="en-US" w:eastAsia="zh-CN"/>
              </w:rPr>
            </w:pPr>
            <w:r w:rsidRPr="00C30686">
              <w:rPr>
                <w:rFonts w:cs="Arial"/>
                <w:szCs w:val="18"/>
                <w:lang w:val="en-US" w:eastAsia="zh-CN"/>
              </w:rPr>
              <w:t>0</w:t>
            </w:r>
          </w:p>
        </w:tc>
      </w:tr>
      <w:tr w:rsidR="004A4A4A" w:rsidRPr="00C30686" w14:paraId="7C23372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754DD0D"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0DB1325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E4D565" w14:textId="77777777" w:rsidR="004A4A4A" w:rsidRPr="00C30686" w:rsidRDefault="004A4A4A" w:rsidP="004C71C0">
            <w:pPr>
              <w:pStyle w:val="TAC"/>
              <w:rPr>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DB80D3" w14:textId="77777777" w:rsidR="004A4A4A" w:rsidRPr="00C30686" w:rsidRDefault="004A4A4A" w:rsidP="004C71C0">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9E9DF2A" w14:textId="77777777" w:rsidR="004A4A4A" w:rsidRPr="00C30686" w:rsidRDefault="004A4A4A" w:rsidP="004C71C0">
            <w:pPr>
              <w:pStyle w:val="TAC"/>
              <w:rPr>
                <w:lang w:val="en-US" w:eastAsia="zh-CN"/>
              </w:rPr>
            </w:pPr>
          </w:p>
        </w:tc>
      </w:tr>
      <w:tr w:rsidR="004A4A4A" w:rsidRPr="00C30686" w14:paraId="4A0B494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E07DEC2" w14:textId="77777777" w:rsidR="004A4A4A" w:rsidRPr="00C30686" w:rsidRDefault="004A4A4A" w:rsidP="004C71C0">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3EF9A19A"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B964CB" w14:textId="77777777" w:rsidR="004A4A4A" w:rsidRPr="00C30686" w:rsidRDefault="004A4A4A" w:rsidP="004C71C0">
            <w:pPr>
              <w:pStyle w:val="TAC"/>
              <w:rPr>
                <w:szCs w:val="18"/>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85C7D0A" w14:textId="77777777" w:rsidR="004A4A4A" w:rsidRPr="00C30686" w:rsidRDefault="004A4A4A" w:rsidP="004C71C0">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F35B26F" w14:textId="77777777" w:rsidR="004A4A4A" w:rsidRPr="00C30686" w:rsidRDefault="004A4A4A" w:rsidP="004C71C0">
            <w:pPr>
              <w:pStyle w:val="TAC"/>
              <w:rPr>
                <w:lang w:val="en-US" w:eastAsia="zh-CN"/>
              </w:rPr>
            </w:pPr>
          </w:p>
        </w:tc>
      </w:tr>
      <w:tr w:rsidR="004A4A4A" w:rsidRPr="00C30686" w14:paraId="3EC1EAD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E080E47"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06188493"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A2B984" w14:textId="77777777" w:rsidR="004A4A4A" w:rsidRPr="00C30686" w:rsidRDefault="004A4A4A" w:rsidP="004C71C0">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EB3ED0B" w14:textId="77777777" w:rsidR="004A4A4A" w:rsidRPr="00C30686" w:rsidRDefault="004A4A4A" w:rsidP="004C71C0">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5799B502" w14:textId="77777777" w:rsidR="004A4A4A" w:rsidRPr="00C30686" w:rsidRDefault="004A4A4A" w:rsidP="004C71C0">
            <w:pPr>
              <w:pStyle w:val="TAC"/>
              <w:rPr>
                <w:szCs w:val="22"/>
                <w:lang w:val="en-US" w:eastAsia="zh-CN"/>
              </w:rPr>
            </w:pPr>
            <w:r w:rsidRPr="00C30686">
              <w:rPr>
                <w:szCs w:val="22"/>
                <w:lang w:val="en-US" w:eastAsia="zh-CN"/>
              </w:rPr>
              <w:t>4 and 5</w:t>
            </w:r>
          </w:p>
        </w:tc>
      </w:tr>
      <w:tr w:rsidR="004A4A4A" w:rsidRPr="00C30686" w14:paraId="5ACE7C3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05BF1A9"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52529DE9"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80D25B" w14:textId="77777777" w:rsidR="004A4A4A" w:rsidRPr="00C30686" w:rsidRDefault="004A4A4A" w:rsidP="004C71C0">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712B750"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040F5221" w14:textId="77777777" w:rsidR="004A4A4A" w:rsidRPr="00C30686" w:rsidRDefault="004A4A4A" w:rsidP="004C71C0">
            <w:pPr>
              <w:pStyle w:val="TAC"/>
              <w:rPr>
                <w:szCs w:val="22"/>
                <w:lang w:val="en-US" w:eastAsia="zh-CN"/>
              </w:rPr>
            </w:pPr>
          </w:p>
        </w:tc>
      </w:tr>
      <w:tr w:rsidR="004A4A4A" w:rsidRPr="00C30686" w14:paraId="3D27352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E7FA3EB"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1C03DB8"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0CA366" w14:textId="77777777" w:rsidR="004A4A4A" w:rsidRPr="00C30686" w:rsidRDefault="004A4A4A" w:rsidP="004C71C0">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AE53495" w14:textId="77777777" w:rsidR="004A4A4A" w:rsidRPr="00C30686" w:rsidRDefault="004A4A4A" w:rsidP="004C71C0">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161EF845" w14:textId="77777777" w:rsidR="004A4A4A" w:rsidRPr="00C30686" w:rsidRDefault="004A4A4A" w:rsidP="004C71C0">
            <w:pPr>
              <w:pStyle w:val="TAC"/>
              <w:rPr>
                <w:szCs w:val="22"/>
                <w:lang w:val="en-US" w:eastAsia="zh-CN"/>
              </w:rPr>
            </w:pPr>
          </w:p>
        </w:tc>
      </w:tr>
      <w:tr w:rsidR="004A4A4A" w:rsidRPr="00C30686" w14:paraId="70C0A05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42DE019" w14:textId="77777777" w:rsidR="004A4A4A" w:rsidRPr="00C30686" w:rsidRDefault="004A4A4A" w:rsidP="004C71C0">
            <w:pPr>
              <w:pStyle w:val="TAC"/>
              <w:rPr>
                <w:lang w:val="en-US"/>
              </w:rPr>
            </w:pPr>
            <w:r w:rsidRPr="00C30686">
              <w:rPr>
                <w:lang w:val="en-US"/>
              </w:rPr>
              <w:t>CA_n41(2A)-n66(2A)-n77A</w:t>
            </w:r>
          </w:p>
        </w:tc>
        <w:tc>
          <w:tcPr>
            <w:tcW w:w="1845" w:type="dxa"/>
            <w:gridSpan w:val="3"/>
            <w:tcBorders>
              <w:top w:val="single" w:sz="4" w:space="0" w:color="auto"/>
              <w:left w:val="single" w:sz="4" w:space="0" w:color="auto"/>
              <w:bottom w:val="nil"/>
              <w:right w:val="single" w:sz="4" w:space="0" w:color="auto"/>
            </w:tcBorders>
            <w:vAlign w:val="center"/>
          </w:tcPr>
          <w:p w14:paraId="0EFADFE6" w14:textId="77777777" w:rsidR="004A4A4A" w:rsidRDefault="004A4A4A" w:rsidP="004C71C0">
            <w:pPr>
              <w:pStyle w:val="TAC"/>
              <w:rPr>
                <w:lang w:val="en-US" w:eastAsia="zh-CN"/>
              </w:rPr>
            </w:pPr>
            <w:r>
              <w:rPr>
                <w:lang w:val="en-US" w:eastAsia="zh-CN"/>
              </w:rPr>
              <w:t>n41</w:t>
            </w:r>
            <w:r>
              <w:rPr>
                <w:vertAlign w:val="superscript"/>
                <w:lang w:val="en-US" w:eastAsia="zh-CN"/>
              </w:rPr>
              <w:t>7,9</w:t>
            </w:r>
          </w:p>
          <w:p w14:paraId="496C329A" w14:textId="77777777" w:rsidR="004A4A4A" w:rsidRPr="00C30686" w:rsidRDefault="004A4A4A" w:rsidP="004C71C0">
            <w:pPr>
              <w:pStyle w:val="TAC"/>
              <w:rPr>
                <w:vertAlign w:val="superscript"/>
                <w:lang w:val="en-US" w:eastAsia="zh-CN"/>
              </w:rPr>
            </w:pPr>
            <w:r w:rsidRPr="00C30686">
              <w:rPr>
                <w:lang w:val="en-US" w:eastAsia="zh-CN"/>
              </w:rPr>
              <w:t>n77</w:t>
            </w:r>
            <w:r w:rsidRPr="00C30686">
              <w:rPr>
                <w:vertAlign w:val="superscript"/>
                <w:lang w:val="en-US" w:eastAsia="zh-CN"/>
              </w:rPr>
              <w:t>7,9</w:t>
            </w:r>
          </w:p>
          <w:p w14:paraId="56DE12B0" w14:textId="77777777" w:rsidR="004A4A4A" w:rsidRPr="00C30686" w:rsidRDefault="004A4A4A" w:rsidP="004C71C0">
            <w:pPr>
              <w:pStyle w:val="TAC"/>
              <w:rPr>
                <w:szCs w:val="22"/>
                <w:lang w:val="en-US" w:eastAsia="zh-CN"/>
              </w:rPr>
            </w:pPr>
            <w:r w:rsidRPr="00C30686">
              <w:rPr>
                <w:szCs w:val="22"/>
                <w:lang w:val="en-US" w:eastAsia="zh-CN"/>
              </w:rPr>
              <w:t>CA_n41A-n66A</w:t>
            </w:r>
            <w:r w:rsidRPr="00C30686">
              <w:rPr>
                <w:vertAlign w:val="superscript"/>
                <w:lang w:val="en-US" w:eastAsia="zh-CN"/>
              </w:rPr>
              <w:t>7</w:t>
            </w:r>
          </w:p>
          <w:p w14:paraId="207FD47D" w14:textId="77777777" w:rsidR="004A4A4A" w:rsidRPr="00C30686" w:rsidRDefault="004A4A4A" w:rsidP="004C71C0">
            <w:pPr>
              <w:pStyle w:val="TAC"/>
              <w:rPr>
                <w:szCs w:val="22"/>
                <w:lang w:val="en-US" w:eastAsia="zh-CN"/>
              </w:rPr>
            </w:pPr>
            <w:r w:rsidRPr="00C30686">
              <w:rPr>
                <w:szCs w:val="22"/>
                <w:lang w:val="en-US" w:eastAsia="zh-CN"/>
              </w:rPr>
              <w:t>CA_n41A-n77A</w:t>
            </w:r>
            <w:r w:rsidRPr="00C30686">
              <w:rPr>
                <w:vertAlign w:val="superscript"/>
                <w:lang w:val="en-US" w:eastAsia="zh-CN"/>
              </w:rPr>
              <w:t>7</w:t>
            </w:r>
          </w:p>
          <w:p w14:paraId="63077E20" w14:textId="77777777" w:rsidR="004A4A4A" w:rsidRPr="00C30686" w:rsidRDefault="004A4A4A" w:rsidP="004C71C0">
            <w:pPr>
              <w:pStyle w:val="TAC"/>
              <w:rPr>
                <w:szCs w:val="22"/>
                <w:lang w:val="en-US" w:eastAsia="zh-CN"/>
              </w:rPr>
            </w:pPr>
            <w:r w:rsidRPr="00C30686">
              <w:rPr>
                <w:szCs w:val="22"/>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7E6CBD" w14:textId="77777777" w:rsidR="004A4A4A" w:rsidRPr="00C30686" w:rsidRDefault="004A4A4A" w:rsidP="004C71C0">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A1E63B4" w14:textId="77777777" w:rsidR="004A4A4A" w:rsidRPr="00C30686" w:rsidRDefault="004A4A4A" w:rsidP="004C71C0">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5AE3D073" w14:textId="77777777" w:rsidR="004A4A4A" w:rsidRPr="00C30686" w:rsidRDefault="004A4A4A" w:rsidP="004C71C0">
            <w:pPr>
              <w:pStyle w:val="TAC"/>
              <w:rPr>
                <w:szCs w:val="22"/>
                <w:lang w:val="en-US" w:eastAsia="zh-CN"/>
              </w:rPr>
            </w:pPr>
            <w:r w:rsidRPr="00C30686">
              <w:rPr>
                <w:szCs w:val="22"/>
                <w:lang w:val="en-US" w:eastAsia="zh-CN"/>
              </w:rPr>
              <w:t>4 and 5</w:t>
            </w:r>
          </w:p>
        </w:tc>
      </w:tr>
      <w:tr w:rsidR="004A4A4A" w:rsidRPr="00C30686" w14:paraId="009D09D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8D53920"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6FD4796"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AFF97F" w14:textId="77777777" w:rsidR="004A4A4A" w:rsidRPr="00C30686" w:rsidRDefault="004A4A4A" w:rsidP="004C71C0">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30332DD" w14:textId="77777777" w:rsidR="004A4A4A" w:rsidRPr="00C30686" w:rsidRDefault="004A4A4A" w:rsidP="004C71C0">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1CC304D4" w14:textId="77777777" w:rsidR="004A4A4A" w:rsidRPr="00C30686" w:rsidRDefault="004A4A4A" w:rsidP="004C71C0">
            <w:pPr>
              <w:pStyle w:val="TAC"/>
              <w:rPr>
                <w:szCs w:val="22"/>
                <w:lang w:val="en-US" w:eastAsia="zh-CN"/>
              </w:rPr>
            </w:pPr>
          </w:p>
        </w:tc>
      </w:tr>
      <w:tr w:rsidR="004A4A4A" w:rsidRPr="00C30686" w14:paraId="69EE092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3903CC0"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F7766F1"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B5250C" w14:textId="77777777" w:rsidR="004A4A4A" w:rsidRPr="00C30686" w:rsidRDefault="004A4A4A" w:rsidP="004C71C0">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A5B1867" w14:textId="77777777" w:rsidR="004A4A4A" w:rsidRPr="00C30686" w:rsidRDefault="004A4A4A" w:rsidP="004C71C0">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63C3CF21" w14:textId="77777777" w:rsidR="004A4A4A" w:rsidRPr="00C30686" w:rsidRDefault="004A4A4A" w:rsidP="004C71C0">
            <w:pPr>
              <w:pStyle w:val="TAC"/>
              <w:rPr>
                <w:szCs w:val="22"/>
                <w:lang w:val="en-US" w:eastAsia="zh-CN"/>
              </w:rPr>
            </w:pPr>
          </w:p>
        </w:tc>
      </w:tr>
      <w:tr w:rsidR="004A4A4A" w:rsidRPr="00C30686" w14:paraId="1089E22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BE28AD7" w14:textId="77777777" w:rsidR="004A4A4A" w:rsidRPr="00C30686" w:rsidRDefault="004A4A4A" w:rsidP="004C71C0">
            <w:pPr>
              <w:pStyle w:val="TAC"/>
              <w:rPr>
                <w:lang w:val="en-US"/>
              </w:rPr>
            </w:pPr>
            <w:r w:rsidRPr="00C30686">
              <w:rPr>
                <w:szCs w:val="22"/>
                <w:lang w:val="en-US"/>
              </w:rPr>
              <w:t>CA_n41(2A)-n66A-n77(2A)</w:t>
            </w:r>
          </w:p>
        </w:tc>
        <w:tc>
          <w:tcPr>
            <w:tcW w:w="1845" w:type="dxa"/>
            <w:gridSpan w:val="3"/>
            <w:tcBorders>
              <w:top w:val="single" w:sz="4" w:space="0" w:color="auto"/>
              <w:left w:val="single" w:sz="4" w:space="0" w:color="auto"/>
              <w:bottom w:val="nil"/>
              <w:right w:val="single" w:sz="4" w:space="0" w:color="auto"/>
            </w:tcBorders>
            <w:vAlign w:val="center"/>
          </w:tcPr>
          <w:p w14:paraId="6CF53A3C" w14:textId="77777777" w:rsidR="004A4A4A" w:rsidRPr="00C30686" w:rsidRDefault="004A4A4A" w:rsidP="004C71C0">
            <w:pPr>
              <w:pStyle w:val="TAC"/>
              <w:rPr>
                <w:lang w:val="en-US"/>
              </w:rPr>
            </w:pPr>
            <w:r w:rsidRPr="00C30686">
              <w:rPr>
                <w:szCs w:val="22"/>
                <w:lang w:val="en-US"/>
              </w:rPr>
              <w:t>CA_n41A-n66A</w:t>
            </w:r>
          </w:p>
          <w:p w14:paraId="16C811CD" w14:textId="77777777" w:rsidR="004A4A4A" w:rsidRPr="00C30686" w:rsidRDefault="004A4A4A" w:rsidP="004C71C0">
            <w:pPr>
              <w:pStyle w:val="TAC"/>
              <w:rPr>
                <w:szCs w:val="22"/>
                <w:lang w:val="en-US"/>
              </w:rPr>
            </w:pPr>
            <w:r w:rsidRPr="00C30686">
              <w:rPr>
                <w:szCs w:val="22"/>
                <w:lang w:val="en-US"/>
              </w:rPr>
              <w:t>CA_n41A-n77A</w:t>
            </w:r>
          </w:p>
          <w:p w14:paraId="145F9EA5" w14:textId="77777777" w:rsidR="004A4A4A" w:rsidRPr="00C30686" w:rsidRDefault="004A4A4A" w:rsidP="004C71C0">
            <w:pPr>
              <w:pStyle w:val="TAC"/>
              <w:rPr>
                <w:szCs w:val="22"/>
                <w:lang w:val="en-US" w:eastAsia="zh-CN"/>
              </w:rPr>
            </w:pPr>
            <w:r w:rsidRPr="00C30686">
              <w:rPr>
                <w:szCs w:val="22"/>
                <w:lang w:val="en-US"/>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55EA1F" w14:textId="77777777" w:rsidR="004A4A4A" w:rsidRPr="00C30686" w:rsidRDefault="004A4A4A" w:rsidP="004C71C0">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2037A5C" w14:textId="77777777" w:rsidR="004A4A4A" w:rsidRPr="00C30686" w:rsidRDefault="004A4A4A" w:rsidP="004C71C0">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5A79DFC1" w14:textId="77777777" w:rsidR="004A4A4A" w:rsidRPr="00C30686" w:rsidRDefault="004A4A4A" w:rsidP="004C71C0">
            <w:pPr>
              <w:pStyle w:val="TAC"/>
              <w:rPr>
                <w:szCs w:val="22"/>
                <w:lang w:val="en-US" w:eastAsia="zh-CN"/>
              </w:rPr>
            </w:pPr>
            <w:r w:rsidRPr="00C30686">
              <w:rPr>
                <w:szCs w:val="22"/>
                <w:lang w:val="en-US" w:eastAsia="zh-CN"/>
              </w:rPr>
              <w:t>4 and 5</w:t>
            </w:r>
          </w:p>
        </w:tc>
      </w:tr>
      <w:tr w:rsidR="004A4A4A" w:rsidRPr="00C30686" w14:paraId="5F79A20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4B4F5DD"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D48EC02"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9308ED" w14:textId="77777777" w:rsidR="004A4A4A" w:rsidRPr="00C30686" w:rsidRDefault="004A4A4A" w:rsidP="004C71C0">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0CA6435"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5F7325AF" w14:textId="77777777" w:rsidR="004A4A4A" w:rsidRPr="00C30686" w:rsidRDefault="004A4A4A" w:rsidP="004C71C0">
            <w:pPr>
              <w:pStyle w:val="TAC"/>
              <w:rPr>
                <w:szCs w:val="22"/>
                <w:lang w:val="en-US" w:eastAsia="zh-CN"/>
              </w:rPr>
            </w:pPr>
          </w:p>
        </w:tc>
      </w:tr>
      <w:tr w:rsidR="004A4A4A" w:rsidRPr="00C30686" w14:paraId="665D939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8491518"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6BB28EB"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1D61C3" w14:textId="77777777" w:rsidR="004A4A4A" w:rsidRPr="00C30686" w:rsidRDefault="004A4A4A" w:rsidP="004C71C0">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33C5DFD" w14:textId="77777777" w:rsidR="004A4A4A" w:rsidRPr="00C30686" w:rsidRDefault="004A4A4A" w:rsidP="004C71C0">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1DEE9F2F" w14:textId="77777777" w:rsidR="004A4A4A" w:rsidRPr="00C30686" w:rsidRDefault="004A4A4A" w:rsidP="004C71C0">
            <w:pPr>
              <w:pStyle w:val="TAC"/>
              <w:rPr>
                <w:szCs w:val="22"/>
                <w:lang w:val="en-US" w:eastAsia="zh-CN"/>
              </w:rPr>
            </w:pPr>
          </w:p>
        </w:tc>
      </w:tr>
      <w:tr w:rsidR="004A4A4A" w:rsidRPr="00C30686" w14:paraId="474262B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EF490BA" w14:textId="77777777" w:rsidR="004A4A4A" w:rsidRPr="00C30686" w:rsidRDefault="004A4A4A" w:rsidP="004C71C0">
            <w:pPr>
              <w:pStyle w:val="TAC"/>
              <w:rPr>
                <w:lang w:val="en-US"/>
              </w:rPr>
            </w:pPr>
            <w:r w:rsidRPr="00C30686">
              <w:rPr>
                <w:lang w:val="en-US"/>
              </w:rPr>
              <w:t>CA_n41(3A)-n66A-n77A</w:t>
            </w:r>
          </w:p>
        </w:tc>
        <w:tc>
          <w:tcPr>
            <w:tcW w:w="1845" w:type="dxa"/>
            <w:gridSpan w:val="3"/>
            <w:tcBorders>
              <w:top w:val="single" w:sz="4" w:space="0" w:color="auto"/>
              <w:left w:val="single" w:sz="4" w:space="0" w:color="auto"/>
              <w:bottom w:val="nil"/>
              <w:right w:val="single" w:sz="4" w:space="0" w:color="auto"/>
            </w:tcBorders>
            <w:vAlign w:val="center"/>
          </w:tcPr>
          <w:p w14:paraId="77610D3A" w14:textId="77777777" w:rsidR="004A4A4A" w:rsidRPr="00C30686" w:rsidRDefault="004A4A4A" w:rsidP="004C71C0">
            <w:pPr>
              <w:pStyle w:val="TAC"/>
              <w:rPr>
                <w:szCs w:val="22"/>
                <w:lang w:val="en-US" w:eastAsia="zh-CN"/>
              </w:rPr>
            </w:pPr>
            <w:r w:rsidRPr="00C30686">
              <w:rPr>
                <w:szCs w:val="22"/>
                <w:lang w:val="en-US" w:eastAsia="zh-CN"/>
              </w:rPr>
              <w:t>CA_n41A-n66A</w:t>
            </w:r>
          </w:p>
          <w:p w14:paraId="61456C38" w14:textId="77777777" w:rsidR="004A4A4A" w:rsidRPr="00C30686" w:rsidRDefault="004A4A4A" w:rsidP="004C71C0">
            <w:pPr>
              <w:pStyle w:val="TAC"/>
              <w:rPr>
                <w:szCs w:val="22"/>
                <w:lang w:val="en-US" w:eastAsia="zh-CN"/>
              </w:rPr>
            </w:pPr>
            <w:r w:rsidRPr="00C30686">
              <w:rPr>
                <w:szCs w:val="22"/>
                <w:lang w:val="en-US" w:eastAsia="zh-CN"/>
              </w:rPr>
              <w:t>CA_n41A-n77A</w:t>
            </w:r>
          </w:p>
          <w:p w14:paraId="3F558DD0" w14:textId="77777777" w:rsidR="004A4A4A" w:rsidRPr="00C30686" w:rsidRDefault="004A4A4A" w:rsidP="004C71C0">
            <w:pPr>
              <w:pStyle w:val="TAC"/>
              <w:rPr>
                <w:szCs w:val="22"/>
                <w:lang w:val="en-US" w:eastAsia="zh-CN"/>
              </w:rPr>
            </w:pPr>
            <w:r w:rsidRPr="00C30686">
              <w:rPr>
                <w:szCs w:val="22"/>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2E4CDD" w14:textId="77777777" w:rsidR="004A4A4A" w:rsidRPr="00C30686" w:rsidRDefault="004A4A4A" w:rsidP="004C71C0">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B478E22" w14:textId="77777777" w:rsidR="004A4A4A" w:rsidRPr="00C30686" w:rsidRDefault="004A4A4A" w:rsidP="004C71C0">
            <w:pPr>
              <w:pStyle w:val="TAC"/>
              <w:rPr>
                <w:lang w:val="en-US" w:eastAsia="zh-CN" w:bidi="ar"/>
              </w:rPr>
            </w:pPr>
            <w:r w:rsidRPr="00C30686">
              <w:rPr>
                <w:lang w:val="en-US" w:eastAsia="zh-CN" w:bidi="ar"/>
              </w:rPr>
              <w:t>CA_n41(3A) BCS 4 and 5</w:t>
            </w:r>
          </w:p>
        </w:tc>
        <w:tc>
          <w:tcPr>
            <w:tcW w:w="1620" w:type="dxa"/>
            <w:gridSpan w:val="2"/>
            <w:tcBorders>
              <w:top w:val="single" w:sz="4" w:space="0" w:color="auto"/>
              <w:left w:val="single" w:sz="4" w:space="0" w:color="auto"/>
              <w:bottom w:val="nil"/>
              <w:right w:val="single" w:sz="4" w:space="0" w:color="auto"/>
            </w:tcBorders>
            <w:vAlign w:val="center"/>
          </w:tcPr>
          <w:p w14:paraId="23246BA5" w14:textId="77777777" w:rsidR="004A4A4A" w:rsidRPr="00C30686" w:rsidRDefault="004A4A4A" w:rsidP="004C71C0">
            <w:pPr>
              <w:pStyle w:val="TAC"/>
              <w:rPr>
                <w:szCs w:val="22"/>
                <w:lang w:val="en-US" w:eastAsia="zh-CN"/>
              </w:rPr>
            </w:pPr>
            <w:r w:rsidRPr="00C30686">
              <w:rPr>
                <w:szCs w:val="22"/>
                <w:lang w:val="en-US" w:eastAsia="zh-CN"/>
              </w:rPr>
              <w:t>4 and 5</w:t>
            </w:r>
          </w:p>
        </w:tc>
      </w:tr>
      <w:tr w:rsidR="004A4A4A" w:rsidRPr="00C30686" w14:paraId="3D221CB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8D31001"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3419CF4E"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32AE1D" w14:textId="77777777" w:rsidR="004A4A4A" w:rsidRPr="00C30686" w:rsidRDefault="004A4A4A" w:rsidP="004C71C0">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C4E7303"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689F2A2E" w14:textId="77777777" w:rsidR="004A4A4A" w:rsidRPr="00C30686" w:rsidRDefault="004A4A4A" w:rsidP="004C71C0">
            <w:pPr>
              <w:pStyle w:val="TAC"/>
              <w:rPr>
                <w:szCs w:val="22"/>
                <w:lang w:val="en-US" w:eastAsia="zh-CN"/>
              </w:rPr>
            </w:pPr>
          </w:p>
        </w:tc>
      </w:tr>
      <w:tr w:rsidR="004A4A4A" w:rsidRPr="00C30686" w14:paraId="3052EB9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0B4C244"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118D9B79"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923299" w14:textId="77777777" w:rsidR="004A4A4A" w:rsidRPr="00C30686" w:rsidRDefault="004A4A4A" w:rsidP="004C71C0">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3ABCF8F" w14:textId="77777777" w:rsidR="004A4A4A" w:rsidRPr="00C30686" w:rsidRDefault="004A4A4A" w:rsidP="004C71C0">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7146485C" w14:textId="77777777" w:rsidR="004A4A4A" w:rsidRPr="00C30686" w:rsidRDefault="004A4A4A" w:rsidP="004C71C0">
            <w:pPr>
              <w:pStyle w:val="TAC"/>
              <w:rPr>
                <w:szCs w:val="22"/>
                <w:lang w:val="en-US" w:eastAsia="zh-CN"/>
              </w:rPr>
            </w:pPr>
          </w:p>
        </w:tc>
      </w:tr>
      <w:tr w:rsidR="004A4A4A" w:rsidRPr="00C30686" w14:paraId="283FC4C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824C550" w14:textId="77777777" w:rsidR="004A4A4A" w:rsidRPr="00C30686" w:rsidRDefault="004A4A4A" w:rsidP="004C71C0">
            <w:pPr>
              <w:pStyle w:val="TAC"/>
              <w:rPr>
                <w:lang w:val="en-US"/>
              </w:rPr>
            </w:pPr>
            <w:r w:rsidRPr="00C30686">
              <w:rPr>
                <w:szCs w:val="22"/>
                <w:lang w:val="en-US"/>
              </w:rPr>
              <w:t>CA_n41C-n66A-n77A</w:t>
            </w:r>
          </w:p>
        </w:tc>
        <w:tc>
          <w:tcPr>
            <w:tcW w:w="1845" w:type="dxa"/>
            <w:gridSpan w:val="3"/>
            <w:tcBorders>
              <w:top w:val="nil"/>
              <w:left w:val="single" w:sz="4" w:space="0" w:color="auto"/>
              <w:bottom w:val="nil"/>
              <w:right w:val="single" w:sz="4" w:space="0" w:color="auto"/>
            </w:tcBorders>
            <w:vAlign w:val="center"/>
          </w:tcPr>
          <w:p w14:paraId="35B27683" w14:textId="77777777" w:rsidR="004A4A4A" w:rsidRPr="00C30686" w:rsidRDefault="004A4A4A" w:rsidP="004C71C0">
            <w:pPr>
              <w:pStyle w:val="TAC"/>
              <w:rPr>
                <w:vertAlign w:val="superscript"/>
                <w:lang w:val="en-US"/>
              </w:rPr>
            </w:pPr>
            <w:r w:rsidRPr="00C30686">
              <w:rPr>
                <w:lang w:val="en-US"/>
              </w:rPr>
              <w:t>n41</w:t>
            </w:r>
            <w:r w:rsidRPr="00C30686">
              <w:rPr>
                <w:vertAlign w:val="superscript"/>
                <w:lang w:val="en-US"/>
              </w:rPr>
              <w:t>7,9</w:t>
            </w:r>
          </w:p>
          <w:p w14:paraId="1A796186" w14:textId="77777777" w:rsidR="004A4A4A" w:rsidRPr="00C30686" w:rsidRDefault="004A4A4A" w:rsidP="004C71C0">
            <w:pPr>
              <w:pStyle w:val="TAC"/>
              <w:rPr>
                <w:szCs w:val="22"/>
                <w:lang w:val="en-US"/>
              </w:rPr>
            </w:pPr>
            <w:r w:rsidRPr="00C30686">
              <w:rPr>
                <w:lang w:val="en-US"/>
              </w:rPr>
              <w:t>n77</w:t>
            </w:r>
            <w:r w:rsidRPr="00C30686">
              <w:rPr>
                <w:vertAlign w:val="superscript"/>
                <w:lang w:val="en-US"/>
              </w:rPr>
              <w:t>7,9</w:t>
            </w:r>
          </w:p>
          <w:p w14:paraId="3D9F14AB" w14:textId="77777777" w:rsidR="004A4A4A" w:rsidRPr="00C30686" w:rsidRDefault="004A4A4A" w:rsidP="004C71C0">
            <w:pPr>
              <w:pStyle w:val="TAC"/>
              <w:rPr>
                <w:szCs w:val="22"/>
                <w:lang w:val="en-US"/>
              </w:rPr>
            </w:pPr>
            <w:r w:rsidRPr="00C30686">
              <w:rPr>
                <w:szCs w:val="22"/>
                <w:lang w:val="en-US"/>
              </w:rPr>
              <w:t>CA_n41A-n66A</w:t>
            </w:r>
            <w:r w:rsidRPr="00C30686">
              <w:rPr>
                <w:vertAlign w:val="superscript"/>
                <w:lang w:val="en-US"/>
              </w:rPr>
              <w:t>7</w:t>
            </w:r>
          </w:p>
          <w:p w14:paraId="1AE8A66F" w14:textId="77777777" w:rsidR="004A4A4A" w:rsidRPr="00C30686" w:rsidRDefault="004A4A4A" w:rsidP="004C71C0">
            <w:pPr>
              <w:pStyle w:val="TAC"/>
              <w:rPr>
                <w:szCs w:val="22"/>
                <w:lang w:val="en-US"/>
              </w:rPr>
            </w:pPr>
            <w:r w:rsidRPr="00C30686">
              <w:rPr>
                <w:szCs w:val="22"/>
                <w:lang w:val="en-US"/>
              </w:rPr>
              <w:t>CA_n41A-n77A</w:t>
            </w:r>
            <w:r w:rsidRPr="00C30686">
              <w:rPr>
                <w:vertAlign w:val="superscript"/>
                <w:lang w:val="en-US"/>
              </w:rPr>
              <w:t>7</w:t>
            </w:r>
          </w:p>
          <w:p w14:paraId="6A45C0A5" w14:textId="77777777" w:rsidR="004A4A4A" w:rsidRPr="00C30686" w:rsidRDefault="004A4A4A" w:rsidP="004C71C0">
            <w:pPr>
              <w:pStyle w:val="TAC"/>
              <w:rPr>
                <w:lang w:val="en-US"/>
              </w:rPr>
            </w:pPr>
            <w:r w:rsidRPr="00C30686">
              <w:rPr>
                <w:szCs w:val="22"/>
                <w:lang w:val="en-US"/>
              </w:rPr>
              <w:t>CA_n41C</w:t>
            </w:r>
            <w:r w:rsidRPr="00C30686">
              <w:rPr>
                <w:vertAlign w:val="superscript"/>
                <w:lang w:val="en-US"/>
              </w:rPr>
              <w:t>7</w:t>
            </w:r>
          </w:p>
          <w:p w14:paraId="10FC6F5B" w14:textId="77777777" w:rsidR="004A4A4A" w:rsidRPr="00C30686" w:rsidRDefault="004A4A4A" w:rsidP="004C71C0">
            <w:pPr>
              <w:pStyle w:val="TAC"/>
              <w:rPr>
                <w:lang w:val="en-US" w:eastAsia="zh-CN"/>
              </w:rPr>
            </w:pPr>
            <w:r w:rsidRPr="00C30686">
              <w:rPr>
                <w:lang w:val="en-US"/>
              </w:rPr>
              <w:t>CA_n66A-n77A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48C1BD" w14:textId="77777777" w:rsidR="004A4A4A" w:rsidRPr="00C30686" w:rsidRDefault="004A4A4A" w:rsidP="004C71C0">
            <w:pPr>
              <w:pStyle w:val="TAC"/>
              <w:rPr>
                <w:lang w:val="en-US" w:eastAsia="zh-CN"/>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53D34AB" w14:textId="77777777" w:rsidR="004A4A4A" w:rsidRPr="00C30686" w:rsidRDefault="004A4A4A" w:rsidP="004C71C0">
            <w:pPr>
              <w:pStyle w:val="TAC"/>
              <w:rPr>
                <w:rFonts w:ascii="Calibri" w:hAnsi="Calibri"/>
                <w:sz w:val="21"/>
                <w:szCs w:val="22"/>
                <w:lang w:val="en-US" w:eastAsia="zh-CN"/>
              </w:rPr>
            </w:pPr>
            <w:r w:rsidRPr="00C30686">
              <w:rPr>
                <w:lang w:val="en-US" w:eastAsia="zh-CN" w:bidi="ar"/>
              </w:rPr>
              <w:t>CA_n41C_BCS0</w:t>
            </w:r>
          </w:p>
        </w:tc>
        <w:tc>
          <w:tcPr>
            <w:tcW w:w="1620" w:type="dxa"/>
            <w:gridSpan w:val="2"/>
            <w:tcBorders>
              <w:top w:val="nil"/>
              <w:left w:val="single" w:sz="4" w:space="0" w:color="auto"/>
              <w:bottom w:val="nil"/>
              <w:right w:val="single" w:sz="4" w:space="0" w:color="auto"/>
            </w:tcBorders>
            <w:vAlign w:val="center"/>
          </w:tcPr>
          <w:p w14:paraId="781A691F" w14:textId="77777777" w:rsidR="004A4A4A" w:rsidRPr="00C30686" w:rsidRDefault="004A4A4A" w:rsidP="004C71C0">
            <w:pPr>
              <w:pStyle w:val="TAC"/>
              <w:rPr>
                <w:szCs w:val="22"/>
                <w:lang w:val="en-US" w:eastAsia="zh-CN"/>
              </w:rPr>
            </w:pPr>
            <w:r w:rsidRPr="00C30686">
              <w:rPr>
                <w:rFonts w:cs="Arial"/>
                <w:lang w:val="en-US" w:eastAsia="zh-CN"/>
              </w:rPr>
              <w:t>0</w:t>
            </w:r>
          </w:p>
        </w:tc>
      </w:tr>
      <w:tr w:rsidR="004A4A4A" w:rsidRPr="00C30686" w14:paraId="309EB50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16C92CF"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2D48CF7D"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4CC267" w14:textId="77777777" w:rsidR="004A4A4A" w:rsidRPr="00C30686" w:rsidRDefault="004A4A4A" w:rsidP="004C71C0">
            <w:pPr>
              <w:pStyle w:val="TAC"/>
              <w:rPr>
                <w:lang w:val="en-US" w:eastAsia="zh-CN"/>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4CADB02" w14:textId="77777777" w:rsidR="004A4A4A" w:rsidRPr="00C30686" w:rsidRDefault="004A4A4A" w:rsidP="004C71C0">
            <w:pPr>
              <w:pStyle w:val="TAC"/>
              <w:rPr>
                <w:rFonts w:ascii="Calibri" w:hAnsi="Calibri"/>
                <w:sz w:val="21"/>
                <w:szCs w:val="22"/>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540C3A7" w14:textId="77777777" w:rsidR="004A4A4A" w:rsidRPr="00C30686" w:rsidRDefault="004A4A4A" w:rsidP="004C71C0">
            <w:pPr>
              <w:pStyle w:val="TAC"/>
              <w:rPr>
                <w:szCs w:val="22"/>
                <w:lang w:val="en-US" w:eastAsia="zh-CN"/>
              </w:rPr>
            </w:pPr>
          </w:p>
        </w:tc>
      </w:tr>
      <w:tr w:rsidR="004A4A4A" w:rsidRPr="00C30686" w14:paraId="5F9038B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393EC2A"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CD7F58D"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F40A73" w14:textId="77777777" w:rsidR="004A4A4A" w:rsidRPr="00C30686" w:rsidRDefault="004A4A4A" w:rsidP="004C71C0">
            <w:pPr>
              <w:pStyle w:val="TAC"/>
              <w:rPr>
                <w:lang w:val="en-US" w:eastAsia="zh-CN"/>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441AABB" w14:textId="77777777" w:rsidR="004A4A4A" w:rsidRPr="00C30686" w:rsidRDefault="004A4A4A" w:rsidP="004C71C0">
            <w:pPr>
              <w:pStyle w:val="TAC"/>
              <w:rPr>
                <w:rFonts w:ascii="Calibri" w:hAnsi="Calibri"/>
                <w:sz w:val="21"/>
                <w:szCs w:val="22"/>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63F9050" w14:textId="77777777" w:rsidR="004A4A4A" w:rsidRPr="00C30686" w:rsidRDefault="004A4A4A" w:rsidP="004C71C0">
            <w:pPr>
              <w:pStyle w:val="TAC"/>
              <w:rPr>
                <w:szCs w:val="22"/>
                <w:lang w:val="en-US" w:eastAsia="zh-CN"/>
              </w:rPr>
            </w:pPr>
          </w:p>
        </w:tc>
      </w:tr>
      <w:tr w:rsidR="004A4A4A" w:rsidRPr="00C30686" w14:paraId="57D0299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ADD5ED0"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598B1539"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BA065F" w14:textId="77777777" w:rsidR="004A4A4A" w:rsidRPr="00C30686" w:rsidRDefault="004A4A4A" w:rsidP="004C71C0">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6933C1C"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1975D098" w14:textId="77777777" w:rsidR="004A4A4A" w:rsidRPr="00C30686" w:rsidRDefault="004A4A4A" w:rsidP="004C71C0">
            <w:pPr>
              <w:pStyle w:val="TAC"/>
              <w:rPr>
                <w:szCs w:val="22"/>
                <w:lang w:val="en-US" w:eastAsia="zh-CN"/>
              </w:rPr>
            </w:pPr>
            <w:r w:rsidRPr="00C30686">
              <w:rPr>
                <w:szCs w:val="22"/>
                <w:lang w:val="en-US" w:eastAsia="zh-CN"/>
              </w:rPr>
              <w:t>4 and 5</w:t>
            </w:r>
          </w:p>
        </w:tc>
      </w:tr>
      <w:tr w:rsidR="004A4A4A" w:rsidRPr="00C30686" w14:paraId="43B3F34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7D76B0D"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4E32C796"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1F949F" w14:textId="77777777" w:rsidR="004A4A4A" w:rsidRPr="00C30686" w:rsidRDefault="004A4A4A" w:rsidP="004C71C0">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F95440C"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6C60413F" w14:textId="77777777" w:rsidR="004A4A4A" w:rsidRPr="00C30686" w:rsidRDefault="004A4A4A" w:rsidP="004C71C0">
            <w:pPr>
              <w:pStyle w:val="TAC"/>
              <w:rPr>
                <w:szCs w:val="22"/>
                <w:lang w:val="en-US" w:eastAsia="zh-CN"/>
              </w:rPr>
            </w:pPr>
          </w:p>
        </w:tc>
      </w:tr>
      <w:tr w:rsidR="004A4A4A" w:rsidRPr="00C30686" w14:paraId="632FA41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884866"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C4E62F2"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36BB59" w14:textId="77777777" w:rsidR="004A4A4A" w:rsidRPr="00C30686" w:rsidRDefault="004A4A4A" w:rsidP="004C71C0">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CBE3295" w14:textId="77777777" w:rsidR="004A4A4A" w:rsidRPr="00C30686" w:rsidRDefault="004A4A4A" w:rsidP="004C71C0">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77A72B28" w14:textId="77777777" w:rsidR="004A4A4A" w:rsidRPr="00C30686" w:rsidRDefault="004A4A4A" w:rsidP="004C71C0">
            <w:pPr>
              <w:pStyle w:val="TAC"/>
              <w:rPr>
                <w:szCs w:val="22"/>
                <w:lang w:val="en-US" w:eastAsia="zh-CN"/>
              </w:rPr>
            </w:pPr>
          </w:p>
        </w:tc>
      </w:tr>
      <w:tr w:rsidR="004A4A4A" w:rsidRPr="00C30686" w14:paraId="4E7F137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5B75BFA" w14:textId="77777777" w:rsidR="004A4A4A" w:rsidRPr="00C30686" w:rsidRDefault="004A4A4A" w:rsidP="004C71C0">
            <w:pPr>
              <w:pStyle w:val="TAC"/>
              <w:rPr>
                <w:lang w:val="en-US"/>
              </w:rPr>
            </w:pPr>
            <w:r w:rsidRPr="00C30686">
              <w:rPr>
                <w:lang w:val="en-US"/>
              </w:rPr>
              <w:t>CA_n41C-n66(2A)-n77A</w:t>
            </w:r>
          </w:p>
        </w:tc>
        <w:tc>
          <w:tcPr>
            <w:tcW w:w="1845" w:type="dxa"/>
            <w:gridSpan w:val="3"/>
            <w:tcBorders>
              <w:top w:val="single" w:sz="4" w:space="0" w:color="auto"/>
              <w:left w:val="single" w:sz="4" w:space="0" w:color="auto"/>
              <w:bottom w:val="nil"/>
              <w:right w:val="single" w:sz="4" w:space="0" w:color="auto"/>
            </w:tcBorders>
            <w:vAlign w:val="center"/>
          </w:tcPr>
          <w:p w14:paraId="56505A30"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63A0D181" w14:textId="77777777" w:rsidR="004A4A4A" w:rsidRPr="00C30686" w:rsidRDefault="004A4A4A" w:rsidP="004C71C0">
            <w:pPr>
              <w:pStyle w:val="TAC"/>
              <w:rPr>
                <w:vertAlign w:val="superscript"/>
                <w:lang w:val="en-US" w:eastAsia="zh-CN"/>
              </w:rPr>
            </w:pPr>
            <w:r w:rsidRPr="00C30686">
              <w:rPr>
                <w:lang w:val="en-US" w:eastAsia="zh-CN"/>
              </w:rPr>
              <w:t>n77</w:t>
            </w:r>
            <w:r w:rsidRPr="00C30686">
              <w:rPr>
                <w:vertAlign w:val="superscript"/>
                <w:lang w:val="en-US" w:eastAsia="zh-CN"/>
              </w:rPr>
              <w:t>7,9</w:t>
            </w:r>
          </w:p>
          <w:p w14:paraId="2B923B8C" w14:textId="77777777" w:rsidR="004A4A4A" w:rsidRPr="00C30686" w:rsidRDefault="004A4A4A" w:rsidP="004C71C0">
            <w:pPr>
              <w:pStyle w:val="TAC"/>
              <w:rPr>
                <w:szCs w:val="22"/>
                <w:lang w:val="en-US" w:eastAsia="zh-CN"/>
              </w:rPr>
            </w:pPr>
            <w:r w:rsidRPr="00C30686">
              <w:rPr>
                <w:szCs w:val="22"/>
                <w:lang w:val="en-US" w:eastAsia="zh-CN"/>
              </w:rPr>
              <w:t>CA_n41A-n66A</w:t>
            </w:r>
            <w:r w:rsidRPr="00C30686">
              <w:rPr>
                <w:vertAlign w:val="superscript"/>
                <w:lang w:val="en-US" w:eastAsia="zh-CN"/>
              </w:rPr>
              <w:t>7</w:t>
            </w:r>
          </w:p>
          <w:p w14:paraId="2403431A" w14:textId="77777777" w:rsidR="004A4A4A" w:rsidRPr="00C30686" w:rsidRDefault="004A4A4A" w:rsidP="004C71C0">
            <w:pPr>
              <w:pStyle w:val="TAC"/>
              <w:rPr>
                <w:szCs w:val="22"/>
                <w:lang w:val="en-US" w:eastAsia="zh-CN"/>
              </w:rPr>
            </w:pPr>
            <w:r w:rsidRPr="00C30686">
              <w:rPr>
                <w:szCs w:val="22"/>
                <w:lang w:val="en-US" w:eastAsia="zh-CN"/>
              </w:rPr>
              <w:t>CA_n41A-n77A</w:t>
            </w:r>
            <w:r w:rsidRPr="00C30686">
              <w:rPr>
                <w:vertAlign w:val="superscript"/>
                <w:lang w:val="en-US" w:eastAsia="zh-CN"/>
              </w:rPr>
              <w:t>7</w:t>
            </w:r>
          </w:p>
          <w:p w14:paraId="2C31FCBC" w14:textId="77777777" w:rsidR="004A4A4A" w:rsidRPr="00C30686" w:rsidRDefault="004A4A4A" w:rsidP="004C71C0">
            <w:pPr>
              <w:pStyle w:val="TAC"/>
              <w:rPr>
                <w:szCs w:val="22"/>
                <w:lang w:val="en-US" w:eastAsia="zh-CN"/>
              </w:rPr>
            </w:pPr>
            <w:r w:rsidRPr="00C30686">
              <w:rPr>
                <w:szCs w:val="22"/>
                <w:lang w:val="en-US" w:eastAsia="zh-CN"/>
              </w:rPr>
              <w:t>CA_n41C</w:t>
            </w:r>
            <w:r w:rsidRPr="00C30686">
              <w:rPr>
                <w:vertAlign w:val="superscript"/>
                <w:lang w:val="en-US" w:eastAsia="zh-CN"/>
              </w:rPr>
              <w:t>7</w:t>
            </w:r>
          </w:p>
          <w:p w14:paraId="14B98C4B" w14:textId="77777777" w:rsidR="004A4A4A" w:rsidRPr="00C30686" w:rsidRDefault="004A4A4A" w:rsidP="004C71C0">
            <w:pPr>
              <w:pStyle w:val="TAC"/>
              <w:rPr>
                <w:szCs w:val="22"/>
                <w:lang w:val="en-US" w:eastAsia="zh-CN"/>
              </w:rPr>
            </w:pPr>
            <w:r w:rsidRPr="00C30686">
              <w:rPr>
                <w:szCs w:val="22"/>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47E47A" w14:textId="77777777" w:rsidR="004A4A4A" w:rsidRPr="00C30686" w:rsidRDefault="004A4A4A" w:rsidP="004C71C0">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A14DDE2"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4D90FE78" w14:textId="77777777" w:rsidR="004A4A4A" w:rsidRPr="00C30686" w:rsidRDefault="004A4A4A" w:rsidP="004C71C0">
            <w:pPr>
              <w:pStyle w:val="TAC"/>
              <w:rPr>
                <w:szCs w:val="22"/>
                <w:lang w:val="en-US" w:eastAsia="zh-CN"/>
              </w:rPr>
            </w:pPr>
            <w:r w:rsidRPr="00C30686">
              <w:rPr>
                <w:szCs w:val="22"/>
                <w:lang w:val="en-US" w:eastAsia="zh-CN"/>
              </w:rPr>
              <w:t>4 and 5</w:t>
            </w:r>
          </w:p>
        </w:tc>
      </w:tr>
      <w:tr w:rsidR="004A4A4A" w:rsidRPr="00C30686" w14:paraId="5DE6A5E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C1B90B4"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488B319E"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FB475A" w14:textId="77777777" w:rsidR="004A4A4A" w:rsidRPr="00C30686" w:rsidRDefault="004A4A4A" w:rsidP="004C71C0">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8ED1014" w14:textId="77777777" w:rsidR="004A4A4A" w:rsidRPr="00C30686" w:rsidRDefault="004A4A4A" w:rsidP="004C71C0">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298E9493" w14:textId="77777777" w:rsidR="004A4A4A" w:rsidRPr="00C30686" w:rsidRDefault="004A4A4A" w:rsidP="004C71C0">
            <w:pPr>
              <w:pStyle w:val="TAC"/>
              <w:rPr>
                <w:szCs w:val="22"/>
                <w:lang w:val="en-US" w:eastAsia="zh-CN"/>
              </w:rPr>
            </w:pPr>
          </w:p>
        </w:tc>
      </w:tr>
      <w:tr w:rsidR="004A4A4A" w:rsidRPr="00C30686" w14:paraId="5924ED1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477EC07"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37A6C992"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8FB7CA" w14:textId="77777777" w:rsidR="004A4A4A" w:rsidRPr="00C30686" w:rsidRDefault="004A4A4A" w:rsidP="004C71C0">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88A7A60" w14:textId="77777777" w:rsidR="004A4A4A" w:rsidRPr="00C30686" w:rsidRDefault="004A4A4A" w:rsidP="004C71C0">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2385A558" w14:textId="77777777" w:rsidR="004A4A4A" w:rsidRPr="00C30686" w:rsidRDefault="004A4A4A" w:rsidP="004C71C0">
            <w:pPr>
              <w:pStyle w:val="TAC"/>
              <w:rPr>
                <w:szCs w:val="22"/>
                <w:lang w:val="en-US" w:eastAsia="zh-CN"/>
              </w:rPr>
            </w:pPr>
          </w:p>
        </w:tc>
      </w:tr>
      <w:tr w:rsidR="004A4A4A" w:rsidRPr="00C30686" w14:paraId="3FAD4BF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8A8A089" w14:textId="77777777" w:rsidR="004A4A4A" w:rsidRPr="00C30686" w:rsidRDefault="004A4A4A" w:rsidP="004C71C0">
            <w:pPr>
              <w:pStyle w:val="TAC"/>
              <w:rPr>
                <w:lang w:val="en-US"/>
              </w:rPr>
            </w:pPr>
            <w:r w:rsidRPr="00C30686">
              <w:rPr>
                <w:szCs w:val="22"/>
                <w:lang w:val="en-US"/>
              </w:rPr>
              <w:t>CA_n41C-n66A-n77(2A)</w:t>
            </w:r>
          </w:p>
        </w:tc>
        <w:tc>
          <w:tcPr>
            <w:tcW w:w="1845" w:type="dxa"/>
            <w:gridSpan w:val="3"/>
            <w:tcBorders>
              <w:top w:val="single" w:sz="4" w:space="0" w:color="auto"/>
              <w:left w:val="single" w:sz="4" w:space="0" w:color="auto"/>
              <w:bottom w:val="nil"/>
              <w:right w:val="single" w:sz="4" w:space="0" w:color="auto"/>
            </w:tcBorders>
            <w:vAlign w:val="center"/>
          </w:tcPr>
          <w:p w14:paraId="78239A68" w14:textId="77777777" w:rsidR="004A4A4A" w:rsidRPr="00C30686" w:rsidRDefault="004A4A4A" w:rsidP="004C71C0">
            <w:pPr>
              <w:pStyle w:val="TAC"/>
              <w:rPr>
                <w:szCs w:val="22"/>
                <w:lang w:val="en-US"/>
              </w:rPr>
            </w:pPr>
            <w:r w:rsidRPr="00C30686">
              <w:rPr>
                <w:szCs w:val="22"/>
                <w:lang w:val="en-US"/>
              </w:rPr>
              <w:t>CA_n41A-n66A</w:t>
            </w:r>
          </w:p>
          <w:p w14:paraId="08E784B1" w14:textId="77777777" w:rsidR="004A4A4A" w:rsidRPr="00C30686" w:rsidRDefault="004A4A4A" w:rsidP="004C71C0">
            <w:pPr>
              <w:pStyle w:val="TAC"/>
              <w:rPr>
                <w:szCs w:val="22"/>
                <w:lang w:val="en-US"/>
              </w:rPr>
            </w:pPr>
            <w:r w:rsidRPr="00C30686">
              <w:rPr>
                <w:szCs w:val="22"/>
                <w:lang w:val="en-US"/>
              </w:rPr>
              <w:t>CA_n41A-n77A</w:t>
            </w:r>
          </w:p>
          <w:p w14:paraId="34DA25FC" w14:textId="77777777" w:rsidR="004A4A4A" w:rsidRPr="00C30686" w:rsidRDefault="004A4A4A" w:rsidP="004C71C0">
            <w:pPr>
              <w:pStyle w:val="TAC"/>
              <w:rPr>
                <w:szCs w:val="22"/>
                <w:lang w:val="en-US"/>
              </w:rPr>
            </w:pPr>
            <w:r w:rsidRPr="00C30686">
              <w:rPr>
                <w:szCs w:val="22"/>
                <w:lang w:val="en-US"/>
              </w:rPr>
              <w:t>CA_n41C</w:t>
            </w:r>
          </w:p>
          <w:p w14:paraId="2FF00A6A" w14:textId="77777777" w:rsidR="004A4A4A" w:rsidRPr="00C30686" w:rsidRDefault="004A4A4A" w:rsidP="004C71C0">
            <w:pPr>
              <w:pStyle w:val="TAC"/>
              <w:rPr>
                <w:szCs w:val="22"/>
                <w:lang w:val="en-US" w:eastAsia="zh-CN"/>
              </w:rPr>
            </w:pPr>
            <w:r w:rsidRPr="00C30686">
              <w:rPr>
                <w:szCs w:val="22"/>
                <w:lang w:val="en-US"/>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CC647E" w14:textId="77777777" w:rsidR="004A4A4A" w:rsidRPr="00C30686" w:rsidRDefault="004A4A4A" w:rsidP="004C71C0">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A380367"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21E740CA" w14:textId="77777777" w:rsidR="004A4A4A" w:rsidRPr="00C30686" w:rsidRDefault="004A4A4A" w:rsidP="004C71C0">
            <w:pPr>
              <w:pStyle w:val="TAC"/>
              <w:rPr>
                <w:szCs w:val="22"/>
                <w:lang w:val="en-US" w:eastAsia="zh-CN"/>
              </w:rPr>
            </w:pPr>
            <w:r w:rsidRPr="00C30686">
              <w:rPr>
                <w:szCs w:val="22"/>
                <w:lang w:val="en-US" w:eastAsia="zh-CN"/>
              </w:rPr>
              <w:t>4 and 5</w:t>
            </w:r>
          </w:p>
        </w:tc>
      </w:tr>
      <w:tr w:rsidR="004A4A4A" w:rsidRPr="00C30686" w14:paraId="15E7BD1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648209D"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481817BA"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531B9A" w14:textId="77777777" w:rsidR="004A4A4A" w:rsidRPr="00C30686" w:rsidRDefault="004A4A4A" w:rsidP="004C71C0">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256C567"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25DFCDD2" w14:textId="77777777" w:rsidR="004A4A4A" w:rsidRPr="00C30686" w:rsidRDefault="004A4A4A" w:rsidP="004C71C0">
            <w:pPr>
              <w:pStyle w:val="TAC"/>
              <w:rPr>
                <w:szCs w:val="22"/>
                <w:lang w:val="en-US" w:eastAsia="zh-CN"/>
              </w:rPr>
            </w:pPr>
          </w:p>
        </w:tc>
      </w:tr>
      <w:tr w:rsidR="004A4A4A" w:rsidRPr="00C30686" w14:paraId="1715F21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64EFAD7"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EFA0D3B"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DA657A" w14:textId="77777777" w:rsidR="004A4A4A" w:rsidRPr="00C30686" w:rsidRDefault="004A4A4A" w:rsidP="004C71C0">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A73D960" w14:textId="77777777" w:rsidR="004A4A4A" w:rsidRPr="00C30686" w:rsidRDefault="004A4A4A" w:rsidP="004C71C0">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496732D5" w14:textId="77777777" w:rsidR="004A4A4A" w:rsidRPr="00C30686" w:rsidRDefault="004A4A4A" w:rsidP="004C71C0">
            <w:pPr>
              <w:pStyle w:val="TAC"/>
              <w:rPr>
                <w:szCs w:val="22"/>
                <w:lang w:val="en-US" w:eastAsia="zh-CN"/>
              </w:rPr>
            </w:pPr>
          </w:p>
        </w:tc>
      </w:tr>
      <w:tr w:rsidR="004A4A4A" w:rsidRPr="00C30686" w14:paraId="75EB7CD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FF4441A" w14:textId="77777777" w:rsidR="004A4A4A" w:rsidRPr="00C30686" w:rsidRDefault="004A4A4A" w:rsidP="004C71C0">
            <w:pPr>
              <w:pStyle w:val="TAC"/>
              <w:rPr>
                <w:lang w:val="en-US"/>
              </w:rPr>
            </w:pPr>
            <w:r w:rsidRPr="00C30686">
              <w:rPr>
                <w:lang w:val="en-US"/>
              </w:rPr>
              <w:t>CA_n41(A-C)-n66A-n77A</w:t>
            </w:r>
          </w:p>
        </w:tc>
        <w:tc>
          <w:tcPr>
            <w:tcW w:w="1845" w:type="dxa"/>
            <w:gridSpan w:val="3"/>
            <w:tcBorders>
              <w:top w:val="single" w:sz="4" w:space="0" w:color="auto"/>
              <w:left w:val="single" w:sz="4" w:space="0" w:color="auto"/>
              <w:bottom w:val="nil"/>
              <w:right w:val="single" w:sz="4" w:space="0" w:color="auto"/>
            </w:tcBorders>
            <w:vAlign w:val="center"/>
          </w:tcPr>
          <w:p w14:paraId="18E56FB1" w14:textId="77777777" w:rsidR="004A4A4A" w:rsidRPr="00C30686" w:rsidRDefault="004A4A4A" w:rsidP="004C71C0">
            <w:pPr>
              <w:pStyle w:val="TAC"/>
              <w:rPr>
                <w:szCs w:val="22"/>
                <w:lang w:val="en-US" w:eastAsia="zh-CN"/>
              </w:rPr>
            </w:pPr>
            <w:r w:rsidRPr="00C30686">
              <w:rPr>
                <w:szCs w:val="22"/>
                <w:lang w:val="en-US" w:eastAsia="zh-CN"/>
              </w:rPr>
              <w:t>CA_n41A-n66A</w:t>
            </w:r>
          </w:p>
          <w:p w14:paraId="34FA8F66" w14:textId="77777777" w:rsidR="004A4A4A" w:rsidRPr="00C30686" w:rsidRDefault="004A4A4A" w:rsidP="004C71C0">
            <w:pPr>
              <w:pStyle w:val="TAC"/>
              <w:rPr>
                <w:szCs w:val="22"/>
                <w:lang w:val="en-US" w:eastAsia="zh-CN"/>
              </w:rPr>
            </w:pPr>
            <w:r w:rsidRPr="00C30686">
              <w:rPr>
                <w:szCs w:val="22"/>
                <w:lang w:val="en-US" w:eastAsia="zh-CN"/>
              </w:rPr>
              <w:t>CA_n41A-n77A</w:t>
            </w:r>
          </w:p>
          <w:p w14:paraId="0B5C1B71" w14:textId="77777777" w:rsidR="004A4A4A" w:rsidRPr="00C30686" w:rsidRDefault="004A4A4A" w:rsidP="004C71C0">
            <w:pPr>
              <w:pStyle w:val="TAC"/>
              <w:rPr>
                <w:szCs w:val="22"/>
                <w:lang w:val="en-US" w:eastAsia="zh-CN"/>
              </w:rPr>
            </w:pPr>
            <w:r w:rsidRPr="00C30686">
              <w:rPr>
                <w:szCs w:val="22"/>
                <w:lang w:val="en-US" w:eastAsia="zh-CN"/>
              </w:rPr>
              <w:t>CA_n41C</w:t>
            </w:r>
          </w:p>
          <w:p w14:paraId="67957A4B" w14:textId="77777777" w:rsidR="004A4A4A" w:rsidRPr="00C30686" w:rsidRDefault="004A4A4A" w:rsidP="004C71C0">
            <w:pPr>
              <w:pStyle w:val="TAC"/>
              <w:rPr>
                <w:szCs w:val="22"/>
                <w:lang w:val="en-US" w:eastAsia="zh-CN"/>
              </w:rPr>
            </w:pPr>
            <w:r w:rsidRPr="00C30686">
              <w:rPr>
                <w:szCs w:val="22"/>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816A95" w14:textId="77777777" w:rsidR="004A4A4A" w:rsidRPr="00C30686" w:rsidRDefault="004A4A4A" w:rsidP="004C71C0">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BE2C014" w14:textId="77777777" w:rsidR="004A4A4A" w:rsidRPr="00C30686" w:rsidRDefault="004A4A4A" w:rsidP="004C71C0">
            <w:pPr>
              <w:pStyle w:val="TAC"/>
              <w:rPr>
                <w:lang w:val="en-US" w:eastAsia="zh-CN" w:bidi="ar"/>
              </w:rPr>
            </w:pPr>
            <w:r w:rsidRPr="00C30686">
              <w:rPr>
                <w:lang w:val="en-US" w:eastAsia="zh-CN" w:bidi="ar"/>
              </w:rPr>
              <w:t>CA_n41(A-C) BCS 4 and 5</w:t>
            </w:r>
          </w:p>
        </w:tc>
        <w:tc>
          <w:tcPr>
            <w:tcW w:w="1620" w:type="dxa"/>
            <w:gridSpan w:val="2"/>
            <w:tcBorders>
              <w:top w:val="single" w:sz="4" w:space="0" w:color="auto"/>
              <w:left w:val="single" w:sz="4" w:space="0" w:color="auto"/>
              <w:bottom w:val="nil"/>
              <w:right w:val="single" w:sz="4" w:space="0" w:color="auto"/>
            </w:tcBorders>
            <w:vAlign w:val="center"/>
          </w:tcPr>
          <w:p w14:paraId="04EF931D" w14:textId="77777777" w:rsidR="004A4A4A" w:rsidRPr="00C30686" w:rsidRDefault="004A4A4A" w:rsidP="004C71C0">
            <w:pPr>
              <w:pStyle w:val="TAC"/>
              <w:rPr>
                <w:szCs w:val="22"/>
                <w:lang w:val="en-US" w:eastAsia="zh-CN"/>
              </w:rPr>
            </w:pPr>
            <w:r w:rsidRPr="00C30686">
              <w:rPr>
                <w:szCs w:val="22"/>
                <w:lang w:val="en-US" w:eastAsia="zh-CN"/>
              </w:rPr>
              <w:t>4 and 5</w:t>
            </w:r>
          </w:p>
        </w:tc>
      </w:tr>
      <w:tr w:rsidR="004A4A4A" w:rsidRPr="00C30686" w14:paraId="2411DF2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6209AD1"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0BE040FC"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29BD18" w14:textId="77777777" w:rsidR="004A4A4A" w:rsidRPr="00C30686" w:rsidRDefault="004A4A4A" w:rsidP="004C71C0">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D480861"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6F762FBA" w14:textId="77777777" w:rsidR="004A4A4A" w:rsidRPr="00C30686" w:rsidRDefault="004A4A4A" w:rsidP="004C71C0">
            <w:pPr>
              <w:pStyle w:val="TAC"/>
              <w:rPr>
                <w:szCs w:val="22"/>
                <w:lang w:val="en-US" w:eastAsia="zh-CN"/>
              </w:rPr>
            </w:pPr>
          </w:p>
        </w:tc>
      </w:tr>
      <w:tr w:rsidR="004A4A4A" w:rsidRPr="00C30686" w14:paraId="00E1F7C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CAA498F"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BD4D8DB"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8FFE3B" w14:textId="77777777" w:rsidR="004A4A4A" w:rsidRPr="00C30686" w:rsidRDefault="004A4A4A" w:rsidP="004C71C0">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21911DF" w14:textId="77777777" w:rsidR="004A4A4A" w:rsidRPr="00C30686" w:rsidRDefault="004A4A4A" w:rsidP="004C71C0">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26CF7C58" w14:textId="77777777" w:rsidR="004A4A4A" w:rsidRPr="00C30686" w:rsidRDefault="004A4A4A" w:rsidP="004C71C0">
            <w:pPr>
              <w:pStyle w:val="TAC"/>
              <w:rPr>
                <w:szCs w:val="22"/>
                <w:lang w:val="en-US" w:eastAsia="zh-CN"/>
              </w:rPr>
            </w:pPr>
          </w:p>
        </w:tc>
      </w:tr>
      <w:tr w:rsidR="004A4A4A" w:rsidRPr="00C30686" w14:paraId="36DED85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7EACBBA" w14:textId="77777777" w:rsidR="004A4A4A" w:rsidRPr="00C30686" w:rsidRDefault="004A4A4A" w:rsidP="004C71C0">
            <w:pPr>
              <w:pStyle w:val="TAC"/>
              <w:rPr>
                <w:rFonts w:eastAsia="SimSun"/>
                <w:kern w:val="2"/>
                <w:szCs w:val="18"/>
                <w:lang w:val="en-US"/>
              </w:rPr>
            </w:pPr>
            <w:r w:rsidRPr="00C30686">
              <w:rPr>
                <w:rFonts w:eastAsia="SimSun"/>
                <w:kern w:val="2"/>
                <w:szCs w:val="18"/>
                <w:lang w:val="en-US"/>
              </w:rPr>
              <w:t>CA_n41A-n66A-n78A</w:t>
            </w:r>
          </w:p>
        </w:tc>
        <w:tc>
          <w:tcPr>
            <w:tcW w:w="1845" w:type="dxa"/>
            <w:gridSpan w:val="3"/>
            <w:tcBorders>
              <w:top w:val="nil"/>
              <w:left w:val="single" w:sz="4" w:space="0" w:color="auto"/>
              <w:bottom w:val="nil"/>
              <w:right w:val="single" w:sz="4" w:space="0" w:color="auto"/>
            </w:tcBorders>
            <w:vAlign w:val="center"/>
          </w:tcPr>
          <w:p w14:paraId="0596A140" w14:textId="77777777" w:rsidR="004A4A4A" w:rsidRPr="00C30686" w:rsidRDefault="004A4A4A" w:rsidP="004C71C0">
            <w:pPr>
              <w:pStyle w:val="TAC"/>
              <w:rPr>
                <w:rFonts w:eastAsia="SimSun"/>
                <w:kern w:val="2"/>
                <w:szCs w:val="18"/>
                <w:lang w:val="en-US" w:eastAsia="zh-CN"/>
              </w:rPr>
            </w:pPr>
            <w:r w:rsidRPr="00C30686">
              <w:rPr>
                <w:rFonts w:eastAsia="SimSun"/>
                <w:kern w:val="2"/>
                <w:szCs w:val="18"/>
                <w:lang w:val="en-US" w:eastAsia="zh-CN"/>
              </w:rPr>
              <w:t>CA_n41A-n66A</w:t>
            </w:r>
          </w:p>
          <w:p w14:paraId="7EB4CADF" w14:textId="77777777" w:rsidR="004A4A4A" w:rsidRPr="00C30686" w:rsidRDefault="004A4A4A" w:rsidP="004C71C0">
            <w:pPr>
              <w:pStyle w:val="TAC"/>
              <w:rPr>
                <w:rFonts w:eastAsia="SimSun"/>
                <w:kern w:val="2"/>
                <w:szCs w:val="18"/>
                <w:lang w:val="en-US" w:eastAsia="zh-CN"/>
              </w:rPr>
            </w:pPr>
            <w:r w:rsidRPr="00C30686">
              <w:rPr>
                <w:rFonts w:eastAsia="SimSun"/>
                <w:kern w:val="2"/>
                <w:szCs w:val="18"/>
                <w:lang w:val="en-US" w:eastAsia="zh-CN"/>
              </w:rPr>
              <w:t>CA_n41A-n78A</w:t>
            </w:r>
          </w:p>
          <w:p w14:paraId="78D7B6CF" w14:textId="77777777" w:rsidR="004A4A4A" w:rsidRPr="00C30686" w:rsidRDefault="004A4A4A" w:rsidP="004C71C0">
            <w:pPr>
              <w:pStyle w:val="TAC"/>
              <w:rPr>
                <w:rFonts w:eastAsia="SimSun"/>
                <w:kern w:val="2"/>
                <w:szCs w:val="18"/>
                <w:lang w:val="en-US"/>
              </w:rPr>
            </w:pPr>
            <w:r w:rsidRPr="00C30686">
              <w:rPr>
                <w:rFonts w:eastAsia="SimSun"/>
                <w:kern w:val="2"/>
                <w:szCs w:val="18"/>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8D0F53" w14:textId="77777777" w:rsidR="004A4A4A" w:rsidRPr="00C30686" w:rsidRDefault="004A4A4A" w:rsidP="004C71C0">
            <w:pPr>
              <w:pStyle w:val="TAC"/>
              <w:rPr>
                <w:rFonts w:eastAsia="SimSun"/>
                <w:kern w:val="2"/>
                <w:szCs w:val="18"/>
                <w:lang w:val="en-US"/>
              </w:rPr>
            </w:pPr>
            <w:r w:rsidRPr="00C30686">
              <w:rPr>
                <w:rFonts w:eastAsia="SimSun"/>
                <w:kern w:val="2"/>
                <w:szCs w:val="18"/>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C919AD2"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28ED68EB" w14:textId="77777777" w:rsidR="004A4A4A" w:rsidRPr="00C30686" w:rsidRDefault="004A4A4A" w:rsidP="004C71C0">
            <w:pPr>
              <w:pStyle w:val="TAC"/>
              <w:rPr>
                <w:rFonts w:eastAsia="SimSun"/>
                <w:kern w:val="2"/>
                <w:szCs w:val="22"/>
                <w:lang w:val="en-US" w:eastAsia="zh-CN"/>
              </w:rPr>
            </w:pPr>
            <w:r w:rsidRPr="00C30686">
              <w:rPr>
                <w:rFonts w:eastAsia="SimSun" w:cs="Arial"/>
                <w:kern w:val="2"/>
                <w:szCs w:val="18"/>
                <w:lang w:val="en-US" w:eastAsia="zh-CN"/>
              </w:rPr>
              <w:t>0</w:t>
            </w:r>
          </w:p>
        </w:tc>
      </w:tr>
      <w:tr w:rsidR="004A4A4A" w:rsidRPr="00C30686" w14:paraId="34271CA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E1D3FD8" w14:textId="77777777" w:rsidR="004A4A4A" w:rsidRPr="00C30686" w:rsidRDefault="004A4A4A" w:rsidP="004C71C0">
            <w:pPr>
              <w:pStyle w:val="TAC"/>
              <w:rPr>
                <w:rFonts w:eastAsia="SimSun"/>
                <w:kern w:val="2"/>
                <w:szCs w:val="18"/>
                <w:lang w:val="en-US"/>
              </w:rPr>
            </w:pPr>
          </w:p>
        </w:tc>
        <w:tc>
          <w:tcPr>
            <w:tcW w:w="1845" w:type="dxa"/>
            <w:gridSpan w:val="3"/>
            <w:tcBorders>
              <w:top w:val="nil"/>
              <w:left w:val="single" w:sz="4" w:space="0" w:color="auto"/>
              <w:bottom w:val="nil"/>
              <w:right w:val="single" w:sz="4" w:space="0" w:color="auto"/>
            </w:tcBorders>
            <w:vAlign w:val="center"/>
          </w:tcPr>
          <w:p w14:paraId="6326FF95" w14:textId="77777777" w:rsidR="004A4A4A" w:rsidRPr="00C30686" w:rsidRDefault="004A4A4A" w:rsidP="004C71C0">
            <w:pPr>
              <w:pStyle w:val="TAC"/>
              <w:rPr>
                <w:rFonts w:eastAsia="SimSun"/>
                <w:kern w:val="2"/>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27E738" w14:textId="77777777" w:rsidR="004A4A4A" w:rsidRPr="00C30686" w:rsidRDefault="004A4A4A" w:rsidP="004C71C0">
            <w:pPr>
              <w:pStyle w:val="TAC"/>
              <w:rPr>
                <w:rFonts w:eastAsia="SimSun"/>
                <w:kern w:val="2"/>
                <w:szCs w:val="18"/>
                <w:lang w:val="en-US"/>
              </w:rPr>
            </w:pPr>
            <w:r w:rsidRPr="00C30686">
              <w:rPr>
                <w:rFonts w:eastAsia="SimSun"/>
                <w:kern w:val="2"/>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7DE455C"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517911F" w14:textId="77777777" w:rsidR="004A4A4A" w:rsidRPr="00C30686" w:rsidRDefault="004A4A4A" w:rsidP="004C71C0">
            <w:pPr>
              <w:pStyle w:val="TAC"/>
              <w:rPr>
                <w:rFonts w:eastAsia="SimSun"/>
                <w:kern w:val="2"/>
                <w:szCs w:val="22"/>
                <w:lang w:val="en-US" w:eastAsia="zh-CN"/>
              </w:rPr>
            </w:pPr>
          </w:p>
        </w:tc>
      </w:tr>
      <w:tr w:rsidR="004A4A4A" w:rsidRPr="00C30686" w14:paraId="2E4AD6F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838DC2" w14:textId="77777777" w:rsidR="004A4A4A" w:rsidRPr="00C30686" w:rsidRDefault="004A4A4A" w:rsidP="004C71C0">
            <w:pPr>
              <w:pStyle w:val="TAC"/>
              <w:rPr>
                <w:rFonts w:eastAsia="SimSun"/>
                <w:kern w:val="2"/>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60E229CF" w14:textId="77777777" w:rsidR="004A4A4A" w:rsidRPr="00C30686" w:rsidRDefault="004A4A4A" w:rsidP="004C71C0">
            <w:pPr>
              <w:pStyle w:val="TAC"/>
              <w:rPr>
                <w:rFonts w:eastAsia="SimSun"/>
                <w:kern w:val="2"/>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6ADE56" w14:textId="77777777" w:rsidR="004A4A4A" w:rsidRPr="00C30686" w:rsidRDefault="004A4A4A" w:rsidP="004C71C0">
            <w:pPr>
              <w:pStyle w:val="TAC"/>
              <w:rPr>
                <w:rFonts w:eastAsia="SimSun"/>
                <w:kern w:val="2"/>
                <w:szCs w:val="18"/>
                <w:lang w:val="en-US"/>
              </w:rPr>
            </w:pPr>
            <w:r w:rsidRPr="00C30686">
              <w:rPr>
                <w:rFonts w:eastAsia="SimSun"/>
                <w:kern w:val="2"/>
                <w:szCs w:val="18"/>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1E077EA"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B650A59" w14:textId="77777777" w:rsidR="004A4A4A" w:rsidRPr="00C30686" w:rsidRDefault="004A4A4A" w:rsidP="004C71C0">
            <w:pPr>
              <w:pStyle w:val="TAC"/>
              <w:rPr>
                <w:rFonts w:eastAsia="SimSun"/>
                <w:kern w:val="2"/>
                <w:szCs w:val="22"/>
                <w:lang w:val="en-US" w:eastAsia="zh-CN"/>
              </w:rPr>
            </w:pPr>
          </w:p>
        </w:tc>
      </w:tr>
      <w:tr w:rsidR="004A4A4A" w:rsidRPr="00C30686" w14:paraId="28F3852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825AB62" w14:textId="77777777" w:rsidR="004A4A4A" w:rsidRPr="00C30686" w:rsidRDefault="004A4A4A" w:rsidP="004C71C0">
            <w:pPr>
              <w:pStyle w:val="TAC"/>
              <w:rPr>
                <w:rFonts w:eastAsia="SimSun"/>
                <w:kern w:val="2"/>
                <w:szCs w:val="22"/>
                <w:lang w:val="en-US"/>
              </w:rPr>
            </w:pPr>
            <w:r w:rsidRPr="00C30686">
              <w:rPr>
                <w:rFonts w:eastAsia="SimSun"/>
                <w:color w:val="000000"/>
                <w:kern w:val="2"/>
                <w:szCs w:val="22"/>
                <w:lang w:val="en-US" w:eastAsia="zh-CN"/>
              </w:rPr>
              <w:t>CA_n41A-n66A-n78(2A)</w:t>
            </w:r>
          </w:p>
        </w:tc>
        <w:tc>
          <w:tcPr>
            <w:tcW w:w="1845" w:type="dxa"/>
            <w:gridSpan w:val="3"/>
            <w:tcBorders>
              <w:top w:val="single" w:sz="4" w:space="0" w:color="auto"/>
              <w:left w:val="single" w:sz="4" w:space="0" w:color="auto"/>
              <w:bottom w:val="nil"/>
              <w:right w:val="single" w:sz="4" w:space="0" w:color="auto"/>
            </w:tcBorders>
            <w:vAlign w:val="center"/>
          </w:tcPr>
          <w:p w14:paraId="282C866D" w14:textId="77777777" w:rsidR="004A4A4A" w:rsidRPr="00C30686" w:rsidRDefault="004A4A4A" w:rsidP="004C71C0">
            <w:pPr>
              <w:pStyle w:val="TAC"/>
              <w:rPr>
                <w:rFonts w:eastAsia="SimSun"/>
                <w:kern w:val="2"/>
                <w:szCs w:val="18"/>
                <w:lang w:val="en-US" w:eastAsia="zh-CN"/>
              </w:rPr>
            </w:pPr>
            <w:r w:rsidRPr="00C30686">
              <w:rPr>
                <w:rFonts w:eastAsia="SimSun"/>
                <w:kern w:val="2"/>
                <w:szCs w:val="18"/>
                <w:lang w:val="en-US" w:eastAsia="zh-CN"/>
              </w:rPr>
              <w:t>CA_n41A-n66A</w:t>
            </w:r>
          </w:p>
          <w:p w14:paraId="4F2DC370" w14:textId="77777777" w:rsidR="004A4A4A" w:rsidRPr="00C30686" w:rsidRDefault="004A4A4A" w:rsidP="004C71C0">
            <w:pPr>
              <w:pStyle w:val="TAC"/>
              <w:rPr>
                <w:rFonts w:eastAsia="SimSun"/>
                <w:kern w:val="2"/>
                <w:szCs w:val="18"/>
                <w:lang w:val="en-US" w:eastAsia="zh-CN"/>
              </w:rPr>
            </w:pPr>
            <w:r w:rsidRPr="00C30686">
              <w:rPr>
                <w:rFonts w:eastAsia="SimSun"/>
                <w:kern w:val="2"/>
                <w:szCs w:val="18"/>
                <w:lang w:val="en-US" w:eastAsia="zh-CN"/>
              </w:rPr>
              <w:t>CA_n41A-n78A</w:t>
            </w:r>
          </w:p>
          <w:p w14:paraId="29AF703D" w14:textId="77777777" w:rsidR="004A4A4A" w:rsidRPr="00C30686" w:rsidRDefault="004A4A4A" w:rsidP="004C71C0">
            <w:pPr>
              <w:pStyle w:val="TAC"/>
              <w:rPr>
                <w:rFonts w:eastAsia="SimSun"/>
                <w:kern w:val="2"/>
                <w:szCs w:val="22"/>
                <w:lang w:val="en-US"/>
              </w:rPr>
            </w:pPr>
            <w:r w:rsidRPr="00C30686">
              <w:rPr>
                <w:rFonts w:eastAsia="SimSun"/>
                <w:kern w:val="2"/>
                <w:szCs w:val="18"/>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7191C0" w14:textId="77777777" w:rsidR="004A4A4A" w:rsidRPr="00C30686" w:rsidRDefault="004A4A4A" w:rsidP="004C71C0">
            <w:pPr>
              <w:pStyle w:val="TAC"/>
              <w:rPr>
                <w:rFonts w:eastAsia="SimSun"/>
                <w:kern w:val="2"/>
                <w:szCs w:val="22"/>
                <w:lang w:val="en-US"/>
              </w:rPr>
            </w:pPr>
            <w:r w:rsidRPr="00C30686">
              <w:rPr>
                <w:rFonts w:eastAsia="SimSun"/>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1F1586F"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22DA3A19" w14:textId="77777777" w:rsidR="004A4A4A" w:rsidRPr="00C30686" w:rsidRDefault="004A4A4A" w:rsidP="004C71C0">
            <w:pPr>
              <w:pStyle w:val="TAC"/>
              <w:rPr>
                <w:rFonts w:eastAsia="SimSun" w:cs="Arial"/>
                <w:kern w:val="2"/>
                <w:szCs w:val="18"/>
                <w:lang w:val="en-US" w:eastAsia="zh-CN"/>
              </w:rPr>
            </w:pPr>
            <w:r w:rsidRPr="00C30686">
              <w:rPr>
                <w:rFonts w:eastAsia="SimSun" w:cs="Arial"/>
                <w:kern w:val="2"/>
                <w:szCs w:val="18"/>
                <w:lang w:val="en-US" w:eastAsia="zh-CN"/>
              </w:rPr>
              <w:t>0</w:t>
            </w:r>
          </w:p>
        </w:tc>
      </w:tr>
      <w:tr w:rsidR="004A4A4A" w:rsidRPr="00C30686" w14:paraId="7328D1C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1484997"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D3BFB9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2F0873"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463F9B8"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A6FEECC" w14:textId="77777777" w:rsidR="004A4A4A" w:rsidRPr="00C30686" w:rsidRDefault="004A4A4A" w:rsidP="004C71C0">
            <w:pPr>
              <w:pStyle w:val="TAC"/>
              <w:rPr>
                <w:rFonts w:eastAsia="SimSun" w:cs="Arial"/>
                <w:kern w:val="2"/>
                <w:szCs w:val="18"/>
                <w:lang w:val="en-US" w:eastAsia="zh-CN"/>
              </w:rPr>
            </w:pPr>
          </w:p>
        </w:tc>
      </w:tr>
      <w:tr w:rsidR="004A4A4A" w:rsidRPr="00C30686" w14:paraId="0E479C2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00414E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7A2036F"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6A914A" w14:textId="77777777" w:rsidR="004A4A4A" w:rsidRPr="00C30686" w:rsidRDefault="004A4A4A" w:rsidP="004C71C0">
            <w:pPr>
              <w:pStyle w:val="TAC"/>
              <w:rPr>
                <w:rFonts w:eastAsia="SimSun"/>
                <w:kern w:val="2"/>
                <w:szCs w:val="22"/>
                <w:lang w:val="en-US"/>
              </w:rPr>
            </w:pPr>
            <w:r w:rsidRPr="00C30686">
              <w:rPr>
                <w:rFonts w:eastAsia="SimSun"/>
                <w:kern w:val="2"/>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C54B506"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38B18BA9" w14:textId="77777777" w:rsidR="004A4A4A" w:rsidRPr="00C30686" w:rsidRDefault="004A4A4A" w:rsidP="004C71C0">
            <w:pPr>
              <w:pStyle w:val="TAC"/>
              <w:rPr>
                <w:rFonts w:eastAsia="SimSun" w:cs="Arial"/>
                <w:kern w:val="2"/>
                <w:szCs w:val="18"/>
                <w:lang w:val="en-US" w:eastAsia="zh-CN"/>
              </w:rPr>
            </w:pPr>
          </w:p>
        </w:tc>
      </w:tr>
      <w:tr w:rsidR="004A4A4A" w:rsidRPr="00C30686" w14:paraId="22143D7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C3D4745" w14:textId="77777777" w:rsidR="004A4A4A" w:rsidRPr="00C30686" w:rsidRDefault="004A4A4A" w:rsidP="004C71C0">
            <w:pPr>
              <w:pStyle w:val="TAC"/>
              <w:rPr>
                <w:rFonts w:eastAsia="SimSun"/>
                <w:kern w:val="2"/>
                <w:szCs w:val="22"/>
                <w:lang w:val="en-US"/>
              </w:rPr>
            </w:pPr>
            <w:r w:rsidRPr="00C30686">
              <w:rPr>
                <w:rFonts w:eastAsia="SimSun"/>
                <w:color w:val="000000"/>
                <w:kern w:val="2"/>
                <w:szCs w:val="22"/>
                <w:lang w:val="en-US" w:eastAsia="zh-CN"/>
              </w:rPr>
              <w:t>CA_n41A-n66(2A)-n78A</w:t>
            </w:r>
          </w:p>
        </w:tc>
        <w:tc>
          <w:tcPr>
            <w:tcW w:w="1845" w:type="dxa"/>
            <w:gridSpan w:val="3"/>
            <w:tcBorders>
              <w:top w:val="single" w:sz="4" w:space="0" w:color="auto"/>
              <w:left w:val="single" w:sz="4" w:space="0" w:color="auto"/>
              <w:bottom w:val="nil"/>
              <w:right w:val="single" w:sz="4" w:space="0" w:color="auto"/>
            </w:tcBorders>
            <w:vAlign w:val="center"/>
          </w:tcPr>
          <w:p w14:paraId="05E4257F" w14:textId="77777777" w:rsidR="004A4A4A" w:rsidRPr="00C30686" w:rsidRDefault="004A4A4A" w:rsidP="004C71C0">
            <w:pPr>
              <w:pStyle w:val="TAC"/>
              <w:rPr>
                <w:rFonts w:eastAsia="SimSun"/>
                <w:kern w:val="2"/>
                <w:szCs w:val="18"/>
                <w:lang w:val="en-US" w:eastAsia="zh-CN"/>
              </w:rPr>
            </w:pPr>
            <w:r w:rsidRPr="00C30686">
              <w:rPr>
                <w:rFonts w:eastAsia="SimSun"/>
                <w:kern w:val="2"/>
                <w:szCs w:val="18"/>
                <w:lang w:val="en-US" w:eastAsia="zh-CN"/>
              </w:rPr>
              <w:t>CA_n41A-n66A</w:t>
            </w:r>
          </w:p>
          <w:p w14:paraId="1C7F1D54" w14:textId="77777777" w:rsidR="004A4A4A" w:rsidRPr="00C30686" w:rsidRDefault="004A4A4A" w:rsidP="004C71C0">
            <w:pPr>
              <w:pStyle w:val="TAC"/>
              <w:rPr>
                <w:rFonts w:eastAsia="SimSun"/>
                <w:kern w:val="2"/>
                <w:szCs w:val="18"/>
                <w:lang w:val="en-US" w:eastAsia="zh-CN"/>
              </w:rPr>
            </w:pPr>
            <w:r w:rsidRPr="00C30686">
              <w:rPr>
                <w:rFonts w:eastAsia="SimSun"/>
                <w:kern w:val="2"/>
                <w:szCs w:val="18"/>
                <w:lang w:val="en-US" w:eastAsia="zh-CN"/>
              </w:rPr>
              <w:t>CA_n41A-n78A</w:t>
            </w:r>
          </w:p>
          <w:p w14:paraId="5394EF17" w14:textId="77777777" w:rsidR="004A4A4A" w:rsidRPr="00C30686" w:rsidRDefault="004A4A4A" w:rsidP="004C71C0">
            <w:pPr>
              <w:pStyle w:val="TAC"/>
              <w:rPr>
                <w:rFonts w:eastAsia="SimSun"/>
                <w:kern w:val="2"/>
                <w:szCs w:val="22"/>
                <w:lang w:val="en-US"/>
              </w:rPr>
            </w:pPr>
            <w:r w:rsidRPr="00C30686">
              <w:rPr>
                <w:rFonts w:eastAsia="SimSun"/>
                <w:kern w:val="2"/>
                <w:szCs w:val="18"/>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A51B73"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01AD94D"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610F4699" w14:textId="77777777" w:rsidR="004A4A4A" w:rsidRPr="00C30686" w:rsidRDefault="004A4A4A" w:rsidP="004C71C0">
            <w:pPr>
              <w:pStyle w:val="TAC"/>
              <w:rPr>
                <w:rFonts w:eastAsia="SimSun" w:cs="Arial"/>
                <w:kern w:val="2"/>
                <w:szCs w:val="18"/>
                <w:lang w:val="en-US" w:eastAsia="zh-CN"/>
              </w:rPr>
            </w:pPr>
            <w:r w:rsidRPr="00C30686">
              <w:rPr>
                <w:rFonts w:eastAsia="SimSun"/>
                <w:kern w:val="2"/>
                <w:szCs w:val="22"/>
                <w:lang w:val="en-US" w:eastAsia="zh-CN"/>
              </w:rPr>
              <w:t>0</w:t>
            </w:r>
          </w:p>
        </w:tc>
      </w:tr>
      <w:tr w:rsidR="004A4A4A" w:rsidRPr="00C30686" w14:paraId="2DFC505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D85D41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2257CF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382C68"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D0C645A"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3F72B0FB" w14:textId="77777777" w:rsidR="004A4A4A" w:rsidRPr="00C30686" w:rsidRDefault="004A4A4A" w:rsidP="004C71C0">
            <w:pPr>
              <w:pStyle w:val="TAC"/>
              <w:rPr>
                <w:rFonts w:eastAsia="SimSun" w:cs="Arial"/>
                <w:kern w:val="2"/>
                <w:szCs w:val="18"/>
                <w:lang w:val="en-US" w:eastAsia="zh-CN"/>
              </w:rPr>
            </w:pPr>
          </w:p>
        </w:tc>
      </w:tr>
      <w:tr w:rsidR="004A4A4A" w:rsidRPr="00C30686" w14:paraId="5DBC890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3A22A0A"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F3389B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370148"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438EBCA"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6BA8CE9" w14:textId="77777777" w:rsidR="004A4A4A" w:rsidRPr="00C30686" w:rsidRDefault="004A4A4A" w:rsidP="004C71C0">
            <w:pPr>
              <w:pStyle w:val="TAC"/>
              <w:rPr>
                <w:rFonts w:eastAsia="SimSun" w:cs="Arial"/>
                <w:kern w:val="2"/>
                <w:szCs w:val="18"/>
                <w:lang w:val="en-US" w:eastAsia="zh-CN"/>
              </w:rPr>
            </w:pPr>
          </w:p>
        </w:tc>
      </w:tr>
      <w:tr w:rsidR="004A4A4A" w:rsidRPr="00C30686" w14:paraId="0E9B5BB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4E1CF33" w14:textId="77777777" w:rsidR="004A4A4A" w:rsidRPr="00C30686" w:rsidRDefault="004A4A4A" w:rsidP="004C71C0">
            <w:pPr>
              <w:pStyle w:val="TAC"/>
              <w:rPr>
                <w:rFonts w:eastAsia="SimSun"/>
                <w:kern w:val="2"/>
                <w:szCs w:val="22"/>
                <w:lang w:val="en-US"/>
              </w:rPr>
            </w:pPr>
            <w:r w:rsidRPr="00C30686">
              <w:rPr>
                <w:rFonts w:eastAsia="SimSun"/>
                <w:kern w:val="2"/>
                <w:szCs w:val="22"/>
                <w:lang w:val="en-US" w:eastAsia="zh-CN"/>
              </w:rPr>
              <w:t>CA_n41A-n66(2A)-n78(2A)</w:t>
            </w:r>
          </w:p>
        </w:tc>
        <w:tc>
          <w:tcPr>
            <w:tcW w:w="1845" w:type="dxa"/>
            <w:gridSpan w:val="3"/>
            <w:tcBorders>
              <w:top w:val="single" w:sz="4" w:space="0" w:color="auto"/>
              <w:left w:val="single" w:sz="4" w:space="0" w:color="auto"/>
              <w:bottom w:val="nil"/>
              <w:right w:val="single" w:sz="4" w:space="0" w:color="auto"/>
            </w:tcBorders>
            <w:vAlign w:val="center"/>
          </w:tcPr>
          <w:p w14:paraId="05D6A276" w14:textId="77777777" w:rsidR="004A4A4A" w:rsidRPr="00C30686" w:rsidRDefault="004A4A4A" w:rsidP="004C71C0">
            <w:pPr>
              <w:pStyle w:val="TAC"/>
              <w:rPr>
                <w:rFonts w:eastAsia="SimSun"/>
                <w:kern w:val="2"/>
                <w:szCs w:val="18"/>
                <w:lang w:val="en-US" w:eastAsia="zh-CN"/>
              </w:rPr>
            </w:pPr>
            <w:r w:rsidRPr="00C30686">
              <w:rPr>
                <w:rFonts w:eastAsia="SimSun"/>
                <w:kern w:val="2"/>
                <w:szCs w:val="18"/>
                <w:lang w:val="en-US" w:eastAsia="zh-CN"/>
              </w:rPr>
              <w:t>CA_n41A-n66A</w:t>
            </w:r>
          </w:p>
          <w:p w14:paraId="16232E8F" w14:textId="77777777" w:rsidR="004A4A4A" w:rsidRPr="00C30686" w:rsidRDefault="004A4A4A" w:rsidP="004C71C0">
            <w:pPr>
              <w:pStyle w:val="TAC"/>
              <w:rPr>
                <w:rFonts w:eastAsia="SimSun"/>
                <w:kern w:val="2"/>
                <w:szCs w:val="18"/>
                <w:lang w:val="en-US" w:eastAsia="zh-CN"/>
              </w:rPr>
            </w:pPr>
            <w:r w:rsidRPr="00C30686">
              <w:rPr>
                <w:rFonts w:eastAsia="SimSun"/>
                <w:kern w:val="2"/>
                <w:szCs w:val="18"/>
                <w:lang w:val="en-US" w:eastAsia="zh-CN"/>
              </w:rPr>
              <w:t>CA_n41A-n78A</w:t>
            </w:r>
          </w:p>
          <w:p w14:paraId="5EBDE56F" w14:textId="77777777" w:rsidR="004A4A4A" w:rsidRPr="00C30686" w:rsidRDefault="004A4A4A" w:rsidP="004C71C0">
            <w:pPr>
              <w:pStyle w:val="TAC"/>
              <w:rPr>
                <w:rFonts w:eastAsia="SimSun"/>
                <w:kern w:val="2"/>
                <w:szCs w:val="22"/>
                <w:lang w:val="en-US"/>
              </w:rPr>
            </w:pPr>
            <w:r w:rsidRPr="00C30686">
              <w:rPr>
                <w:rFonts w:eastAsia="SimSun"/>
                <w:kern w:val="2"/>
                <w:szCs w:val="18"/>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17CA16"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9B08402"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13C52EA6" w14:textId="77777777" w:rsidR="004A4A4A" w:rsidRPr="00C30686" w:rsidRDefault="004A4A4A" w:rsidP="004C71C0">
            <w:pPr>
              <w:pStyle w:val="TAC"/>
              <w:rPr>
                <w:rFonts w:eastAsia="SimSun" w:cs="Arial"/>
                <w:kern w:val="2"/>
                <w:szCs w:val="18"/>
                <w:lang w:val="en-US" w:eastAsia="zh-CN"/>
              </w:rPr>
            </w:pPr>
            <w:r w:rsidRPr="00C30686">
              <w:rPr>
                <w:rFonts w:eastAsia="SimSun"/>
                <w:kern w:val="2"/>
                <w:szCs w:val="22"/>
                <w:lang w:val="en-US" w:eastAsia="zh-CN"/>
              </w:rPr>
              <w:t>0</w:t>
            </w:r>
          </w:p>
        </w:tc>
      </w:tr>
      <w:tr w:rsidR="004A4A4A" w:rsidRPr="00C30686" w14:paraId="623721B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919506B"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B2EFEC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F0CCF8"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4F4142C"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72B699CC" w14:textId="77777777" w:rsidR="004A4A4A" w:rsidRPr="00C30686" w:rsidRDefault="004A4A4A" w:rsidP="004C71C0">
            <w:pPr>
              <w:pStyle w:val="TAC"/>
              <w:rPr>
                <w:rFonts w:eastAsia="SimSun" w:cs="Arial"/>
                <w:kern w:val="2"/>
                <w:szCs w:val="18"/>
                <w:lang w:val="en-US" w:eastAsia="zh-CN"/>
              </w:rPr>
            </w:pPr>
          </w:p>
        </w:tc>
      </w:tr>
      <w:tr w:rsidR="004A4A4A" w:rsidRPr="00C30686" w14:paraId="373B33E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814636E"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13774E3"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8C011C"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1133E14"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7A4153DD" w14:textId="77777777" w:rsidR="004A4A4A" w:rsidRPr="00C30686" w:rsidRDefault="004A4A4A" w:rsidP="004C71C0">
            <w:pPr>
              <w:pStyle w:val="TAC"/>
              <w:rPr>
                <w:rFonts w:eastAsia="SimSun" w:cs="Arial"/>
                <w:kern w:val="2"/>
                <w:szCs w:val="18"/>
                <w:lang w:val="en-US" w:eastAsia="zh-CN"/>
              </w:rPr>
            </w:pPr>
          </w:p>
        </w:tc>
      </w:tr>
      <w:tr w:rsidR="004A4A4A" w:rsidRPr="00C30686" w14:paraId="2BED837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5421C78" w14:textId="77777777" w:rsidR="004A4A4A" w:rsidRPr="00C30686" w:rsidRDefault="004A4A4A" w:rsidP="004C71C0">
            <w:pPr>
              <w:pStyle w:val="TAC"/>
              <w:rPr>
                <w:rFonts w:eastAsia="SimSun"/>
                <w:kern w:val="2"/>
                <w:szCs w:val="22"/>
                <w:lang w:val="en-US"/>
              </w:rPr>
            </w:pPr>
            <w:r w:rsidRPr="00C30686">
              <w:rPr>
                <w:rFonts w:eastAsia="SimSun"/>
                <w:lang w:eastAsia="zh-CN"/>
              </w:rPr>
              <w:t>CA_n41A-n66A-n85A</w:t>
            </w:r>
          </w:p>
        </w:tc>
        <w:tc>
          <w:tcPr>
            <w:tcW w:w="1845" w:type="dxa"/>
            <w:gridSpan w:val="3"/>
            <w:tcBorders>
              <w:top w:val="single" w:sz="4" w:space="0" w:color="auto"/>
              <w:left w:val="single" w:sz="4" w:space="0" w:color="auto"/>
              <w:bottom w:val="nil"/>
              <w:right w:val="single" w:sz="4" w:space="0" w:color="auto"/>
            </w:tcBorders>
            <w:vAlign w:val="center"/>
          </w:tcPr>
          <w:p w14:paraId="044B30B7" w14:textId="77777777" w:rsidR="004A4A4A" w:rsidRPr="00C30686" w:rsidRDefault="004A4A4A" w:rsidP="004C71C0">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w:t>
            </w:r>
            <w:r w:rsidRPr="00C30686">
              <w:rPr>
                <w:lang w:eastAsia="zh-CN"/>
              </w:rPr>
              <w:t>66</w:t>
            </w:r>
            <w:r w:rsidRPr="00C30686">
              <w:rPr>
                <w:lang w:val="sv-SE"/>
              </w:rPr>
              <w:t>A</w:t>
            </w:r>
          </w:p>
          <w:p w14:paraId="53989F8A" w14:textId="77777777" w:rsidR="004A4A4A" w:rsidRPr="00C30686" w:rsidRDefault="004A4A4A" w:rsidP="004C71C0">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p w14:paraId="212D60C7" w14:textId="77777777" w:rsidR="004A4A4A" w:rsidRPr="00C30686" w:rsidRDefault="004A4A4A" w:rsidP="004C71C0">
            <w:pPr>
              <w:pStyle w:val="TAC"/>
              <w:rPr>
                <w:rFonts w:eastAsia="SimSun"/>
                <w:kern w:val="2"/>
                <w:szCs w:val="22"/>
                <w:lang w:val="en-US"/>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n85</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E67E7E" w14:textId="77777777" w:rsidR="004A4A4A" w:rsidRPr="00C30686" w:rsidRDefault="004A4A4A" w:rsidP="004C71C0">
            <w:pPr>
              <w:pStyle w:val="TAC"/>
              <w:rPr>
                <w:rFonts w:eastAsia="SimSun" w:cs="Arial"/>
                <w:kern w:val="2"/>
                <w:szCs w:val="18"/>
                <w:lang w:val="en-US" w:eastAsia="zh-CN"/>
              </w:rPr>
            </w:pPr>
            <w:r w:rsidRPr="00C30686">
              <w:rPr>
                <w:rFonts w:hint="eastAsia"/>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98F9D8F" w14:textId="77777777" w:rsidR="004A4A4A" w:rsidRPr="00C30686" w:rsidRDefault="004A4A4A" w:rsidP="004C71C0">
            <w:pPr>
              <w:pStyle w:val="TAC"/>
              <w:rPr>
                <w:rFonts w:eastAsia="SimSun"/>
                <w:lang w:val="en-US" w:eastAsia="zh-CN" w:bidi="ar"/>
              </w:rPr>
            </w:pPr>
            <w:r w:rsidRPr="00C30686">
              <w:rPr>
                <w:rFonts w:cs="Arial"/>
                <w:color w:val="000000"/>
                <w:szCs w:val="18"/>
              </w:rPr>
              <w:t xml:space="preserve">n41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159C6579" w14:textId="77777777" w:rsidR="004A4A4A" w:rsidRPr="00C30686" w:rsidRDefault="004A4A4A" w:rsidP="004C71C0">
            <w:pPr>
              <w:pStyle w:val="TAC"/>
              <w:rPr>
                <w:rFonts w:eastAsia="SimSun" w:cs="Arial"/>
                <w:kern w:val="2"/>
                <w:szCs w:val="18"/>
                <w:lang w:val="en-US" w:eastAsia="zh-CN"/>
              </w:rPr>
            </w:pPr>
            <w:r w:rsidRPr="00C30686">
              <w:rPr>
                <w:lang w:eastAsia="zh-CN"/>
              </w:rPr>
              <w:t>4 and 5</w:t>
            </w:r>
          </w:p>
        </w:tc>
      </w:tr>
      <w:tr w:rsidR="004A4A4A" w:rsidRPr="00C30686" w14:paraId="03AC531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1D8272B"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C63816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680BA8" w14:textId="77777777" w:rsidR="004A4A4A" w:rsidRPr="00C30686" w:rsidRDefault="004A4A4A" w:rsidP="004C71C0">
            <w:pPr>
              <w:pStyle w:val="TAC"/>
              <w:rPr>
                <w:rFonts w:eastAsia="SimSun" w:cs="Arial"/>
                <w:kern w:val="2"/>
                <w:szCs w:val="18"/>
                <w:lang w:val="en-US" w:eastAsia="zh-CN"/>
              </w:rPr>
            </w:pPr>
            <w:r w:rsidRPr="00C30686">
              <w:rPr>
                <w:rFonts w:hint="eastAsia"/>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294118E" w14:textId="77777777" w:rsidR="004A4A4A" w:rsidRPr="00C30686" w:rsidRDefault="004A4A4A" w:rsidP="004C71C0">
            <w:pPr>
              <w:pStyle w:val="TAC"/>
              <w:rPr>
                <w:rFonts w:eastAsia="SimSun"/>
                <w:lang w:val="en-US" w:eastAsia="zh-CN" w:bidi="ar"/>
              </w:rPr>
            </w:pPr>
            <w:r w:rsidRPr="00C30686">
              <w:rPr>
                <w:rFonts w:cs="Arial"/>
                <w:color w:val="000000"/>
                <w:szCs w:val="18"/>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35727982" w14:textId="77777777" w:rsidR="004A4A4A" w:rsidRPr="00C30686" w:rsidRDefault="004A4A4A" w:rsidP="004C71C0">
            <w:pPr>
              <w:pStyle w:val="TAC"/>
              <w:rPr>
                <w:rFonts w:eastAsia="SimSun" w:cs="Arial"/>
                <w:kern w:val="2"/>
                <w:szCs w:val="18"/>
                <w:lang w:val="en-US" w:eastAsia="zh-CN"/>
              </w:rPr>
            </w:pPr>
          </w:p>
        </w:tc>
      </w:tr>
      <w:tr w:rsidR="004A4A4A" w:rsidRPr="00C30686" w14:paraId="3C63269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4FB305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379E41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308E43" w14:textId="77777777" w:rsidR="004A4A4A" w:rsidRPr="00C30686" w:rsidRDefault="004A4A4A" w:rsidP="004C71C0">
            <w:pPr>
              <w:pStyle w:val="TAC"/>
              <w:rPr>
                <w:rFonts w:eastAsia="SimSun" w:cs="Arial"/>
                <w:kern w:val="2"/>
                <w:szCs w:val="18"/>
                <w:lang w:val="en-US" w:eastAsia="zh-CN"/>
              </w:rPr>
            </w:pPr>
            <w:r w:rsidRPr="00C30686">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6FCE91DB" w14:textId="77777777" w:rsidR="004A4A4A" w:rsidRPr="00C30686" w:rsidRDefault="004A4A4A" w:rsidP="004C71C0">
            <w:pPr>
              <w:pStyle w:val="TAC"/>
              <w:rPr>
                <w:rFonts w:eastAsia="SimSun"/>
                <w:lang w:val="en-US" w:eastAsia="zh-CN" w:bidi="ar"/>
              </w:rPr>
            </w:pPr>
            <w:r w:rsidRPr="00C30686">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2BE5F84" w14:textId="77777777" w:rsidR="004A4A4A" w:rsidRPr="00C30686" w:rsidRDefault="004A4A4A" w:rsidP="004C71C0">
            <w:pPr>
              <w:pStyle w:val="TAC"/>
              <w:rPr>
                <w:rFonts w:eastAsia="SimSun" w:cs="Arial"/>
                <w:kern w:val="2"/>
                <w:szCs w:val="18"/>
                <w:lang w:val="en-US" w:eastAsia="zh-CN"/>
              </w:rPr>
            </w:pPr>
          </w:p>
        </w:tc>
      </w:tr>
      <w:tr w:rsidR="004A4A4A" w:rsidRPr="00C30686" w14:paraId="14458F0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2CC4E50" w14:textId="77777777" w:rsidR="004A4A4A" w:rsidRPr="00C30686" w:rsidRDefault="004A4A4A" w:rsidP="004C71C0">
            <w:pPr>
              <w:pStyle w:val="TAC"/>
              <w:rPr>
                <w:rFonts w:eastAsia="SimSun"/>
                <w:kern w:val="2"/>
                <w:szCs w:val="22"/>
                <w:lang w:val="en-US"/>
              </w:rPr>
            </w:pPr>
            <w:r w:rsidRPr="00C30686">
              <w:rPr>
                <w:color w:val="000000"/>
                <w:lang w:eastAsia="zh-CN"/>
              </w:rPr>
              <w:t>CA_n41A-n70A-n78A</w:t>
            </w:r>
          </w:p>
        </w:tc>
        <w:tc>
          <w:tcPr>
            <w:tcW w:w="1845" w:type="dxa"/>
            <w:gridSpan w:val="3"/>
            <w:tcBorders>
              <w:top w:val="single" w:sz="4" w:space="0" w:color="auto"/>
              <w:left w:val="single" w:sz="4" w:space="0" w:color="auto"/>
              <w:bottom w:val="nil"/>
              <w:right w:val="single" w:sz="4" w:space="0" w:color="auto"/>
            </w:tcBorders>
          </w:tcPr>
          <w:p w14:paraId="32E53CA3" w14:textId="77777777" w:rsidR="004A4A4A" w:rsidRPr="00C30686" w:rsidRDefault="004A4A4A" w:rsidP="004C71C0">
            <w:pPr>
              <w:pStyle w:val="TAC"/>
              <w:rPr>
                <w:rFonts w:eastAsia="SimSun"/>
                <w:color w:val="000000"/>
                <w:kern w:val="2"/>
                <w:szCs w:val="22"/>
                <w:lang w:val="en-US" w:eastAsia="zh-CN"/>
              </w:rPr>
            </w:pPr>
            <w:r w:rsidRPr="00C30686">
              <w:rPr>
                <w:rFonts w:eastAsia="SimSun"/>
                <w:color w:val="000000"/>
                <w:kern w:val="2"/>
                <w:szCs w:val="22"/>
                <w:lang w:val="en-US" w:eastAsia="zh-CN"/>
              </w:rPr>
              <w:t>CA_n41A-n70A</w:t>
            </w:r>
          </w:p>
          <w:p w14:paraId="1F54106F" w14:textId="77777777" w:rsidR="004A4A4A" w:rsidRPr="00C30686" w:rsidRDefault="004A4A4A" w:rsidP="004C71C0">
            <w:pPr>
              <w:pStyle w:val="TAC"/>
              <w:rPr>
                <w:rFonts w:eastAsia="SimSun"/>
                <w:color w:val="000000"/>
                <w:kern w:val="2"/>
                <w:szCs w:val="22"/>
                <w:lang w:val="en-US" w:eastAsia="zh-CN"/>
              </w:rPr>
            </w:pPr>
            <w:r w:rsidRPr="00C30686">
              <w:rPr>
                <w:rFonts w:eastAsia="SimSun"/>
                <w:color w:val="000000"/>
                <w:kern w:val="2"/>
                <w:szCs w:val="22"/>
                <w:lang w:val="en-US" w:eastAsia="zh-CN"/>
              </w:rPr>
              <w:t>CA_n41A-n78A</w:t>
            </w:r>
          </w:p>
          <w:p w14:paraId="77073648" w14:textId="77777777" w:rsidR="004A4A4A" w:rsidRPr="00C30686" w:rsidRDefault="004A4A4A" w:rsidP="004C71C0">
            <w:pPr>
              <w:pStyle w:val="TAC"/>
              <w:rPr>
                <w:rFonts w:eastAsia="SimSun"/>
                <w:kern w:val="2"/>
                <w:szCs w:val="22"/>
                <w:lang w:val="en-US"/>
              </w:rPr>
            </w:pPr>
            <w:r w:rsidRPr="00C30686">
              <w:rPr>
                <w:rFonts w:eastAsia="SimSun"/>
                <w:color w:val="000000"/>
                <w:kern w:val="2"/>
                <w:szCs w:val="22"/>
                <w:lang w:val="en-US" w:eastAsia="zh-CN"/>
              </w:rPr>
              <w:t>CA_n70A-n78A</w:t>
            </w:r>
          </w:p>
        </w:tc>
        <w:tc>
          <w:tcPr>
            <w:tcW w:w="836" w:type="dxa"/>
            <w:gridSpan w:val="2"/>
            <w:tcBorders>
              <w:top w:val="single" w:sz="4" w:space="0" w:color="auto"/>
              <w:left w:val="single" w:sz="4" w:space="0" w:color="auto"/>
              <w:bottom w:val="single" w:sz="4" w:space="0" w:color="auto"/>
              <w:right w:val="single" w:sz="4" w:space="0" w:color="auto"/>
            </w:tcBorders>
          </w:tcPr>
          <w:p w14:paraId="6ABA5EB1" w14:textId="77777777" w:rsidR="004A4A4A" w:rsidRPr="00C30686" w:rsidRDefault="004A4A4A" w:rsidP="004C71C0">
            <w:pPr>
              <w:pStyle w:val="TAC"/>
              <w:rPr>
                <w:rFonts w:eastAsia="SimSun"/>
                <w:kern w:val="2"/>
                <w:szCs w:val="22"/>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ACF93EE"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586ACCF4" w14:textId="77777777" w:rsidR="004A4A4A" w:rsidRPr="00C30686" w:rsidRDefault="004A4A4A" w:rsidP="004C71C0">
            <w:pPr>
              <w:pStyle w:val="TAC"/>
              <w:rPr>
                <w:rFonts w:eastAsia="SimSun" w:cs="Arial"/>
                <w:kern w:val="2"/>
                <w:szCs w:val="18"/>
                <w:lang w:val="en-US" w:eastAsia="zh-CN"/>
              </w:rPr>
            </w:pPr>
            <w:r w:rsidRPr="00C30686">
              <w:rPr>
                <w:rFonts w:eastAsia="SimSun"/>
                <w:kern w:val="2"/>
                <w:szCs w:val="22"/>
                <w:lang w:val="en-US" w:eastAsia="zh-CN"/>
              </w:rPr>
              <w:t>0</w:t>
            </w:r>
          </w:p>
        </w:tc>
      </w:tr>
      <w:tr w:rsidR="004A4A4A" w:rsidRPr="00C30686" w14:paraId="31927FA6" w14:textId="77777777" w:rsidTr="004C71C0">
        <w:trPr>
          <w:gridAfter w:val="1"/>
          <w:wAfter w:w="630" w:type="dxa"/>
          <w:trHeight w:val="29"/>
        </w:trPr>
        <w:tc>
          <w:tcPr>
            <w:tcW w:w="1847" w:type="dxa"/>
            <w:tcBorders>
              <w:top w:val="nil"/>
              <w:left w:val="single" w:sz="4" w:space="0" w:color="auto"/>
              <w:bottom w:val="nil"/>
              <w:right w:val="single" w:sz="4" w:space="0" w:color="auto"/>
            </w:tcBorders>
          </w:tcPr>
          <w:p w14:paraId="4B8C9F9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tcPr>
          <w:p w14:paraId="6CD419FB"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1FF5AB1F" w14:textId="77777777" w:rsidR="004A4A4A" w:rsidRPr="00C30686" w:rsidRDefault="004A4A4A" w:rsidP="004C71C0">
            <w:pPr>
              <w:pStyle w:val="TAC"/>
              <w:rPr>
                <w:rFonts w:eastAsia="SimSun"/>
                <w:kern w:val="2"/>
                <w:szCs w:val="22"/>
                <w:lang w:val="en-US"/>
              </w:rPr>
            </w:pPr>
            <w:r w:rsidRPr="00C30686">
              <w:rPr>
                <w:lang w:val="en-US" w:eastAsia="zh-CN"/>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2EB27E55" w14:textId="77777777" w:rsidR="004A4A4A" w:rsidRPr="00C30686" w:rsidRDefault="004A4A4A" w:rsidP="004C71C0">
            <w:pPr>
              <w:pStyle w:val="TAC"/>
              <w:rPr>
                <w:rFonts w:ascii="Calibri" w:eastAsia="SimSun" w:hAnsi="Calibri"/>
                <w:kern w:val="2"/>
                <w:sz w:val="21"/>
                <w:lang w:val="en-US" w:eastAsia="zh-CN"/>
              </w:rPr>
            </w:pPr>
            <w:r w:rsidRPr="00C30686">
              <w:rPr>
                <w:rFonts w:eastAsia="SimSun" w:hint="eastAsia"/>
                <w:lang w:val="en-US" w:eastAsia="zh-CN" w:bidi="ar"/>
              </w:rPr>
              <w:t xml:space="preserve">5, </w:t>
            </w:r>
            <w:r w:rsidRPr="00C30686">
              <w:rPr>
                <w:rFonts w:eastAsia="SimSun"/>
                <w:lang w:val="en-US" w:eastAsia="zh-CN" w:bidi="ar"/>
              </w:rPr>
              <w:t xml:space="preserve">10, 15, 20, </w:t>
            </w:r>
            <w:r w:rsidRPr="00C30686">
              <w:rPr>
                <w:rFonts w:eastAsia="SimSun" w:hint="eastAsia"/>
                <w:lang w:val="en-US" w:eastAsia="zh-CN" w:bidi="ar"/>
              </w:rPr>
              <w:t>25</w:t>
            </w:r>
          </w:p>
        </w:tc>
        <w:tc>
          <w:tcPr>
            <w:tcW w:w="1620" w:type="dxa"/>
            <w:gridSpan w:val="2"/>
            <w:tcBorders>
              <w:top w:val="nil"/>
              <w:left w:val="single" w:sz="4" w:space="0" w:color="auto"/>
              <w:bottom w:val="nil"/>
              <w:right w:val="single" w:sz="4" w:space="0" w:color="auto"/>
            </w:tcBorders>
            <w:vAlign w:val="center"/>
          </w:tcPr>
          <w:p w14:paraId="10A553F4" w14:textId="77777777" w:rsidR="004A4A4A" w:rsidRPr="00C30686" w:rsidRDefault="004A4A4A" w:rsidP="004C71C0">
            <w:pPr>
              <w:pStyle w:val="TAC"/>
              <w:rPr>
                <w:rFonts w:eastAsia="SimSun" w:cs="Arial"/>
                <w:kern w:val="2"/>
                <w:szCs w:val="18"/>
                <w:lang w:val="en-US" w:eastAsia="zh-CN"/>
              </w:rPr>
            </w:pPr>
          </w:p>
        </w:tc>
      </w:tr>
      <w:tr w:rsidR="004A4A4A" w:rsidRPr="00C30686" w14:paraId="44F6685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5C37CC2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tcPr>
          <w:p w14:paraId="639F237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6B209ABE" w14:textId="77777777" w:rsidR="004A4A4A" w:rsidRPr="00C30686" w:rsidRDefault="004A4A4A" w:rsidP="004C71C0">
            <w:pPr>
              <w:pStyle w:val="TAC"/>
              <w:rPr>
                <w:rFonts w:eastAsia="SimSun"/>
                <w:kern w:val="2"/>
                <w:szCs w:val="22"/>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CDD574B"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10, 15, 20,</w:t>
            </w:r>
            <w:r w:rsidRPr="00C30686">
              <w:rPr>
                <w:rFonts w:eastAsia="SimSun" w:hint="eastAsia"/>
                <w:lang w:val="en-US" w:eastAsia="zh-CN" w:bidi="ar"/>
              </w:rPr>
              <w:t xml:space="preserve"> 25,</w:t>
            </w:r>
            <w:r w:rsidRPr="00C30686">
              <w:rPr>
                <w:rFonts w:eastAsia="SimSun"/>
                <w:lang w:val="en-US" w:eastAsia="zh-CN" w:bidi="ar"/>
              </w:rPr>
              <w:t xml:space="preserve">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26AC438" w14:textId="77777777" w:rsidR="004A4A4A" w:rsidRPr="00C30686" w:rsidRDefault="004A4A4A" w:rsidP="004C71C0">
            <w:pPr>
              <w:pStyle w:val="TAC"/>
              <w:rPr>
                <w:rFonts w:eastAsia="SimSun" w:cs="Arial"/>
                <w:kern w:val="2"/>
                <w:szCs w:val="18"/>
                <w:lang w:val="en-US" w:eastAsia="zh-CN"/>
              </w:rPr>
            </w:pPr>
          </w:p>
        </w:tc>
      </w:tr>
      <w:tr w:rsidR="004A4A4A" w:rsidRPr="00C30686" w14:paraId="4CE9DC7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C0EB7B0" w14:textId="77777777" w:rsidR="004A4A4A" w:rsidRPr="00C30686" w:rsidRDefault="004A4A4A" w:rsidP="004C71C0">
            <w:pPr>
              <w:pStyle w:val="TAC"/>
              <w:rPr>
                <w:rFonts w:eastAsia="SimSun"/>
                <w:szCs w:val="18"/>
                <w:lang w:val="en-US"/>
              </w:rPr>
            </w:pPr>
            <w:r w:rsidRPr="00C30686">
              <w:rPr>
                <w:rFonts w:eastAsia="SimSun"/>
                <w:lang w:val="en-US"/>
              </w:rPr>
              <w:t>CA_n41A-n71A-n77A</w:t>
            </w:r>
          </w:p>
        </w:tc>
        <w:tc>
          <w:tcPr>
            <w:tcW w:w="1845" w:type="dxa"/>
            <w:gridSpan w:val="3"/>
            <w:tcBorders>
              <w:top w:val="single" w:sz="4" w:space="0" w:color="auto"/>
              <w:left w:val="single" w:sz="4" w:space="0" w:color="auto"/>
              <w:bottom w:val="nil"/>
              <w:right w:val="single" w:sz="4" w:space="0" w:color="auto"/>
            </w:tcBorders>
            <w:vAlign w:val="center"/>
          </w:tcPr>
          <w:p w14:paraId="1BA9B71A" w14:textId="77777777" w:rsidR="004A4A4A" w:rsidRPr="00C30686" w:rsidRDefault="004A4A4A" w:rsidP="004C71C0">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58E223F4" w14:textId="77777777" w:rsidR="004A4A4A" w:rsidRPr="00C30686" w:rsidRDefault="004A4A4A" w:rsidP="004C71C0">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768A3ABA" w14:textId="77777777" w:rsidR="004A4A4A" w:rsidRPr="00C30686" w:rsidRDefault="004A4A4A" w:rsidP="004C71C0">
            <w:pPr>
              <w:pStyle w:val="TAC"/>
              <w:rPr>
                <w:rFonts w:eastAsia="SimSun"/>
                <w:vertAlign w:val="superscript"/>
                <w:lang w:val="en-US"/>
              </w:rPr>
            </w:pPr>
            <w:r w:rsidRPr="00C30686">
              <w:rPr>
                <w:rFonts w:eastAsia="SimSun"/>
                <w:lang w:val="en-US"/>
              </w:rPr>
              <w:t>CA_n41A-n71A</w:t>
            </w:r>
            <w:r w:rsidRPr="00C30686">
              <w:rPr>
                <w:rFonts w:eastAsia="SimSun"/>
                <w:vertAlign w:val="superscript"/>
                <w:lang w:val="en-US"/>
              </w:rPr>
              <w:t>7</w:t>
            </w:r>
          </w:p>
          <w:p w14:paraId="2FFBF1C6" w14:textId="77777777" w:rsidR="004A4A4A" w:rsidRPr="00C30686" w:rsidRDefault="004A4A4A" w:rsidP="004C71C0">
            <w:pPr>
              <w:pStyle w:val="TAC"/>
              <w:rPr>
                <w:rFonts w:eastAsia="SimSun"/>
                <w:vertAlign w:val="superscript"/>
                <w:lang w:val="en-US"/>
              </w:rPr>
            </w:pPr>
            <w:r w:rsidRPr="00C30686">
              <w:rPr>
                <w:rFonts w:eastAsia="SimSun"/>
                <w:lang w:val="en-US"/>
              </w:rPr>
              <w:t>CA_n41A-n77A</w:t>
            </w:r>
            <w:r w:rsidRPr="00C30686">
              <w:rPr>
                <w:rFonts w:eastAsia="SimSun"/>
                <w:vertAlign w:val="superscript"/>
                <w:lang w:val="en-US"/>
              </w:rPr>
              <w:t>7</w:t>
            </w:r>
          </w:p>
          <w:p w14:paraId="6F770AAD" w14:textId="77777777" w:rsidR="004A4A4A" w:rsidRPr="00C30686" w:rsidRDefault="004A4A4A" w:rsidP="004C71C0">
            <w:pPr>
              <w:pStyle w:val="TAC"/>
              <w:rPr>
                <w:rFonts w:eastAsia="SimSun"/>
                <w:lang w:val="en-US" w:eastAsia="zh-CN"/>
              </w:rPr>
            </w:pPr>
            <w:r w:rsidRPr="00C30686">
              <w:rPr>
                <w:rFonts w:eastAsia="SimSun"/>
                <w:lang w:val="en-US"/>
              </w:rPr>
              <w:t>CA_n71A-n77A</w:t>
            </w:r>
            <w:r w:rsidRPr="00C30686">
              <w:rPr>
                <w:rFonts w:eastAsia="SimSun"/>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E16F35" w14:textId="77777777" w:rsidR="004A4A4A" w:rsidRPr="00C30686" w:rsidRDefault="004A4A4A" w:rsidP="004C71C0">
            <w:pPr>
              <w:pStyle w:val="TAC"/>
              <w:rPr>
                <w:rFonts w:eastAsia="SimSun"/>
                <w:kern w:val="2"/>
                <w:szCs w:val="18"/>
                <w:lang w:val="en-US" w:eastAsia="zh-CN"/>
              </w:rPr>
            </w:pPr>
            <w:r w:rsidRPr="00C30686">
              <w:rPr>
                <w:rFonts w:eastAsia="SimSun"/>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7740E83"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1620" w:type="dxa"/>
            <w:gridSpan w:val="2"/>
            <w:tcBorders>
              <w:top w:val="single" w:sz="4" w:space="0" w:color="auto"/>
              <w:left w:val="single" w:sz="4" w:space="0" w:color="auto"/>
              <w:bottom w:val="nil"/>
              <w:right w:val="single" w:sz="4" w:space="0" w:color="auto"/>
            </w:tcBorders>
            <w:vAlign w:val="center"/>
          </w:tcPr>
          <w:p w14:paraId="5A5D6B4A" w14:textId="77777777" w:rsidR="004A4A4A" w:rsidRPr="00C30686" w:rsidRDefault="004A4A4A" w:rsidP="004C71C0">
            <w:pPr>
              <w:pStyle w:val="TAC"/>
              <w:rPr>
                <w:rFonts w:eastAsia="SimSun"/>
                <w:kern w:val="2"/>
                <w:szCs w:val="22"/>
                <w:lang w:val="en-US" w:eastAsia="zh-CN"/>
              </w:rPr>
            </w:pPr>
            <w:r w:rsidRPr="00C30686">
              <w:rPr>
                <w:rFonts w:eastAsia="SimSun" w:cs="Arial"/>
                <w:kern w:val="2"/>
                <w:szCs w:val="18"/>
                <w:lang w:val="en-US" w:eastAsia="zh-CN"/>
              </w:rPr>
              <w:t>0</w:t>
            </w:r>
          </w:p>
        </w:tc>
      </w:tr>
      <w:tr w:rsidR="004A4A4A" w:rsidRPr="00C30686" w14:paraId="3A533B9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2BB67E5" w14:textId="77777777" w:rsidR="004A4A4A" w:rsidRPr="00C30686" w:rsidRDefault="004A4A4A" w:rsidP="004C71C0">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2A8D8B8B" w14:textId="77777777" w:rsidR="004A4A4A" w:rsidRPr="00C30686" w:rsidRDefault="004A4A4A" w:rsidP="004C71C0">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2F14B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0395877"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3038D60" w14:textId="77777777" w:rsidR="004A4A4A" w:rsidRPr="00C30686" w:rsidRDefault="004A4A4A" w:rsidP="004C71C0">
            <w:pPr>
              <w:pStyle w:val="TAC"/>
              <w:rPr>
                <w:rFonts w:eastAsia="SimSun"/>
                <w:kern w:val="2"/>
                <w:szCs w:val="22"/>
                <w:lang w:val="en-US" w:eastAsia="zh-CN"/>
              </w:rPr>
            </w:pPr>
          </w:p>
        </w:tc>
      </w:tr>
      <w:tr w:rsidR="004A4A4A" w:rsidRPr="00C30686" w14:paraId="05AD058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6212383" w14:textId="77777777" w:rsidR="004A4A4A" w:rsidRPr="00C30686" w:rsidRDefault="004A4A4A" w:rsidP="004C71C0">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605C3067" w14:textId="77777777" w:rsidR="004A4A4A" w:rsidRPr="00C30686" w:rsidRDefault="004A4A4A" w:rsidP="004C71C0">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B9DB2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4183032"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EFDB247" w14:textId="77777777" w:rsidR="004A4A4A" w:rsidRPr="00C30686" w:rsidRDefault="004A4A4A" w:rsidP="004C71C0">
            <w:pPr>
              <w:pStyle w:val="TAC"/>
              <w:rPr>
                <w:rFonts w:eastAsia="SimSun"/>
                <w:kern w:val="2"/>
                <w:szCs w:val="22"/>
                <w:lang w:val="en-US" w:eastAsia="zh-CN"/>
              </w:rPr>
            </w:pPr>
          </w:p>
        </w:tc>
      </w:tr>
      <w:tr w:rsidR="004A4A4A" w:rsidRPr="00C30686" w14:paraId="573800C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9BA5E5E" w14:textId="77777777" w:rsidR="004A4A4A" w:rsidRPr="00C30686" w:rsidRDefault="004A4A4A" w:rsidP="004C71C0">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5DC310D1" w14:textId="77777777" w:rsidR="004A4A4A" w:rsidRPr="00C30686" w:rsidRDefault="004A4A4A" w:rsidP="004C71C0">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69058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B050F11"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2C1FB38D" w14:textId="77777777" w:rsidR="004A4A4A" w:rsidRPr="00C30686" w:rsidRDefault="004A4A4A" w:rsidP="004C71C0">
            <w:pPr>
              <w:pStyle w:val="TAC"/>
              <w:rPr>
                <w:rFonts w:eastAsia="SimSun" w:cs="Arial"/>
                <w:kern w:val="2"/>
                <w:szCs w:val="18"/>
                <w:lang w:val="en-US" w:eastAsia="zh-CN"/>
              </w:rPr>
            </w:pPr>
            <w:r w:rsidRPr="00C30686">
              <w:rPr>
                <w:rFonts w:eastAsia="SimSun"/>
                <w:kern w:val="2"/>
                <w:szCs w:val="22"/>
                <w:lang w:val="en-US" w:eastAsia="zh-CN"/>
              </w:rPr>
              <w:t>1</w:t>
            </w:r>
          </w:p>
        </w:tc>
      </w:tr>
      <w:tr w:rsidR="004A4A4A" w:rsidRPr="00C30686" w14:paraId="57E7792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A8313AF" w14:textId="77777777" w:rsidR="004A4A4A" w:rsidRPr="00C30686" w:rsidRDefault="004A4A4A" w:rsidP="004C71C0">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3196F34C" w14:textId="77777777" w:rsidR="004A4A4A" w:rsidRPr="00C30686" w:rsidRDefault="004A4A4A" w:rsidP="004C71C0">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00727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734207D"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5CF2C68" w14:textId="77777777" w:rsidR="004A4A4A" w:rsidRPr="00C30686" w:rsidRDefault="004A4A4A" w:rsidP="004C71C0">
            <w:pPr>
              <w:pStyle w:val="TAC"/>
              <w:rPr>
                <w:rFonts w:eastAsia="SimSun" w:cs="Arial"/>
                <w:kern w:val="2"/>
                <w:szCs w:val="18"/>
                <w:lang w:val="en-US" w:eastAsia="zh-CN"/>
              </w:rPr>
            </w:pPr>
          </w:p>
        </w:tc>
      </w:tr>
      <w:tr w:rsidR="004A4A4A" w:rsidRPr="00C30686" w14:paraId="6C2496B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620CD06" w14:textId="77777777" w:rsidR="004A4A4A" w:rsidRPr="00C30686" w:rsidRDefault="004A4A4A" w:rsidP="004C71C0">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13664DED" w14:textId="77777777" w:rsidR="004A4A4A" w:rsidRPr="00C30686" w:rsidRDefault="004A4A4A" w:rsidP="004C71C0">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C8426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BA86A4B"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702A944" w14:textId="77777777" w:rsidR="004A4A4A" w:rsidRPr="00C30686" w:rsidRDefault="004A4A4A" w:rsidP="004C71C0">
            <w:pPr>
              <w:pStyle w:val="TAC"/>
              <w:rPr>
                <w:rFonts w:eastAsia="SimSun" w:cs="Arial"/>
                <w:kern w:val="2"/>
                <w:szCs w:val="18"/>
                <w:lang w:val="en-US" w:eastAsia="zh-CN"/>
              </w:rPr>
            </w:pPr>
          </w:p>
        </w:tc>
      </w:tr>
      <w:tr w:rsidR="004A4A4A" w:rsidRPr="00C30686" w14:paraId="073F44F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2B75588"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E5914E7" w14:textId="77777777" w:rsidR="004A4A4A" w:rsidRPr="00C30686" w:rsidRDefault="004A4A4A" w:rsidP="004C71C0">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83BB3C" w14:textId="77777777" w:rsidR="004A4A4A" w:rsidRPr="00C30686" w:rsidRDefault="004A4A4A" w:rsidP="004C71C0">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AB2B40E" w14:textId="77777777" w:rsidR="004A4A4A" w:rsidRPr="00C30686" w:rsidRDefault="004A4A4A" w:rsidP="004C71C0">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44B24CF6" w14:textId="77777777" w:rsidR="004A4A4A" w:rsidRPr="00C30686" w:rsidRDefault="004A4A4A" w:rsidP="004C71C0">
            <w:pPr>
              <w:pStyle w:val="TAC"/>
              <w:rPr>
                <w:rFonts w:cs="Arial"/>
                <w:lang w:val="en-US" w:eastAsia="zh-CN"/>
              </w:rPr>
            </w:pPr>
            <w:r w:rsidRPr="00C30686">
              <w:rPr>
                <w:szCs w:val="22"/>
                <w:lang w:val="en-US" w:eastAsia="zh-CN"/>
              </w:rPr>
              <w:t>4 and 5</w:t>
            </w:r>
          </w:p>
        </w:tc>
      </w:tr>
      <w:tr w:rsidR="004A4A4A" w:rsidRPr="00C30686" w14:paraId="71BF9B1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145C28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C436B44" w14:textId="77777777" w:rsidR="004A4A4A" w:rsidRPr="00C30686" w:rsidRDefault="004A4A4A" w:rsidP="004C71C0">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76BD1D" w14:textId="77777777" w:rsidR="004A4A4A" w:rsidRPr="00C30686" w:rsidRDefault="004A4A4A" w:rsidP="004C71C0">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341B7DC" w14:textId="77777777" w:rsidR="004A4A4A" w:rsidRPr="00C30686" w:rsidRDefault="004A4A4A" w:rsidP="004C71C0">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5B3740D9" w14:textId="77777777" w:rsidR="004A4A4A" w:rsidRPr="00C30686" w:rsidRDefault="004A4A4A" w:rsidP="004C71C0">
            <w:pPr>
              <w:pStyle w:val="TAC"/>
              <w:rPr>
                <w:rFonts w:cs="Arial"/>
                <w:lang w:val="en-US" w:eastAsia="zh-CN"/>
              </w:rPr>
            </w:pPr>
          </w:p>
        </w:tc>
      </w:tr>
      <w:tr w:rsidR="004A4A4A" w:rsidRPr="00C30686" w14:paraId="7131CE3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EAD045D"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E8D4352" w14:textId="77777777" w:rsidR="004A4A4A" w:rsidRPr="00C30686" w:rsidRDefault="004A4A4A" w:rsidP="004C71C0">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5C6AF7" w14:textId="77777777" w:rsidR="004A4A4A" w:rsidRPr="00C30686" w:rsidRDefault="004A4A4A" w:rsidP="004C71C0">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0807F32" w14:textId="77777777" w:rsidR="004A4A4A" w:rsidRPr="00C30686" w:rsidRDefault="004A4A4A" w:rsidP="004C71C0">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5C9C3F35" w14:textId="77777777" w:rsidR="004A4A4A" w:rsidRPr="00C30686" w:rsidRDefault="004A4A4A" w:rsidP="004C71C0">
            <w:pPr>
              <w:pStyle w:val="TAC"/>
              <w:rPr>
                <w:rFonts w:cs="Arial"/>
                <w:lang w:val="en-US" w:eastAsia="zh-CN"/>
              </w:rPr>
            </w:pPr>
          </w:p>
        </w:tc>
      </w:tr>
      <w:tr w:rsidR="004A4A4A" w:rsidRPr="00C30686" w14:paraId="17EDD70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EC1D460" w14:textId="77777777" w:rsidR="004A4A4A" w:rsidRPr="00C30686" w:rsidRDefault="004A4A4A" w:rsidP="004C71C0">
            <w:pPr>
              <w:pStyle w:val="TAC"/>
              <w:rPr>
                <w:rFonts w:eastAsia="SimSun"/>
                <w:szCs w:val="18"/>
                <w:lang w:val="en-US"/>
              </w:rPr>
            </w:pPr>
            <w:r w:rsidRPr="00C30686">
              <w:rPr>
                <w:rFonts w:eastAsia="SimSun"/>
                <w:lang w:val="en-US"/>
              </w:rPr>
              <w:t>CA_n41A-n71B-n77A</w:t>
            </w:r>
          </w:p>
        </w:tc>
        <w:tc>
          <w:tcPr>
            <w:tcW w:w="1845" w:type="dxa"/>
            <w:gridSpan w:val="3"/>
            <w:tcBorders>
              <w:top w:val="nil"/>
              <w:left w:val="single" w:sz="4" w:space="0" w:color="auto"/>
              <w:bottom w:val="nil"/>
              <w:right w:val="single" w:sz="4" w:space="0" w:color="auto"/>
            </w:tcBorders>
            <w:vAlign w:val="center"/>
          </w:tcPr>
          <w:p w14:paraId="0CFD3507" w14:textId="77777777" w:rsidR="004A4A4A" w:rsidRPr="00C30686" w:rsidRDefault="004A4A4A" w:rsidP="004C71C0">
            <w:pPr>
              <w:pStyle w:val="TAC"/>
              <w:rPr>
                <w:vertAlign w:val="superscript"/>
                <w:lang w:val="en-US"/>
              </w:rPr>
            </w:pPr>
            <w:r w:rsidRPr="00C30686">
              <w:rPr>
                <w:lang w:val="en-US"/>
              </w:rPr>
              <w:t>n41</w:t>
            </w:r>
            <w:r w:rsidRPr="00C30686">
              <w:rPr>
                <w:vertAlign w:val="superscript"/>
                <w:lang w:val="en-US"/>
              </w:rPr>
              <w:t>7,9</w:t>
            </w:r>
          </w:p>
          <w:p w14:paraId="68E81253" w14:textId="77777777" w:rsidR="004A4A4A" w:rsidRPr="00C30686" w:rsidRDefault="004A4A4A" w:rsidP="004C71C0">
            <w:pPr>
              <w:pStyle w:val="TAC"/>
              <w:rPr>
                <w:rFonts w:eastAsia="SimSun"/>
                <w:lang w:val="en-US"/>
              </w:rPr>
            </w:pPr>
            <w:r w:rsidRPr="00C30686">
              <w:rPr>
                <w:lang w:val="en-US"/>
              </w:rPr>
              <w:t>n77</w:t>
            </w:r>
            <w:r w:rsidRPr="00C30686">
              <w:rPr>
                <w:vertAlign w:val="superscript"/>
                <w:lang w:val="en-US"/>
              </w:rPr>
              <w:t>7,9</w:t>
            </w:r>
          </w:p>
          <w:p w14:paraId="2A13F09E" w14:textId="77777777" w:rsidR="004A4A4A" w:rsidRPr="00C30686" w:rsidRDefault="004A4A4A" w:rsidP="004C71C0">
            <w:pPr>
              <w:pStyle w:val="TAC"/>
              <w:rPr>
                <w:rFonts w:eastAsia="SimSun"/>
                <w:lang w:val="en-US"/>
              </w:rPr>
            </w:pPr>
            <w:r w:rsidRPr="00C30686">
              <w:rPr>
                <w:rFonts w:eastAsia="SimSun"/>
                <w:lang w:val="en-US"/>
              </w:rPr>
              <w:t>CA_n41A-n71A</w:t>
            </w:r>
            <w:r w:rsidRPr="00C30686">
              <w:rPr>
                <w:rFonts w:eastAsia="SimSun"/>
                <w:vertAlign w:val="superscript"/>
                <w:lang w:val="en-US"/>
              </w:rPr>
              <w:t>7</w:t>
            </w:r>
          </w:p>
          <w:p w14:paraId="5A02978B" w14:textId="77777777" w:rsidR="004A4A4A" w:rsidRPr="00C30686" w:rsidRDefault="004A4A4A" w:rsidP="004C71C0">
            <w:pPr>
              <w:pStyle w:val="TAC"/>
              <w:rPr>
                <w:rFonts w:eastAsia="SimSun"/>
                <w:lang w:val="en-US"/>
              </w:rPr>
            </w:pPr>
            <w:r w:rsidRPr="00C30686">
              <w:rPr>
                <w:rFonts w:eastAsia="SimSun"/>
                <w:lang w:val="en-US"/>
              </w:rPr>
              <w:t>CA_n41A-n77A</w:t>
            </w:r>
            <w:r w:rsidRPr="00C30686">
              <w:rPr>
                <w:rFonts w:eastAsia="SimSun"/>
                <w:vertAlign w:val="superscript"/>
                <w:lang w:val="en-US"/>
              </w:rPr>
              <w:t>7</w:t>
            </w:r>
          </w:p>
          <w:p w14:paraId="307C878A" w14:textId="77777777" w:rsidR="004A4A4A" w:rsidRPr="00C30686" w:rsidRDefault="004A4A4A" w:rsidP="004C71C0">
            <w:pPr>
              <w:pStyle w:val="TAC"/>
              <w:rPr>
                <w:rFonts w:eastAsia="DengXian"/>
                <w:lang w:val="en-US" w:eastAsia="zh-CN"/>
              </w:rPr>
            </w:pPr>
            <w:r w:rsidRPr="00C30686">
              <w:rPr>
                <w:rFonts w:eastAsia="SimSun"/>
                <w:lang w:val="en-US"/>
              </w:rPr>
              <w:t>CA_n71A-n77A</w:t>
            </w:r>
            <w:r w:rsidRPr="00C30686">
              <w:rPr>
                <w:rFonts w:eastAsia="SimSun"/>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687D05" w14:textId="77777777" w:rsidR="004A4A4A" w:rsidRPr="00C30686" w:rsidRDefault="004A4A4A" w:rsidP="004C71C0">
            <w:pPr>
              <w:pStyle w:val="TAC"/>
              <w:rPr>
                <w:rFonts w:eastAsia="SimSun"/>
                <w:kern w:val="2"/>
                <w:szCs w:val="22"/>
                <w:lang w:val="en-US"/>
              </w:rPr>
            </w:pPr>
            <w:r w:rsidRPr="00C30686">
              <w:rPr>
                <w:rFonts w:eastAsia="SimSun" w:cs="Arial"/>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790F206"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7EA19569" w14:textId="77777777" w:rsidR="004A4A4A" w:rsidRPr="00C30686" w:rsidRDefault="004A4A4A" w:rsidP="004C71C0">
            <w:pPr>
              <w:pStyle w:val="TAC"/>
              <w:rPr>
                <w:rFonts w:eastAsia="SimSun" w:cs="Arial"/>
                <w:kern w:val="2"/>
                <w:szCs w:val="18"/>
                <w:lang w:val="en-US" w:eastAsia="zh-CN"/>
              </w:rPr>
            </w:pPr>
            <w:r w:rsidRPr="00C30686">
              <w:rPr>
                <w:rFonts w:eastAsia="SimSun" w:cs="Arial"/>
                <w:kern w:val="2"/>
                <w:szCs w:val="18"/>
                <w:lang w:val="en-US" w:eastAsia="zh-CN"/>
              </w:rPr>
              <w:t>0</w:t>
            </w:r>
          </w:p>
        </w:tc>
      </w:tr>
      <w:tr w:rsidR="004A4A4A" w:rsidRPr="00C30686" w14:paraId="050095C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A5FFBF2" w14:textId="77777777" w:rsidR="004A4A4A" w:rsidRPr="00C30686" w:rsidRDefault="004A4A4A" w:rsidP="004C71C0">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6F512DCE" w14:textId="77777777" w:rsidR="004A4A4A" w:rsidRPr="00C30686" w:rsidRDefault="004A4A4A" w:rsidP="004C71C0">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572F33" w14:textId="77777777" w:rsidR="004A4A4A" w:rsidRPr="00C30686" w:rsidRDefault="004A4A4A" w:rsidP="004C71C0">
            <w:pPr>
              <w:pStyle w:val="TAC"/>
              <w:rPr>
                <w:rFonts w:eastAsia="SimSun"/>
                <w:kern w:val="2"/>
                <w:szCs w:val="22"/>
                <w:lang w:val="en-US"/>
              </w:rPr>
            </w:pPr>
            <w:r w:rsidRPr="00C30686">
              <w:rPr>
                <w:rFonts w:eastAsia="SimSun" w:cs="Arial"/>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3BA78A3"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1620" w:type="dxa"/>
            <w:gridSpan w:val="2"/>
            <w:tcBorders>
              <w:top w:val="nil"/>
              <w:left w:val="single" w:sz="4" w:space="0" w:color="auto"/>
              <w:bottom w:val="nil"/>
              <w:right w:val="single" w:sz="4" w:space="0" w:color="auto"/>
            </w:tcBorders>
            <w:vAlign w:val="center"/>
          </w:tcPr>
          <w:p w14:paraId="03B2FF80" w14:textId="77777777" w:rsidR="004A4A4A" w:rsidRPr="00C30686" w:rsidRDefault="004A4A4A" w:rsidP="004C71C0">
            <w:pPr>
              <w:pStyle w:val="TAC"/>
              <w:rPr>
                <w:rFonts w:eastAsia="SimSun" w:cs="Arial"/>
                <w:kern w:val="2"/>
                <w:szCs w:val="18"/>
                <w:lang w:val="en-US" w:eastAsia="zh-CN"/>
              </w:rPr>
            </w:pPr>
          </w:p>
        </w:tc>
      </w:tr>
      <w:tr w:rsidR="004A4A4A" w:rsidRPr="00C30686" w14:paraId="536643B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27E1F87" w14:textId="77777777" w:rsidR="004A4A4A" w:rsidRPr="00C30686" w:rsidRDefault="004A4A4A" w:rsidP="004C71C0">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3B8C2EAC" w14:textId="77777777" w:rsidR="004A4A4A" w:rsidRPr="00C30686" w:rsidRDefault="004A4A4A" w:rsidP="004C71C0">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E751E9" w14:textId="77777777" w:rsidR="004A4A4A" w:rsidRPr="00C30686" w:rsidRDefault="004A4A4A" w:rsidP="004C71C0">
            <w:pPr>
              <w:pStyle w:val="TAC"/>
              <w:rPr>
                <w:rFonts w:eastAsia="SimSun"/>
                <w:kern w:val="2"/>
                <w:szCs w:val="22"/>
                <w:lang w:val="en-US"/>
              </w:rPr>
            </w:pPr>
            <w:r w:rsidRPr="00C30686">
              <w:rPr>
                <w:rFonts w:eastAsia="SimSun" w:cs="Arial"/>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43DFE75"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957ABCB" w14:textId="77777777" w:rsidR="004A4A4A" w:rsidRPr="00C30686" w:rsidRDefault="004A4A4A" w:rsidP="004C71C0">
            <w:pPr>
              <w:pStyle w:val="TAC"/>
              <w:rPr>
                <w:rFonts w:eastAsia="SimSun" w:cs="Arial"/>
                <w:kern w:val="2"/>
                <w:szCs w:val="18"/>
                <w:lang w:val="en-US" w:eastAsia="zh-CN"/>
              </w:rPr>
            </w:pPr>
          </w:p>
        </w:tc>
      </w:tr>
      <w:tr w:rsidR="004A4A4A" w:rsidRPr="00C30686" w14:paraId="3BE5372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53FB8F1" w14:textId="77777777" w:rsidR="004A4A4A" w:rsidRPr="00C30686" w:rsidRDefault="004A4A4A" w:rsidP="004C71C0">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48A6AEA5" w14:textId="77777777" w:rsidR="004A4A4A" w:rsidRPr="00C30686" w:rsidRDefault="004A4A4A" w:rsidP="004C71C0">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86D984" w14:textId="77777777" w:rsidR="004A4A4A" w:rsidRPr="00C30686" w:rsidRDefault="004A4A4A" w:rsidP="004C71C0">
            <w:pPr>
              <w:pStyle w:val="TAC"/>
              <w:rPr>
                <w:rFonts w:eastAsia="SimSun" w:cs="Arial"/>
                <w:kern w:val="2"/>
                <w:szCs w:val="22"/>
                <w:lang w:val="en-US"/>
              </w:rPr>
            </w:pPr>
            <w:r w:rsidRPr="00C30686">
              <w:rPr>
                <w:rFonts w:eastAsia="SimSun"/>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953742B" w14:textId="77777777" w:rsidR="004A4A4A" w:rsidRPr="00C30686" w:rsidRDefault="004A4A4A" w:rsidP="004C71C0">
            <w:pPr>
              <w:pStyle w:val="TAC"/>
              <w:rPr>
                <w:rFonts w:eastAsia="SimSun"/>
                <w:lang w:val="en-US" w:eastAsia="zh-CN" w:bidi="ar"/>
              </w:rPr>
            </w:pPr>
            <w:r w:rsidRPr="00C30686">
              <w:rPr>
                <w:rFonts w:eastAsia="SimSun"/>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119C7FF3" w14:textId="77777777" w:rsidR="004A4A4A" w:rsidRPr="00C30686" w:rsidRDefault="004A4A4A" w:rsidP="004C71C0">
            <w:pPr>
              <w:pStyle w:val="TAC"/>
              <w:rPr>
                <w:rFonts w:eastAsia="SimSun" w:cs="Arial"/>
                <w:kern w:val="2"/>
                <w:szCs w:val="18"/>
                <w:lang w:val="en-US" w:eastAsia="zh-CN"/>
              </w:rPr>
            </w:pPr>
            <w:r w:rsidRPr="00C30686">
              <w:rPr>
                <w:rFonts w:eastAsia="SimSun"/>
                <w:kern w:val="2"/>
                <w:szCs w:val="22"/>
                <w:lang w:val="en-US" w:eastAsia="zh-CN"/>
              </w:rPr>
              <w:t>4 and 5</w:t>
            </w:r>
          </w:p>
        </w:tc>
      </w:tr>
      <w:tr w:rsidR="004A4A4A" w:rsidRPr="00C30686" w14:paraId="2FB8175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3820E56" w14:textId="77777777" w:rsidR="004A4A4A" w:rsidRPr="00C30686" w:rsidRDefault="004A4A4A" w:rsidP="004C71C0">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0F6CEF68" w14:textId="77777777" w:rsidR="004A4A4A" w:rsidRPr="00C30686" w:rsidRDefault="004A4A4A" w:rsidP="004C71C0">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292D6A" w14:textId="77777777" w:rsidR="004A4A4A" w:rsidRPr="00C30686" w:rsidRDefault="004A4A4A" w:rsidP="004C71C0">
            <w:pPr>
              <w:pStyle w:val="TAC"/>
              <w:rPr>
                <w:rFonts w:eastAsia="SimSun" w:cs="Arial"/>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3C02409"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CA_n71B BCS 4 and 5</w:t>
            </w:r>
          </w:p>
        </w:tc>
        <w:tc>
          <w:tcPr>
            <w:tcW w:w="1620" w:type="dxa"/>
            <w:gridSpan w:val="2"/>
            <w:tcBorders>
              <w:top w:val="nil"/>
              <w:left w:val="single" w:sz="4" w:space="0" w:color="auto"/>
              <w:bottom w:val="nil"/>
              <w:right w:val="single" w:sz="4" w:space="0" w:color="auto"/>
            </w:tcBorders>
            <w:vAlign w:val="center"/>
          </w:tcPr>
          <w:p w14:paraId="7D332FA7" w14:textId="77777777" w:rsidR="004A4A4A" w:rsidRPr="00C30686" w:rsidRDefault="004A4A4A" w:rsidP="004C71C0">
            <w:pPr>
              <w:pStyle w:val="TAC"/>
              <w:rPr>
                <w:rFonts w:eastAsia="SimSun" w:cs="Arial"/>
                <w:kern w:val="2"/>
                <w:szCs w:val="18"/>
                <w:lang w:val="en-US" w:eastAsia="zh-CN"/>
              </w:rPr>
            </w:pPr>
          </w:p>
        </w:tc>
      </w:tr>
      <w:tr w:rsidR="004A4A4A" w:rsidRPr="00C30686" w14:paraId="7E527CA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4639628" w14:textId="77777777" w:rsidR="004A4A4A" w:rsidRPr="00C30686" w:rsidRDefault="004A4A4A" w:rsidP="004C71C0">
            <w:pPr>
              <w:pStyle w:val="TAC"/>
              <w:rPr>
                <w:rFonts w:eastAsia="SimSun"/>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3B844F8D" w14:textId="77777777" w:rsidR="004A4A4A" w:rsidRPr="00C30686" w:rsidRDefault="004A4A4A" w:rsidP="004C71C0">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ECB7F3" w14:textId="77777777" w:rsidR="004A4A4A" w:rsidRPr="00C30686" w:rsidRDefault="004A4A4A" w:rsidP="004C71C0">
            <w:pPr>
              <w:pStyle w:val="TAC"/>
              <w:rPr>
                <w:rFonts w:eastAsia="SimSun" w:cs="Arial"/>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D59DC69" w14:textId="77777777" w:rsidR="004A4A4A" w:rsidRPr="00C30686" w:rsidRDefault="004A4A4A" w:rsidP="004C71C0">
            <w:pPr>
              <w:pStyle w:val="TAC"/>
              <w:rPr>
                <w:rFonts w:eastAsia="SimSun"/>
                <w:lang w:val="en-US" w:eastAsia="zh-CN" w:bidi="ar"/>
              </w:rPr>
            </w:pPr>
            <w:r w:rsidRPr="00C30686">
              <w:rPr>
                <w:rFonts w:eastAsia="SimSun"/>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5B69A101" w14:textId="77777777" w:rsidR="004A4A4A" w:rsidRPr="00C30686" w:rsidRDefault="004A4A4A" w:rsidP="004C71C0">
            <w:pPr>
              <w:pStyle w:val="TAC"/>
              <w:rPr>
                <w:rFonts w:eastAsia="SimSun" w:cs="Arial"/>
                <w:kern w:val="2"/>
                <w:szCs w:val="18"/>
                <w:lang w:val="en-US" w:eastAsia="zh-CN"/>
              </w:rPr>
            </w:pPr>
          </w:p>
        </w:tc>
      </w:tr>
      <w:tr w:rsidR="004A4A4A" w:rsidRPr="00C30686" w14:paraId="022677E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D85E678" w14:textId="77777777" w:rsidR="004A4A4A" w:rsidRPr="00C30686" w:rsidRDefault="004A4A4A" w:rsidP="004C71C0">
            <w:pPr>
              <w:pStyle w:val="TAC"/>
              <w:rPr>
                <w:rFonts w:eastAsia="SimSun"/>
                <w:szCs w:val="18"/>
                <w:lang w:val="en-US"/>
              </w:rPr>
            </w:pPr>
            <w:r w:rsidRPr="00C30686">
              <w:rPr>
                <w:rFonts w:eastAsia="SimSun"/>
                <w:lang w:val="en-US"/>
              </w:rPr>
              <w:t>CA_n41A-n71B-n77(2A)</w:t>
            </w:r>
          </w:p>
        </w:tc>
        <w:tc>
          <w:tcPr>
            <w:tcW w:w="1845" w:type="dxa"/>
            <w:gridSpan w:val="3"/>
            <w:tcBorders>
              <w:top w:val="single" w:sz="4" w:space="0" w:color="auto"/>
              <w:left w:val="single" w:sz="4" w:space="0" w:color="auto"/>
              <w:bottom w:val="nil"/>
              <w:right w:val="single" w:sz="4" w:space="0" w:color="auto"/>
            </w:tcBorders>
            <w:vAlign w:val="center"/>
          </w:tcPr>
          <w:p w14:paraId="54E7598B"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4A62FC11" w14:textId="77777777" w:rsidR="004A4A4A" w:rsidRPr="00C30686" w:rsidRDefault="004A4A4A" w:rsidP="004C71C0">
            <w:pPr>
              <w:pStyle w:val="TAC"/>
              <w:rPr>
                <w:vertAlign w:val="superscript"/>
                <w:lang w:val="en-US" w:eastAsia="zh-CN"/>
              </w:rPr>
            </w:pPr>
            <w:r w:rsidRPr="00C30686">
              <w:rPr>
                <w:lang w:val="en-US" w:eastAsia="zh-CN"/>
              </w:rPr>
              <w:t>n77</w:t>
            </w:r>
            <w:r w:rsidRPr="00C30686">
              <w:rPr>
                <w:vertAlign w:val="superscript"/>
                <w:lang w:val="en-US" w:eastAsia="zh-CN"/>
              </w:rPr>
              <w:t>7,9</w:t>
            </w:r>
          </w:p>
          <w:p w14:paraId="526CF875" w14:textId="77777777" w:rsidR="004A4A4A" w:rsidRPr="00C30686" w:rsidRDefault="004A4A4A" w:rsidP="004C71C0">
            <w:pPr>
              <w:pStyle w:val="TAC"/>
              <w:rPr>
                <w:rFonts w:eastAsia="DengXian"/>
                <w:lang w:val="en-US" w:eastAsia="zh-CN"/>
              </w:rPr>
            </w:pPr>
            <w:r w:rsidRPr="00C30686">
              <w:rPr>
                <w:rFonts w:eastAsia="DengXian"/>
                <w:lang w:val="en-US" w:eastAsia="zh-CN"/>
              </w:rPr>
              <w:t>CA_n41A-n71A</w:t>
            </w:r>
            <w:r w:rsidRPr="00C30686">
              <w:rPr>
                <w:vertAlign w:val="superscript"/>
                <w:lang w:val="en-US" w:eastAsia="zh-CN"/>
              </w:rPr>
              <w:t>7</w:t>
            </w:r>
          </w:p>
          <w:p w14:paraId="39848A01" w14:textId="77777777" w:rsidR="004A4A4A" w:rsidRPr="00C30686" w:rsidRDefault="004A4A4A" w:rsidP="004C71C0">
            <w:pPr>
              <w:pStyle w:val="TAC"/>
              <w:rPr>
                <w:rFonts w:eastAsia="DengXian"/>
                <w:lang w:val="en-US" w:eastAsia="zh-CN"/>
              </w:rPr>
            </w:pPr>
            <w:r w:rsidRPr="00C30686">
              <w:rPr>
                <w:rFonts w:eastAsia="DengXian"/>
                <w:lang w:val="en-US" w:eastAsia="zh-CN"/>
              </w:rPr>
              <w:t>CA_n41A-n77A</w:t>
            </w:r>
            <w:r w:rsidRPr="00C30686">
              <w:rPr>
                <w:vertAlign w:val="superscript"/>
                <w:lang w:val="en-US" w:eastAsia="zh-CN"/>
              </w:rPr>
              <w:t>7</w:t>
            </w:r>
          </w:p>
          <w:p w14:paraId="2CAF189D" w14:textId="77777777" w:rsidR="004A4A4A" w:rsidRPr="00C30686" w:rsidRDefault="004A4A4A" w:rsidP="004C71C0">
            <w:pPr>
              <w:pStyle w:val="TAC"/>
              <w:rPr>
                <w:rFonts w:eastAsia="DengXian"/>
                <w:lang w:val="en-US" w:eastAsia="zh-CN"/>
              </w:rPr>
            </w:pPr>
            <w:r w:rsidRPr="00C30686">
              <w:rPr>
                <w:rFonts w:eastAsia="DengXian"/>
                <w:lang w:val="en-US" w:eastAsia="zh-CN"/>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50071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D2DD9B3" w14:textId="77777777" w:rsidR="004A4A4A" w:rsidRPr="00C30686" w:rsidRDefault="004A4A4A" w:rsidP="004C71C0">
            <w:pPr>
              <w:pStyle w:val="TAC"/>
              <w:rPr>
                <w:rFonts w:eastAsia="SimSun"/>
                <w:lang w:val="en-US" w:eastAsia="zh-CN" w:bidi="ar"/>
              </w:rPr>
            </w:pPr>
            <w:r w:rsidRPr="00C30686">
              <w:rPr>
                <w:rFonts w:eastAsia="SimSun"/>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3056CAA" w14:textId="77777777" w:rsidR="004A4A4A" w:rsidRPr="00C30686" w:rsidRDefault="004A4A4A" w:rsidP="004C71C0">
            <w:pPr>
              <w:pStyle w:val="TAC"/>
              <w:rPr>
                <w:rFonts w:eastAsia="SimSun" w:cs="Arial"/>
                <w:kern w:val="2"/>
                <w:szCs w:val="18"/>
                <w:lang w:val="en-US" w:eastAsia="zh-CN"/>
              </w:rPr>
            </w:pPr>
            <w:r w:rsidRPr="00C30686">
              <w:rPr>
                <w:rFonts w:eastAsia="SimSun"/>
                <w:kern w:val="2"/>
                <w:szCs w:val="22"/>
                <w:lang w:val="en-US" w:eastAsia="zh-CN"/>
              </w:rPr>
              <w:t>4 and 5</w:t>
            </w:r>
          </w:p>
        </w:tc>
      </w:tr>
      <w:tr w:rsidR="004A4A4A" w:rsidRPr="00C30686" w14:paraId="3ACE446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8D35B20" w14:textId="77777777" w:rsidR="004A4A4A" w:rsidRPr="00C30686" w:rsidRDefault="004A4A4A" w:rsidP="004C71C0">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7F5BA28C" w14:textId="77777777" w:rsidR="004A4A4A" w:rsidRPr="00C30686" w:rsidRDefault="004A4A4A" w:rsidP="004C71C0">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77DBD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63904F3"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CA_n71B_BCS 4 and 5</w:t>
            </w:r>
          </w:p>
        </w:tc>
        <w:tc>
          <w:tcPr>
            <w:tcW w:w="1620" w:type="dxa"/>
            <w:gridSpan w:val="2"/>
            <w:tcBorders>
              <w:top w:val="nil"/>
              <w:left w:val="single" w:sz="4" w:space="0" w:color="auto"/>
              <w:bottom w:val="nil"/>
              <w:right w:val="single" w:sz="4" w:space="0" w:color="auto"/>
            </w:tcBorders>
            <w:vAlign w:val="center"/>
          </w:tcPr>
          <w:p w14:paraId="547F82EB" w14:textId="77777777" w:rsidR="004A4A4A" w:rsidRPr="00C30686" w:rsidRDefault="004A4A4A" w:rsidP="004C71C0">
            <w:pPr>
              <w:pStyle w:val="TAC"/>
              <w:rPr>
                <w:rFonts w:eastAsia="SimSun" w:cs="Arial"/>
                <w:kern w:val="2"/>
                <w:szCs w:val="18"/>
                <w:lang w:val="en-US" w:eastAsia="zh-CN"/>
              </w:rPr>
            </w:pPr>
          </w:p>
        </w:tc>
      </w:tr>
      <w:tr w:rsidR="004A4A4A" w:rsidRPr="00C30686" w14:paraId="61C200D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229410" w14:textId="77777777" w:rsidR="004A4A4A" w:rsidRPr="00C30686" w:rsidRDefault="004A4A4A" w:rsidP="004C71C0">
            <w:pPr>
              <w:pStyle w:val="TAC"/>
              <w:rPr>
                <w:rFonts w:eastAsia="SimSun"/>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4796D439" w14:textId="77777777" w:rsidR="004A4A4A" w:rsidRPr="00C30686" w:rsidRDefault="004A4A4A" w:rsidP="004C71C0">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58613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995E134" w14:textId="77777777" w:rsidR="004A4A4A" w:rsidRPr="00C30686" w:rsidRDefault="004A4A4A" w:rsidP="004C71C0">
            <w:pPr>
              <w:pStyle w:val="TAC"/>
              <w:rPr>
                <w:rFonts w:eastAsia="SimSun"/>
                <w:lang w:val="en-US" w:eastAsia="zh-CN" w:bidi="ar"/>
              </w:rPr>
            </w:pPr>
            <w:r w:rsidRPr="00C30686">
              <w:rPr>
                <w:lang w:val="en-US" w:eastAsia="zh-CN" w:bidi="ar"/>
              </w:rPr>
              <w:t>CA_n77(2A)_BCS 4 and 5</w:t>
            </w:r>
          </w:p>
        </w:tc>
        <w:tc>
          <w:tcPr>
            <w:tcW w:w="1620" w:type="dxa"/>
            <w:gridSpan w:val="2"/>
            <w:tcBorders>
              <w:top w:val="nil"/>
              <w:left w:val="single" w:sz="4" w:space="0" w:color="auto"/>
              <w:bottom w:val="single" w:sz="4" w:space="0" w:color="auto"/>
              <w:right w:val="single" w:sz="4" w:space="0" w:color="auto"/>
            </w:tcBorders>
            <w:vAlign w:val="center"/>
          </w:tcPr>
          <w:p w14:paraId="65ED7583" w14:textId="77777777" w:rsidR="004A4A4A" w:rsidRPr="00C30686" w:rsidRDefault="004A4A4A" w:rsidP="004C71C0">
            <w:pPr>
              <w:pStyle w:val="TAC"/>
              <w:rPr>
                <w:rFonts w:eastAsia="SimSun" w:cs="Arial"/>
                <w:kern w:val="2"/>
                <w:szCs w:val="18"/>
                <w:lang w:val="en-US" w:eastAsia="zh-CN"/>
              </w:rPr>
            </w:pPr>
          </w:p>
        </w:tc>
      </w:tr>
      <w:tr w:rsidR="004A4A4A" w:rsidRPr="00C30686" w14:paraId="123C2B3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AA77200" w14:textId="77777777" w:rsidR="004A4A4A" w:rsidRPr="00C30686" w:rsidRDefault="004A4A4A" w:rsidP="004C71C0">
            <w:pPr>
              <w:pStyle w:val="TAC"/>
              <w:rPr>
                <w:rFonts w:eastAsia="SimSun"/>
                <w:szCs w:val="18"/>
                <w:lang w:val="en-US"/>
              </w:rPr>
            </w:pPr>
            <w:r w:rsidRPr="00C30686">
              <w:rPr>
                <w:rFonts w:eastAsia="SimSun"/>
                <w:lang w:val="en-US"/>
              </w:rPr>
              <w:t>CA_n41A-n71(2A)-n77A</w:t>
            </w:r>
          </w:p>
        </w:tc>
        <w:tc>
          <w:tcPr>
            <w:tcW w:w="1845" w:type="dxa"/>
            <w:gridSpan w:val="3"/>
            <w:tcBorders>
              <w:top w:val="nil"/>
              <w:left w:val="single" w:sz="4" w:space="0" w:color="auto"/>
              <w:bottom w:val="nil"/>
              <w:right w:val="single" w:sz="4" w:space="0" w:color="auto"/>
            </w:tcBorders>
            <w:vAlign w:val="center"/>
          </w:tcPr>
          <w:p w14:paraId="34CD5CCB" w14:textId="77777777" w:rsidR="004A4A4A" w:rsidRPr="00C30686" w:rsidRDefault="004A4A4A" w:rsidP="004C71C0">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456D95B6" w14:textId="77777777" w:rsidR="004A4A4A" w:rsidRPr="00C30686" w:rsidRDefault="004A4A4A" w:rsidP="004C71C0">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18154947" w14:textId="77777777" w:rsidR="004A4A4A" w:rsidRPr="00C30686" w:rsidRDefault="004A4A4A" w:rsidP="004C71C0">
            <w:pPr>
              <w:pStyle w:val="TAC"/>
              <w:rPr>
                <w:rFonts w:eastAsia="SimSun"/>
                <w:lang w:val="en-US"/>
              </w:rPr>
            </w:pPr>
            <w:r w:rsidRPr="00C30686">
              <w:rPr>
                <w:rFonts w:eastAsia="SimSun"/>
                <w:lang w:val="en-US"/>
              </w:rPr>
              <w:t>CA_n41A-n71A</w:t>
            </w:r>
            <w:r w:rsidRPr="00C30686">
              <w:rPr>
                <w:vertAlign w:val="superscript"/>
                <w:lang w:val="en-US"/>
              </w:rPr>
              <w:t>7</w:t>
            </w:r>
          </w:p>
          <w:p w14:paraId="03A8DA53" w14:textId="77777777" w:rsidR="004A4A4A" w:rsidRPr="00C30686" w:rsidRDefault="004A4A4A" w:rsidP="004C71C0">
            <w:pPr>
              <w:pStyle w:val="TAC"/>
              <w:rPr>
                <w:rFonts w:eastAsia="SimSun"/>
                <w:lang w:val="en-US"/>
              </w:rPr>
            </w:pPr>
            <w:r w:rsidRPr="00C30686">
              <w:rPr>
                <w:rFonts w:eastAsia="SimSun"/>
                <w:lang w:val="en-US"/>
              </w:rPr>
              <w:t>CA_n41A-n77A</w:t>
            </w:r>
            <w:r w:rsidRPr="00C30686">
              <w:rPr>
                <w:vertAlign w:val="superscript"/>
                <w:lang w:val="en-US"/>
              </w:rPr>
              <w:t>7</w:t>
            </w:r>
          </w:p>
          <w:p w14:paraId="7FCC5819" w14:textId="77777777" w:rsidR="004A4A4A" w:rsidRPr="00C30686" w:rsidRDefault="004A4A4A" w:rsidP="004C71C0">
            <w:pPr>
              <w:pStyle w:val="TAC"/>
              <w:rPr>
                <w:rFonts w:eastAsia="DengXian"/>
                <w:lang w:val="en-US" w:eastAsia="zh-CN"/>
              </w:rPr>
            </w:pPr>
            <w:r w:rsidRPr="00C30686">
              <w:rPr>
                <w:rFonts w:eastAsia="SimSun"/>
                <w:lang w:val="en-US"/>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5CAEE4" w14:textId="77777777" w:rsidR="004A4A4A" w:rsidRPr="00C30686" w:rsidRDefault="004A4A4A" w:rsidP="004C71C0">
            <w:pPr>
              <w:pStyle w:val="TAC"/>
              <w:rPr>
                <w:rFonts w:eastAsia="SimSun"/>
                <w:kern w:val="2"/>
                <w:szCs w:val="22"/>
                <w:lang w:val="en-US"/>
              </w:rPr>
            </w:pPr>
            <w:r w:rsidRPr="00C30686">
              <w:rPr>
                <w:rFonts w:eastAsia="SimSun" w:cs="Arial"/>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7AE4BC0"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049CE650" w14:textId="77777777" w:rsidR="004A4A4A" w:rsidRPr="00C30686" w:rsidRDefault="004A4A4A" w:rsidP="004C71C0">
            <w:pPr>
              <w:pStyle w:val="TAC"/>
              <w:rPr>
                <w:rFonts w:eastAsia="SimSun" w:cs="Arial"/>
                <w:kern w:val="2"/>
                <w:szCs w:val="18"/>
                <w:lang w:val="en-US" w:eastAsia="zh-CN"/>
              </w:rPr>
            </w:pPr>
            <w:r w:rsidRPr="00C30686">
              <w:rPr>
                <w:rFonts w:eastAsia="SimSun" w:cs="Arial"/>
                <w:kern w:val="2"/>
                <w:szCs w:val="18"/>
                <w:lang w:val="en-US" w:eastAsia="zh-CN"/>
              </w:rPr>
              <w:t>0</w:t>
            </w:r>
          </w:p>
        </w:tc>
      </w:tr>
      <w:tr w:rsidR="004A4A4A" w:rsidRPr="00C30686" w14:paraId="51507BB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952672C" w14:textId="77777777" w:rsidR="004A4A4A" w:rsidRPr="00C30686" w:rsidRDefault="004A4A4A" w:rsidP="004C71C0">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594CD16F" w14:textId="77777777" w:rsidR="004A4A4A" w:rsidRPr="00C30686" w:rsidRDefault="004A4A4A" w:rsidP="004C71C0">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0B6FFB" w14:textId="77777777" w:rsidR="004A4A4A" w:rsidRPr="00C30686" w:rsidRDefault="004A4A4A" w:rsidP="004C71C0">
            <w:pPr>
              <w:pStyle w:val="TAC"/>
              <w:rPr>
                <w:rFonts w:eastAsia="SimSun"/>
                <w:kern w:val="2"/>
                <w:szCs w:val="22"/>
                <w:lang w:val="en-US"/>
              </w:rPr>
            </w:pPr>
            <w:r w:rsidRPr="00C30686">
              <w:rPr>
                <w:rFonts w:eastAsia="SimSun" w:cs="Arial"/>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8D3D62A"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20" w:type="dxa"/>
            <w:gridSpan w:val="2"/>
            <w:tcBorders>
              <w:top w:val="nil"/>
              <w:left w:val="single" w:sz="4" w:space="0" w:color="auto"/>
              <w:bottom w:val="nil"/>
              <w:right w:val="single" w:sz="4" w:space="0" w:color="auto"/>
            </w:tcBorders>
            <w:vAlign w:val="center"/>
          </w:tcPr>
          <w:p w14:paraId="11CBC4FB" w14:textId="77777777" w:rsidR="004A4A4A" w:rsidRPr="00C30686" w:rsidRDefault="004A4A4A" w:rsidP="004C71C0">
            <w:pPr>
              <w:pStyle w:val="TAC"/>
              <w:rPr>
                <w:rFonts w:eastAsia="SimSun" w:cs="Arial"/>
                <w:kern w:val="2"/>
                <w:szCs w:val="18"/>
                <w:lang w:val="en-US" w:eastAsia="zh-CN"/>
              </w:rPr>
            </w:pPr>
          </w:p>
        </w:tc>
      </w:tr>
      <w:tr w:rsidR="004A4A4A" w:rsidRPr="00C30686" w14:paraId="69A0FA5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7A80875" w14:textId="77777777" w:rsidR="004A4A4A" w:rsidRPr="00C30686" w:rsidRDefault="004A4A4A" w:rsidP="004C71C0">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24594194" w14:textId="77777777" w:rsidR="004A4A4A" w:rsidRPr="00C30686" w:rsidRDefault="004A4A4A" w:rsidP="004C71C0">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3592C6" w14:textId="77777777" w:rsidR="004A4A4A" w:rsidRPr="00C30686" w:rsidRDefault="004A4A4A" w:rsidP="004C71C0">
            <w:pPr>
              <w:pStyle w:val="TAC"/>
              <w:rPr>
                <w:rFonts w:eastAsia="SimSun"/>
                <w:kern w:val="2"/>
                <w:szCs w:val="22"/>
                <w:lang w:val="en-US"/>
              </w:rPr>
            </w:pPr>
            <w:r w:rsidRPr="00C30686">
              <w:rPr>
                <w:rFonts w:eastAsia="SimSun" w:cs="Arial"/>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54C7EC3"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2A7C799" w14:textId="77777777" w:rsidR="004A4A4A" w:rsidRPr="00C30686" w:rsidRDefault="004A4A4A" w:rsidP="004C71C0">
            <w:pPr>
              <w:pStyle w:val="TAC"/>
              <w:rPr>
                <w:rFonts w:eastAsia="SimSun" w:cs="Arial"/>
                <w:kern w:val="2"/>
                <w:szCs w:val="18"/>
                <w:lang w:val="en-US" w:eastAsia="zh-CN"/>
              </w:rPr>
            </w:pPr>
          </w:p>
        </w:tc>
      </w:tr>
      <w:tr w:rsidR="004A4A4A" w:rsidRPr="00C30686" w14:paraId="289CA34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FB1D46B"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442EF8C5" w14:textId="77777777" w:rsidR="004A4A4A" w:rsidRPr="00C30686" w:rsidRDefault="004A4A4A" w:rsidP="004C71C0">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0A669F" w14:textId="77777777" w:rsidR="004A4A4A" w:rsidRPr="00C30686" w:rsidRDefault="004A4A4A" w:rsidP="004C71C0">
            <w:pPr>
              <w:pStyle w:val="TAC"/>
              <w:rPr>
                <w:rFonts w:cs="Arial"/>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F0FBF6B" w14:textId="77777777" w:rsidR="004A4A4A" w:rsidRPr="00C30686" w:rsidRDefault="004A4A4A" w:rsidP="004C71C0">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1A2F6E06" w14:textId="77777777" w:rsidR="004A4A4A" w:rsidRPr="00C30686" w:rsidRDefault="004A4A4A" w:rsidP="004C71C0">
            <w:pPr>
              <w:pStyle w:val="TAC"/>
              <w:rPr>
                <w:rFonts w:cs="Arial"/>
                <w:lang w:val="en-US" w:eastAsia="zh-CN"/>
              </w:rPr>
            </w:pPr>
            <w:r w:rsidRPr="00C30686">
              <w:rPr>
                <w:szCs w:val="22"/>
                <w:lang w:val="en-US" w:eastAsia="zh-CN"/>
              </w:rPr>
              <w:t>4 and 5</w:t>
            </w:r>
          </w:p>
        </w:tc>
      </w:tr>
      <w:tr w:rsidR="004A4A4A" w:rsidRPr="00C30686" w14:paraId="515A381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C310FD2"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2138BF23" w14:textId="77777777" w:rsidR="004A4A4A" w:rsidRPr="00C30686" w:rsidRDefault="004A4A4A" w:rsidP="004C71C0">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095F02" w14:textId="77777777" w:rsidR="004A4A4A" w:rsidRPr="00C30686" w:rsidRDefault="004A4A4A" w:rsidP="004C71C0">
            <w:pPr>
              <w:pStyle w:val="TAC"/>
              <w:rPr>
                <w:rFonts w:cs="Arial"/>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78E9989" w14:textId="77777777" w:rsidR="004A4A4A" w:rsidRPr="00C30686" w:rsidRDefault="004A4A4A" w:rsidP="004C71C0">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nil"/>
              <w:right w:val="single" w:sz="4" w:space="0" w:color="auto"/>
            </w:tcBorders>
            <w:vAlign w:val="center"/>
          </w:tcPr>
          <w:p w14:paraId="54A4CD06" w14:textId="77777777" w:rsidR="004A4A4A" w:rsidRPr="00C30686" w:rsidRDefault="004A4A4A" w:rsidP="004C71C0">
            <w:pPr>
              <w:pStyle w:val="TAC"/>
              <w:rPr>
                <w:rFonts w:cs="Arial"/>
                <w:lang w:val="en-US" w:eastAsia="zh-CN"/>
              </w:rPr>
            </w:pPr>
          </w:p>
        </w:tc>
      </w:tr>
      <w:tr w:rsidR="004A4A4A" w:rsidRPr="00C30686" w14:paraId="429987C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27C80B"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A320C1D" w14:textId="77777777" w:rsidR="004A4A4A" w:rsidRPr="00C30686" w:rsidRDefault="004A4A4A" w:rsidP="004C71C0">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077E43" w14:textId="77777777" w:rsidR="004A4A4A" w:rsidRPr="00C30686" w:rsidRDefault="004A4A4A" w:rsidP="004C71C0">
            <w:pPr>
              <w:pStyle w:val="TAC"/>
              <w:rPr>
                <w:rFonts w:cs="Arial"/>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383C65B" w14:textId="77777777" w:rsidR="004A4A4A" w:rsidRPr="00C30686" w:rsidRDefault="004A4A4A" w:rsidP="004C71C0">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115D47D6" w14:textId="77777777" w:rsidR="004A4A4A" w:rsidRPr="00C30686" w:rsidRDefault="004A4A4A" w:rsidP="004C71C0">
            <w:pPr>
              <w:pStyle w:val="TAC"/>
              <w:rPr>
                <w:rFonts w:cs="Arial"/>
                <w:lang w:val="en-US" w:eastAsia="zh-CN"/>
              </w:rPr>
            </w:pPr>
          </w:p>
        </w:tc>
      </w:tr>
      <w:tr w:rsidR="004A4A4A" w:rsidRPr="00C30686" w14:paraId="4D1A501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6F9B4A2" w14:textId="77777777" w:rsidR="004A4A4A" w:rsidRPr="00C30686" w:rsidRDefault="004A4A4A" w:rsidP="004C71C0">
            <w:pPr>
              <w:pStyle w:val="TAC"/>
              <w:rPr>
                <w:rFonts w:eastAsia="SimSun"/>
                <w:lang w:val="en-US"/>
              </w:rPr>
            </w:pPr>
            <w:r w:rsidRPr="00C30686">
              <w:rPr>
                <w:rFonts w:eastAsia="SimSun"/>
                <w:lang w:val="en-US"/>
              </w:rPr>
              <w:t>CA_n41A-n71A-n77(2A)</w:t>
            </w:r>
          </w:p>
        </w:tc>
        <w:tc>
          <w:tcPr>
            <w:tcW w:w="1845" w:type="dxa"/>
            <w:gridSpan w:val="3"/>
            <w:tcBorders>
              <w:top w:val="single" w:sz="4" w:space="0" w:color="auto"/>
              <w:left w:val="single" w:sz="4" w:space="0" w:color="auto"/>
              <w:bottom w:val="nil"/>
              <w:right w:val="single" w:sz="4" w:space="0" w:color="auto"/>
            </w:tcBorders>
            <w:vAlign w:val="center"/>
          </w:tcPr>
          <w:p w14:paraId="04936334" w14:textId="77777777" w:rsidR="004A4A4A" w:rsidRPr="00C30686" w:rsidRDefault="004A4A4A" w:rsidP="004C71C0">
            <w:pPr>
              <w:pStyle w:val="TAC"/>
              <w:rPr>
                <w:vertAlign w:val="superscript"/>
                <w:lang w:val="en-US"/>
              </w:rPr>
            </w:pPr>
            <w:r w:rsidRPr="00C30686">
              <w:rPr>
                <w:lang w:val="en-US"/>
              </w:rPr>
              <w:t>n41</w:t>
            </w:r>
            <w:r w:rsidRPr="00C30686">
              <w:rPr>
                <w:vertAlign w:val="superscript"/>
                <w:lang w:val="en-US"/>
              </w:rPr>
              <w:t>7,9</w:t>
            </w:r>
          </w:p>
          <w:p w14:paraId="255165C9" w14:textId="77777777" w:rsidR="004A4A4A" w:rsidRPr="00C30686" w:rsidRDefault="004A4A4A" w:rsidP="004C71C0">
            <w:pPr>
              <w:pStyle w:val="TAC"/>
              <w:rPr>
                <w:rFonts w:eastAsia="DengXian"/>
                <w:szCs w:val="22"/>
                <w:lang w:val="en-US" w:eastAsia="zh-CN"/>
              </w:rPr>
            </w:pPr>
            <w:r w:rsidRPr="00C30686">
              <w:rPr>
                <w:lang w:val="en-US"/>
              </w:rPr>
              <w:t>n77</w:t>
            </w:r>
            <w:r w:rsidRPr="00C30686">
              <w:rPr>
                <w:vertAlign w:val="superscript"/>
                <w:lang w:val="en-US"/>
              </w:rPr>
              <w:t>7,9</w:t>
            </w:r>
          </w:p>
          <w:p w14:paraId="3EBA83B8" w14:textId="77777777" w:rsidR="004A4A4A" w:rsidRPr="00C30686" w:rsidRDefault="004A4A4A" w:rsidP="004C71C0">
            <w:pPr>
              <w:pStyle w:val="TAC"/>
              <w:rPr>
                <w:rFonts w:eastAsia="DengXian"/>
                <w:lang w:val="en-US" w:eastAsia="zh-CN"/>
              </w:rPr>
            </w:pPr>
            <w:r w:rsidRPr="00C30686">
              <w:rPr>
                <w:rFonts w:eastAsia="DengXian"/>
                <w:szCs w:val="22"/>
                <w:lang w:val="en-US" w:eastAsia="zh-CN"/>
              </w:rPr>
              <w:t>CA_n41A-n71A</w:t>
            </w:r>
            <w:r w:rsidRPr="00C30686">
              <w:rPr>
                <w:vertAlign w:val="superscript"/>
                <w:lang w:val="en-US"/>
              </w:rPr>
              <w:t>7</w:t>
            </w:r>
          </w:p>
          <w:p w14:paraId="145C106C" w14:textId="77777777" w:rsidR="004A4A4A" w:rsidRPr="00C30686" w:rsidRDefault="004A4A4A" w:rsidP="004C71C0">
            <w:pPr>
              <w:pStyle w:val="TAC"/>
              <w:rPr>
                <w:rFonts w:eastAsia="DengXian"/>
                <w:szCs w:val="22"/>
                <w:lang w:val="en-US" w:eastAsia="zh-CN"/>
              </w:rPr>
            </w:pPr>
            <w:r w:rsidRPr="00C30686">
              <w:rPr>
                <w:rFonts w:eastAsia="DengXian"/>
                <w:szCs w:val="22"/>
                <w:lang w:val="en-US" w:eastAsia="zh-CN"/>
              </w:rPr>
              <w:t>CA_n41A-n77A</w:t>
            </w:r>
            <w:r w:rsidRPr="00C30686">
              <w:rPr>
                <w:vertAlign w:val="superscript"/>
                <w:lang w:val="en-US"/>
              </w:rPr>
              <w:t>7</w:t>
            </w:r>
          </w:p>
          <w:p w14:paraId="2AEECC43" w14:textId="77777777" w:rsidR="004A4A4A" w:rsidRPr="00C30686" w:rsidRDefault="004A4A4A" w:rsidP="004C71C0">
            <w:pPr>
              <w:pStyle w:val="TAC"/>
              <w:rPr>
                <w:rFonts w:eastAsia="SimSun"/>
                <w:lang w:val="en-US" w:eastAsia="zh-CN"/>
              </w:rPr>
            </w:pPr>
            <w:r w:rsidRPr="00C30686">
              <w:rPr>
                <w:rFonts w:eastAsia="DengXian"/>
                <w:lang w:val="en-US" w:eastAsia="zh-CN"/>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1EF5B1" w14:textId="77777777" w:rsidR="004A4A4A" w:rsidRPr="00C30686" w:rsidRDefault="004A4A4A" w:rsidP="004C71C0">
            <w:pPr>
              <w:pStyle w:val="TAC"/>
              <w:rPr>
                <w:rFonts w:eastAsia="SimSun"/>
                <w:kern w:val="2"/>
                <w:szCs w:val="18"/>
                <w:lang w:val="en-US" w:eastAsia="zh-CN"/>
              </w:rPr>
            </w:pPr>
            <w:r w:rsidRPr="00C30686">
              <w:rPr>
                <w:rFonts w:eastAsia="SimSun"/>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CC4487E"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611DBE4C" w14:textId="77777777" w:rsidR="004A4A4A" w:rsidRPr="00C30686" w:rsidRDefault="004A4A4A" w:rsidP="004C71C0">
            <w:pPr>
              <w:pStyle w:val="TAC"/>
              <w:rPr>
                <w:rFonts w:eastAsia="SimSun"/>
                <w:kern w:val="2"/>
                <w:szCs w:val="22"/>
                <w:lang w:val="en-US" w:eastAsia="zh-CN"/>
              </w:rPr>
            </w:pPr>
            <w:r w:rsidRPr="00C30686">
              <w:rPr>
                <w:rFonts w:eastAsia="SimSun" w:cs="Arial"/>
                <w:kern w:val="2"/>
                <w:szCs w:val="18"/>
                <w:lang w:val="en-US" w:eastAsia="zh-CN"/>
              </w:rPr>
              <w:t>0</w:t>
            </w:r>
          </w:p>
        </w:tc>
      </w:tr>
      <w:tr w:rsidR="004A4A4A" w:rsidRPr="00C30686" w14:paraId="79A2E8A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5802E99"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218850B1" w14:textId="77777777" w:rsidR="004A4A4A" w:rsidRPr="00C30686" w:rsidRDefault="004A4A4A" w:rsidP="004C71C0">
            <w:pPr>
              <w:pStyle w:val="TAC"/>
              <w:rPr>
                <w:rFonts w:eastAsia="SimSun"/>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8C571E" w14:textId="77777777" w:rsidR="004A4A4A" w:rsidRPr="00C30686" w:rsidRDefault="004A4A4A" w:rsidP="004C71C0">
            <w:pPr>
              <w:pStyle w:val="TAC"/>
              <w:rPr>
                <w:rFonts w:eastAsia="SimSun"/>
                <w:kern w:val="2"/>
                <w:szCs w:val="18"/>
                <w:lang w:val="en-US" w:eastAsia="zh-CN"/>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3F6D1F1"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EE105A8" w14:textId="77777777" w:rsidR="004A4A4A" w:rsidRPr="00C30686" w:rsidRDefault="004A4A4A" w:rsidP="004C71C0">
            <w:pPr>
              <w:pStyle w:val="TAC"/>
              <w:rPr>
                <w:rFonts w:eastAsia="SimSun"/>
                <w:kern w:val="2"/>
                <w:szCs w:val="22"/>
                <w:lang w:val="en-US" w:eastAsia="zh-CN"/>
              </w:rPr>
            </w:pPr>
          </w:p>
        </w:tc>
      </w:tr>
      <w:tr w:rsidR="004A4A4A" w:rsidRPr="00C30686" w14:paraId="67F6D89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9C43AB6"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780D559E" w14:textId="77777777" w:rsidR="004A4A4A" w:rsidRPr="00C30686" w:rsidRDefault="004A4A4A" w:rsidP="004C71C0">
            <w:pPr>
              <w:pStyle w:val="TAC"/>
              <w:rPr>
                <w:rFonts w:eastAsia="SimSun"/>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9A9831" w14:textId="77777777" w:rsidR="004A4A4A" w:rsidRPr="00C30686" w:rsidRDefault="004A4A4A" w:rsidP="004C71C0">
            <w:pPr>
              <w:pStyle w:val="TAC"/>
              <w:rPr>
                <w:rFonts w:eastAsia="SimSun"/>
                <w:kern w:val="2"/>
                <w:szCs w:val="18"/>
                <w:lang w:val="en-US" w:eastAsia="zh-CN"/>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FCD6B23"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69407AA" w14:textId="77777777" w:rsidR="004A4A4A" w:rsidRPr="00C30686" w:rsidRDefault="004A4A4A" w:rsidP="004C71C0">
            <w:pPr>
              <w:pStyle w:val="TAC"/>
              <w:rPr>
                <w:rFonts w:eastAsia="SimSun"/>
                <w:kern w:val="2"/>
                <w:szCs w:val="22"/>
                <w:lang w:val="en-US" w:eastAsia="zh-CN"/>
              </w:rPr>
            </w:pPr>
          </w:p>
        </w:tc>
      </w:tr>
      <w:tr w:rsidR="004A4A4A" w:rsidRPr="00C30686" w14:paraId="02CC08D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3E06F9B"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542630C0"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290C5E" w14:textId="77777777" w:rsidR="004A4A4A" w:rsidRPr="00C30686" w:rsidRDefault="004A4A4A" w:rsidP="004C71C0">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9CC4B17" w14:textId="77777777" w:rsidR="004A4A4A" w:rsidRPr="00C30686" w:rsidRDefault="004A4A4A" w:rsidP="004C71C0">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6D697C22" w14:textId="77777777" w:rsidR="004A4A4A" w:rsidRPr="00C30686" w:rsidRDefault="004A4A4A" w:rsidP="004C71C0">
            <w:pPr>
              <w:pStyle w:val="TAC"/>
              <w:rPr>
                <w:szCs w:val="22"/>
                <w:lang w:val="en-US" w:eastAsia="zh-CN"/>
              </w:rPr>
            </w:pPr>
            <w:r w:rsidRPr="00C30686">
              <w:rPr>
                <w:szCs w:val="22"/>
                <w:lang w:val="en-US" w:eastAsia="zh-CN"/>
              </w:rPr>
              <w:t>4 and 5</w:t>
            </w:r>
          </w:p>
        </w:tc>
      </w:tr>
      <w:tr w:rsidR="004A4A4A" w:rsidRPr="00C30686" w14:paraId="4E28B21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87B9D2E"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949EAB1"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BD783E" w14:textId="77777777" w:rsidR="004A4A4A" w:rsidRPr="00C30686" w:rsidRDefault="004A4A4A" w:rsidP="004C71C0">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6BACA9A" w14:textId="77777777" w:rsidR="004A4A4A" w:rsidRPr="00C30686" w:rsidRDefault="004A4A4A" w:rsidP="004C71C0">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66FB34E2" w14:textId="77777777" w:rsidR="004A4A4A" w:rsidRPr="00C30686" w:rsidRDefault="004A4A4A" w:rsidP="004C71C0">
            <w:pPr>
              <w:pStyle w:val="TAC"/>
              <w:rPr>
                <w:szCs w:val="22"/>
                <w:lang w:val="en-US" w:eastAsia="zh-CN"/>
              </w:rPr>
            </w:pPr>
          </w:p>
        </w:tc>
      </w:tr>
      <w:tr w:rsidR="004A4A4A" w:rsidRPr="00C30686" w14:paraId="2CB140A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A4617F2"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3E1159BC" w14:textId="77777777" w:rsidR="004A4A4A" w:rsidRPr="00C30686" w:rsidRDefault="004A4A4A" w:rsidP="004C71C0">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AC4B54" w14:textId="77777777" w:rsidR="004A4A4A" w:rsidRPr="00C30686" w:rsidRDefault="004A4A4A" w:rsidP="004C71C0">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ED29AAC" w14:textId="77777777" w:rsidR="004A4A4A" w:rsidRPr="00C30686" w:rsidRDefault="004A4A4A" w:rsidP="004C71C0">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7084AB6C" w14:textId="77777777" w:rsidR="004A4A4A" w:rsidRPr="00C30686" w:rsidRDefault="004A4A4A" w:rsidP="004C71C0">
            <w:pPr>
              <w:pStyle w:val="TAC"/>
              <w:rPr>
                <w:szCs w:val="22"/>
                <w:lang w:val="en-US" w:eastAsia="zh-CN"/>
              </w:rPr>
            </w:pPr>
          </w:p>
        </w:tc>
      </w:tr>
      <w:tr w:rsidR="004A4A4A" w:rsidRPr="00C30686" w14:paraId="18449A1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70A083B" w14:textId="77777777" w:rsidR="004A4A4A" w:rsidRPr="00C30686" w:rsidRDefault="004A4A4A" w:rsidP="004C71C0">
            <w:pPr>
              <w:pStyle w:val="TAC"/>
              <w:rPr>
                <w:rFonts w:eastAsia="SimSun"/>
                <w:szCs w:val="18"/>
                <w:lang w:val="en-US"/>
              </w:rPr>
            </w:pPr>
            <w:r w:rsidRPr="00C30686">
              <w:rPr>
                <w:rFonts w:eastAsia="SimSun"/>
                <w:lang w:val="en-US"/>
              </w:rPr>
              <w:t>CA_n41(2A)-n71A-n77A</w:t>
            </w:r>
          </w:p>
        </w:tc>
        <w:tc>
          <w:tcPr>
            <w:tcW w:w="1845" w:type="dxa"/>
            <w:gridSpan w:val="3"/>
            <w:tcBorders>
              <w:top w:val="nil"/>
              <w:left w:val="single" w:sz="4" w:space="0" w:color="auto"/>
              <w:bottom w:val="nil"/>
              <w:right w:val="single" w:sz="4" w:space="0" w:color="auto"/>
            </w:tcBorders>
            <w:vAlign w:val="center"/>
          </w:tcPr>
          <w:p w14:paraId="46EA96CD" w14:textId="77777777" w:rsidR="004A4A4A" w:rsidRPr="00C30686" w:rsidRDefault="004A4A4A" w:rsidP="004C71C0">
            <w:pPr>
              <w:pStyle w:val="TAC"/>
              <w:rPr>
                <w:vertAlign w:val="superscript"/>
                <w:lang w:val="en-US"/>
              </w:rPr>
            </w:pPr>
            <w:r w:rsidRPr="00C30686">
              <w:rPr>
                <w:lang w:val="en-US"/>
              </w:rPr>
              <w:t>n41</w:t>
            </w:r>
            <w:r w:rsidRPr="00C30686">
              <w:rPr>
                <w:vertAlign w:val="superscript"/>
                <w:lang w:val="en-US"/>
              </w:rPr>
              <w:t>7,9</w:t>
            </w:r>
          </w:p>
          <w:p w14:paraId="30A8085F" w14:textId="77777777" w:rsidR="004A4A4A" w:rsidRPr="00C30686" w:rsidRDefault="004A4A4A" w:rsidP="004C71C0">
            <w:pPr>
              <w:pStyle w:val="TAC"/>
              <w:rPr>
                <w:rFonts w:eastAsia="SimSun"/>
                <w:lang w:val="en-US"/>
              </w:rPr>
            </w:pPr>
            <w:r w:rsidRPr="00C30686">
              <w:rPr>
                <w:lang w:val="en-US"/>
              </w:rPr>
              <w:t>n77</w:t>
            </w:r>
            <w:r w:rsidRPr="00C30686">
              <w:rPr>
                <w:vertAlign w:val="superscript"/>
                <w:lang w:val="en-US"/>
              </w:rPr>
              <w:t>7,9</w:t>
            </w:r>
          </w:p>
          <w:p w14:paraId="3955EC72" w14:textId="77777777" w:rsidR="004A4A4A" w:rsidRPr="00C30686" w:rsidRDefault="004A4A4A" w:rsidP="004C71C0">
            <w:pPr>
              <w:pStyle w:val="TAC"/>
              <w:rPr>
                <w:rFonts w:eastAsia="SimSun"/>
                <w:lang w:val="en-US"/>
              </w:rPr>
            </w:pPr>
            <w:r w:rsidRPr="00C30686">
              <w:rPr>
                <w:rFonts w:eastAsia="SimSun"/>
                <w:lang w:val="en-US"/>
              </w:rPr>
              <w:t>CA_n41A-n71A</w:t>
            </w:r>
            <w:r w:rsidRPr="00C30686">
              <w:rPr>
                <w:vertAlign w:val="superscript"/>
                <w:lang w:val="en-US"/>
              </w:rPr>
              <w:t>7</w:t>
            </w:r>
          </w:p>
          <w:p w14:paraId="305C9347" w14:textId="77777777" w:rsidR="004A4A4A" w:rsidRPr="00C30686" w:rsidRDefault="004A4A4A" w:rsidP="004C71C0">
            <w:pPr>
              <w:pStyle w:val="TAC"/>
              <w:rPr>
                <w:rFonts w:eastAsia="SimSun"/>
                <w:lang w:val="en-US"/>
              </w:rPr>
            </w:pPr>
            <w:r w:rsidRPr="00C30686">
              <w:rPr>
                <w:rFonts w:eastAsia="SimSun"/>
                <w:lang w:val="en-US"/>
              </w:rPr>
              <w:t>CA_n41A-n77A</w:t>
            </w:r>
            <w:r w:rsidRPr="00C30686">
              <w:rPr>
                <w:vertAlign w:val="superscript"/>
                <w:lang w:val="en-US"/>
              </w:rPr>
              <w:t>7</w:t>
            </w:r>
          </w:p>
          <w:p w14:paraId="6A8AD7AB" w14:textId="77777777" w:rsidR="004A4A4A" w:rsidRPr="00C30686" w:rsidRDefault="004A4A4A" w:rsidP="004C71C0">
            <w:pPr>
              <w:pStyle w:val="TAC"/>
              <w:rPr>
                <w:rFonts w:eastAsia="SimSun"/>
                <w:lang w:val="en-US" w:eastAsia="zh-CN"/>
              </w:rPr>
            </w:pPr>
            <w:r w:rsidRPr="00C30686">
              <w:rPr>
                <w:rFonts w:eastAsia="SimSun"/>
                <w:lang w:val="en-US"/>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80A2E5" w14:textId="77777777" w:rsidR="004A4A4A" w:rsidRPr="00C30686" w:rsidRDefault="004A4A4A" w:rsidP="004C71C0">
            <w:pPr>
              <w:pStyle w:val="TAC"/>
              <w:rPr>
                <w:rFonts w:eastAsia="SimSun"/>
                <w:kern w:val="2"/>
                <w:szCs w:val="18"/>
                <w:lang w:val="en-US" w:eastAsia="zh-CN"/>
              </w:rPr>
            </w:pPr>
            <w:r w:rsidRPr="00C30686">
              <w:rPr>
                <w:rFonts w:eastAsia="SimSun"/>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0F61AFC"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3C760FB0" w14:textId="77777777" w:rsidR="004A4A4A" w:rsidRPr="00C30686" w:rsidRDefault="004A4A4A" w:rsidP="004C71C0">
            <w:pPr>
              <w:pStyle w:val="TAC"/>
              <w:rPr>
                <w:rFonts w:eastAsia="SimSun"/>
                <w:kern w:val="2"/>
                <w:szCs w:val="22"/>
                <w:lang w:val="en-US" w:eastAsia="zh-CN"/>
              </w:rPr>
            </w:pPr>
            <w:r w:rsidRPr="00C30686">
              <w:rPr>
                <w:rFonts w:eastAsia="SimSun" w:cs="Arial"/>
                <w:kern w:val="2"/>
                <w:szCs w:val="18"/>
                <w:lang w:val="en-US" w:eastAsia="zh-CN"/>
              </w:rPr>
              <w:t>0</w:t>
            </w:r>
          </w:p>
        </w:tc>
      </w:tr>
      <w:tr w:rsidR="004A4A4A" w:rsidRPr="00C30686" w14:paraId="772370F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AD9602B" w14:textId="77777777" w:rsidR="004A4A4A" w:rsidRPr="00C30686" w:rsidRDefault="004A4A4A" w:rsidP="004C71C0">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204B2159" w14:textId="77777777" w:rsidR="004A4A4A" w:rsidRPr="00C30686" w:rsidRDefault="004A4A4A" w:rsidP="004C71C0">
            <w:pPr>
              <w:pStyle w:val="TAC"/>
              <w:rPr>
                <w:rFonts w:eastAsia="SimSu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4B10FF" w14:textId="77777777" w:rsidR="004A4A4A" w:rsidRPr="00C30686" w:rsidRDefault="004A4A4A" w:rsidP="004C71C0">
            <w:pPr>
              <w:pStyle w:val="TAC"/>
              <w:rPr>
                <w:rFonts w:eastAsia="SimSun"/>
                <w:kern w:val="2"/>
                <w:szCs w:val="18"/>
                <w:lang w:val="en-US" w:eastAsia="zh-CN"/>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3D7F348"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E9CF9AE" w14:textId="77777777" w:rsidR="004A4A4A" w:rsidRPr="00C30686" w:rsidRDefault="004A4A4A" w:rsidP="004C71C0">
            <w:pPr>
              <w:pStyle w:val="TAC"/>
              <w:rPr>
                <w:rFonts w:eastAsia="SimSun"/>
                <w:kern w:val="2"/>
                <w:szCs w:val="22"/>
                <w:lang w:val="en-US" w:eastAsia="zh-CN"/>
              </w:rPr>
            </w:pPr>
          </w:p>
        </w:tc>
      </w:tr>
      <w:tr w:rsidR="004A4A4A" w:rsidRPr="00C30686" w14:paraId="0E7561A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5B164A9" w14:textId="77777777" w:rsidR="004A4A4A" w:rsidRPr="00C30686" w:rsidRDefault="004A4A4A" w:rsidP="004C71C0">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216F7266" w14:textId="77777777" w:rsidR="004A4A4A" w:rsidRPr="00C30686" w:rsidRDefault="004A4A4A" w:rsidP="004C71C0">
            <w:pPr>
              <w:pStyle w:val="TAC"/>
              <w:rPr>
                <w:rFonts w:eastAsia="SimSu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848613" w14:textId="77777777" w:rsidR="004A4A4A" w:rsidRPr="00C30686" w:rsidRDefault="004A4A4A" w:rsidP="004C71C0">
            <w:pPr>
              <w:pStyle w:val="TAC"/>
              <w:rPr>
                <w:rFonts w:eastAsia="SimSun"/>
                <w:kern w:val="2"/>
                <w:szCs w:val="18"/>
                <w:lang w:val="en-US" w:eastAsia="zh-CN"/>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6186AA2"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1BF999F" w14:textId="77777777" w:rsidR="004A4A4A" w:rsidRPr="00C30686" w:rsidRDefault="004A4A4A" w:rsidP="004C71C0">
            <w:pPr>
              <w:pStyle w:val="TAC"/>
              <w:rPr>
                <w:rFonts w:eastAsia="SimSun"/>
                <w:kern w:val="2"/>
                <w:szCs w:val="22"/>
                <w:lang w:val="en-US" w:eastAsia="zh-CN"/>
              </w:rPr>
            </w:pPr>
          </w:p>
        </w:tc>
      </w:tr>
      <w:tr w:rsidR="004A4A4A" w:rsidRPr="00C30686" w14:paraId="38F4693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82EEA13"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4AD6C886"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D78C8E" w14:textId="77777777" w:rsidR="004A4A4A" w:rsidRPr="00C30686" w:rsidRDefault="004A4A4A" w:rsidP="004C71C0">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437EF30" w14:textId="77777777" w:rsidR="004A4A4A" w:rsidRPr="00C30686" w:rsidRDefault="004A4A4A" w:rsidP="004C71C0">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50DFE8D7" w14:textId="77777777" w:rsidR="004A4A4A" w:rsidRPr="00C30686" w:rsidRDefault="004A4A4A" w:rsidP="004C71C0">
            <w:pPr>
              <w:pStyle w:val="TAC"/>
              <w:rPr>
                <w:szCs w:val="22"/>
                <w:lang w:val="en-US" w:eastAsia="zh-CN"/>
              </w:rPr>
            </w:pPr>
            <w:r w:rsidRPr="00C30686">
              <w:rPr>
                <w:szCs w:val="22"/>
                <w:lang w:val="en-US" w:eastAsia="zh-CN"/>
              </w:rPr>
              <w:t>4 and 5</w:t>
            </w:r>
          </w:p>
        </w:tc>
      </w:tr>
      <w:tr w:rsidR="004A4A4A" w:rsidRPr="00C30686" w14:paraId="6C0A704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375D035"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29C1379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7DF6B0" w14:textId="77777777" w:rsidR="004A4A4A" w:rsidRPr="00C30686" w:rsidRDefault="004A4A4A" w:rsidP="004C71C0">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F6DBA8C" w14:textId="77777777" w:rsidR="004A4A4A" w:rsidRPr="00C30686" w:rsidRDefault="004A4A4A" w:rsidP="004C71C0">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4F9A4308" w14:textId="77777777" w:rsidR="004A4A4A" w:rsidRPr="00C30686" w:rsidRDefault="004A4A4A" w:rsidP="004C71C0">
            <w:pPr>
              <w:pStyle w:val="TAC"/>
              <w:rPr>
                <w:szCs w:val="22"/>
                <w:lang w:val="en-US" w:eastAsia="zh-CN"/>
              </w:rPr>
            </w:pPr>
          </w:p>
        </w:tc>
      </w:tr>
      <w:tr w:rsidR="004A4A4A" w:rsidRPr="00C30686" w14:paraId="0147271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7817276"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C10F4A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869810" w14:textId="77777777" w:rsidR="004A4A4A" w:rsidRPr="00C30686" w:rsidRDefault="004A4A4A" w:rsidP="004C71C0">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3847F26" w14:textId="77777777" w:rsidR="004A4A4A" w:rsidRPr="00C30686" w:rsidRDefault="004A4A4A" w:rsidP="004C71C0">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0D0E8669" w14:textId="77777777" w:rsidR="004A4A4A" w:rsidRPr="00C30686" w:rsidRDefault="004A4A4A" w:rsidP="004C71C0">
            <w:pPr>
              <w:pStyle w:val="TAC"/>
              <w:rPr>
                <w:szCs w:val="22"/>
                <w:lang w:val="en-US" w:eastAsia="zh-CN"/>
              </w:rPr>
            </w:pPr>
          </w:p>
        </w:tc>
      </w:tr>
      <w:tr w:rsidR="004A4A4A" w:rsidRPr="00C30686" w14:paraId="7996D3C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1B25E24" w14:textId="77777777" w:rsidR="004A4A4A" w:rsidRPr="00C30686" w:rsidRDefault="004A4A4A" w:rsidP="004C71C0">
            <w:pPr>
              <w:pStyle w:val="TAC"/>
              <w:rPr>
                <w:lang w:val="en-US"/>
              </w:rPr>
            </w:pPr>
            <w:r w:rsidRPr="00C30686">
              <w:rPr>
                <w:rFonts w:eastAsia="SimSun"/>
                <w:lang w:val="en-US"/>
              </w:rPr>
              <w:t>CA_n41(2A)-n71B-n77A</w:t>
            </w:r>
          </w:p>
        </w:tc>
        <w:tc>
          <w:tcPr>
            <w:tcW w:w="1845" w:type="dxa"/>
            <w:gridSpan w:val="3"/>
            <w:tcBorders>
              <w:top w:val="single" w:sz="4" w:space="0" w:color="auto"/>
              <w:left w:val="single" w:sz="4" w:space="0" w:color="auto"/>
              <w:bottom w:val="nil"/>
              <w:right w:val="single" w:sz="4" w:space="0" w:color="auto"/>
            </w:tcBorders>
            <w:vAlign w:val="center"/>
          </w:tcPr>
          <w:p w14:paraId="52D24FF0"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69518CC1" w14:textId="77777777" w:rsidR="004A4A4A" w:rsidRPr="00C30686" w:rsidRDefault="004A4A4A" w:rsidP="004C71C0">
            <w:pPr>
              <w:pStyle w:val="TAC"/>
              <w:rPr>
                <w:vertAlign w:val="superscript"/>
                <w:lang w:val="en-US" w:eastAsia="zh-CN"/>
              </w:rPr>
            </w:pPr>
            <w:r w:rsidRPr="00C30686">
              <w:rPr>
                <w:lang w:val="en-US" w:eastAsia="zh-CN"/>
              </w:rPr>
              <w:t>n77</w:t>
            </w:r>
            <w:r w:rsidRPr="00C30686">
              <w:rPr>
                <w:vertAlign w:val="superscript"/>
                <w:lang w:val="en-US" w:eastAsia="zh-CN"/>
              </w:rPr>
              <w:t>7,9</w:t>
            </w:r>
          </w:p>
          <w:p w14:paraId="7891B31C" w14:textId="77777777" w:rsidR="004A4A4A" w:rsidRPr="00C30686" w:rsidRDefault="004A4A4A" w:rsidP="004C71C0">
            <w:pPr>
              <w:pStyle w:val="TAC"/>
              <w:rPr>
                <w:lang w:val="en-US" w:eastAsia="zh-CN"/>
              </w:rPr>
            </w:pPr>
            <w:r w:rsidRPr="00C30686">
              <w:rPr>
                <w:lang w:val="en-US" w:eastAsia="zh-CN"/>
              </w:rPr>
              <w:t>CA_n41A-n71A</w:t>
            </w:r>
            <w:r w:rsidRPr="00C30686">
              <w:rPr>
                <w:vertAlign w:val="superscript"/>
                <w:lang w:val="en-US" w:eastAsia="zh-CN"/>
              </w:rPr>
              <w:t>7</w:t>
            </w:r>
          </w:p>
          <w:p w14:paraId="089121B3" w14:textId="77777777" w:rsidR="004A4A4A" w:rsidRPr="00C30686" w:rsidRDefault="004A4A4A" w:rsidP="004C71C0">
            <w:pPr>
              <w:pStyle w:val="TAC"/>
              <w:rPr>
                <w:lang w:val="en-US" w:eastAsia="zh-CN"/>
              </w:rPr>
            </w:pPr>
            <w:r w:rsidRPr="00C30686">
              <w:rPr>
                <w:lang w:val="en-US" w:eastAsia="zh-CN"/>
              </w:rPr>
              <w:t>CA_n41A-n77A</w:t>
            </w:r>
            <w:r w:rsidRPr="00C30686">
              <w:rPr>
                <w:vertAlign w:val="superscript"/>
                <w:lang w:val="en-US" w:eastAsia="zh-CN"/>
              </w:rPr>
              <w:t>7</w:t>
            </w:r>
          </w:p>
          <w:p w14:paraId="42C6927D" w14:textId="77777777" w:rsidR="004A4A4A" w:rsidRPr="00C30686" w:rsidRDefault="004A4A4A" w:rsidP="004C71C0">
            <w:pPr>
              <w:pStyle w:val="TAC"/>
              <w:rPr>
                <w:lang w:val="en-US" w:eastAsia="zh-CN"/>
              </w:rPr>
            </w:pPr>
            <w:r w:rsidRPr="00C30686">
              <w:rPr>
                <w:lang w:val="en-US" w:eastAsia="zh-CN"/>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EEA3AB" w14:textId="77777777" w:rsidR="004A4A4A" w:rsidRPr="00C30686" w:rsidRDefault="004A4A4A" w:rsidP="004C71C0">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C09C44B" w14:textId="77777777" w:rsidR="004A4A4A" w:rsidRPr="00C30686" w:rsidRDefault="004A4A4A" w:rsidP="004C71C0">
            <w:pPr>
              <w:pStyle w:val="TAC"/>
              <w:rPr>
                <w:lang w:val="en-US" w:eastAsia="zh-CN" w:bidi="ar"/>
              </w:rPr>
            </w:pPr>
            <w:r w:rsidRPr="00C30686">
              <w:rPr>
                <w:lang w:val="en-US" w:eastAsia="zh-CN" w:bidi="ar"/>
              </w:rPr>
              <w:t>CA_n41(2A)_BCS 4 and 5</w:t>
            </w:r>
          </w:p>
        </w:tc>
        <w:tc>
          <w:tcPr>
            <w:tcW w:w="1620" w:type="dxa"/>
            <w:gridSpan w:val="2"/>
            <w:tcBorders>
              <w:top w:val="single" w:sz="4" w:space="0" w:color="auto"/>
              <w:left w:val="single" w:sz="4" w:space="0" w:color="auto"/>
              <w:bottom w:val="nil"/>
              <w:right w:val="single" w:sz="4" w:space="0" w:color="auto"/>
            </w:tcBorders>
            <w:vAlign w:val="center"/>
          </w:tcPr>
          <w:p w14:paraId="3DBC3DAC" w14:textId="77777777" w:rsidR="004A4A4A" w:rsidRPr="00C30686" w:rsidRDefault="004A4A4A" w:rsidP="004C71C0">
            <w:pPr>
              <w:pStyle w:val="TAC"/>
              <w:rPr>
                <w:szCs w:val="22"/>
                <w:lang w:val="en-US" w:eastAsia="zh-CN"/>
              </w:rPr>
            </w:pPr>
            <w:r w:rsidRPr="00C30686">
              <w:rPr>
                <w:szCs w:val="22"/>
                <w:lang w:val="en-US" w:eastAsia="zh-CN"/>
              </w:rPr>
              <w:t>4 and 5</w:t>
            </w:r>
          </w:p>
        </w:tc>
      </w:tr>
      <w:tr w:rsidR="004A4A4A" w:rsidRPr="00C30686" w14:paraId="27D9E5B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A48B4B8"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4249CEE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929E5A" w14:textId="77777777" w:rsidR="004A4A4A" w:rsidRPr="00C30686" w:rsidRDefault="004A4A4A" w:rsidP="004C71C0">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7D1ABE7" w14:textId="77777777" w:rsidR="004A4A4A" w:rsidRPr="00C30686" w:rsidRDefault="004A4A4A" w:rsidP="004C71C0">
            <w:pPr>
              <w:pStyle w:val="TAC"/>
              <w:rPr>
                <w:lang w:val="en-US" w:eastAsia="zh-CN" w:bidi="ar"/>
              </w:rPr>
            </w:pPr>
            <w:r w:rsidRPr="00C30686">
              <w:rPr>
                <w:rFonts w:eastAsia="SimSun"/>
                <w:lang w:val="en-US" w:eastAsia="zh-CN" w:bidi="ar"/>
              </w:rPr>
              <w:t>CA_n71B_BCS 4 and 5</w:t>
            </w:r>
          </w:p>
        </w:tc>
        <w:tc>
          <w:tcPr>
            <w:tcW w:w="1620" w:type="dxa"/>
            <w:gridSpan w:val="2"/>
            <w:tcBorders>
              <w:top w:val="nil"/>
              <w:left w:val="single" w:sz="4" w:space="0" w:color="auto"/>
              <w:bottom w:val="nil"/>
              <w:right w:val="single" w:sz="4" w:space="0" w:color="auto"/>
            </w:tcBorders>
            <w:vAlign w:val="center"/>
          </w:tcPr>
          <w:p w14:paraId="31BC8227" w14:textId="77777777" w:rsidR="004A4A4A" w:rsidRPr="00C30686" w:rsidRDefault="004A4A4A" w:rsidP="004C71C0">
            <w:pPr>
              <w:pStyle w:val="TAC"/>
              <w:rPr>
                <w:szCs w:val="22"/>
                <w:lang w:val="en-US" w:eastAsia="zh-CN"/>
              </w:rPr>
            </w:pPr>
          </w:p>
        </w:tc>
      </w:tr>
      <w:tr w:rsidR="004A4A4A" w:rsidRPr="00C30686" w14:paraId="63AA618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D4E6542"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38F95A0"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6C16AE" w14:textId="77777777" w:rsidR="004A4A4A" w:rsidRPr="00C30686" w:rsidRDefault="004A4A4A" w:rsidP="004C71C0">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BAEFF47" w14:textId="77777777" w:rsidR="004A4A4A" w:rsidRPr="00C30686" w:rsidRDefault="004A4A4A" w:rsidP="004C71C0">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384407A" w14:textId="77777777" w:rsidR="004A4A4A" w:rsidRPr="00C30686" w:rsidRDefault="004A4A4A" w:rsidP="004C71C0">
            <w:pPr>
              <w:pStyle w:val="TAC"/>
              <w:rPr>
                <w:szCs w:val="22"/>
                <w:lang w:val="en-US" w:eastAsia="zh-CN"/>
              </w:rPr>
            </w:pPr>
          </w:p>
        </w:tc>
      </w:tr>
      <w:tr w:rsidR="004A4A4A" w:rsidRPr="00C30686" w14:paraId="566FB09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A6D919B" w14:textId="77777777" w:rsidR="004A4A4A" w:rsidRPr="00C30686" w:rsidRDefault="004A4A4A" w:rsidP="004C71C0">
            <w:pPr>
              <w:pStyle w:val="TAC"/>
              <w:rPr>
                <w:lang w:val="en-US"/>
              </w:rPr>
            </w:pPr>
            <w:r w:rsidRPr="00C30686">
              <w:rPr>
                <w:rFonts w:eastAsia="SimSun"/>
                <w:lang w:val="en-US"/>
              </w:rPr>
              <w:t>CA_n41(2A)-n71(2A)-n77A</w:t>
            </w:r>
          </w:p>
        </w:tc>
        <w:tc>
          <w:tcPr>
            <w:tcW w:w="1845" w:type="dxa"/>
            <w:gridSpan w:val="3"/>
            <w:tcBorders>
              <w:top w:val="single" w:sz="4" w:space="0" w:color="auto"/>
              <w:left w:val="single" w:sz="4" w:space="0" w:color="auto"/>
              <w:bottom w:val="nil"/>
              <w:right w:val="single" w:sz="4" w:space="0" w:color="auto"/>
            </w:tcBorders>
            <w:vAlign w:val="center"/>
          </w:tcPr>
          <w:p w14:paraId="787794F0"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1E99ACC8" w14:textId="77777777" w:rsidR="004A4A4A" w:rsidRPr="00C30686" w:rsidRDefault="004A4A4A" w:rsidP="004C71C0">
            <w:pPr>
              <w:pStyle w:val="TAC"/>
              <w:rPr>
                <w:vertAlign w:val="superscript"/>
                <w:lang w:val="en-US" w:eastAsia="zh-CN"/>
              </w:rPr>
            </w:pPr>
            <w:r w:rsidRPr="00C30686">
              <w:rPr>
                <w:lang w:val="en-US" w:eastAsia="zh-CN"/>
              </w:rPr>
              <w:t>n77</w:t>
            </w:r>
            <w:r w:rsidRPr="00C30686">
              <w:rPr>
                <w:vertAlign w:val="superscript"/>
                <w:lang w:val="en-US" w:eastAsia="zh-CN"/>
              </w:rPr>
              <w:t>7,9</w:t>
            </w:r>
          </w:p>
          <w:p w14:paraId="08863639" w14:textId="77777777" w:rsidR="004A4A4A" w:rsidRPr="00C30686" w:rsidRDefault="004A4A4A" w:rsidP="004C71C0">
            <w:pPr>
              <w:pStyle w:val="TAC"/>
              <w:rPr>
                <w:lang w:val="en-US" w:eastAsia="zh-CN"/>
              </w:rPr>
            </w:pPr>
            <w:r w:rsidRPr="00C30686">
              <w:rPr>
                <w:lang w:val="en-US" w:eastAsia="zh-CN"/>
              </w:rPr>
              <w:t>CA_n41A-n71A</w:t>
            </w:r>
            <w:r w:rsidRPr="00C30686">
              <w:rPr>
                <w:vertAlign w:val="superscript"/>
                <w:lang w:val="en-US" w:eastAsia="zh-CN"/>
              </w:rPr>
              <w:t>7</w:t>
            </w:r>
          </w:p>
          <w:p w14:paraId="1FDAD9B6" w14:textId="77777777" w:rsidR="004A4A4A" w:rsidRPr="00C30686" w:rsidRDefault="004A4A4A" w:rsidP="004C71C0">
            <w:pPr>
              <w:pStyle w:val="TAC"/>
              <w:rPr>
                <w:lang w:val="en-US" w:eastAsia="zh-CN"/>
              </w:rPr>
            </w:pPr>
            <w:r w:rsidRPr="00C30686">
              <w:rPr>
                <w:lang w:val="en-US" w:eastAsia="zh-CN"/>
              </w:rPr>
              <w:t>CA_n41A-n77A</w:t>
            </w:r>
            <w:r w:rsidRPr="00C30686">
              <w:rPr>
                <w:vertAlign w:val="superscript"/>
                <w:lang w:val="en-US" w:eastAsia="zh-CN"/>
              </w:rPr>
              <w:t>7</w:t>
            </w:r>
          </w:p>
          <w:p w14:paraId="29DEED04" w14:textId="77777777" w:rsidR="004A4A4A" w:rsidRPr="00C30686" w:rsidRDefault="004A4A4A" w:rsidP="004C71C0">
            <w:pPr>
              <w:pStyle w:val="TAC"/>
              <w:rPr>
                <w:lang w:val="en-US" w:eastAsia="zh-CN"/>
              </w:rPr>
            </w:pPr>
            <w:r w:rsidRPr="00C30686">
              <w:rPr>
                <w:lang w:val="en-US" w:eastAsia="zh-CN"/>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377A62" w14:textId="77777777" w:rsidR="004A4A4A" w:rsidRPr="00C30686" w:rsidRDefault="004A4A4A" w:rsidP="004C71C0">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35EE9D4" w14:textId="77777777" w:rsidR="004A4A4A" w:rsidRPr="00C30686" w:rsidRDefault="004A4A4A" w:rsidP="004C71C0">
            <w:pPr>
              <w:pStyle w:val="TAC"/>
              <w:rPr>
                <w:lang w:val="en-US" w:eastAsia="zh-CN" w:bidi="ar"/>
              </w:rPr>
            </w:pPr>
            <w:r w:rsidRPr="00C30686">
              <w:rPr>
                <w:lang w:val="en-US" w:eastAsia="zh-CN" w:bidi="ar"/>
              </w:rPr>
              <w:t>CA_n41(2A)_BCS 4 and 5</w:t>
            </w:r>
          </w:p>
        </w:tc>
        <w:tc>
          <w:tcPr>
            <w:tcW w:w="1620" w:type="dxa"/>
            <w:gridSpan w:val="2"/>
            <w:tcBorders>
              <w:top w:val="single" w:sz="4" w:space="0" w:color="auto"/>
              <w:left w:val="single" w:sz="4" w:space="0" w:color="auto"/>
              <w:bottom w:val="nil"/>
              <w:right w:val="single" w:sz="4" w:space="0" w:color="auto"/>
            </w:tcBorders>
            <w:vAlign w:val="center"/>
          </w:tcPr>
          <w:p w14:paraId="5B3D36E4" w14:textId="77777777" w:rsidR="004A4A4A" w:rsidRPr="00C30686" w:rsidRDefault="004A4A4A" w:rsidP="004C71C0">
            <w:pPr>
              <w:pStyle w:val="TAC"/>
              <w:rPr>
                <w:szCs w:val="22"/>
                <w:lang w:val="en-US" w:eastAsia="zh-CN"/>
              </w:rPr>
            </w:pPr>
            <w:r w:rsidRPr="00C30686">
              <w:rPr>
                <w:szCs w:val="22"/>
                <w:lang w:val="en-US" w:eastAsia="zh-CN"/>
              </w:rPr>
              <w:t>4 and 5</w:t>
            </w:r>
          </w:p>
        </w:tc>
      </w:tr>
      <w:tr w:rsidR="004A4A4A" w:rsidRPr="00C30686" w14:paraId="615C4B7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5D6F3BE"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25173C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D446A8" w14:textId="77777777" w:rsidR="004A4A4A" w:rsidRPr="00C30686" w:rsidRDefault="004A4A4A" w:rsidP="004C71C0">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FA76417" w14:textId="77777777" w:rsidR="004A4A4A" w:rsidRPr="00C30686" w:rsidRDefault="004A4A4A" w:rsidP="004C71C0">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nil"/>
              <w:right w:val="single" w:sz="4" w:space="0" w:color="auto"/>
            </w:tcBorders>
            <w:vAlign w:val="center"/>
          </w:tcPr>
          <w:p w14:paraId="73B77DA6" w14:textId="77777777" w:rsidR="004A4A4A" w:rsidRPr="00C30686" w:rsidRDefault="004A4A4A" w:rsidP="004C71C0">
            <w:pPr>
              <w:pStyle w:val="TAC"/>
              <w:rPr>
                <w:szCs w:val="22"/>
                <w:lang w:val="en-US" w:eastAsia="zh-CN"/>
              </w:rPr>
            </w:pPr>
          </w:p>
        </w:tc>
      </w:tr>
      <w:tr w:rsidR="004A4A4A" w:rsidRPr="00C30686" w14:paraId="28E206C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CC78E9D"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EB6DEF8"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94CA4D" w14:textId="77777777" w:rsidR="004A4A4A" w:rsidRPr="00C30686" w:rsidRDefault="004A4A4A" w:rsidP="004C71C0">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F21CFB5" w14:textId="77777777" w:rsidR="004A4A4A" w:rsidRPr="00C30686" w:rsidRDefault="004A4A4A" w:rsidP="004C71C0">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1F29FD2A" w14:textId="77777777" w:rsidR="004A4A4A" w:rsidRPr="00C30686" w:rsidRDefault="004A4A4A" w:rsidP="004C71C0">
            <w:pPr>
              <w:pStyle w:val="TAC"/>
              <w:rPr>
                <w:szCs w:val="22"/>
                <w:lang w:val="en-US" w:eastAsia="zh-CN"/>
              </w:rPr>
            </w:pPr>
          </w:p>
        </w:tc>
      </w:tr>
      <w:tr w:rsidR="004A4A4A" w:rsidRPr="00C30686" w14:paraId="6D23C7F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229F36F" w14:textId="77777777" w:rsidR="004A4A4A" w:rsidRPr="00C30686" w:rsidRDefault="004A4A4A" w:rsidP="004C71C0">
            <w:pPr>
              <w:pStyle w:val="TAC"/>
              <w:rPr>
                <w:lang w:val="en-US"/>
              </w:rPr>
            </w:pPr>
            <w:r w:rsidRPr="00C30686">
              <w:rPr>
                <w:lang w:val="en-US"/>
              </w:rPr>
              <w:t>CA_n41(2A)-n71A-n77(2A)</w:t>
            </w:r>
          </w:p>
        </w:tc>
        <w:tc>
          <w:tcPr>
            <w:tcW w:w="1845" w:type="dxa"/>
            <w:gridSpan w:val="3"/>
            <w:tcBorders>
              <w:top w:val="single" w:sz="4" w:space="0" w:color="auto"/>
              <w:left w:val="single" w:sz="4" w:space="0" w:color="auto"/>
              <w:bottom w:val="nil"/>
              <w:right w:val="single" w:sz="4" w:space="0" w:color="auto"/>
            </w:tcBorders>
            <w:vAlign w:val="center"/>
          </w:tcPr>
          <w:p w14:paraId="1E6C8A38" w14:textId="77777777" w:rsidR="004A4A4A" w:rsidRPr="00C30686" w:rsidRDefault="004A4A4A" w:rsidP="004C71C0">
            <w:pPr>
              <w:pStyle w:val="TAC"/>
              <w:rPr>
                <w:lang w:val="en-US" w:eastAsia="zh-CN"/>
              </w:rPr>
            </w:pPr>
            <w:r w:rsidRPr="00C30686">
              <w:rPr>
                <w:lang w:val="en-US" w:eastAsia="zh-CN"/>
              </w:rPr>
              <w:t>CA_n41A-n71A</w:t>
            </w:r>
          </w:p>
          <w:p w14:paraId="44FF5638" w14:textId="77777777" w:rsidR="004A4A4A" w:rsidRPr="00C30686" w:rsidRDefault="004A4A4A" w:rsidP="004C71C0">
            <w:pPr>
              <w:pStyle w:val="TAC"/>
              <w:rPr>
                <w:lang w:val="en-US" w:eastAsia="zh-CN"/>
              </w:rPr>
            </w:pPr>
            <w:r w:rsidRPr="00C30686">
              <w:rPr>
                <w:lang w:val="en-US" w:eastAsia="zh-CN"/>
              </w:rPr>
              <w:t>CA_n41A-n77A</w:t>
            </w:r>
          </w:p>
          <w:p w14:paraId="129B84F4" w14:textId="77777777" w:rsidR="004A4A4A" w:rsidRPr="00C30686" w:rsidRDefault="004A4A4A" w:rsidP="004C71C0">
            <w:pPr>
              <w:pStyle w:val="TAC"/>
              <w:rPr>
                <w:lang w:val="en-US" w:eastAsia="zh-CN"/>
              </w:rPr>
            </w:pPr>
            <w:r w:rsidRPr="00C30686">
              <w:rPr>
                <w:lang w:val="en-US"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48399D" w14:textId="77777777" w:rsidR="004A4A4A" w:rsidRPr="00C30686" w:rsidRDefault="004A4A4A" w:rsidP="004C71C0">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4D725FC" w14:textId="77777777" w:rsidR="004A4A4A" w:rsidRPr="00C30686" w:rsidRDefault="004A4A4A" w:rsidP="004C71C0">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3CD90864" w14:textId="77777777" w:rsidR="004A4A4A" w:rsidRPr="00C30686" w:rsidRDefault="004A4A4A" w:rsidP="004C71C0">
            <w:pPr>
              <w:pStyle w:val="TAC"/>
              <w:rPr>
                <w:szCs w:val="22"/>
                <w:lang w:val="en-US" w:eastAsia="zh-CN"/>
              </w:rPr>
            </w:pPr>
            <w:r w:rsidRPr="00C30686">
              <w:rPr>
                <w:szCs w:val="22"/>
                <w:lang w:val="en-US" w:eastAsia="zh-CN"/>
              </w:rPr>
              <w:t>4 and 5</w:t>
            </w:r>
          </w:p>
        </w:tc>
      </w:tr>
      <w:tr w:rsidR="004A4A4A" w:rsidRPr="00C30686" w14:paraId="7169B60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0BBD85B"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167CB6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F274DF" w14:textId="77777777" w:rsidR="004A4A4A" w:rsidRPr="00C30686" w:rsidRDefault="004A4A4A" w:rsidP="004C71C0">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17A7C08" w14:textId="77777777" w:rsidR="004A4A4A" w:rsidRPr="00C30686" w:rsidRDefault="004A4A4A" w:rsidP="004C71C0">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62F523C2" w14:textId="77777777" w:rsidR="004A4A4A" w:rsidRPr="00C30686" w:rsidRDefault="004A4A4A" w:rsidP="004C71C0">
            <w:pPr>
              <w:pStyle w:val="TAC"/>
              <w:rPr>
                <w:szCs w:val="22"/>
                <w:lang w:val="en-US" w:eastAsia="zh-CN"/>
              </w:rPr>
            </w:pPr>
          </w:p>
        </w:tc>
      </w:tr>
      <w:tr w:rsidR="004A4A4A" w:rsidRPr="00C30686" w14:paraId="1CC12BD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F79CBC3"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E8AFD2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1E06F3" w14:textId="77777777" w:rsidR="004A4A4A" w:rsidRPr="00C30686" w:rsidRDefault="004A4A4A" w:rsidP="004C71C0">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BFD6D05" w14:textId="77777777" w:rsidR="004A4A4A" w:rsidRPr="00C30686" w:rsidRDefault="004A4A4A" w:rsidP="004C71C0">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244C435E" w14:textId="77777777" w:rsidR="004A4A4A" w:rsidRPr="00C30686" w:rsidRDefault="004A4A4A" w:rsidP="004C71C0">
            <w:pPr>
              <w:pStyle w:val="TAC"/>
              <w:rPr>
                <w:szCs w:val="22"/>
                <w:lang w:val="en-US" w:eastAsia="zh-CN"/>
              </w:rPr>
            </w:pPr>
          </w:p>
        </w:tc>
      </w:tr>
      <w:tr w:rsidR="004A4A4A" w:rsidRPr="00C30686" w14:paraId="7515EED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BC9866" w14:textId="77777777" w:rsidR="004A4A4A" w:rsidRPr="00C30686" w:rsidRDefault="004A4A4A" w:rsidP="004C71C0">
            <w:pPr>
              <w:pStyle w:val="TAC"/>
              <w:rPr>
                <w:lang w:val="en-US"/>
              </w:rPr>
            </w:pPr>
            <w:r w:rsidRPr="00C30686">
              <w:rPr>
                <w:lang w:val="en-US"/>
              </w:rPr>
              <w:t>CA_n41(3A)-n71A-n77A</w:t>
            </w:r>
          </w:p>
        </w:tc>
        <w:tc>
          <w:tcPr>
            <w:tcW w:w="1845" w:type="dxa"/>
            <w:gridSpan w:val="3"/>
            <w:tcBorders>
              <w:top w:val="single" w:sz="4" w:space="0" w:color="auto"/>
              <w:left w:val="single" w:sz="4" w:space="0" w:color="auto"/>
              <w:bottom w:val="nil"/>
              <w:right w:val="single" w:sz="4" w:space="0" w:color="auto"/>
            </w:tcBorders>
            <w:vAlign w:val="center"/>
          </w:tcPr>
          <w:p w14:paraId="132F561A" w14:textId="77777777" w:rsidR="004A4A4A" w:rsidRPr="00C30686" w:rsidRDefault="004A4A4A" w:rsidP="004C71C0">
            <w:pPr>
              <w:pStyle w:val="TAC"/>
              <w:rPr>
                <w:lang w:val="en-US" w:eastAsia="zh-CN"/>
              </w:rPr>
            </w:pPr>
            <w:r w:rsidRPr="00C30686">
              <w:rPr>
                <w:lang w:val="en-US" w:eastAsia="zh-CN"/>
              </w:rPr>
              <w:t>CA_n41A-n71A</w:t>
            </w:r>
          </w:p>
          <w:p w14:paraId="1A06DD25" w14:textId="77777777" w:rsidR="004A4A4A" w:rsidRPr="00C30686" w:rsidRDefault="004A4A4A" w:rsidP="004C71C0">
            <w:pPr>
              <w:pStyle w:val="TAC"/>
              <w:rPr>
                <w:lang w:val="en-US" w:eastAsia="zh-CN"/>
              </w:rPr>
            </w:pPr>
            <w:r w:rsidRPr="00C30686">
              <w:rPr>
                <w:lang w:val="en-US" w:eastAsia="zh-CN"/>
              </w:rPr>
              <w:t>CA_n41A-n77A</w:t>
            </w:r>
          </w:p>
          <w:p w14:paraId="145E82AD" w14:textId="77777777" w:rsidR="004A4A4A" w:rsidRPr="00C30686" w:rsidRDefault="004A4A4A" w:rsidP="004C71C0">
            <w:pPr>
              <w:pStyle w:val="TAC"/>
              <w:rPr>
                <w:lang w:val="en-US" w:eastAsia="zh-CN"/>
              </w:rPr>
            </w:pPr>
            <w:r w:rsidRPr="00C30686">
              <w:rPr>
                <w:lang w:val="en-US"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C7DD19" w14:textId="77777777" w:rsidR="004A4A4A" w:rsidRPr="00C30686" w:rsidRDefault="004A4A4A" w:rsidP="004C71C0">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679CF09" w14:textId="77777777" w:rsidR="004A4A4A" w:rsidRPr="00C30686" w:rsidRDefault="004A4A4A" w:rsidP="004C71C0">
            <w:pPr>
              <w:pStyle w:val="TAC"/>
              <w:rPr>
                <w:lang w:val="en-US" w:eastAsia="zh-CN" w:bidi="ar"/>
              </w:rPr>
            </w:pPr>
            <w:r w:rsidRPr="00C30686">
              <w:rPr>
                <w:lang w:val="en-US" w:eastAsia="zh-CN" w:bidi="ar"/>
              </w:rPr>
              <w:t>CA_n41(3A) BCS 4 and 5</w:t>
            </w:r>
          </w:p>
        </w:tc>
        <w:tc>
          <w:tcPr>
            <w:tcW w:w="1620" w:type="dxa"/>
            <w:gridSpan w:val="2"/>
            <w:tcBorders>
              <w:top w:val="single" w:sz="4" w:space="0" w:color="auto"/>
              <w:left w:val="single" w:sz="4" w:space="0" w:color="auto"/>
              <w:bottom w:val="nil"/>
              <w:right w:val="single" w:sz="4" w:space="0" w:color="auto"/>
            </w:tcBorders>
            <w:vAlign w:val="center"/>
          </w:tcPr>
          <w:p w14:paraId="3A088CFF" w14:textId="77777777" w:rsidR="004A4A4A" w:rsidRPr="00C30686" w:rsidRDefault="004A4A4A" w:rsidP="004C71C0">
            <w:pPr>
              <w:pStyle w:val="TAC"/>
              <w:rPr>
                <w:szCs w:val="22"/>
                <w:lang w:val="en-US" w:eastAsia="zh-CN"/>
              </w:rPr>
            </w:pPr>
            <w:r w:rsidRPr="00C30686">
              <w:rPr>
                <w:szCs w:val="22"/>
                <w:lang w:val="en-US" w:eastAsia="zh-CN"/>
              </w:rPr>
              <w:t>4 and 5</w:t>
            </w:r>
          </w:p>
        </w:tc>
      </w:tr>
      <w:tr w:rsidR="004A4A4A" w:rsidRPr="00C30686" w14:paraId="6E55F3D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579D1DA"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0D74875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77F036" w14:textId="77777777" w:rsidR="004A4A4A" w:rsidRPr="00C30686" w:rsidRDefault="004A4A4A" w:rsidP="004C71C0">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64733E3" w14:textId="77777777" w:rsidR="004A4A4A" w:rsidRPr="00C30686" w:rsidRDefault="004A4A4A" w:rsidP="004C71C0">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249E775D" w14:textId="77777777" w:rsidR="004A4A4A" w:rsidRPr="00C30686" w:rsidRDefault="004A4A4A" w:rsidP="004C71C0">
            <w:pPr>
              <w:pStyle w:val="TAC"/>
              <w:rPr>
                <w:szCs w:val="22"/>
                <w:lang w:val="en-US" w:eastAsia="zh-CN"/>
              </w:rPr>
            </w:pPr>
          </w:p>
        </w:tc>
      </w:tr>
      <w:tr w:rsidR="004A4A4A" w:rsidRPr="00C30686" w14:paraId="1B81583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785CC3"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E8BA72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97E520" w14:textId="77777777" w:rsidR="004A4A4A" w:rsidRPr="00C30686" w:rsidRDefault="004A4A4A" w:rsidP="004C71C0">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43DB652" w14:textId="77777777" w:rsidR="004A4A4A" w:rsidRPr="00C30686" w:rsidRDefault="004A4A4A" w:rsidP="004C71C0">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0E883C63" w14:textId="77777777" w:rsidR="004A4A4A" w:rsidRPr="00C30686" w:rsidRDefault="004A4A4A" w:rsidP="004C71C0">
            <w:pPr>
              <w:pStyle w:val="TAC"/>
              <w:rPr>
                <w:szCs w:val="22"/>
                <w:lang w:val="en-US" w:eastAsia="zh-CN"/>
              </w:rPr>
            </w:pPr>
          </w:p>
        </w:tc>
      </w:tr>
      <w:tr w:rsidR="004A4A4A" w:rsidRPr="00C30686" w14:paraId="154D766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C21FCF0" w14:textId="77777777" w:rsidR="004A4A4A" w:rsidRPr="00C30686" w:rsidRDefault="004A4A4A" w:rsidP="004C71C0">
            <w:pPr>
              <w:pStyle w:val="TAC"/>
              <w:rPr>
                <w:lang w:val="en-US"/>
              </w:rPr>
            </w:pPr>
            <w:r w:rsidRPr="00C30686">
              <w:rPr>
                <w:lang w:val="en-US"/>
              </w:rPr>
              <w:t>CA_n41A-n71(2A)-n77(2A)</w:t>
            </w:r>
          </w:p>
        </w:tc>
        <w:tc>
          <w:tcPr>
            <w:tcW w:w="1845" w:type="dxa"/>
            <w:gridSpan w:val="3"/>
            <w:tcBorders>
              <w:top w:val="single" w:sz="4" w:space="0" w:color="auto"/>
              <w:left w:val="single" w:sz="4" w:space="0" w:color="auto"/>
              <w:bottom w:val="nil"/>
              <w:right w:val="single" w:sz="4" w:space="0" w:color="auto"/>
            </w:tcBorders>
            <w:vAlign w:val="center"/>
          </w:tcPr>
          <w:p w14:paraId="4EF15D8D"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1C9EC650" w14:textId="77777777" w:rsidR="004A4A4A" w:rsidRPr="00C30686" w:rsidRDefault="004A4A4A" w:rsidP="004C71C0">
            <w:pPr>
              <w:pStyle w:val="TAC"/>
              <w:rPr>
                <w:vertAlign w:val="superscript"/>
                <w:lang w:val="en-US" w:eastAsia="zh-CN"/>
              </w:rPr>
            </w:pPr>
            <w:r w:rsidRPr="00C30686">
              <w:rPr>
                <w:lang w:val="en-US" w:eastAsia="zh-CN"/>
              </w:rPr>
              <w:t>n77</w:t>
            </w:r>
            <w:r w:rsidRPr="00C30686">
              <w:rPr>
                <w:vertAlign w:val="superscript"/>
                <w:lang w:val="en-US" w:eastAsia="zh-CN"/>
              </w:rPr>
              <w:t>7,9</w:t>
            </w:r>
          </w:p>
          <w:p w14:paraId="122AA79C" w14:textId="77777777" w:rsidR="004A4A4A" w:rsidRPr="00C30686" w:rsidRDefault="004A4A4A" w:rsidP="004C71C0">
            <w:pPr>
              <w:pStyle w:val="TAC"/>
              <w:rPr>
                <w:lang w:val="en-US" w:eastAsia="zh-CN"/>
              </w:rPr>
            </w:pPr>
            <w:r w:rsidRPr="00C30686">
              <w:rPr>
                <w:lang w:val="en-US" w:eastAsia="zh-CN"/>
              </w:rPr>
              <w:t>CA_n41A-n71A</w:t>
            </w:r>
            <w:r w:rsidRPr="00C30686">
              <w:rPr>
                <w:vertAlign w:val="superscript"/>
                <w:lang w:val="en-US" w:eastAsia="zh-CN"/>
              </w:rPr>
              <w:t>7</w:t>
            </w:r>
          </w:p>
          <w:p w14:paraId="096CB629" w14:textId="77777777" w:rsidR="004A4A4A" w:rsidRPr="00C30686" w:rsidRDefault="004A4A4A" w:rsidP="004C71C0">
            <w:pPr>
              <w:pStyle w:val="TAC"/>
              <w:rPr>
                <w:lang w:val="en-US" w:eastAsia="zh-CN"/>
              </w:rPr>
            </w:pPr>
            <w:r w:rsidRPr="00C30686">
              <w:rPr>
                <w:lang w:val="en-US" w:eastAsia="zh-CN"/>
              </w:rPr>
              <w:t>CA_n41A-n77A</w:t>
            </w:r>
            <w:r w:rsidRPr="00C30686">
              <w:rPr>
                <w:vertAlign w:val="superscript"/>
                <w:lang w:val="en-US" w:eastAsia="zh-CN"/>
              </w:rPr>
              <w:t>7</w:t>
            </w:r>
          </w:p>
          <w:p w14:paraId="2A94F5FF" w14:textId="77777777" w:rsidR="004A4A4A" w:rsidRPr="00C30686" w:rsidRDefault="004A4A4A" w:rsidP="004C71C0">
            <w:pPr>
              <w:pStyle w:val="TAC"/>
              <w:rPr>
                <w:lang w:val="en-US" w:eastAsia="zh-CN"/>
              </w:rPr>
            </w:pPr>
            <w:r w:rsidRPr="00C30686">
              <w:rPr>
                <w:lang w:val="en-US" w:eastAsia="zh-CN"/>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AE0CD5" w14:textId="77777777" w:rsidR="004A4A4A" w:rsidRPr="00C30686" w:rsidRDefault="004A4A4A" w:rsidP="004C71C0">
            <w:pPr>
              <w:pStyle w:val="TAC"/>
              <w:rPr>
                <w:szCs w:val="22"/>
                <w:lang w:val="en-US"/>
              </w:rPr>
            </w:pPr>
            <w:r w:rsidRPr="00C30686">
              <w:rPr>
                <w:rFonts w:eastAsia="SimSun"/>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32F0F03" w14:textId="77777777" w:rsidR="004A4A4A" w:rsidRPr="00C30686" w:rsidRDefault="004A4A4A" w:rsidP="004C71C0">
            <w:pPr>
              <w:pStyle w:val="TAC"/>
              <w:rPr>
                <w:lang w:val="en-US" w:eastAsia="zh-CN" w:bidi="ar"/>
              </w:rPr>
            </w:pPr>
            <w:r w:rsidRPr="00C30686">
              <w:rPr>
                <w:rFonts w:eastAsia="SimSun"/>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7F5FB270" w14:textId="77777777" w:rsidR="004A4A4A" w:rsidRPr="00C30686" w:rsidRDefault="004A4A4A" w:rsidP="004C71C0">
            <w:pPr>
              <w:pStyle w:val="TAC"/>
              <w:rPr>
                <w:szCs w:val="22"/>
                <w:lang w:val="en-US" w:eastAsia="zh-CN"/>
              </w:rPr>
            </w:pPr>
            <w:r w:rsidRPr="00C30686">
              <w:rPr>
                <w:szCs w:val="22"/>
                <w:lang w:val="en-US" w:eastAsia="zh-CN"/>
              </w:rPr>
              <w:t>4 and 5</w:t>
            </w:r>
          </w:p>
        </w:tc>
      </w:tr>
      <w:tr w:rsidR="004A4A4A" w:rsidRPr="00C30686" w14:paraId="37CC4D9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7C48092"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2885467E"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EE275E" w14:textId="77777777" w:rsidR="004A4A4A" w:rsidRPr="00C30686" w:rsidRDefault="004A4A4A" w:rsidP="004C71C0">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A690197" w14:textId="77777777" w:rsidR="004A4A4A" w:rsidRPr="00C30686" w:rsidRDefault="004A4A4A" w:rsidP="004C71C0">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nil"/>
              <w:right w:val="single" w:sz="4" w:space="0" w:color="auto"/>
            </w:tcBorders>
            <w:vAlign w:val="center"/>
          </w:tcPr>
          <w:p w14:paraId="496EB96C" w14:textId="77777777" w:rsidR="004A4A4A" w:rsidRPr="00C30686" w:rsidRDefault="004A4A4A" w:rsidP="004C71C0">
            <w:pPr>
              <w:pStyle w:val="TAC"/>
              <w:rPr>
                <w:szCs w:val="22"/>
                <w:lang w:val="en-US" w:eastAsia="zh-CN"/>
              </w:rPr>
            </w:pPr>
          </w:p>
        </w:tc>
      </w:tr>
      <w:tr w:rsidR="004A4A4A" w:rsidRPr="00C30686" w14:paraId="7ADAE81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C935CE"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921F029"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0723F2" w14:textId="77777777" w:rsidR="004A4A4A" w:rsidRPr="00C30686" w:rsidRDefault="004A4A4A" w:rsidP="004C71C0">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AFAC697" w14:textId="77777777" w:rsidR="004A4A4A" w:rsidRPr="00C30686" w:rsidRDefault="004A4A4A" w:rsidP="004C71C0">
            <w:pPr>
              <w:pStyle w:val="TAC"/>
              <w:rPr>
                <w:lang w:val="en-US" w:eastAsia="zh-CN" w:bidi="ar"/>
              </w:rPr>
            </w:pPr>
            <w:r w:rsidRPr="00C30686">
              <w:rPr>
                <w:lang w:val="en-US" w:eastAsia="zh-CN" w:bidi="ar"/>
              </w:rPr>
              <w:t>CA_n77(2A)_BCS 4 and 5</w:t>
            </w:r>
          </w:p>
        </w:tc>
        <w:tc>
          <w:tcPr>
            <w:tcW w:w="1620" w:type="dxa"/>
            <w:gridSpan w:val="2"/>
            <w:tcBorders>
              <w:top w:val="nil"/>
              <w:left w:val="single" w:sz="4" w:space="0" w:color="auto"/>
              <w:bottom w:val="single" w:sz="4" w:space="0" w:color="auto"/>
              <w:right w:val="single" w:sz="4" w:space="0" w:color="auto"/>
            </w:tcBorders>
            <w:vAlign w:val="center"/>
          </w:tcPr>
          <w:p w14:paraId="11A17A3B" w14:textId="77777777" w:rsidR="004A4A4A" w:rsidRPr="00C30686" w:rsidRDefault="004A4A4A" w:rsidP="004C71C0">
            <w:pPr>
              <w:pStyle w:val="TAC"/>
              <w:rPr>
                <w:szCs w:val="22"/>
                <w:lang w:val="en-US" w:eastAsia="zh-CN"/>
              </w:rPr>
            </w:pPr>
          </w:p>
        </w:tc>
      </w:tr>
      <w:tr w:rsidR="004A4A4A" w:rsidRPr="00C30686" w14:paraId="08A636A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B05F50C" w14:textId="77777777" w:rsidR="004A4A4A" w:rsidRPr="00C30686" w:rsidRDefault="004A4A4A" w:rsidP="004C71C0">
            <w:pPr>
              <w:pStyle w:val="TAC"/>
              <w:rPr>
                <w:rFonts w:eastAsia="SimSun"/>
                <w:szCs w:val="18"/>
                <w:lang w:val="en-US"/>
              </w:rPr>
            </w:pPr>
            <w:r w:rsidRPr="00C30686">
              <w:rPr>
                <w:rFonts w:eastAsia="SimSun"/>
                <w:lang w:val="en-US"/>
              </w:rPr>
              <w:t>CA_n41C-n71A-n77A</w:t>
            </w:r>
          </w:p>
        </w:tc>
        <w:tc>
          <w:tcPr>
            <w:tcW w:w="1845" w:type="dxa"/>
            <w:gridSpan w:val="3"/>
            <w:tcBorders>
              <w:top w:val="nil"/>
              <w:left w:val="single" w:sz="4" w:space="0" w:color="auto"/>
              <w:bottom w:val="nil"/>
              <w:right w:val="single" w:sz="4" w:space="0" w:color="auto"/>
            </w:tcBorders>
            <w:vAlign w:val="center"/>
          </w:tcPr>
          <w:p w14:paraId="6E96A699" w14:textId="77777777" w:rsidR="004A4A4A" w:rsidRPr="00C30686" w:rsidRDefault="004A4A4A" w:rsidP="004C71C0">
            <w:pPr>
              <w:pStyle w:val="TAC"/>
              <w:rPr>
                <w:vertAlign w:val="superscript"/>
                <w:lang w:val="en-US"/>
              </w:rPr>
            </w:pPr>
            <w:r w:rsidRPr="00C30686">
              <w:rPr>
                <w:lang w:val="en-US"/>
              </w:rPr>
              <w:t>n41</w:t>
            </w:r>
            <w:r w:rsidRPr="00C30686">
              <w:rPr>
                <w:vertAlign w:val="superscript"/>
                <w:lang w:val="en-US"/>
              </w:rPr>
              <w:t>7,9</w:t>
            </w:r>
          </w:p>
          <w:p w14:paraId="2482223C" w14:textId="77777777" w:rsidR="004A4A4A" w:rsidRPr="00C30686" w:rsidRDefault="004A4A4A" w:rsidP="004C71C0">
            <w:pPr>
              <w:pStyle w:val="TAC"/>
              <w:rPr>
                <w:rFonts w:eastAsia="SimSun"/>
                <w:lang w:val="en-US"/>
              </w:rPr>
            </w:pPr>
            <w:r w:rsidRPr="00C30686">
              <w:rPr>
                <w:lang w:val="en-US"/>
              </w:rPr>
              <w:t>n77</w:t>
            </w:r>
            <w:r w:rsidRPr="00C30686">
              <w:rPr>
                <w:vertAlign w:val="superscript"/>
                <w:lang w:val="en-US"/>
              </w:rPr>
              <w:t>7,9</w:t>
            </w:r>
          </w:p>
          <w:p w14:paraId="2F682BF1" w14:textId="77777777" w:rsidR="004A4A4A" w:rsidRPr="00C30686" w:rsidRDefault="004A4A4A" w:rsidP="004C71C0">
            <w:pPr>
              <w:pStyle w:val="TAC"/>
              <w:rPr>
                <w:rFonts w:eastAsia="SimSun"/>
                <w:lang w:val="en-US"/>
              </w:rPr>
            </w:pPr>
            <w:r w:rsidRPr="00C30686">
              <w:rPr>
                <w:rFonts w:eastAsia="SimSun"/>
                <w:lang w:val="en-US"/>
              </w:rPr>
              <w:t>CA_n41A-n71A</w:t>
            </w:r>
            <w:r w:rsidRPr="00C30686">
              <w:rPr>
                <w:vertAlign w:val="superscript"/>
                <w:lang w:val="en-US"/>
              </w:rPr>
              <w:t>7</w:t>
            </w:r>
          </w:p>
          <w:p w14:paraId="4A6A95B7" w14:textId="77777777" w:rsidR="004A4A4A" w:rsidRPr="00C30686" w:rsidRDefault="004A4A4A" w:rsidP="004C71C0">
            <w:pPr>
              <w:pStyle w:val="TAC"/>
              <w:rPr>
                <w:rFonts w:eastAsia="SimSun"/>
                <w:lang w:val="en-US"/>
              </w:rPr>
            </w:pPr>
            <w:r w:rsidRPr="00C30686">
              <w:rPr>
                <w:rFonts w:eastAsia="SimSun"/>
                <w:lang w:val="en-US"/>
              </w:rPr>
              <w:t>CA_n41A-n77A</w:t>
            </w:r>
            <w:r w:rsidRPr="00C30686">
              <w:rPr>
                <w:vertAlign w:val="superscript"/>
                <w:lang w:val="en-US"/>
              </w:rPr>
              <w:t>7</w:t>
            </w:r>
          </w:p>
          <w:p w14:paraId="75FE6D29" w14:textId="77777777" w:rsidR="004A4A4A" w:rsidRPr="00C30686" w:rsidRDefault="004A4A4A" w:rsidP="004C71C0">
            <w:pPr>
              <w:pStyle w:val="TAC"/>
              <w:rPr>
                <w:rFonts w:eastAsia="SimSun"/>
                <w:lang w:val="en-US"/>
              </w:rPr>
            </w:pPr>
            <w:r w:rsidRPr="00C30686">
              <w:rPr>
                <w:rFonts w:eastAsia="SimSun"/>
                <w:lang w:val="en-US"/>
              </w:rPr>
              <w:t>CA_n41C</w:t>
            </w:r>
            <w:r w:rsidRPr="00C30686">
              <w:rPr>
                <w:vertAlign w:val="superscript"/>
                <w:lang w:val="en-US"/>
              </w:rPr>
              <w:t>7</w:t>
            </w:r>
          </w:p>
          <w:p w14:paraId="3CAEBC60" w14:textId="77777777" w:rsidR="004A4A4A" w:rsidRPr="00C30686" w:rsidRDefault="004A4A4A" w:rsidP="004C71C0">
            <w:pPr>
              <w:pStyle w:val="TAC"/>
              <w:rPr>
                <w:rFonts w:eastAsia="SimSun"/>
                <w:lang w:val="en-US" w:eastAsia="zh-CN"/>
              </w:rPr>
            </w:pPr>
            <w:r w:rsidRPr="00C30686">
              <w:rPr>
                <w:rFonts w:eastAsia="SimSun"/>
                <w:lang w:val="en-US"/>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7D79BB" w14:textId="77777777" w:rsidR="004A4A4A" w:rsidRPr="00C30686" w:rsidRDefault="004A4A4A" w:rsidP="004C71C0">
            <w:pPr>
              <w:pStyle w:val="TAC"/>
              <w:rPr>
                <w:rFonts w:eastAsia="SimSun"/>
                <w:kern w:val="2"/>
                <w:szCs w:val="18"/>
                <w:lang w:val="en-US" w:eastAsia="zh-CN"/>
              </w:rPr>
            </w:pPr>
            <w:r w:rsidRPr="00C30686">
              <w:rPr>
                <w:rFonts w:eastAsia="SimSun"/>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6B3C004"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CA_n41C_BCS0</w:t>
            </w:r>
          </w:p>
        </w:tc>
        <w:tc>
          <w:tcPr>
            <w:tcW w:w="1620" w:type="dxa"/>
            <w:gridSpan w:val="2"/>
            <w:tcBorders>
              <w:top w:val="nil"/>
              <w:left w:val="single" w:sz="4" w:space="0" w:color="auto"/>
              <w:bottom w:val="nil"/>
              <w:right w:val="single" w:sz="4" w:space="0" w:color="auto"/>
            </w:tcBorders>
            <w:vAlign w:val="center"/>
          </w:tcPr>
          <w:p w14:paraId="18DA456D" w14:textId="77777777" w:rsidR="004A4A4A" w:rsidRPr="00C30686" w:rsidRDefault="004A4A4A" w:rsidP="004C71C0">
            <w:pPr>
              <w:pStyle w:val="TAC"/>
              <w:rPr>
                <w:rFonts w:eastAsia="SimSun"/>
                <w:kern w:val="2"/>
                <w:szCs w:val="22"/>
                <w:lang w:val="en-US" w:eastAsia="zh-CN"/>
              </w:rPr>
            </w:pPr>
            <w:r w:rsidRPr="00C30686">
              <w:rPr>
                <w:rFonts w:eastAsia="SimSun" w:cs="Arial"/>
                <w:kern w:val="2"/>
                <w:szCs w:val="18"/>
                <w:lang w:val="en-US" w:eastAsia="zh-CN"/>
              </w:rPr>
              <w:t>0</w:t>
            </w:r>
          </w:p>
        </w:tc>
      </w:tr>
      <w:tr w:rsidR="004A4A4A" w:rsidRPr="00C30686" w14:paraId="5D949F6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B8A4B4C" w14:textId="77777777" w:rsidR="004A4A4A" w:rsidRPr="00C30686" w:rsidRDefault="004A4A4A" w:rsidP="004C71C0">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3377A523" w14:textId="77777777" w:rsidR="004A4A4A" w:rsidRPr="00C30686" w:rsidRDefault="004A4A4A" w:rsidP="004C71C0">
            <w:pPr>
              <w:pStyle w:val="TAC"/>
              <w:rPr>
                <w:rFonts w:eastAsia="SimSu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06F361" w14:textId="77777777" w:rsidR="004A4A4A" w:rsidRPr="00C30686" w:rsidRDefault="004A4A4A" w:rsidP="004C71C0">
            <w:pPr>
              <w:pStyle w:val="TAC"/>
              <w:rPr>
                <w:rFonts w:eastAsia="SimSun"/>
                <w:kern w:val="2"/>
                <w:szCs w:val="18"/>
                <w:lang w:val="en-US" w:eastAsia="zh-CN"/>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5B38489"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2F073BC" w14:textId="77777777" w:rsidR="004A4A4A" w:rsidRPr="00C30686" w:rsidRDefault="004A4A4A" w:rsidP="004C71C0">
            <w:pPr>
              <w:pStyle w:val="TAC"/>
              <w:rPr>
                <w:rFonts w:eastAsia="SimSun"/>
                <w:kern w:val="2"/>
                <w:szCs w:val="22"/>
                <w:lang w:val="en-US" w:eastAsia="zh-CN"/>
              </w:rPr>
            </w:pPr>
          </w:p>
        </w:tc>
      </w:tr>
      <w:tr w:rsidR="004A4A4A" w:rsidRPr="00C30686" w14:paraId="58A6E8B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9B51848" w14:textId="77777777" w:rsidR="004A4A4A" w:rsidRPr="00C30686" w:rsidRDefault="004A4A4A" w:rsidP="004C71C0">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23713A0E" w14:textId="77777777" w:rsidR="004A4A4A" w:rsidRPr="00C30686" w:rsidRDefault="004A4A4A" w:rsidP="004C71C0">
            <w:pPr>
              <w:pStyle w:val="TAC"/>
              <w:rPr>
                <w:rFonts w:eastAsia="SimSu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CCF1E5" w14:textId="77777777" w:rsidR="004A4A4A" w:rsidRPr="00C30686" w:rsidRDefault="004A4A4A" w:rsidP="004C71C0">
            <w:pPr>
              <w:pStyle w:val="TAC"/>
              <w:rPr>
                <w:rFonts w:eastAsia="SimSun"/>
                <w:kern w:val="2"/>
                <w:szCs w:val="18"/>
                <w:lang w:val="en-US" w:eastAsia="zh-CN"/>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668AA9E"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86653BB" w14:textId="77777777" w:rsidR="004A4A4A" w:rsidRPr="00C30686" w:rsidRDefault="004A4A4A" w:rsidP="004C71C0">
            <w:pPr>
              <w:pStyle w:val="TAC"/>
              <w:rPr>
                <w:rFonts w:eastAsia="SimSun"/>
                <w:kern w:val="2"/>
                <w:szCs w:val="22"/>
                <w:lang w:val="en-US" w:eastAsia="zh-CN"/>
              </w:rPr>
            </w:pPr>
          </w:p>
        </w:tc>
      </w:tr>
      <w:tr w:rsidR="004A4A4A" w:rsidRPr="00C30686" w14:paraId="7946FD8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63AFF77"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70672E2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636C29" w14:textId="77777777" w:rsidR="004A4A4A" w:rsidRPr="00C30686" w:rsidRDefault="004A4A4A" w:rsidP="004C71C0">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E392575"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115EB4B3" w14:textId="77777777" w:rsidR="004A4A4A" w:rsidRPr="00C30686" w:rsidRDefault="004A4A4A" w:rsidP="004C71C0">
            <w:pPr>
              <w:pStyle w:val="TAC"/>
              <w:rPr>
                <w:szCs w:val="22"/>
                <w:lang w:val="en-US" w:eastAsia="zh-CN"/>
              </w:rPr>
            </w:pPr>
            <w:r w:rsidRPr="00C30686">
              <w:rPr>
                <w:szCs w:val="22"/>
                <w:lang w:val="en-US" w:eastAsia="zh-CN"/>
              </w:rPr>
              <w:t>4 and 5</w:t>
            </w:r>
          </w:p>
        </w:tc>
      </w:tr>
      <w:tr w:rsidR="004A4A4A" w:rsidRPr="00C30686" w14:paraId="61E4661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37947B0"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4EBFF96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CF2BA0" w14:textId="77777777" w:rsidR="004A4A4A" w:rsidRPr="00C30686" w:rsidRDefault="004A4A4A" w:rsidP="004C71C0">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7C958BD" w14:textId="77777777" w:rsidR="004A4A4A" w:rsidRPr="00C30686" w:rsidRDefault="004A4A4A" w:rsidP="004C71C0">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325E2CAB" w14:textId="77777777" w:rsidR="004A4A4A" w:rsidRPr="00C30686" w:rsidRDefault="004A4A4A" w:rsidP="004C71C0">
            <w:pPr>
              <w:pStyle w:val="TAC"/>
              <w:rPr>
                <w:szCs w:val="22"/>
                <w:lang w:val="en-US" w:eastAsia="zh-CN"/>
              </w:rPr>
            </w:pPr>
          </w:p>
        </w:tc>
      </w:tr>
      <w:tr w:rsidR="004A4A4A" w:rsidRPr="00C30686" w14:paraId="3E994C8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22CCB76"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5B86183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5B4E6B" w14:textId="77777777" w:rsidR="004A4A4A" w:rsidRPr="00C30686" w:rsidRDefault="004A4A4A" w:rsidP="004C71C0">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3DC3C4F" w14:textId="77777777" w:rsidR="004A4A4A" w:rsidRPr="00C30686" w:rsidRDefault="004A4A4A" w:rsidP="004C71C0">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3026994" w14:textId="77777777" w:rsidR="004A4A4A" w:rsidRPr="00C30686" w:rsidRDefault="004A4A4A" w:rsidP="004C71C0">
            <w:pPr>
              <w:pStyle w:val="TAC"/>
              <w:rPr>
                <w:szCs w:val="22"/>
                <w:lang w:val="en-US" w:eastAsia="zh-CN"/>
              </w:rPr>
            </w:pPr>
          </w:p>
        </w:tc>
      </w:tr>
      <w:tr w:rsidR="004A4A4A" w:rsidRPr="00C30686" w14:paraId="4CD140E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A1990F7" w14:textId="77777777" w:rsidR="004A4A4A" w:rsidRPr="00C30686" w:rsidRDefault="004A4A4A" w:rsidP="004C71C0">
            <w:pPr>
              <w:pStyle w:val="TAC"/>
              <w:rPr>
                <w:lang w:val="en-US"/>
              </w:rPr>
            </w:pPr>
            <w:r w:rsidRPr="00C30686">
              <w:rPr>
                <w:rFonts w:eastAsia="SimSun"/>
                <w:lang w:val="en-US"/>
              </w:rPr>
              <w:t>CA_n41C-n71B-n77A</w:t>
            </w:r>
          </w:p>
        </w:tc>
        <w:tc>
          <w:tcPr>
            <w:tcW w:w="1845" w:type="dxa"/>
            <w:gridSpan w:val="3"/>
            <w:tcBorders>
              <w:top w:val="single" w:sz="4" w:space="0" w:color="auto"/>
              <w:left w:val="single" w:sz="4" w:space="0" w:color="auto"/>
              <w:bottom w:val="nil"/>
              <w:right w:val="single" w:sz="4" w:space="0" w:color="auto"/>
            </w:tcBorders>
            <w:vAlign w:val="center"/>
          </w:tcPr>
          <w:p w14:paraId="61DB16DD"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2D0912E6" w14:textId="77777777" w:rsidR="004A4A4A" w:rsidRPr="00C30686" w:rsidRDefault="004A4A4A" w:rsidP="004C71C0">
            <w:pPr>
              <w:pStyle w:val="TAC"/>
              <w:rPr>
                <w:vertAlign w:val="superscript"/>
                <w:lang w:val="en-US" w:eastAsia="zh-CN"/>
              </w:rPr>
            </w:pPr>
            <w:r w:rsidRPr="00C30686">
              <w:rPr>
                <w:lang w:val="en-US" w:eastAsia="zh-CN"/>
              </w:rPr>
              <w:t>n77</w:t>
            </w:r>
            <w:r w:rsidRPr="00C30686">
              <w:rPr>
                <w:vertAlign w:val="superscript"/>
                <w:lang w:val="en-US" w:eastAsia="zh-CN"/>
              </w:rPr>
              <w:t>7,9</w:t>
            </w:r>
          </w:p>
          <w:p w14:paraId="5026C9A3" w14:textId="77777777" w:rsidR="004A4A4A" w:rsidRPr="00C30686" w:rsidRDefault="004A4A4A" w:rsidP="004C71C0">
            <w:pPr>
              <w:pStyle w:val="TAC"/>
              <w:rPr>
                <w:lang w:val="en-US" w:eastAsia="zh-CN"/>
              </w:rPr>
            </w:pPr>
            <w:r w:rsidRPr="00C30686">
              <w:rPr>
                <w:lang w:val="en-US" w:eastAsia="zh-CN"/>
              </w:rPr>
              <w:t>CA_n41A-n71A</w:t>
            </w:r>
            <w:r w:rsidRPr="00C30686">
              <w:rPr>
                <w:vertAlign w:val="superscript"/>
                <w:lang w:val="en-US" w:eastAsia="zh-CN"/>
              </w:rPr>
              <w:t>7</w:t>
            </w:r>
          </w:p>
          <w:p w14:paraId="7B124203" w14:textId="77777777" w:rsidR="004A4A4A" w:rsidRPr="00C30686" w:rsidRDefault="004A4A4A" w:rsidP="004C71C0">
            <w:pPr>
              <w:pStyle w:val="TAC"/>
              <w:rPr>
                <w:lang w:val="en-US" w:eastAsia="zh-CN"/>
              </w:rPr>
            </w:pPr>
            <w:r w:rsidRPr="00C30686">
              <w:rPr>
                <w:lang w:val="en-US" w:eastAsia="zh-CN"/>
              </w:rPr>
              <w:t>CA_n41A-n77A</w:t>
            </w:r>
            <w:r w:rsidRPr="00C30686">
              <w:rPr>
                <w:vertAlign w:val="superscript"/>
                <w:lang w:val="en-US" w:eastAsia="zh-CN"/>
              </w:rPr>
              <w:t>7</w:t>
            </w:r>
          </w:p>
          <w:p w14:paraId="067B5817" w14:textId="77777777" w:rsidR="004A4A4A" w:rsidRPr="00C30686" w:rsidRDefault="004A4A4A" w:rsidP="004C71C0">
            <w:pPr>
              <w:pStyle w:val="TAC"/>
              <w:rPr>
                <w:lang w:val="en-US" w:eastAsia="zh-CN"/>
              </w:rPr>
            </w:pPr>
            <w:r w:rsidRPr="00C30686">
              <w:rPr>
                <w:lang w:val="en-US" w:eastAsia="zh-CN"/>
              </w:rPr>
              <w:t>CA_n41C</w:t>
            </w:r>
            <w:r w:rsidRPr="00C30686">
              <w:rPr>
                <w:vertAlign w:val="superscript"/>
                <w:lang w:val="en-US" w:eastAsia="zh-CN"/>
              </w:rPr>
              <w:t>7</w:t>
            </w:r>
          </w:p>
          <w:p w14:paraId="44EF2C84" w14:textId="77777777" w:rsidR="004A4A4A" w:rsidRPr="00C30686" w:rsidRDefault="004A4A4A" w:rsidP="004C71C0">
            <w:pPr>
              <w:pStyle w:val="TAC"/>
              <w:rPr>
                <w:lang w:val="en-US" w:eastAsia="zh-CN"/>
              </w:rPr>
            </w:pPr>
            <w:r w:rsidRPr="00C30686">
              <w:rPr>
                <w:lang w:val="en-US" w:eastAsia="zh-CN"/>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8BACB4" w14:textId="77777777" w:rsidR="004A4A4A" w:rsidRPr="00C30686" w:rsidRDefault="004A4A4A" w:rsidP="004C71C0">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76D4CAE" w14:textId="77777777" w:rsidR="004A4A4A" w:rsidRPr="00C30686" w:rsidRDefault="004A4A4A" w:rsidP="004C71C0">
            <w:pPr>
              <w:pStyle w:val="TAC"/>
              <w:rPr>
                <w:lang w:val="en-US" w:eastAsia="zh-CN" w:bidi="ar"/>
              </w:rPr>
            </w:pPr>
            <w:r w:rsidRPr="00C30686">
              <w:rPr>
                <w:lang w:val="en-US" w:eastAsia="zh-CN" w:bidi="ar"/>
              </w:rPr>
              <w:t>CA_n41C_BCS 4 and 5</w:t>
            </w:r>
          </w:p>
        </w:tc>
        <w:tc>
          <w:tcPr>
            <w:tcW w:w="1620" w:type="dxa"/>
            <w:gridSpan w:val="2"/>
            <w:tcBorders>
              <w:top w:val="single" w:sz="4" w:space="0" w:color="auto"/>
              <w:left w:val="single" w:sz="4" w:space="0" w:color="auto"/>
              <w:bottom w:val="nil"/>
              <w:right w:val="single" w:sz="4" w:space="0" w:color="auto"/>
            </w:tcBorders>
            <w:vAlign w:val="center"/>
          </w:tcPr>
          <w:p w14:paraId="1723A081" w14:textId="77777777" w:rsidR="004A4A4A" w:rsidRPr="00C30686" w:rsidRDefault="004A4A4A" w:rsidP="004C71C0">
            <w:pPr>
              <w:pStyle w:val="TAC"/>
              <w:rPr>
                <w:szCs w:val="22"/>
                <w:lang w:val="en-US" w:eastAsia="zh-CN"/>
              </w:rPr>
            </w:pPr>
            <w:r w:rsidRPr="00C30686">
              <w:rPr>
                <w:szCs w:val="22"/>
                <w:lang w:val="en-US" w:eastAsia="zh-CN"/>
              </w:rPr>
              <w:t>4 and 5</w:t>
            </w:r>
          </w:p>
        </w:tc>
      </w:tr>
      <w:tr w:rsidR="004A4A4A" w:rsidRPr="00C30686" w14:paraId="18CFDB6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2B438DD"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26F62052"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42BFCE" w14:textId="77777777" w:rsidR="004A4A4A" w:rsidRPr="00C30686" w:rsidRDefault="004A4A4A" w:rsidP="004C71C0">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AC52FC1" w14:textId="77777777" w:rsidR="004A4A4A" w:rsidRPr="00C30686" w:rsidRDefault="004A4A4A" w:rsidP="004C71C0">
            <w:pPr>
              <w:pStyle w:val="TAC"/>
              <w:rPr>
                <w:lang w:val="en-US" w:eastAsia="zh-CN" w:bidi="ar"/>
              </w:rPr>
            </w:pPr>
            <w:r w:rsidRPr="00C30686">
              <w:rPr>
                <w:rFonts w:eastAsia="SimSun"/>
                <w:lang w:val="en-US" w:eastAsia="zh-CN" w:bidi="ar"/>
              </w:rPr>
              <w:t>CA_n71B_BCS 4 and 5</w:t>
            </w:r>
          </w:p>
        </w:tc>
        <w:tc>
          <w:tcPr>
            <w:tcW w:w="1620" w:type="dxa"/>
            <w:gridSpan w:val="2"/>
            <w:tcBorders>
              <w:top w:val="nil"/>
              <w:left w:val="single" w:sz="4" w:space="0" w:color="auto"/>
              <w:bottom w:val="nil"/>
              <w:right w:val="single" w:sz="4" w:space="0" w:color="auto"/>
            </w:tcBorders>
            <w:vAlign w:val="center"/>
          </w:tcPr>
          <w:p w14:paraId="59C5EADC" w14:textId="77777777" w:rsidR="004A4A4A" w:rsidRPr="00C30686" w:rsidRDefault="004A4A4A" w:rsidP="004C71C0">
            <w:pPr>
              <w:pStyle w:val="TAC"/>
              <w:rPr>
                <w:szCs w:val="22"/>
                <w:lang w:val="en-US" w:eastAsia="zh-CN"/>
              </w:rPr>
            </w:pPr>
          </w:p>
        </w:tc>
      </w:tr>
      <w:tr w:rsidR="004A4A4A" w:rsidRPr="00C30686" w14:paraId="5853702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920E451"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DE3F8D3"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CDAB2B" w14:textId="77777777" w:rsidR="004A4A4A" w:rsidRPr="00C30686" w:rsidRDefault="004A4A4A" w:rsidP="004C71C0">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62C557B" w14:textId="77777777" w:rsidR="004A4A4A" w:rsidRPr="00C30686" w:rsidRDefault="004A4A4A" w:rsidP="004C71C0">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2DD826C0" w14:textId="77777777" w:rsidR="004A4A4A" w:rsidRPr="00C30686" w:rsidRDefault="004A4A4A" w:rsidP="004C71C0">
            <w:pPr>
              <w:pStyle w:val="TAC"/>
              <w:rPr>
                <w:szCs w:val="22"/>
                <w:lang w:val="en-US" w:eastAsia="zh-CN"/>
              </w:rPr>
            </w:pPr>
          </w:p>
        </w:tc>
      </w:tr>
      <w:tr w:rsidR="004A4A4A" w:rsidRPr="00C30686" w14:paraId="703DBBF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401C722" w14:textId="77777777" w:rsidR="004A4A4A" w:rsidRPr="00C30686" w:rsidRDefault="004A4A4A" w:rsidP="004C71C0">
            <w:pPr>
              <w:pStyle w:val="TAC"/>
              <w:rPr>
                <w:lang w:val="en-US"/>
              </w:rPr>
            </w:pPr>
            <w:r w:rsidRPr="00C30686">
              <w:rPr>
                <w:rFonts w:eastAsia="SimSun"/>
                <w:lang w:val="en-US"/>
              </w:rPr>
              <w:t>CA_n41C-n71(2A)-n77A</w:t>
            </w:r>
          </w:p>
        </w:tc>
        <w:tc>
          <w:tcPr>
            <w:tcW w:w="1845" w:type="dxa"/>
            <w:gridSpan w:val="3"/>
            <w:tcBorders>
              <w:top w:val="single" w:sz="4" w:space="0" w:color="auto"/>
              <w:left w:val="single" w:sz="4" w:space="0" w:color="auto"/>
              <w:bottom w:val="nil"/>
              <w:right w:val="single" w:sz="4" w:space="0" w:color="auto"/>
            </w:tcBorders>
            <w:vAlign w:val="center"/>
          </w:tcPr>
          <w:p w14:paraId="234123B8" w14:textId="77777777" w:rsidR="004A4A4A" w:rsidRPr="00C30686" w:rsidRDefault="004A4A4A" w:rsidP="004C71C0">
            <w:pPr>
              <w:pStyle w:val="TAC"/>
              <w:rPr>
                <w:vertAlign w:val="superscript"/>
                <w:lang w:val="en-US" w:eastAsia="zh-CN"/>
              </w:rPr>
            </w:pPr>
            <w:r w:rsidRPr="00C30686">
              <w:rPr>
                <w:lang w:val="en-US" w:eastAsia="zh-CN"/>
              </w:rPr>
              <w:t>n41</w:t>
            </w:r>
            <w:r w:rsidRPr="00C30686">
              <w:rPr>
                <w:vertAlign w:val="superscript"/>
                <w:lang w:val="en-US" w:eastAsia="zh-CN"/>
              </w:rPr>
              <w:t>7,9</w:t>
            </w:r>
          </w:p>
          <w:p w14:paraId="1503FE72" w14:textId="77777777" w:rsidR="004A4A4A" w:rsidRPr="00C30686" w:rsidRDefault="004A4A4A" w:rsidP="004C71C0">
            <w:pPr>
              <w:pStyle w:val="TAC"/>
              <w:rPr>
                <w:vertAlign w:val="superscript"/>
                <w:lang w:val="en-US" w:eastAsia="zh-CN"/>
              </w:rPr>
            </w:pPr>
            <w:r w:rsidRPr="00C30686">
              <w:rPr>
                <w:lang w:val="en-US" w:eastAsia="zh-CN"/>
              </w:rPr>
              <w:t>n77</w:t>
            </w:r>
            <w:r w:rsidRPr="00C30686">
              <w:rPr>
                <w:vertAlign w:val="superscript"/>
                <w:lang w:val="en-US" w:eastAsia="zh-CN"/>
              </w:rPr>
              <w:t>7,9</w:t>
            </w:r>
          </w:p>
          <w:p w14:paraId="55452285" w14:textId="77777777" w:rsidR="004A4A4A" w:rsidRPr="00C30686" w:rsidRDefault="004A4A4A" w:rsidP="004C71C0">
            <w:pPr>
              <w:pStyle w:val="TAC"/>
              <w:rPr>
                <w:lang w:val="en-US" w:eastAsia="zh-CN"/>
              </w:rPr>
            </w:pPr>
            <w:r w:rsidRPr="00C30686">
              <w:rPr>
                <w:lang w:val="en-US" w:eastAsia="zh-CN"/>
              </w:rPr>
              <w:t>CA_n41A-n71A</w:t>
            </w:r>
            <w:r w:rsidRPr="00C30686">
              <w:rPr>
                <w:vertAlign w:val="superscript"/>
                <w:lang w:val="en-US" w:eastAsia="zh-CN"/>
              </w:rPr>
              <w:t>7</w:t>
            </w:r>
          </w:p>
          <w:p w14:paraId="584A309E" w14:textId="77777777" w:rsidR="004A4A4A" w:rsidRPr="00C30686" w:rsidRDefault="004A4A4A" w:rsidP="004C71C0">
            <w:pPr>
              <w:pStyle w:val="TAC"/>
              <w:rPr>
                <w:lang w:val="en-US" w:eastAsia="zh-CN"/>
              </w:rPr>
            </w:pPr>
            <w:r w:rsidRPr="00C30686">
              <w:rPr>
                <w:lang w:val="en-US" w:eastAsia="zh-CN"/>
              </w:rPr>
              <w:t>CA_n41A-n77A</w:t>
            </w:r>
            <w:r w:rsidRPr="00C30686">
              <w:rPr>
                <w:vertAlign w:val="superscript"/>
                <w:lang w:val="en-US" w:eastAsia="zh-CN"/>
              </w:rPr>
              <w:t>7</w:t>
            </w:r>
          </w:p>
          <w:p w14:paraId="3137F13F" w14:textId="77777777" w:rsidR="004A4A4A" w:rsidRPr="00C30686" w:rsidRDefault="004A4A4A" w:rsidP="004C71C0">
            <w:pPr>
              <w:pStyle w:val="TAC"/>
              <w:rPr>
                <w:lang w:val="en-US" w:eastAsia="zh-CN"/>
              </w:rPr>
            </w:pPr>
            <w:r w:rsidRPr="00C30686">
              <w:rPr>
                <w:lang w:val="en-US" w:eastAsia="zh-CN"/>
              </w:rPr>
              <w:t>CA_n41C</w:t>
            </w:r>
            <w:r w:rsidRPr="00C30686">
              <w:rPr>
                <w:vertAlign w:val="superscript"/>
                <w:lang w:val="en-US" w:eastAsia="zh-CN"/>
              </w:rPr>
              <w:t>7</w:t>
            </w:r>
          </w:p>
          <w:p w14:paraId="4A2EBB2E" w14:textId="77777777" w:rsidR="004A4A4A" w:rsidRPr="00C30686" w:rsidRDefault="004A4A4A" w:rsidP="004C71C0">
            <w:pPr>
              <w:pStyle w:val="TAC"/>
              <w:rPr>
                <w:lang w:val="en-US" w:eastAsia="zh-CN"/>
              </w:rPr>
            </w:pPr>
            <w:r w:rsidRPr="00C30686">
              <w:rPr>
                <w:lang w:val="en-US" w:eastAsia="zh-CN"/>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CF9D83" w14:textId="77777777" w:rsidR="004A4A4A" w:rsidRPr="00C30686" w:rsidRDefault="004A4A4A" w:rsidP="004C71C0">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0DAA793" w14:textId="77777777" w:rsidR="004A4A4A" w:rsidRPr="00C30686" w:rsidRDefault="004A4A4A" w:rsidP="004C71C0">
            <w:pPr>
              <w:pStyle w:val="TAC"/>
              <w:rPr>
                <w:lang w:val="en-US" w:eastAsia="zh-CN" w:bidi="ar"/>
              </w:rPr>
            </w:pPr>
            <w:r w:rsidRPr="00C30686">
              <w:rPr>
                <w:lang w:val="en-US" w:eastAsia="zh-CN" w:bidi="ar"/>
              </w:rPr>
              <w:t>CA_n41C_BCS 4 and 5</w:t>
            </w:r>
          </w:p>
        </w:tc>
        <w:tc>
          <w:tcPr>
            <w:tcW w:w="1620" w:type="dxa"/>
            <w:gridSpan w:val="2"/>
            <w:tcBorders>
              <w:top w:val="single" w:sz="4" w:space="0" w:color="auto"/>
              <w:left w:val="single" w:sz="4" w:space="0" w:color="auto"/>
              <w:bottom w:val="nil"/>
              <w:right w:val="single" w:sz="4" w:space="0" w:color="auto"/>
            </w:tcBorders>
            <w:vAlign w:val="center"/>
          </w:tcPr>
          <w:p w14:paraId="7F5B64FA" w14:textId="77777777" w:rsidR="004A4A4A" w:rsidRPr="00C30686" w:rsidRDefault="004A4A4A" w:rsidP="004C71C0">
            <w:pPr>
              <w:pStyle w:val="TAC"/>
              <w:rPr>
                <w:szCs w:val="22"/>
                <w:lang w:val="en-US" w:eastAsia="zh-CN"/>
              </w:rPr>
            </w:pPr>
            <w:r w:rsidRPr="00C30686">
              <w:rPr>
                <w:szCs w:val="22"/>
                <w:lang w:val="en-US" w:eastAsia="zh-CN"/>
              </w:rPr>
              <w:t>4 and 5</w:t>
            </w:r>
          </w:p>
        </w:tc>
      </w:tr>
      <w:tr w:rsidR="004A4A4A" w:rsidRPr="00C30686" w14:paraId="0D1139F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B60B100"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772FE6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959D9D" w14:textId="77777777" w:rsidR="004A4A4A" w:rsidRPr="00C30686" w:rsidRDefault="004A4A4A" w:rsidP="004C71C0">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3CC69B9" w14:textId="77777777" w:rsidR="004A4A4A" w:rsidRPr="00C30686" w:rsidRDefault="004A4A4A" w:rsidP="004C71C0">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nil"/>
              <w:right w:val="single" w:sz="4" w:space="0" w:color="auto"/>
            </w:tcBorders>
            <w:vAlign w:val="center"/>
          </w:tcPr>
          <w:p w14:paraId="6400C84E" w14:textId="77777777" w:rsidR="004A4A4A" w:rsidRPr="00C30686" w:rsidRDefault="004A4A4A" w:rsidP="004C71C0">
            <w:pPr>
              <w:pStyle w:val="TAC"/>
              <w:rPr>
                <w:szCs w:val="22"/>
                <w:lang w:val="en-US" w:eastAsia="zh-CN"/>
              </w:rPr>
            </w:pPr>
          </w:p>
        </w:tc>
      </w:tr>
      <w:tr w:rsidR="004A4A4A" w:rsidRPr="00C30686" w14:paraId="59148ED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8E9AC91"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78E2FD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CDF391" w14:textId="77777777" w:rsidR="004A4A4A" w:rsidRPr="00C30686" w:rsidRDefault="004A4A4A" w:rsidP="004C71C0">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C05DECF" w14:textId="77777777" w:rsidR="004A4A4A" w:rsidRPr="00C30686" w:rsidRDefault="004A4A4A" w:rsidP="004C71C0">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0841A2F0" w14:textId="77777777" w:rsidR="004A4A4A" w:rsidRPr="00C30686" w:rsidRDefault="004A4A4A" w:rsidP="004C71C0">
            <w:pPr>
              <w:pStyle w:val="TAC"/>
              <w:rPr>
                <w:szCs w:val="22"/>
                <w:lang w:val="en-US" w:eastAsia="zh-CN"/>
              </w:rPr>
            </w:pPr>
          </w:p>
        </w:tc>
      </w:tr>
      <w:tr w:rsidR="004A4A4A" w:rsidRPr="00C30686" w14:paraId="7C134CD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4B92DD8" w14:textId="77777777" w:rsidR="004A4A4A" w:rsidRPr="00C30686" w:rsidRDefault="004A4A4A" w:rsidP="004C71C0">
            <w:pPr>
              <w:pStyle w:val="TAC"/>
              <w:rPr>
                <w:lang w:val="en-US"/>
              </w:rPr>
            </w:pPr>
            <w:r w:rsidRPr="00C30686">
              <w:rPr>
                <w:lang w:val="en-US"/>
              </w:rPr>
              <w:t>CA_n41C-n71A-n77(2A)</w:t>
            </w:r>
          </w:p>
        </w:tc>
        <w:tc>
          <w:tcPr>
            <w:tcW w:w="1845" w:type="dxa"/>
            <w:gridSpan w:val="3"/>
            <w:tcBorders>
              <w:top w:val="single" w:sz="4" w:space="0" w:color="auto"/>
              <w:left w:val="single" w:sz="4" w:space="0" w:color="auto"/>
              <w:bottom w:val="nil"/>
              <w:right w:val="single" w:sz="4" w:space="0" w:color="auto"/>
            </w:tcBorders>
            <w:vAlign w:val="center"/>
          </w:tcPr>
          <w:p w14:paraId="4F20797B" w14:textId="77777777" w:rsidR="004A4A4A" w:rsidRPr="00C30686" w:rsidRDefault="004A4A4A" w:rsidP="004C71C0">
            <w:pPr>
              <w:pStyle w:val="TAC"/>
              <w:rPr>
                <w:lang w:val="en-US"/>
              </w:rPr>
            </w:pPr>
            <w:r w:rsidRPr="00C30686">
              <w:rPr>
                <w:lang w:val="en-US"/>
              </w:rPr>
              <w:t>CA_n41A-n71A</w:t>
            </w:r>
          </w:p>
          <w:p w14:paraId="2BE13E80" w14:textId="77777777" w:rsidR="004A4A4A" w:rsidRPr="00C30686" w:rsidRDefault="004A4A4A" w:rsidP="004C71C0">
            <w:pPr>
              <w:pStyle w:val="TAC"/>
              <w:rPr>
                <w:lang w:val="en-US"/>
              </w:rPr>
            </w:pPr>
            <w:r w:rsidRPr="00C30686">
              <w:rPr>
                <w:lang w:val="en-US"/>
              </w:rPr>
              <w:t>CA_n41A-n77A</w:t>
            </w:r>
          </w:p>
          <w:p w14:paraId="7B276DAB" w14:textId="77777777" w:rsidR="004A4A4A" w:rsidRPr="00C30686" w:rsidRDefault="004A4A4A" w:rsidP="004C71C0">
            <w:pPr>
              <w:pStyle w:val="TAC"/>
              <w:rPr>
                <w:lang w:val="en-US"/>
              </w:rPr>
            </w:pPr>
            <w:r w:rsidRPr="00C30686">
              <w:rPr>
                <w:lang w:val="en-US"/>
              </w:rPr>
              <w:t>CA_n41C</w:t>
            </w:r>
          </w:p>
          <w:p w14:paraId="32A729AA" w14:textId="77777777" w:rsidR="004A4A4A" w:rsidRPr="00C30686" w:rsidRDefault="004A4A4A" w:rsidP="004C71C0">
            <w:pPr>
              <w:pStyle w:val="TAC"/>
              <w:rPr>
                <w:lang w:val="en-US" w:eastAsia="zh-CN"/>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F63201" w14:textId="77777777" w:rsidR="004A4A4A" w:rsidRPr="00C30686" w:rsidRDefault="004A4A4A" w:rsidP="004C71C0">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CE922A2" w14:textId="77777777" w:rsidR="004A4A4A" w:rsidRPr="00C30686" w:rsidRDefault="004A4A4A" w:rsidP="004C71C0">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46E28BA0" w14:textId="77777777" w:rsidR="004A4A4A" w:rsidRPr="00C30686" w:rsidRDefault="004A4A4A" w:rsidP="004C71C0">
            <w:pPr>
              <w:pStyle w:val="TAC"/>
              <w:rPr>
                <w:szCs w:val="22"/>
                <w:lang w:val="en-US" w:eastAsia="zh-CN"/>
              </w:rPr>
            </w:pPr>
            <w:r w:rsidRPr="00C30686">
              <w:rPr>
                <w:szCs w:val="22"/>
                <w:lang w:val="en-US" w:eastAsia="zh-CN"/>
              </w:rPr>
              <w:t>4 and 5</w:t>
            </w:r>
          </w:p>
        </w:tc>
      </w:tr>
      <w:tr w:rsidR="004A4A4A" w:rsidRPr="00C30686" w14:paraId="5B59197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B76EA03"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BFC20C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8221CC" w14:textId="77777777" w:rsidR="004A4A4A" w:rsidRPr="00C30686" w:rsidRDefault="004A4A4A" w:rsidP="004C71C0">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5576F3F" w14:textId="77777777" w:rsidR="004A4A4A" w:rsidRPr="00C30686" w:rsidRDefault="004A4A4A" w:rsidP="004C71C0">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56537916" w14:textId="77777777" w:rsidR="004A4A4A" w:rsidRPr="00C30686" w:rsidRDefault="004A4A4A" w:rsidP="004C71C0">
            <w:pPr>
              <w:pStyle w:val="TAC"/>
              <w:rPr>
                <w:szCs w:val="22"/>
                <w:lang w:val="en-US" w:eastAsia="zh-CN"/>
              </w:rPr>
            </w:pPr>
          </w:p>
        </w:tc>
      </w:tr>
      <w:tr w:rsidR="004A4A4A" w:rsidRPr="00C30686" w14:paraId="0287344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4337162"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4916D1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12861D" w14:textId="77777777" w:rsidR="004A4A4A" w:rsidRPr="00C30686" w:rsidRDefault="004A4A4A" w:rsidP="004C71C0">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3AFC4F3" w14:textId="77777777" w:rsidR="004A4A4A" w:rsidRPr="00C30686" w:rsidRDefault="004A4A4A" w:rsidP="004C71C0">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192383E2" w14:textId="77777777" w:rsidR="004A4A4A" w:rsidRPr="00C30686" w:rsidRDefault="004A4A4A" w:rsidP="004C71C0">
            <w:pPr>
              <w:pStyle w:val="TAC"/>
              <w:rPr>
                <w:szCs w:val="22"/>
                <w:lang w:val="en-US" w:eastAsia="zh-CN"/>
              </w:rPr>
            </w:pPr>
          </w:p>
        </w:tc>
      </w:tr>
      <w:tr w:rsidR="004A4A4A" w:rsidRPr="00C30686" w14:paraId="7610BB5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7ECF344" w14:textId="77777777" w:rsidR="004A4A4A" w:rsidRPr="00C30686" w:rsidRDefault="004A4A4A" w:rsidP="004C71C0">
            <w:pPr>
              <w:pStyle w:val="TAC"/>
              <w:rPr>
                <w:lang w:val="en-US"/>
              </w:rPr>
            </w:pPr>
            <w:r w:rsidRPr="00C30686">
              <w:rPr>
                <w:lang w:val="en-US"/>
              </w:rPr>
              <w:t>CA_n41(A-C)-n71A-n77A</w:t>
            </w:r>
          </w:p>
        </w:tc>
        <w:tc>
          <w:tcPr>
            <w:tcW w:w="1845" w:type="dxa"/>
            <w:gridSpan w:val="3"/>
            <w:tcBorders>
              <w:top w:val="single" w:sz="4" w:space="0" w:color="auto"/>
              <w:left w:val="single" w:sz="4" w:space="0" w:color="auto"/>
              <w:bottom w:val="nil"/>
              <w:right w:val="single" w:sz="4" w:space="0" w:color="auto"/>
            </w:tcBorders>
            <w:vAlign w:val="center"/>
          </w:tcPr>
          <w:p w14:paraId="783D3405" w14:textId="77777777" w:rsidR="004A4A4A" w:rsidRPr="00C30686" w:rsidRDefault="004A4A4A" w:rsidP="004C71C0">
            <w:pPr>
              <w:pStyle w:val="TAC"/>
              <w:rPr>
                <w:lang w:val="en-US" w:eastAsia="zh-CN"/>
              </w:rPr>
            </w:pPr>
            <w:r w:rsidRPr="00C30686">
              <w:rPr>
                <w:lang w:val="en-US" w:eastAsia="zh-CN"/>
              </w:rPr>
              <w:t>CA_n41A-n71A</w:t>
            </w:r>
          </w:p>
          <w:p w14:paraId="5F019D20" w14:textId="77777777" w:rsidR="004A4A4A" w:rsidRPr="00C30686" w:rsidRDefault="004A4A4A" w:rsidP="004C71C0">
            <w:pPr>
              <w:pStyle w:val="TAC"/>
              <w:rPr>
                <w:lang w:val="en-US" w:eastAsia="zh-CN"/>
              </w:rPr>
            </w:pPr>
            <w:r w:rsidRPr="00C30686">
              <w:rPr>
                <w:lang w:val="en-US" w:eastAsia="zh-CN"/>
              </w:rPr>
              <w:t>CA_n41A-n77A</w:t>
            </w:r>
          </w:p>
          <w:p w14:paraId="5BF5B176" w14:textId="77777777" w:rsidR="004A4A4A" w:rsidRPr="00C30686" w:rsidRDefault="004A4A4A" w:rsidP="004C71C0">
            <w:pPr>
              <w:pStyle w:val="TAC"/>
              <w:rPr>
                <w:lang w:val="en-US" w:eastAsia="zh-CN"/>
              </w:rPr>
            </w:pPr>
            <w:r w:rsidRPr="00C30686">
              <w:rPr>
                <w:rFonts w:hint="eastAsia"/>
                <w:lang w:val="en-US" w:eastAsia="zh-CN"/>
              </w:rPr>
              <w:t>C</w:t>
            </w:r>
            <w:r w:rsidRPr="00C30686">
              <w:rPr>
                <w:lang w:val="en-US" w:eastAsia="zh-CN"/>
              </w:rPr>
              <w:t>A_n41C</w:t>
            </w:r>
          </w:p>
          <w:p w14:paraId="7BA5D7BA" w14:textId="77777777" w:rsidR="004A4A4A" w:rsidRPr="00C30686" w:rsidRDefault="004A4A4A" w:rsidP="004C71C0">
            <w:pPr>
              <w:pStyle w:val="TAC"/>
              <w:rPr>
                <w:lang w:val="en-US" w:eastAsia="zh-CN"/>
              </w:rPr>
            </w:pPr>
            <w:r w:rsidRPr="00C30686">
              <w:rPr>
                <w:lang w:val="en-US"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51EEF0" w14:textId="77777777" w:rsidR="004A4A4A" w:rsidRPr="00C30686" w:rsidRDefault="004A4A4A" w:rsidP="004C71C0">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648241B" w14:textId="77777777" w:rsidR="004A4A4A" w:rsidRPr="00C30686" w:rsidRDefault="004A4A4A" w:rsidP="004C71C0">
            <w:pPr>
              <w:pStyle w:val="TAC"/>
              <w:rPr>
                <w:lang w:val="en-US" w:eastAsia="zh-CN" w:bidi="ar"/>
              </w:rPr>
            </w:pPr>
            <w:r w:rsidRPr="00C30686">
              <w:rPr>
                <w:lang w:val="en-US" w:eastAsia="zh-CN" w:bidi="ar"/>
              </w:rPr>
              <w:t>CA_n41(A-C) BCS 4 and 5</w:t>
            </w:r>
          </w:p>
        </w:tc>
        <w:tc>
          <w:tcPr>
            <w:tcW w:w="1620" w:type="dxa"/>
            <w:gridSpan w:val="2"/>
            <w:tcBorders>
              <w:top w:val="single" w:sz="4" w:space="0" w:color="auto"/>
              <w:left w:val="single" w:sz="4" w:space="0" w:color="auto"/>
              <w:bottom w:val="nil"/>
              <w:right w:val="single" w:sz="4" w:space="0" w:color="auto"/>
            </w:tcBorders>
            <w:vAlign w:val="center"/>
          </w:tcPr>
          <w:p w14:paraId="489E257B" w14:textId="77777777" w:rsidR="004A4A4A" w:rsidRPr="00C30686" w:rsidRDefault="004A4A4A" w:rsidP="004C71C0">
            <w:pPr>
              <w:pStyle w:val="TAC"/>
              <w:rPr>
                <w:szCs w:val="22"/>
                <w:lang w:val="en-US" w:eastAsia="zh-CN"/>
              </w:rPr>
            </w:pPr>
            <w:r w:rsidRPr="00C30686">
              <w:rPr>
                <w:szCs w:val="22"/>
                <w:lang w:val="en-US" w:eastAsia="zh-CN"/>
              </w:rPr>
              <w:t>4 and 5</w:t>
            </w:r>
          </w:p>
        </w:tc>
      </w:tr>
      <w:tr w:rsidR="004A4A4A" w:rsidRPr="00C30686" w14:paraId="0F5008F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AEF183F"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4182129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10CFE7" w14:textId="77777777" w:rsidR="004A4A4A" w:rsidRPr="00C30686" w:rsidRDefault="004A4A4A" w:rsidP="004C71C0">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E04939B" w14:textId="77777777" w:rsidR="004A4A4A" w:rsidRPr="00C30686" w:rsidRDefault="004A4A4A" w:rsidP="004C71C0">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509F6E1C" w14:textId="77777777" w:rsidR="004A4A4A" w:rsidRPr="00C30686" w:rsidRDefault="004A4A4A" w:rsidP="004C71C0">
            <w:pPr>
              <w:pStyle w:val="TAC"/>
              <w:rPr>
                <w:szCs w:val="22"/>
                <w:lang w:val="en-US" w:eastAsia="zh-CN"/>
              </w:rPr>
            </w:pPr>
          </w:p>
        </w:tc>
      </w:tr>
      <w:tr w:rsidR="004A4A4A" w:rsidRPr="00C30686" w14:paraId="525E78E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C7552BD"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BF3D01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81C085" w14:textId="77777777" w:rsidR="004A4A4A" w:rsidRPr="00C30686" w:rsidRDefault="004A4A4A" w:rsidP="004C71C0">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3C36577" w14:textId="77777777" w:rsidR="004A4A4A" w:rsidRPr="00C30686" w:rsidRDefault="004A4A4A" w:rsidP="004C71C0">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A185415" w14:textId="77777777" w:rsidR="004A4A4A" w:rsidRPr="00C30686" w:rsidRDefault="004A4A4A" w:rsidP="004C71C0">
            <w:pPr>
              <w:pStyle w:val="TAC"/>
              <w:rPr>
                <w:szCs w:val="22"/>
                <w:lang w:val="en-US" w:eastAsia="zh-CN"/>
              </w:rPr>
            </w:pPr>
          </w:p>
        </w:tc>
      </w:tr>
      <w:tr w:rsidR="004A4A4A" w:rsidRPr="00C30686" w14:paraId="55E908B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D511681" w14:textId="77777777" w:rsidR="004A4A4A" w:rsidRPr="00C30686" w:rsidRDefault="004A4A4A" w:rsidP="004C71C0">
            <w:pPr>
              <w:pStyle w:val="TAC"/>
              <w:rPr>
                <w:rFonts w:eastAsia="SimSun"/>
                <w:kern w:val="2"/>
                <w:szCs w:val="22"/>
                <w:lang w:val="en-US"/>
              </w:rPr>
            </w:pPr>
            <w:r w:rsidRPr="00C30686">
              <w:rPr>
                <w:rFonts w:eastAsia="DengXian"/>
                <w:kern w:val="2"/>
                <w:szCs w:val="22"/>
                <w:lang w:val="en-US"/>
              </w:rPr>
              <w:t>CA_n41A-n71A-n78A</w:t>
            </w:r>
          </w:p>
        </w:tc>
        <w:tc>
          <w:tcPr>
            <w:tcW w:w="1845" w:type="dxa"/>
            <w:gridSpan w:val="3"/>
            <w:tcBorders>
              <w:top w:val="single" w:sz="4" w:space="0" w:color="auto"/>
              <w:left w:val="single" w:sz="4" w:space="0" w:color="auto"/>
              <w:bottom w:val="nil"/>
              <w:right w:val="single" w:sz="4" w:space="0" w:color="auto"/>
            </w:tcBorders>
            <w:vAlign w:val="center"/>
          </w:tcPr>
          <w:p w14:paraId="7AD90B81" w14:textId="77777777" w:rsidR="004A4A4A" w:rsidRPr="00C30686" w:rsidRDefault="004A4A4A" w:rsidP="004C71C0">
            <w:pPr>
              <w:pStyle w:val="TAC"/>
              <w:rPr>
                <w:rFonts w:eastAsia="SimSun"/>
                <w:kern w:val="2"/>
                <w:szCs w:val="18"/>
                <w:lang w:val="en-US" w:eastAsia="zh-CN"/>
              </w:rPr>
            </w:pPr>
            <w:r w:rsidRPr="00C30686">
              <w:rPr>
                <w:rFonts w:eastAsia="SimSun"/>
                <w:kern w:val="2"/>
                <w:szCs w:val="18"/>
                <w:lang w:val="en-US" w:eastAsia="zh-CN"/>
              </w:rPr>
              <w:t>CA_n41A-n71A</w:t>
            </w:r>
          </w:p>
          <w:p w14:paraId="739B605A" w14:textId="77777777" w:rsidR="004A4A4A" w:rsidRPr="00C30686" w:rsidRDefault="004A4A4A" w:rsidP="004C71C0">
            <w:pPr>
              <w:pStyle w:val="TAC"/>
              <w:rPr>
                <w:rFonts w:eastAsia="SimSun"/>
                <w:kern w:val="2"/>
                <w:szCs w:val="18"/>
                <w:lang w:val="en-US" w:eastAsia="zh-CN"/>
              </w:rPr>
            </w:pPr>
            <w:r w:rsidRPr="00C30686">
              <w:rPr>
                <w:rFonts w:eastAsia="SimSun"/>
                <w:kern w:val="2"/>
                <w:szCs w:val="18"/>
                <w:lang w:val="en-US" w:eastAsia="zh-CN"/>
              </w:rPr>
              <w:t>CA_n41A-n78A</w:t>
            </w:r>
          </w:p>
          <w:p w14:paraId="2ACC4CB7" w14:textId="77777777" w:rsidR="004A4A4A" w:rsidRPr="00C30686" w:rsidRDefault="004A4A4A" w:rsidP="004C71C0">
            <w:pPr>
              <w:pStyle w:val="TAC"/>
              <w:rPr>
                <w:rFonts w:eastAsia="SimSun"/>
                <w:kern w:val="2"/>
                <w:szCs w:val="22"/>
                <w:lang w:val="en-US"/>
              </w:rPr>
            </w:pPr>
            <w:r w:rsidRPr="00C30686">
              <w:rPr>
                <w:rFonts w:eastAsia="SimSun"/>
                <w:kern w:val="2"/>
                <w:szCs w:val="18"/>
                <w:lang w:val="en-US" w:eastAsia="zh-CN"/>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A7D13C" w14:textId="77777777" w:rsidR="004A4A4A" w:rsidRPr="00C30686" w:rsidRDefault="004A4A4A" w:rsidP="004C71C0">
            <w:pPr>
              <w:pStyle w:val="TAC"/>
              <w:rPr>
                <w:rFonts w:eastAsia="SimSun"/>
                <w:kern w:val="2"/>
                <w:szCs w:val="22"/>
                <w:lang w:val="en-US"/>
              </w:rPr>
            </w:pPr>
            <w:r w:rsidRPr="00C30686">
              <w:rPr>
                <w:rFonts w:eastAsia="DengXian"/>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312D2F3" w14:textId="77777777" w:rsidR="004A4A4A" w:rsidRPr="00C30686" w:rsidRDefault="004A4A4A" w:rsidP="004C71C0">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54337A56"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1FDBC42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800154B"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63DBCA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7B4DC6" w14:textId="77777777" w:rsidR="004A4A4A" w:rsidRPr="00C30686" w:rsidRDefault="004A4A4A" w:rsidP="004C71C0">
            <w:pPr>
              <w:pStyle w:val="TAC"/>
              <w:rPr>
                <w:rFonts w:eastAsia="SimSun"/>
                <w:kern w:val="2"/>
                <w:szCs w:val="22"/>
                <w:lang w:val="en-US"/>
              </w:rPr>
            </w:pPr>
            <w:r w:rsidRPr="00C30686">
              <w:rPr>
                <w:rFonts w:eastAsia="DengXian"/>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A638F7A" w14:textId="77777777" w:rsidR="004A4A4A" w:rsidRPr="00C30686" w:rsidRDefault="004A4A4A" w:rsidP="004C71C0">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8842067" w14:textId="77777777" w:rsidR="004A4A4A" w:rsidRPr="00C30686" w:rsidRDefault="004A4A4A" w:rsidP="004C71C0">
            <w:pPr>
              <w:pStyle w:val="TAC"/>
              <w:rPr>
                <w:rFonts w:eastAsia="SimSun"/>
                <w:kern w:val="2"/>
                <w:szCs w:val="22"/>
                <w:lang w:val="en-US" w:eastAsia="zh-CN"/>
              </w:rPr>
            </w:pPr>
          </w:p>
        </w:tc>
      </w:tr>
      <w:tr w:rsidR="004A4A4A" w:rsidRPr="00C30686" w14:paraId="3FFCE33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D017AAA"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CCBABD1"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8B4585" w14:textId="77777777" w:rsidR="004A4A4A" w:rsidRPr="00C30686" w:rsidRDefault="004A4A4A" w:rsidP="004C71C0">
            <w:pPr>
              <w:pStyle w:val="TAC"/>
              <w:rPr>
                <w:rFonts w:eastAsia="SimSun"/>
                <w:kern w:val="2"/>
                <w:szCs w:val="22"/>
                <w:lang w:val="en-US"/>
              </w:rPr>
            </w:pPr>
            <w:r w:rsidRPr="00C30686">
              <w:rPr>
                <w:rFonts w:eastAsia="DengXian"/>
                <w:kern w:val="2"/>
                <w:szCs w:val="22"/>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5F6DBEE" w14:textId="77777777" w:rsidR="004A4A4A" w:rsidRPr="00C30686" w:rsidRDefault="004A4A4A" w:rsidP="004C71C0">
            <w:pPr>
              <w:pStyle w:val="TAC"/>
              <w:rPr>
                <w:rFonts w:ascii="Calibri" w:eastAsia="DengXia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A60006B" w14:textId="77777777" w:rsidR="004A4A4A" w:rsidRPr="00C30686" w:rsidRDefault="004A4A4A" w:rsidP="004C71C0">
            <w:pPr>
              <w:pStyle w:val="TAC"/>
              <w:rPr>
                <w:rFonts w:eastAsia="SimSun"/>
                <w:kern w:val="2"/>
                <w:szCs w:val="22"/>
                <w:lang w:val="en-US" w:eastAsia="zh-CN"/>
              </w:rPr>
            </w:pPr>
          </w:p>
        </w:tc>
      </w:tr>
      <w:tr w:rsidR="004A4A4A" w:rsidRPr="00C30686" w14:paraId="17D008D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3A650E2" w14:textId="77777777" w:rsidR="004A4A4A" w:rsidRPr="00C30686" w:rsidRDefault="004A4A4A" w:rsidP="004C71C0">
            <w:pPr>
              <w:pStyle w:val="TAC"/>
              <w:rPr>
                <w:rFonts w:eastAsia="SimSun"/>
                <w:kern w:val="2"/>
                <w:szCs w:val="22"/>
                <w:lang w:val="en-US" w:eastAsia="zh-CN"/>
              </w:rPr>
            </w:pPr>
            <w:r w:rsidRPr="00C30686">
              <w:rPr>
                <w:rFonts w:eastAsia="DengXian"/>
                <w:kern w:val="2"/>
                <w:szCs w:val="22"/>
                <w:lang w:val="en-US"/>
              </w:rPr>
              <w:t>CA_n41A-n71A-n78</w:t>
            </w:r>
            <w:r w:rsidRPr="00C30686">
              <w:rPr>
                <w:rFonts w:eastAsia="DengXian"/>
                <w:kern w:val="2"/>
                <w:szCs w:val="22"/>
                <w:lang w:val="en-US" w:eastAsia="zh-CN"/>
              </w:rPr>
              <w:t>(2A)</w:t>
            </w:r>
          </w:p>
        </w:tc>
        <w:tc>
          <w:tcPr>
            <w:tcW w:w="1845" w:type="dxa"/>
            <w:gridSpan w:val="3"/>
            <w:tcBorders>
              <w:top w:val="single" w:sz="4" w:space="0" w:color="auto"/>
              <w:left w:val="single" w:sz="4" w:space="0" w:color="auto"/>
              <w:bottom w:val="nil"/>
              <w:right w:val="single" w:sz="4" w:space="0" w:color="auto"/>
            </w:tcBorders>
            <w:vAlign w:val="center"/>
          </w:tcPr>
          <w:p w14:paraId="7E79D101" w14:textId="77777777" w:rsidR="004A4A4A" w:rsidRPr="00C30686" w:rsidRDefault="004A4A4A" w:rsidP="004C71C0">
            <w:pPr>
              <w:pStyle w:val="TAC"/>
              <w:rPr>
                <w:rFonts w:eastAsia="SimSun"/>
                <w:kern w:val="2"/>
                <w:szCs w:val="18"/>
                <w:lang w:val="en-US" w:eastAsia="zh-CN"/>
              </w:rPr>
            </w:pPr>
            <w:r w:rsidRPr="00C30686">
              <w:rPr>
                <w:rFonts w:eastAsia="SimSun"/>
                <w:kern w:val="2"/>
                <w:szCs w:val="18"/>
                <w:lang w:val="en-US" w:eastAsia="zh-CN"/>
              </w:rPr>
              <w:t>CA_n41A-n71A</w:t>
            </w:r>
          </w:p>
          <w:p w14:paraId="22540A94" w14:textId="77777777" w:rsidR="004A4A4A" w:rsidRPr="00C30686" w:rsidRDefault="004A4A4A" w:rsidP="004C71C0">
            <w:pPr>
              <w:pStyle w:val="TAC"/>
              <w:rPr>
                <w:rFonts w:eastAsia="SimSun"/>
                <w:kern w:val="2"/>
                <w:szCs w:val="18"/>
                <w:lang w:val="en-US" w:eastAsia="zh-CN"/>
              </w:rPr>
            </w:pPr>
            <w:r w:rsidRPr="00C30686">
              <w:rPr>
                <w:rFonts w:eastAsia="SimSun"/>
                <w:kern w:val="2"/>
                <w:szCs w:val="18"/>
                <w:lang w:val="en-US" w:eastAsia="zh-CN"/>
              </w:rPr>
              <w:t>CA_n41A-n78A</w:t>
            </w:r>
          </w:p>
          <w:p w14:paraId="0D2682F2" w14:textId="77777777" w:rsidR="004A4A4A" w:rsidRPr="00C30686" w:rsidRDefault="004A4A4A" w:rsidP="004C71C0">
            <w:pPr>
              <w:pStyle w:val="TAC"/>
              <w:rPr>
                <w:rFonts w:eastAsia="SimSun"/>
                <w:kern w:val="2"/>
                <w:szCs w:val="22"/>
                <w:lang w:val="en-US"/>
              </w:rPr>
            </w:pPr>
            <w:r w:rsidRPr="00C30686">
              <w:rPr>
                <w:rFonts w:eastAsia="SimSun"/>
                <w:kern w:val="2"/>
                <w:szCs w:val="18"/>
                <w:lang w:val="en-US" w:eastAsia="zh-CN"/>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7A33B7" w14:textId="77777777" w:rsidR="004A4A4A" w:rsidRPr="00C30686" w:rsidRDefault="004A4A4A" w:rsidP="004C71C0">
            <w:pPr>
              <w:pStyle w:val="TAC"/>
              <w:rPr>
                <w:rFonts w:eastAsia="SimSun"/>
                <w:kern w:val="2"/>
                <w:szCs w:val="22"/>
                <w:lang w:val="en-US"/>
              </w:rPr>
            </w:pPr>
            <w:r w:rsidRPr="00C30686">
              <w:rPr>
                <w:rFonts w:eastAsia="DengXian"/>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01EB6FF" w14:textId="77777777" w:rsidR="004A4A4A" w:rsidRPr="00C30686" w:rsidRDefault="004A4A4A" w:rsidP="004C71C0">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355EFB00"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3EB7C36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2F0002A"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C431FD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29CACE" w14:textId="77777777" w:rsidR="004A4A4A" w:rsidRPr="00C30686" w:rsidRDefault="004A4A4A" w:rsidP="004C71C0">
            <w:pPr>
              <w:pStyle w:val="TAC"/>
              <w:rPr>
                <w:rFonts w:eastAsia="SimSun"/>
                <w:kern w:val="2"/>
                <w:szCs w:val="22"/>
                <w:lang w:val="en-US"/>
              </w:rPr>
            </w:pPr>
            <w:r w:rsidRPr="00C30686">
              <w:rPr>
                <w:rFonts w:eastAsia="DengXian"/>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C562E27" w14:textId="77777777" w:rsidR="004A4A4A" w:rsidRPr="00C30686" w:rsidRDefault="004A4A4A" w:rsidP="004C71C0">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1358EE5" w14:textId="77777777" w:rsidR="004A4A4A" w:rsidRPr="00C30686" w:rsidRDefault="004A4A4A" w:rsidP="004C71C0">
            <w:pPr>
              <w:pStyle w:val="TAC"/>
              <w:rPr>
                <w:rFonts w:eastAsia="SimSun"/>
                <w:kern w:val="2"/>
                <w:szCs w:val="22"/>
                <w:lang w:val="en-US" w:eastAsia="zh-CN"/>
              </w:rPr>
            </w:pPr>
          </w:p>
        </w:tc>
      </w:tr>
      <w:tr w:rsidR="004A4A4A" w:rsidRPr="00C30686" w14:paraId="245B7E0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AD11D7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36340A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B44740" w14:textId="77777777" w:rsidR="004A4A4A" w:rsidRPr="00C30686" w:rsidRDefault="004A4A4A" w:rsidP="004C71C0">
            <w:pPr>
              <w:pStyle w:val="TAC"/>
              <w:rPr>
                <w:rFonts w:eastAsia="SimSun"/>
                <w:kern w:val="2"/>
                <w:szCs w:val="22"/>
                <w:lang w:val="en-US"/>
              </w:rPr>
            </w:pPr>
            <w:r w:rsidRPr="00C30686">
              <w:rPr>
                <w:rFonts w:eastAsia="DengXian"/>
                <w:kern w:val="2"/>
                <w:szCs w:val="22"/>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C1E0A09" w14:textId="77777777" w:rsidR="004A4A4A" w:rsidRPr="00C30686" w:rsidRDefault="004A4A4A" w:rsidP="004C71C0">
            <w:pPr>
              <w:pStyle w:val="TAC"/>
              <w:rPr>
                <w:rFonts w:ascii="Calibri" w:eastAsia="DengXian" w:hAnsi="Calibri"/>
                <w:kern w:val="2"/>
                <w:sz w:val="21"/>
                <w:szCs w:val="22"/>
                <w:lang w:val="en-US" w:eastAsia="zh-CN"/>
              </w:rPr>
            </w:pPr>
            <w:r w:rsidRPr="00C30686">
              <w:rPr>
                <w:rFonts w:eastAsia="SimSun"/>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2773E66C" w14:textId="77777777" w:rsidR="004A4A4A" w:rsidRPr="00C30686" w:rsidRDefault="004A4A4A" w:rsidP="004C71C0">
            <w:pPr>
              <w:pStyle w:val="TAC"/>
              <w:rPr>
                <w:rFonts w:eastAsia="SimSun"/>
                <w:kern w:val="2"/>
                <w:szCs w:val="22"/>
                <w:lang w:val="en-US" w:eastAsia="zh-CN"/>
              </w:rPr>
            </w:pPr>
          </w:p>
        </w:tc>
      </w:tr>
      <w:tr w:rsidR="004A4A4A" w:rsidRPr="00C30686" w14:paraId="1C83FEE7" w14:textId="77777777" w:rsidTr="004A4A4A">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4FF70C4" w14:textId="77777777" w:rsidR="004A4A4A" w:rsidRPr="00C30686" w:rsidRDefault="004A4A4A" w:rsidP="004C71C0">
            <w:pPr>
              <w:pStyle w:val="TAC"/>
              <w:rPr>
                <w:rFonts w:eastAsia="SimSun"/>
                <w:kern w:val="2"/>
                <w:szCs w:val="22"/>
                <w:lang w:val="en-US"/>
              </w:rPr>
            </w:pPr>
            <w:r w:rsidRPr="00C8045A">
              <w:rPr>
                <w:rFonts w:eastAsia="SimSun"/>
                <w:lang w:eastAsia="zh-CN"/>
              </w:rPr>
              <w:t>CA_n</w:t>
            </w:r>
            <w:r>
              <w:rPr>
                <w:rFonts w:eastAsia="SimSun"/>
                <w:lang w:eastAsia="zh-CN"/>
              </w:rPr>
              <w:t>41</w:t>
            </w:r>
            <w:r w:rsidRPr="00C8045A">
              <w:rPr>
                <w:rFonts w:eastAsia="SimSun"/>
                <w:lang w:eastAsia="zh-CN"/>
              </w:rPr>
              <w:t>A-n</w:t>
            </w:r>
            <w:r>
              <w:rPr>
                <w:rFonts w:eastAsia="SimSun"/>
                <w:lang w:eastAsia="zh-CN"/>
              </w:rPr>
              <w:t>71</w:t>
            </w:r>
            <w:r w:rsidRPr="00C8045A">
              <w:rPr>
                <w:rFonts w:eastAsia="SimSun"/>
                <w:lang w:eastAsia="zh-CN"/>
              </w:rPr>
              <w:t>A-n85A</w:t>
            </w:r>
          </w:p>
        </w:tc>
        <w:tc>
          <w:tcPr>
            <w:tcW w:w="1845" w:type="dxa"/>
            <w:gridSpan w:val="3"/>
            <w:tcBorders>
              <w:top w:val="single" w:sz="4" w:space="0" w:color="auto"/>
              <w:left w:val="single" w:sz="4" w:space="0" w:color="auto"/>
              <w:bottom w:val="nil"/>
              <w:right w:val="single" w:sz="4" w:space="0" w:color="auto"/>
            </w:tcBorders>
            <w:vAlign w:val="center"/>
          </w:tcPr>
          <w:p w14:paraId="36960A50" w14:textId="77777777" w:rsidR="004A4A4A" w:rsidRPr="00EC54FC" w:rsidRDefault="004A4A4A" w:rsidP="004C71C0">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35166340" w14:textId="77777777" w:rsidR="004A4A4A" w:rsidRPr="00EC54FC" w:rsidRDefault="004A4A4A" w:rsidP="004C71C0">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36EA4CF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977AD8" w14:textId="77777777" w:rsidR="004A4A4A" w:rsidRPr="00C30686" w:rsidRDefault="004A4A4A" w:rsidP="004C71C0">
            <w:pPr>
              <w:pStyle w:val="TAC"/>
              <w:rPr>
                <w:rFonts w:eastAsia="DengXian"/>
                <w:kern w:val="2"/>
                <w:szCs w:val="22"/>
                <w:lang w:val="en-US" w:eastAsia="zh-CN"/>
              </w:rPr>
            </w:pPr>
            <w:r>
              <w:rPr>
                <w:rFonts w:hint="eastAsia"/>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F508584" w14:textId="77777777" w:rsidR="004A4A4A" w:rsidRPr="00C30686" w:rsidRDefault="004A4A4A" w:rsidP="004C71C0">
            <w:pPr>
              <w:pStyle w:val="TAC"/>
              <w:rPr>
                <w:rFonts w:eastAsia="SimSun"/>
                <w:lang w:val="en-US" w:eastAsia="zh-CN" w:bidi="ar"/>
              </w:rPr>
            </w:pPr>
            <w:r>
              <w:rPr>
                <w:rFonts w:cs="Arial"/>
                <w:color w:val="000000"/>
                <w:szCs w:val="18"/>
              </w:rPr>
              <w:t xml:space="preserve">n41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3F1ED2A6" w14:textId="77777777" w:rsidR="004A4A4A" w:rsidRPr="00C30686" w:rsidRDefault="004A4A4A" w:rsidP="004C71C0">
            <w:pPr>
              <w:pStyle w:val="TAC"/>
              <w:rPr>
                <w:rFonts w:eastAsia="SimSun"/>
                <w:kern w:val="2"/>
                <w:szCs w:val="22"/>
                <w:lang w:val="en-US" w:eastAsia="zh-CN"/>
              </w:rPr>
            </w:pPr>
            <w:r>
              <w:rPr>
                <w:lang w:eastAsia="zh-CN"/>
              </w:rPr>
              <w:t>4 and 5</w:t>
            </w:r>
          </w:p>
        </w:tc>
      </w:tr>
      <w:tr w:rsidR="004A4A4A" w:rsidRPr="00C30686" w14:paraId="33A1F50C" w14:textId="77777777" w:rsidTr="004A4A4A">
        <w:trPr>
          <w:gridAfter w:val="1"/>
          <w:wAfter w:w="630" w:type="dxa"/>
          <w:trHeight w:val="29"/>
        </w:trPr>
        <w:tc>
          <w:tcPr>
            <w:tcW w:w="1847" w:type="dxa"/>
            <w:tcBorders>
              <w:top w:val="nil"/>
              <w:left w:val="single" w:sz="4" w:space="0" w:color="auto"/>
              <w:bottom w:val="nil"/>
              <w:right w:val="single" w:sz="4" w:space="0" w:color="auto"/>
            </w:tcBorders>
            <w:vAlign w:val="center"/>
          </w:tcPr>
          <w:p w14:paraId="0ED69A2B"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9E52A94"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9F4A21" w14:textId="77777777" w:rsidR="004A4A4A" w:rsidRPr="00C30686" w:rsidRDefault="004A4A4A" w:rsidP="004C71C0">
            <w:pPr>
              <w:pStyle w:val="TAC"/>
              <w:rPr>
                <w:rFonts w:eastAsia="DengXian"/>
                <w:kern w:val="2"/>
                <w:szCs w:val="22"/>
                <w:lang w:val="en-US" w:eastAsia="zh-CN"/>
              </w:rPr>
            </w:pPr>
            <w:r>
              <w:rPr>
                <w:rFonts w:hint="eastAsia"/>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4EBB013" w14:textId="77777777" w:rsidR="004A4A4A" w:rsidRPr="00C30686" w:rsidRDefault="004A4A4A" w:rsidP="004C71C0">
            <w:pPr>
              <w:pStyle w:val="TAC"/>
              <w:rPr>
                <w:rFonts w:eastAsia="SimSun"/>
                <w:lang w:val="en-US" w:eastAsia="zh-CN" w:bidi="ar"/>
              </w:rPr>
            </w:pPr>
            <w:r>
              <w:rPr>
                <w:rFonts w:cs="Arial"/>
                <w:color w:val="000000"/>
                <w:szCs w:val="18"/>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20CEABCF" w14:textId="77777777" w:rsidR="004A4A4A" w:rsidRPr="00C30686" w:rsidRDefault="004A4A4A" w:rsidP="004C71C0">
            <w:pPr>
              <w:pStyle w:val="TAC"/>
              <w:rPr>
                <w:rFonts w:eastAsia="SimSun"/>
                <w:kern w:val="2"/>
                <w:szCs w:val="22"/>
                <w:lang w:val="en-US" w:eastAsia="zh-CN"/>
              </w:rPr>
            </w:pPr>
          </w:p>
        </w:tc>
      </w:tr>
      <w:tr w:rsidR="004A4A4A" w:rsidRPr="00C30686" w14:paraId="19F75CF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742A6D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306C1D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476977" w14:textId="77777777" w:rsidR="004A4A4A" w:rsidRPr="00C30686" w:rsidRDefault="004A4A4A" w:rsidP="004C71C0">
            <w:pPr>
              <w:pStyle w:val="TAC"/>
              <w:rPr>
                <w:rFonts w:eastAsia="DengXian"/>
                <w:kern w:val="2"/>
                <w:szCs w:val="22"/>
                <w:lang w:val="en-US" w:eastAsia="zh-CN"/>
              </w:rPr>
            </w:pPr>
            <w:r>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0FA5C697" w14:textId="77777777" w:rsidR="004A4A4A" w:rsidRPr="00C30686" w:rsidRDefault="004A4A4A" w:rsidP="004C71C0">
            <w:pPr>
              <w:pStyle w:val="TAC"/>
              <w:rPr>
                <w:rFonts w:eastAsia="SimSun"/>
                <w:lang w:val="en-US" w:eastAsia="zh-CN" w:bidi="ar"/>
              </w:rPr>
            </w:pPr>
            <w:r>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5C0367E" w14:textId="77777777" w:rsidR="004A4A4A" w:rsidRPr="00C30686" w:rsidRDefault="004A4A4A" w:rsidP="004C71C0">
            <w:pPr>
              <w:pStyle w:val="TAC"/>
              <w:rPr>
                <w:rFonts w:eastAsia="SimSun"/>
                <w:kern w:val="2"/>
                <w:szCs w:val="22"/>
                <w:lang w:val="en-US" w:eastAsia="zh-CN"/>
              </w:rPr>
            </w:pPr>
          </w:p>
        </w:tc>
      </w:tr>
      <w:tr w:rsidR="004A4A4A" w:rsidRPr="00C30686" w14:paraId="691FFD2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B707E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CA_n41A-n77A-n79A</w:t>
            </w:r>
          </w:p>
        </w:tc>
        <w:tc>
          <w:tcPr>
            <w:tcW w:w="1845" w:type="dxa"/>
            <w:gridSpan w:val="3"/>
            <w:tcBorders>
              <w:top w:val="single" w:sz="4" w:space="0" w:color="auto"/>
              <w:left w:val="single" w:sz="4" w:space="0" w:color="auto"/>
              <w:bottom w:val="nil"/>
              <w:right w:val="single" w:sz="4" w:space="0" w:color="auto"/>
            </w:tcBorders>
            <w:vAlign w:val="center"/>
          </w:tcPr>
          <w:p w14:paraId="25B66F3A" w14:textId="77777777" w:rsidR="004A4A4A" w:rsidRPr="00C30686" w:rsidRDefault="004A4A4A" w:rsidP="004C71C0">
            <w:pPr>
              <w:pStyle w:val="TAC"/>
              <w:rPr>
                <w:rFonts w:eastAsia="SimSun"/>
                <w:kern w:val="2"/>
                <w:szCs w:val="18"/>
                <w:lang w:val="en-US" w:eastAsia="zh-CN"/>
              </w:rPr>
            </w:pPr>
            <w:r w:rsidRPr="00C30686">
              <w:rPr>
                <w:rFonts w:eastAsia="SimSun"/>
                <w:kern w:val="2"/>
                <w:szCs w:val="18"/>
                <w:lang w:val="en-US" w:eastAsia="zh-CN"/>
              </w:rPr>
              <w:t>CA_n41A-n77A</w:t>
            </w:r>
          </w:p>
          <w:p w14:paraId="62D5BCCA" w14:textId="77777777" w:rsidR="004A4A4A" w:rsidRPr="00C30686" w:rsidRDefault="004A4A4A" w:rsidP="004C71C0">
            <w:pPr>
              <w:pStyle w:val="TAC"/>
              <w:rPr>
                <w:rFonts w:eastAsia="SimSun"/>
                <w:kern w:val="2"/>
                <w:szCs w:val="18"/>
                <w:lang w:val="en-US" w:eastAsia="zh-CN"/>
              </w:rPr>
            </w:pPr>
            <w:r w:rsidRPr="00C30686">
              <w:rPr>
                <w:rFonts w:eastAsia="SimSun"/>
                <w:kern w:val="2"/>
                <w:szCs w:val="18"/>
                <w:lang w:val="en-US" w:eastAsia="zh-CN"/>
              </w:rPr>
              <w:t>CA_n41A-n79A</w:t>
            </w:r>
          </w:p>
          <w:p w14:paraId="3CB87E7B" w14:textId="77777777" w:rsidR="004A4A4A" w:rsidRPr="00C30686" w:rsidRDefault="004A4A4A" w:rsidP="004C71C0">
            <w:pPr>
              <w:pStyle w:val="TAC"/>
              <w:rPr>
                <w:rFonts w:eastAsia="SimSun"/>
                <w:kern w:val="2"/>
                <w:szCs w:val="22"/>
                <w:lang w:val="en-US"/>
              </w:rPr>
            </w:pPr>
            <w:r w:rsidRPr="00C30686">
              <w:rPr>
                <w:rFonts w:eastAsia="SimSun"/>
                <w:kern w:val="2"/>
                <w:szCs w:val="18"/>
                <w:lang w:val="en-US" w:eastAsia="zh-CN"/>
              </w:rPr>
              <w:t>CA_n77A-n79A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D8FA2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B011F86" w14:textId="77777777" w:rsidR="004A4A4A" w:rsidRPr="00C30686" w:rsidRDefault="004A4A4A" w:rsidP="004C71C0">
            <w:pPr>
              <w:pStyle w:val="TAC"/>
              <w:rPr>
                <w:rFonts w:eastAsia="SimSun"/>
                <w:lang w:val="en-US" w:eastAsia="zh-CN" w:bidi="ar"/>
              </w:rPr>
            </w:pPr>
            <w:r w:rsidRPr="00C30686">
              <w:rPr>
                <w:rFonts w:hint="eastAsia"/>
              </w:rPr>
              <w:t>1</w:t>
            </w:r>
            <w:r w:rsidRPr="00C30686">
              <w:t>0, 15, 20, 30, 40, 50, 60, 80, 90, 100</w:t>
            </w:r>
          </w:p>
        </w:tc>
        <w:tc>
          <w:tcPr>
            <w:tcW w:w="1620" w:type="dxa"/>
            <w:gridSpan w:val="2"/>
            <w:tcBorders>
              <w:top w:val="single" w:sz="4" w:space="0" w:color="auto"/>
              <w:left w:val="single" w:sz="4" w:space="0" w:color="auto"/>
              <w:bottom w:val="nil"/>
              <w:right w:val="single" w:sz="4" w:space="0" w:color="auto"/>
            </w:tcBorders>
            <w:vAlign w:val="center"/>
          </w:tcPr>
          <w:p w14:paraId="75235FD2" w14:textId="77777777" w:rsidR="004A4A4A" w:rsidRPr="00C30686" w:rsidRDefault="004A4A4A" w:rsidP="004C71C0">
            <w:pPr>
              <w:pStyle w:val="TAC"/>
              <w:rPr>
                <w:rFonts w:eastAsia="SimSun"/>
                <w:kern w:val="2"/>
                <w:szCs w:val="22"/>
                <w:lang w:val="en-US" w:eastAsia="zh-CN"/>
              </w:rPr>
            </w:pPr>
            <w:r w:rsidRPr="00C30686">
              <w:rPr>
                <w:rFonts w:hint="eastAsia"/>
                <w:lang w:eastAsia="zh-CN"/>
              </w:rPr>
              <w:t>0</w:t>
            </w:r>
          </w:p>
        </w:tc>
      </w:tr>
      <w:tr w:rsidR="004A4A4A" w:rsidRPr="00C30686" w14:paraId="58EDBDD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B3F1FAE"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FAF024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F6E36A"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57F24E2" w14:textId="77777777" w:rsidR="004A4A4A" w:rsidRPr="00C30686" w:rsidRDefault="004A4A4A" w:rsidP="004C71C0">
            <w:pPr>
              <w:pStyle w:val="TAC"/>
              <w:rPr>
                <w:rFonts w:eastAsia="SimSun"/>
                <w:lang w:val="en-US" w:eastAsia="zh-CN" w:bidi="ar"/>
              </w:rPr>
            </w:pPr>
            <w:r w:rsidRPr="00C30686">
              <w:rPr>
                <w:rFonts w:hint="eastAsia"/>
              </w:rPr>
              <w:t>1</w:t>
            </w:r>
            <w:r w:rsidRPr="00C30686">
              <w:t>0, 15, 20, 40, 50, 60, 80, 90, 100</w:t>
            </w:r>
          </w:p>
        </w:tc>
        <w:tc>
          <w:tcPr>
            <w:tcW w:w="1620" w:type="dxa"/>
            <w:gridSpan w:val="2"/>
            <w:tcBorders>
              <w:top w:val="nil"/>
              <w:left w:val="single" w:sz="4" w:space="0" w:color="auto"/>
              <w:bottom w:val="nil"/>
              <w:right w:val="single" w:sz="4" w:space="0" w:color="auto"/>
            </w:tcBorders>
            <w:vAlign w:val="center"/>
          </w:tcPr>
          <w:p w14:paraId="59B6E7F6" w14:textId="77777777" w:rsidR="004A4A4A" w:rsidRPr="00C30686" w:rsidRDefault="004A4A4A" w:rsidP="004C71C0">
            <w:pPr>
              <w:pStyle w:val="TAC"/>
              <w:rPr>
                <w:rFonts w:eastAsia="SimSun"/>
                <w:kern w:val="2"/>
                <w:szCs w:val="22"/>
                <w:lang w:val="en-US" w:eastAsia="zh-CN"/>
              </w:rPr>
            </w:pPr>
          </w:p>
        </w:tc>
      </w:tr>
      <w:tr w:rsidR="004A4A4A" w:rsidRPr="00C30686" w14:paraId="5944E86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994D3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B33AB2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39697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3D8F7E21" w14:textId="77777777" w:rsidR="004A4A4A" w:rsidRPr="00C30686" w:rsidRDefault="004A4A4A" w:rsidP="004C71C0">
            <w:pPr>
              <w:pStyle w:val="TAC"/>
              <w:rPr>
                <w:rFonts w:eastAsia="SimSun"/>
                <w:lang w:val="en-US" w:eastAsia="zh-CN" w:bidi="ar"/>
              </w:rPr>
            </w:pPr>
            <w:r w:rsidRPr="00C30686">
              <w:rPr>
                <w:rFonts w:hint="eastAsia"/>
                <w:lang w:bidi="ar"/>
              </w:rPr>
              <w:t>4</w:t>
            </w:r>
            <w:r w:rsidRPr="00C30686">
              <w:rPr>
                <w:lang w:bidi="ar"/>
              </w:rPr>
              <w:t>0, 50, 60, 80, 100</w:t>
            </w:r>
          </w:p>
        </w:tc>
        <w:tc>
          <w:tcPr>
            <w:tcW w:w="1620" w:type="dxa"/>
            <w:gridSpan w:val="2"/>
            <w:tcBorders>
              <w:top w:val="nil"/>
              <w:left w:val="single" w:sz="4" w:space="0" w:color="auto"/>
              <w:bottom w:val="single" w:sz="4" w:space="0" w:color="auto"/>
              <w:right w:val="single" w:sz="4" w:space="0" w:color="auto"/>
            </w:tcBorders>
            <w:vAlign w:val="center"/>
          </w:tcPr>
          <w:p w14:paraId="44E67C8C" w14:textId="77777777" w:rsidR="004A4A4A" w:rsidRPr="00C30686" w:rsidRDefault="004A4A4A" w:rsidP="004C71C0">
            <w:pPr>
              <w:pStyle w:val="TAC"/>
              <w:rPr>
                <w:rFonts w:eastAsia="SimSun"/>
                <w:kern w:val="2"/>
                <w:szCs w:val="22"/>
                <w:lang w:val="en-US" w:eastAsia="zh-CN"/>
              </w:rPr>
            </w:pPr>
          </w:p>
        </w:tc>
      </w:tr>
      <w:tr w:rsidR="004A4A4A" w:rsidRPr="00C30686" w14:paraId="488E922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3951761" w14:textId="77777777" w:rsidR="004A4A4A" w:rsidRPr="00C30686" w:rsidRDefault="004A4A4A" w:rsidP="004C71C0">
            <w:pPr>
              <w:pStyle w:val="TAC"/>
              <w:rPr>
                <w:rFonts w:eastAsia="SimSun" w:cs="Arial"/>
                <w:kern w:val="2"/>
                <w:szCs w:val="18"/>
                <w:lang w:val="en-US" w:eastAsia="zh-CN"/>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n77(2</w:t>
            </w:r>
            <w:r w:rsidRPr="00C30686">
              <w:rPr>
                <w:rFonts w:cs="Arial"/>
                <w:szCs w:val="18"/>
                <w:lang w:val="sv-SE"/>
              </w:rPr>
              <w:t>A)</w:t>
            </w:r>
            <w:r w:rsidRPr="00C30686">
              <w:rPr>
                <w:rFonts w:eastAsia="SimSun" w:cs="Arial"/>
                <w:szCs w:val="18"/>
                <w:lang w:eastAsia="zh-CN"/>
              </w:rPr>
              <w:t>-n79A</w:t>
            </w:r>
          </w:p>
        </w:tc>
        <w:tc>
          <w:tcPr>
            <w:tcW w:w="1845" w:type="dxa"/>
            <w:gridSpan w:val="3"/>
            <w:tcBorders>
              <w:top w:val="single" w:sz="4" w:space="0" w:color="auto"/>
              <w:left w:val="single" w:sz="4" w:space="0" w:color="auto"/>
              <w:bottom w:val="nil"/>
              <w:right w:val="single" w:sz="4" w:space="0" w:color="auto"/>
            </w:tcBorders>
            <w:vAlign w:val="center"/>
          </w:tcPr>
          <w:p w14:paraId="49AEBB28" w14:textId="77777777" w:rsidR="004A4A4A" w:rsidRPr="00C30686" w:rsidRDefault="004A4A4A" w:rsidP="004C71C0">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w:t>
            </w:r>
            <w:r w:rsidRPr="00C30686">
              <w:rPr>
                <w:rFonts w:cs="Arial"/>
                <w:szCs w:val="18"/>
                <w:lang w:val="sv-SE"/>
              </w:rPr>
              <w:t>A</w:t>
            </w:r>
          </w:p>
          <w:p w14:paraId="4F4EBBFB" w14:textId="77777777" w:rsidR="004A4A4A" w:rsidRPr="00C30686" w:rsidRDefault="004A4A4A" w:rsidP="004C71C0">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n79</w:t>
            </w:r>
            <w:r w:rsidRPr="00C30686">
              <w:rPr>
                <w:rFonts w:cs="Arial"/>
                <w:szCs w:val="18"/>
                <w:lang w:val="sv-SE"/>
              </w:rPr>
              <w:t>A</w:t>
            </w:r>
          </w:p>
          <w:p w14:paraId="1A8E6CD8" w14:textId="77777777" w:rsidR="004A4A4A" w:rsidRPr="00C30686" w:rsidRDefault="004A4A4A" w:rsidP="004C71C0">
            <w:pPr>
              <w:pStyle w:val="TAC"/>
              <w:rPr>
                <w:rFonts w:eastAsia="SimSun" w:cs="Arial"/>
                <w:kern w:val="2"/>
                <w:szCs w:val="18"/>
                <w:lang w:val="en-US" w:eastAsia="zh-CN"/>
              </w:rPr>
            </w:pPr>
            <w:r w:rsidRPr="00C30686">
              <w:rPr>
                <w:rFonts w:cs="Arial"/>
                <w:szCs w:val="18"/>
                <w:lang w:eastAsia="zh-CN"/>
              </w:rPr>
              <w:t>CA</w:t>
            </w:r>
            <w:r w:rsidRPr="00C30686">
              <w:rPr>
                <w:rFonts w:cs="Arial"/>
                <w:szCs w:val="18"/>
              </w:rPr>
              <w:t>_</w:t>
            </w:r>
            <w:r w:rsidRPr="00C30686">
              <w:rPr>
                <w:rFonts w:cs="Arial"/>
                <w:szCs w:val="18"/>
                <w:lang w:eastAsia="zh-CN"/>
              </w:rPr>
              <w:t>n77</w:t>
            </w:r>
            <w:r w:rsidRPr="00C30686">
              <w:rPr>
                <w:rFonts w:cs="Arial"/>
                <w:szCs w:val="18"/>
                <w:lang w:val="sv-SE"/>
              </w:rPr>
              <w:t>A-</w:t>
            </w:r>
            <w:r w:rsidRPr="00C30686">
              <w:rPr>
                <w:rFonts w:cs="Arial"/>
                <w:szCs w:val="18"/>
                <w:lang w:eastAsia="zh-CN"/>
              </w:rPr>
              <w:t>n79</w:t>
            </w:r>
            <w:r w:rsidRPr="00C30686">
              <w:rPr>
                <w:rFonts w:cs="Arial"/>
                <w:szCs w:val="18"/>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F25A15" w14:textId="77777777" w:rsidR="004A4A4A" w:rsidRPr="00C30686" w:rsidRDefault="004A4A4A" w:rsidP="004C71C0">
            <w:pPr>
              <w:pStyle w:val="TAC"/>
              <w:rPr>
                <w:rFonts w:eastAsia="DengXian" w:cs="Arial"/>
                <w:kern w:val="2"/>
                <w:szCs w:val="18"/>
                <w:lang w:val="en-US" w:eastAsia="zh-CN"/>
              </w:rPr>
            </w:pPr>
            <w:r w:rsidRPr="00C30686">
              <w:rPr>
                <w:rFonts w:cs="Arial"/>
                <w:szCs w:val="18"/>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076B9A3" w14:textId="77777777" w:rsidR="004A4A4A" w:rsidRPr="00C30686" w:rsidRDefault="004A4A4A" w:rsidP="004C71C0">
            <w:pPr>
              <w:pStyle w:val="TAC"/>
              <w:rPr>
                <w:rFonts w:cs="Arial"/>
                <w:szCs w:val="18"/>
                <w:lang w:bidi="ar"/>
              </w:rPr>
            </w:pPr>
            <w:r w:rsidRPr="00C30686">
              <w:rPr>
                <w:rFonts w:cs="Arial"/>
                <w:szCs w:val="18"/>
              </w:rPr>
              <w:t>10, 15, 20, 30, 40, 50, 60, 80, 90, 100</w:t>
            </w:r>
          </w:p>
        </w:tc>
        <w:tc>
          <w:tcPr>
            <w:tcW w:w="1620" w:type="dxa"/>
            <w:gridSpan w:val="2"/>
            <w:tcBorders>
              <w:top w:val="single" w:sz="4" w:space="0" w:color="auto"/>
              <w:left w:val="single" w:sz="4" w:space="0" w:color="auto"/>
              <w:bottom w:val="nil"/>
              <w:right w:val="single" w:sz="4" w:space="0" w:color="auto"/>
            </w:tcBorders>
            <w:vAlign w:val="center"/>
          </w:tcPr>
          <w:p w14:paraId="25BC6C2C" w14:textId="77777777" w:rsidR="004A4A4A" w:rsidRPr="00C30686" w:rsidRDefault="004A4A4A" w:rsidP="004C71C0">
            <w:pPr>
              <w:pStyle w:val="TAC"/>
              <w:rPr>
                <w:rFonts w:eastAsia="SimSun" w:cs="Arial"/>
                <w:kern w:val="2"/>
                <w:szCs w:val="18"/>
                <w:lang w:val="en-US" w:eastAsia="zh-CN"/>
              </w:rPr>
            </w:pPr>
            <w:r w:rsidRPr="00C30686">
              <w:rPr>
                <w:rFonts w:cs="Arial"/>
                <w:szCs w:val="18"/>
                <w:lang w:eastAsia="zh-CN"/>
              </w:rPr>
              <w:t>0</w:t>
            </w:r>
          </w:p>
        </w:tc>
      </w:tr>
      <w:tr w:rsidR="004A4A4A" w:rsidRPr="00C30686" w14:paraId="3ADB600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08A990C" w14:textId="77777777" w:rsidR="004A4A4A" w:rsidRPr="00C30686" w:rsidRDefault="004A4A4A" w:rsidP="004C71C0">
            <w:pPr>
              <w:pStyle w:val="TAC"/>
              <w:rPr>
                <w:rFonts w:eastAsia="SimSun" w:cs="Arial"/>
                <w:kern w:val="2"/>
                <w:szCs w:val="18"/>
                <w:lang w:val="en-US" w:eastAsia="zh-CN"/>
              </w:rPr>
            </w:pPr>
          </w:p>
        </w:tc>
        <w:tc>
          <w:tcPr>
            <w:tcW w:w="1845" w:type="dxa"/>
            <w:gridSpan w:val="3"/>
            <w:tcBorders>
              <w:top w:val="nil"/>
              <w:left w:val="single" w:sz="4" w:space="0" w:color="auto"/>
              <w:bottom w:val="nil"/>
              <w:right w:val="single" w:sz="4" w:space="0" w:color="auto"/>
            </w:tcBorders>
            <w:vAlign w:val="center"/>
          </w:tcPr>
          <w:p w14:paraId="001E2CE4" w14:textId="77777777" w:rsidR="004A4A4A" w:rsidRPr="00C30686" w:rsidRDefault="004A4A4A" w:rsidP="004C71C0">
            <w:pPr>
              <w:pStyle w:val="TAC"/>
              <w:rPr>
                <w:rFonts w:eastAsia="SimSun" w:cs="Arial"/>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ACDDE7" w14:textId="77777777" w:rsidR="004A4A4A" w:rsidRPr="00C30686" w:rsidRDefault="004A4A4A" w:rsidP="004C71C0">
            <w:pPr>
              <w:pStyle w:val="TAC"/>
              <w:rPr>
                <w:rFonts w:eastAsia="DengXian" w:cs="Arial"/>
                <w:kern w:val="2"/>
                <w:szCs w:val="18"/>
                <w:lang w:val="en-US" w:eastAsia="zh-CN"/>
              </w:rPr>
            </w:pPr>
            <w:r w:rsidRPr="00C30686">
              <w:rPr>
                <w:rFonts w:cs="Arial"/>
                <w:szCs w:val="18"/>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2C9ADCE" w14:textId="77777777" w:rsidR="004A4A4A" w:rsidRPr="00C30686" w:rsidRDefault="004A4A4A" w:rsidP="004C71C0">
            <w:pPr>
              <w:pStyle w:val="TAC"/>
              <w:rPr>
                <w:rFonts w:cs="Arial"/>
                <w:szCs w:val="18"/>
                <w:lang w:bidi="ar"/>
              </w:rPr>
            </w:pPr>
            <w:r w:rsidRPr="00C30686">
              <w:rPr>
                <w:rFonts w:cs="Arial"/>
                <w:szCs w:val="18"/>
              </w:rPr>
              <w:t>CA_n77(2A)_BCS0</w:t>
            </w:r>
          </w:p>
        </w:tc>
        <w:tc>
          <w:tcPr>
            <w:tcW w:w="1620" w:type="dxa"/>
            <w:gridSpan w:val="2"/>
            <w:tcBorders>
              <w:top w:val="nil"/>
              <w:left w:val="single" w:sz="4" w:space="0" w:color="auto"/>
              <w:bottom w:val="nil"/>
              <w:right w:val="single" w:sz="4" w:space="0" w:color="auto"/>
            </w:tcBorders>
            <w:vAlign w:val="center"/>
          </w:tcPr>
          <w:p w14:paraId="2E1D7341" w14:textId="77777777" w:rsidR="004A4A4A" w:rsidRPr="00C30686" w:rsidRDefault="004A4A4A" w:rsidP="004C71C0">
            <w:pPr>
              <w:pStyle w:val="TAC"/>
              <w:rPr>
                <w:rFonts w:eastAsia="SimSun" w:cs="Arial"/>
                <w:kern w:val="2"/>
                <w:szCs w:val="18"/>
                <w:lang w:val="en-US" w:eastAsia="zh-CN"/>
              </w:rPr>
            </w:pPr>
          </w:p>
        </w:tc>
      </w:tr>
      <w:tr w:rsidR="004A4A4A" w:rsidRPr="00C30686" w14:paraId="42F544D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CFFB71A" w14:textId="77777777" w:rsidR="004A4A4A" w:rsidRPr="00C30686" w:rsidRDefault="004A4A4A" w:rsidP="004C71C0">
            <w:pPr>
              <w:pStyle w:val="TAC"/>
              <w:rPr>
                <w:rFonts w:eastAsia="SimSun" w:cs="Arial"/>
                <w:kern w:val="2"/>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92009A8" w14:textId="77777777" w:rsidR="004A4A4A" w:rsidRPr="00C30686" w:rsidRDefault="004A4A4A" w:rsidP="004C71C0">
            <w:pPr>
              <w:pStyle w:val="TAC"/>
              <w:rPr>
                <w:rFonts w:eastAsia="SimSun" w:cs="Arial"/>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1F481F" w14:textId="77777777" w:rsidR="004A4A4A" w:rsidRPr="00C30686" w:rsidRDefault="004A4A4A" w:rsidP="004C71C0">
            <w:pPr>
              <w:pStyle w:val="TAC"/>
              <w:rPr>
                <w:rFonts w:eastAsia="DengXian" w:cs="Arial"/>
                <w:kern w:val="2"/>
                <w:szCs w:val="18"/>
                <w:lang w:val="en-US" w:eastAsia="zh-CN"/>
              </w:rPr>
            </w:pPr>
            <w:r w:rsidRPr="00C30686">
              <w:rPr>
                <w:rFonts w:cs="Arial"/>
                <w:szCs w:val="18"/>
                <w:lang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41EC226" w14:textId="77777777" w:rsidR="004A4A4A" w:rsidRPr="00C30686" w:rsidRDefault="004A4A4A" w:rsidP="004C71C0">
            <w:pPr>
              <w:pStyle w:val="TAC"/>
              <w:rPr>
                <w:rFonts w:cs="Arial"/>
                <w:szCs w:val="18"/>
                <w:lang w:bidi="ar"/>
              </w:rPr>
            </w:pPr>
            <w:r w:rsidRPr="00C30686">
              <w:rPr>
                <w:rFonts w:cs="Arial"/>
                <w:szCs w:val="18"/>
                <w:lang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0B0B136F" w14:textId="77777777" w:rsidR="004A4A4A" w:rsidRPr="00C30686" w:rsidRDefault="004A4A4A" w:rsidP="004C71C0">
            <w:pPr>
              <w:pStyle w:val="TAC"/>
              <w:rPr>
                <w:rFonts w:eastAsia="SimSun" w:cs="Arial"/>
                <w:kern w:val="2"/>
                <w:szCs w:val="18"/>
                <w:lang w:val="en-US" w:eastAsia="zh-CN"/>
              </w:rPr>
            </w:pPr>
          </w:p>
        </w:tc>
      </w:tr>
      <w:tr w:rsidR="004A4A4A" w:rsidRPr="00C30686" w14:paraId="7DD9B0D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65DE84E" w14:textId="77777777" w:rsidR="004A4A4A" w:rsidRPr="00C30686" w:rsidRDefault="004A4A4A" w:rsidP="004C71C0">
            <w:pPr>
              <w:pStyle w:val="TAC"/>
              <w:rPr>
                <w:rFonts w:eastAsia="SimSun"/>
                <w:kern w:val="2"/>
                <w:szCs w:val="22"/>
                <w:lang w:val="en-US"/>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n77(3</w:t>
            </w:r>
            <w:r w:rsidRPr="00C30686">
              <w:rPr>
                <w:rFonts w:cs="Arial"/>
                <w:szCs w:val="18"/>
                <w:lang w:val="sv-SE"/>
              </w:rPr>
              <w:t>A)</w:t>
            </w:r>
            <w:r w:rsidRPr="00C30686">
              <w:rPr>
                <w:rFonts w:eastAsia="SimSun" w:cs="Arial"/>
                <w:szCs w:val="18"/>
                <w:lang w:eastAsia="zh-CN"/>
              </w:rPr>
              <w:t>-n79A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6BA5E521" w14:textId="77777777" w:rsidR="004A4A4A" w:rsidRPr="00C30686" w:rsidRDefault="004A4A4A" w:rsidP="004C71C0">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w:t>
            </w:r>
            <w:r w:rsidRPr="00C30686">
              <w:rPr>
                <w:rFonts w:cs="Arial"/>
                <w:szCs w:val="18"/>
                <w:lang w:val="sv-SE"/>
              </w:rPr>
              <w:t>A</w:t>
            </w:r>
          </w:p>
          <w:p w14:paraId="5654194D" w14:textId="77777777" w:rsidR="004A4A4A" w:rsidRPr="00C30686" w:rsidRDefault="004A4A4A" w:rsidP="004C71C0">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n79</w:t>
            </w:r>
            <w:r w:rsidRPr="00C30686">
              <w:rPr>
                <w:rFonts w:cs="Arial"/>
                <w:szCs w:val="18"/>
                <w:lang w:val="sv-SE"/>
              </w:rPr>
              <w:t>A</w:t>
            </w:r>
          </w:p>
          <w:p w14:paraId="735B719E" w14:textId="77777777" w:rsidR="004A4A4A" w:rsidRPr="00C30686" w:rsidRDefault="004A4A4A" w:rsidP="004C71C0">
            <w:pPr>
              <w:pStyle w:val="TAC"/>
              <w:rPr>
                <w:rFonts w:eastAsia="SimSun"/>
                <w:kern w:val="2"/>
                <w:szCs w:val="22"/>
                <w:lang w:val="en-US"/>
              </w:rPr>
            </w:pPr>
            <w:r w:rsidRPr="00C30686">
              <w:rPr>
                <w:rFonts w:cs="Arial"/>
                <w:szCs w:val="18"/>
                <w:lang w:eastAsia="zh-CN"/>
              </w:rPr>
              <w:t>CA</w:t>
            </w:r>
            <w:r w:rsidRPr="00C30686">
              <w:rPr>
                <w:rFonts w:cs="Arial"/>
                <w:szCs w:val="18"/>
              </w:rPr>
              <w:t>_</w:t>
            </w:r>
            <w:r w:rsidRPr="00C30686">
              <w:rPr>
                <w:rFonts w:cs="Arial"/>
                <w:szCs w:val="18"/>
                <w:lang w:eastAsia="zh-CN"/>
              </w:rPr>
              <w:t>n77</w:t>
            </w:r>
            <w:r w:rsidRPr="00C30686">
              <w:rPr>
                <w:rFonts w:cs="Arial"/>
                <w:szCs w:val="18"/>
                <w:lang w:val="sv-SE"/>
              </w:rPr>
              <w:t>A-</w:t>
            </w:r>
            <w:r w:rsidRPr="00C30686">
              <w:rPr>
                <w:rFonts w:cs="Arial"/>
                <w:szCs w:val="18"/>
                <w:lang w:eastAsia="zh-CN"/>
              </w:rPr>
              <w:t>n79</w:t>
            </w:r>
            <w:r w:rsidRPr="00C30686">
              <w:rPr>
                <w:rFonts w:cs="Arial"/>
                <w:szCs w:val="18"/>
                <w:lang w:val="sv-SE"/>
              </w:rPr>
              <w:t>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2A1A7" w14:textId="77777777" w:rsidR="004A4A4A" w:rsidRPr="00C30686" w:rsidRDefault="004A4A4A" w:rsidP="004C71C0">
            <w:pPr>
              <w:pStyle w:val="TAC"/>
              <w:rPr>
                <w:rFonts w:eastAsia="DengXian"/>
                <w:kern w:val="2"/>
                <w:szCs w:val="22"/>
                <w:lang w:val="en-US" w:eastAsia="zh-CN"/>
              </w:rPr>
            </w:pPr>
            <w:r w:rsidRPr="00C30686">
              <w:rPr>
                <w:rFonts w:cs="Arial"/>
                <w:szCs w:val="18"/>
                <w:lang w:eastAsia="zh-CN"/>
              </w:rPr>
              <w:t>n41</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9A042D5" w14:textId="77777777" w:rsidR="004A4A4A" w:rsidRPr="00C30686" w:rsidRDefault="004A4A4A" w:rsidP="004C71C0">
            <w:pPr>
              <w:pStyle w:val="TAC"/>
              <w:rPr>
                <w:rFonts w:eastAsia="SimSun"/>
                <w:lang w:val="en-US" w:eastAsia="zh-CN" w:bidi="ar"/>
              </w:rPr>
            </w:pPr>
            <w:r w:rsidRPr="00C30686">
              <w:rPr>
                <w:rFonts w:cs="Arial"/>
                <w:szCs w:val="18"/>
              </w:rPr>
              <w:t>10, 15, 20, 30, 40, 50, 60, 80, 90, 100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430C3F1" w14:textId="77777777" w:rsidR="004A4A4A" w:rsidRPr="00C30686" w:rsidRDefault="004A4A4A" w:rsidP="004C71C0">
            <w:pPr>
              <w:pStyle w:val="TAC"/>
              <w:rPr>
                <w:rFonts w:eastAsia="SimSun"/>
                <w:kern w:val="2"/>
                <w:szCs w:val="22"/>
                <w:lang w:val="en-US" w:eastAsia="zh-CN"/>
              </w:rPr>
            </w:pPr>
            <w:r w:rsidRPr="00C30686">
              <w:rPr>
                <w:rFonts w:cs="Arial"/>
                <w:szCs w:val="18"/>
                <w:lang w:eastAsia="zh-CN"/>
              </w:rPr>
              <w:t>0</w:t>
            </w:r>
          </w:p>
        </w:tc>
      </w:tr>
      <w:tr w:rsidR="004A4A4A" w:rsidRPr="00C30686" w14:paraId="69CDB327"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236316F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shd w:val="clear" w:color="auto" w:fill="auto"/>
            <w:vAlign w:val="center"/>
          </w:tcPr>
          <w:p w14:paraId="2B74747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4F3AA" w14:textId="77777777" w:rsidR="004A4A4A" w:rsidRPr="00C30686" w:rsidRDefault="004A4A4A" w:rsidP="004C71C0">
            <w:pPr>
              <w:pStyle w:val="TAC"/>
              <w:rPr>
                <w:rFonts w:eastAsia="DengXian"/>
                <w:kern w:val="2"/>
                <w:szCs w:val="22"/>
                <w:lang w:val="en-US" w:eastAsia="zh-CN"/>
              </w:rPr>
            </w:pPr>
            <w:r w:rsidRPr="00C30686">
              <w:rPr>
                <w:rFonts w:cs="Arial"/>
                <w:szCs w:val="18"/>
                <w:lang w:eastAsia="zh-CN"/>
              </w:rPr>
              <w:t>n77</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C2492F5" w14:textId="77777777" w:rsidR="004A4A4A" w:rsidRPr="00C30686" w:rsidRDefault="004A4A4A" w:rsidP="004C71C0">
            <w:pPr>
              <w:pStyle w:val="TAC"/>
              <w:rPr>
                <w:rFonts w:eastAsia="SimSun"/>
                <w:lang w:val="en-US" w:eastAsia="zh-CN" w:bidi="ar"/>
              </w:rPr>
            </w:pPr>
            <w:r w:rsidRPr="00C30686">
              <w:rPr>
                <w:rFonts w:cs="Arial"/>
                <w:szCs w:val="18"/>
              </w:rPr>
              <w:t>CA_n77(3A)_BCS0</w:t>
            </w:r>
          </w:p>
        </w:tc>
        <w:tc>
          <w:tcPr>
            <w:tcW w:w="1620" w:type="dxa"/>
            <w:gridSpan w:val="2"/>
            <w:tcBorders>
              <w:top w:val="nil"/>
              <w:left w:val="single" w:sz="4" w:space="0" w:color="auto"/>
              <w:bottom w:val="nil"/>
              <w:right w:val="single" w:sz="4" w:space="0" w:color="auto"/>
            </w:tcBorders>
            <w:shd w:val="clear" w:color="auto" w:fill="auto"/>
            <w:vAlign w:val="center"/>
          </w:tcPr>
          <w:p w14:paraId="12267E73" w14:textId="77777777" w:rsidR="004A4A4A" w:rsidRPr="00C30686" w:rsidRDefault="004A4A4A" w:rsidP="004C71C0">
            <w:pPr>
              <w:pStyle w:val="TAC"/>
              <w:rPr>
                <w:rFonts w:eastAsia="SimSun"/>
                <w:kern w:val="2"/>
                <w:szCs w:val="22"/>
                <w:lang w:val="en-US" w:eastAsia="zh-CN"/>
              </w:rPr>
            </w:pPr>
          </w:p>
        </w:tc>
      </w:tr>
      <w:tr w:rsidR="004A4A4A" w:rsidRPr="00C30686" w14:paraId="24AE876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shd w:val="clear" w:color="auto" w:fill="auto"/>
            <w:vAlign w:val="center"/>
          </w:tcPr>
          <w:p w14:paraId="135ED3E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shd w:val="clear" w:color="auto" w:fill="auto"/>
            <w:vAlign w:val="center"/>
          </w:tcPr>
          <w:p w14:paraId="37F444F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6C832" w14:textId="77777777" w:rsidR="004A4A4A" w:rsidRPr="00C30686" w:rsidRDefault="004A4A4A" w:rsidP="004C71C0">
            <w:pPr>
              <w:pStyle w:val="TAC"/>
              <w:rPr>
                <w:rFonts w:eastAsia="DengXian"/>
                <w:kern w:val="2"/>
                <w:szCs w:val="22"/>
                <w:lang w:val="en-US" w:eastAsia="zh-CN"/>
              </w:rPr>
            </w:pPr>
            <w:r w:rsidRPr="00C30686">
              <w:rPr>
                <w:rFonts w:cs="Arial"/>
                <w:szCs w:val="18"/>
                <w:lang w:eastAsia="zh-CN"/>
              </w:rPr>
              <w:t>n79</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C3AE16E" w14:textId="77777777" w:rsidR="004A4A4A" w:rsidRPr="00C30686" w:rsidRDefault="004A4A4A" w:rsidP="004C71C0">
            <w:pPr>
              <w:pStyle w:val="TAC"/>
              <w:rPr>
                <w:rFonts w:eastAsia="SimSun"/>
                <w:lang w:val="en-US" w:eastAsia="zh-CN" w:bidi="ar"/>
              </w:rPr>
            </w:pPr>
            <w:r w:rsidRPr="00C30686">
              <w:rPr>
                <w:rFonts w:cs="Arial"/>
                <w:szCs w:val="18"/>
                <w:lang w:bidi="ar"/>
              </w:rPr>
              <w:t>40, 50, 60, 80, 100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29E72CCD" w14:textId="77777777" w:rsidR="004A4A4A" w:rsidRPr="00C30686" w:rsidRDefault="004A4A4A" w:rsidP="004C71C0">
            <w:pPr>
              <w:pStyle w:val="TAC"/>
              <w:rPr>
                <w:rFonts w:eastAsia="SimSun"/>
                <w:kern w:val="2"/>
                <w:szCs w:val="22"/>
                <w:lang w:val="en-US" w:eastAsia="zh-CN"/>
              </w:rPr>
            </w:pPr>
          </w:p>
        </w:tc>
      </w:tr>
      <w:tr w:rsidR="004A4A4A" w:rsidRPr="00C30686" w14:paraId="30532F5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68DF0A2" w14:textId="77777777" w:rsidR="004A4A4A" w:rsidRPr="00C30686" w:rsidRDefault="004A4A4A" w:rsidP="004C71C0">
            <w:pPr>
              <w:pStyle w:val="TAC"/>
              <w:rPr>
                <w:rFonts w:eastAsia="SimSun"/>
                <w:kern w:val="2"/>
                <w:szCs w:val="22"/>
                <w:lang w:val="en-US"/>
              </w:rPr>
            </w:pPr>
            <w:r w:rsidRPr="00C30686">
              <w:rPr>
                <w:rFonts w:eastAsia="SimSun"/>
                <w:lang w:eastAsia="zh-CN"/>
              </w:rPr>
              <w:t>CA_n41A-n77A-n85A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1E554BBF" w14:textId="77777777" w:rsidR="004A4A4A" w:rsidRPr="00C30686" w:rsidRDefault="004A4A4A" w:rsidP="004C71C0">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n77</w:t>
            </w:r>
            <w:r w:rsidRPr="00C30686">
              <w:rPr>
                <w:lang w:val="sv-SE"/>
              </w:rPr>
              <w:t>A</w:t>
            </w:r>
          </w:p>
          <w:p w14:paraId="4947B082" w14:textId="77777777" w:rsidR="004A4A4A" w:rsidRPr="00C30686" w:rsidRDefault="004A4A4A" w:rsidP="004C71C0">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p w14:paraId="5E4B4810" w14:textId="77777777" w:rsidR="004A4A4A" w:rsidRPr="00C30686" w:rsidRDefault="004A4A4A" w:rsidP="004C71C0">
            <w:pPr>
              <w:pStyle w:val="TAC"/>
              <w:rPr>
                <w:rFonts w:eastAsia="SimSun"/>
                <w:kern w:val="2"/>
                <w:szCs w:val="22"/>
                <w:lang w:val="en-US"/>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869AE" w14:textId="77777777" w:rsidR="004A4A4A" w:rsidRPr="00C30686" w:rsidRDefault="004A4A4A" w:rsidP="004C71C0">
            <w:pPr>
              <w:pStyle w:val="TAC"/>
              <w:rPr>
                <w:rFonts w:cs="Arial"/>
                <w:szCs w:val="18"/>
                <w:lang w:eastAsia="zh-CN"/>
              </w:rPr>
            </w:pPr>
            <w:r w:rsidRPr="00C30686">
              <w:rPr>
                <w:rFonts w:hint="eastAsia"/>
                <w:lang w:eastAsia="zh-CN"/>
              </w:rPr>
              <w:t>n41</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89ADFDA" w14:textId="77777777" w:rsidR="004A4A4A" w:rsidRPr="00C30686" w:rsidRDefault="004A4A4A" w:rsidP="004C71C0">
            <w:pPr>
              <w:pStyle w:val="TAC"/>
              <w:rPr>
                <w:rFonts w:cs="Arial"/>
                <w:szCs w:val="18"/>
                <w:lang w:bidi="ar"/>
              </w:rPr>
            </w:pPr>
            <w:r w:rsidRPr="00C30686">
              <w:rPr>
                <w:rFonts w:cs="Arial"/>
                <w:color w:val="000000"/>
                <w:szCs w:val="18"/>
              </w:rPr>
              <w:t xml:space="preserve">n41 channel bandwidths in Table 5.3.5-1 </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388A650B" w14:textId="77777777" w:rsidR="004A4A4A" w:rsidRPr="00C30686" w:rsidRDefault="004A4A4A" w:rsidP="004C71C0">
            <w:pPr>
              <w:pStyle w:val="TAC"/>
              <w:rPr>
                <w:rFonts w:eastAsia="SimSun"/>
                <w:kern w:val="2"/>
                <w:szCs w:val="22"/>
                <w:lang w:val="en-US" w:eastAsia="zh-CN"/>
              </w:rPr>
            </w:pPr>
            <w:r w:rsidRPr="00C30686">
              <w:rPr>
                <w:lang w:eastAsia="zh-CN"/>
              </w:rPr>
              <w:t>4 and 5</w:t>
            </w:r>
          </w:p>
        </w:tc>
      </w:tr>
      <w:tr w:rsidR="004A4A4A" w:rsidRPr="00C30686" w14:paraId="03A0A67E"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24BD60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shd w:val="clear" w:color="auto" w:fill="auto"/>
            <w:vAlign w:val="center"/>
          </w:tcPr>
          <w:p w14:paraId="325D9D1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01BBA" w14:textId="77777777" w:rsidR="004A4A4A" w:rsidRPr="00C30686" w:rsidRDefault="004A4A4A" w:rsidP="004C71C0">
            <w:pPr>
              <w:pStyle w:val="TAC"/>
              <w:rPr>
                <w:rFonts w:cs="Arial"/>
                <w:szCs w:val="18"/>
                <w:lang w:eastAsia="zh-CN"/>
              </w:rPr>
            </w:pPr>
            <w:r w:rsidRPr="00C30686">
              <w:rPr>
                <w:rFonts w:hint="eastAsia"/>
                <w:lang w:eastAsia="zh-CN"/>
              </w:rPr>
              <w:t>n77</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E148B09" w14:textId="77777777" w:rsidR="004A4A4A" w:rsidRPr="00C30686" w:rsidRDefault="004A4A4A" w:rsidP="004C71C0">
            <w:pPr>
              <w:pStyle w:val="TAC"/>
              <w:rPr>
                <w:rFonts w:cs="Arial"/>
                <w:szCs w:val="18"/>
                <w:lang w:bidi="ar"/>
              </w:rPr>
            </w:pPr>
            <w:r w:rsidRPr="00C30686">
              <w:rPr>
                <w:rFonts w:cs="Arial"/>
                <w:color w:val="000000"/>
                <w:szCs w:val="18"/>
              </w:rPr>
              <w:t xml:space="preserve">n77 channel bandwidths in Table 5.3.5-1 </w:t>
            </w:r>
          </w:p>
        </w:tc>
        <w:tc>
          <w:tcPr>
            <w:tcW w:w="1620" w:type="dxa"/>
            <w:gridSpan w:val="2"/>
            <w:tcBorders>
              <w:top w:val="nil"/>
              <w:left w:val="single" w:sz="4" w:space="0" w:color="auto"/>
              <w:bottom w:val="nil"/>
              <w:right w:val="single" w:sz="4" w:space="0" w:color="auto"/>
            </w:tcBorders>
            <w:shd w:val="clear" w:color="auto" w:fill="auto"/>
            <w:vAlign w:val="center"/>
          </w:tcPr>
          <w:p w14:paraId="1526914B" w14:textId="77777777" w:rsidR="004A4A4A" w:rsidRPr="00C30686" w:rsidRDefault="004A4A4A" w:rsidP="004C71C0">
            <w:pPr>
              <w:pStyle w:val="TAC"/>
              <w:rPr>
                <w:rFonts w:eastAsia="SimSun"/>
                <w:kern w:val="2"/>
                <w:szCs w:val="22"/>
                <w:lang w:val="en-US" w:eastAsia="zh-CN"/>
              </w:rPr>
            </w:pPr>
          </w:p>
        </w:tc>
      </w:tr>
      <w:tr w:rsidR="004A4A4A" w:rsidRPr="00C30686" w14:paraId="1287FB47"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451FE4BF"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shd w:val="clear" w:color="auto" w:fill="auto"/>
            <w:vAlign w:val="center"/>
          </w:tcPr>
          <w:p w14:paraId="73975D5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47FF1" w14:textId="77777777" w:rsidR="004A4A4A" w:rsidRPr="00C30686" w:rsidRDefault="004A4A4A" w:rsidP="004C71C0">
            <w:pPr>
              <w:pStyle w:val="TAC"/>
              <w:rPr>
                <w:rFonts w:cs="Arial"/>
                <w:szCs w:val="18"/>
                <w:lang w:eastAsia="zh-CN"/>
              </w:rPr>
            </w:pPr>
            <w:r w:rsidRPr="00C30686">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90CEFFB" w14:textId="77777777" w:rsidR="004A4A4A" w:rsidRPr="00C30686" w:rsidRDefault="004A4A4A" w:rsidP="004C71C0">
            <w:pPr>
              <w:pStyle w:val="TAC"/>
              <w:rPr>
                <w:rFonts w:cs="Arial"/>
                <w:szCs w:val="18"/>
                <w:lang w:bidi="ar"/>
              </w:rPr>
            </w:pPr>
            <w:r w:rsidRPr="00C30686">
              <w:rPr>
                <w:rFonts w:cs="Arial"/>
                <w:color w:val="000000"/>
                <w:szCs w:val="18"/>
              </w:rPr>
              <w:t xml:space="preserve">n85 channel bandwidths in Table 5.3.5-1 </w:t>
            </w:r>
          </w:p>
        </w:tc>
        <w:tc>
          <w:tcPr>
            <w:tcW w:w="1620" w:type="dxa"/>
            <w:gridSpan w:val="2"/>
            <w:tcBorders>
              <w:top w:val="nil"/>
              <w:left w:val="single" w:sz="4" w:space="0" w:color="auto"/>
              <w:bottom w:val="nil"/>
              <w:right w:val="single" w:sz="4" w:space="0" w:color="auto"/>
            </w:tcBorders>
            <w:shd w:val="clear" w:color="auto" w:fill="auto"/>
            <w:vAlign w:val="center"/>
          </w:tcPr>
          <w:p w14:paraId="705F4932" w14:textId="77777777" w:rsidR="004A4A4A" w:rsidRPr="00C30686" w:rsidRDefault="004A4A4A" w:rsidP="004C71C0">
            <w:pPr>
              <w:pStyle w:val="TAC"/>
              <w:rPr>
                <w:rFonts w:eastAsia="SimSun"/>
                <w:kern w:val="2"/>
                <w:szCs w:val="22"/>
                <w:lang w:val="en-US" w:eastAsia="zh-CN"/>
              </w:rPr>
            </w:pPr>
          </w:p>
        </w:tc>
      </w:tr>
      <w:tr w:rsidR="004A4A4A" w:rsidRPr="00C30686" w14:paraId="659A429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5BF8CD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CA_n46A-n48A-n96A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208BCB5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2E05506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B54CB"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B20B881" w14:textId="77777777" w:rsidR="004A4A4A" w:rsidRPr="00C30686" w:rsidRDefault="004A4A4A" w:rsidP="004C71C0">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0152EEA8"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1A4A296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9F8ED4C"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DB4777F"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8F26A"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258BDF2" w14:textId="77777777" w:rsidR="004A4A4A" w:rsidRPr="00C30686" w:rsidRDefault="004A4A4A" w:rsidP="004C71C0">
            <w:pPr>
              <w:pStyle w:val="TAC"/>
              <w:rPr>
                <w:rFonts w:eastAsia="SimSun"/>
                <w:lang w:val="en-US" w:eastAsia="zh-CN" w:bidi="ar"/>
              </w:rPr>
            </w:pPr>
            <w:r w:rsidRPr="00C30686">
              <w:rPr>
                <w:rFonts w:eastAsia="SimSun"/>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517BED44" w14:textId="77777777" w:rsidR="004A4A4A" w:rsidRPr="00C30686" w:rsidRDefault="004A4A4A" w:rsidP="004C71C0">
            <w:pPr>
              <w:pStyle w:val="TAC"/>
              <w:rPr>
                <w:rFonts w:eastAsia="SimSun"/>
                <w:kern w:val="2"/>
                <w:szCs w:val="22"/>
                <w:lang w:val="en-US" w:eastAsia="zh-CN"/>
              </w:rPr>
            </w:pPr>
          </w:p>
        </w:tc>
      </w:tr>
      <w:tr w:rsidR="004A4A4A" w:rsidRPr="00C30686" w14:paraId="357AFCD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A22931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B71577C"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5F52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F09DEF6"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28BB5364" w14:textId="77777777" w:rsidR="004A4A4A" w:rsidRPr="00C30686" w:rsidRDefault="004A4A4A" w:rsidP="004C71C0">
            <w:pPr>
              <w:pStyle w:val="TAC"/>
              <w:rPr>
                <w:rFonts w:eastAsia="SimSun"/>
                <w:kern w:val="2"/>
                <w:szCs w:val="22"/>
                <w:lang w:val="en-US" w:eastAsia="zh-CN"/>
              </w:rPr>
            </w:pPr>
          </w:p>
        </w:tc>
      </w:tr>
      <w:tr w:rsidR="004A4A4A" w:rsidRPr="00C30686" w14:paraId="7D6E42F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A43ACC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CA_n46B-n48A-n96A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21496B1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189D84A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5EE5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EC4DE31"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318CB0FA"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3211C4E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A0C8110"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CBFE941"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41D10"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0BB9600" w14:textId="77777777" w:rsidR="004A4A4A" w:rsidRPr="00C30686" w:rsidRDefault="004A4A4A" w:rsidP="004C71C0">
            <w:pPr>
              <w:pStyle w:val="TAC"/>
              <w:rPr>
                <w:rFonts w:eastAsia="SimSun"/>
                <w:lang w:val="en-US" w:eastAsia="zh-CN" w:bidi="ar"/>
              </w:rPr>
            </w:pPr>
            <w:r w:rsidRPr="00C30686">
              <w:rPr>
                <w:rFonts w:eastAsia="SimSun"/>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177657C4" w14:textId="77777777" w:rsidR="004A4A4A" w:rsidRPr="00C30686" w:rsidRDefault="004A4A4A" w:rsidP="004C71C0">
            <w:pPr>
              <w:pStyle w:val="TAC"/>
              <w:rPr>
                <w:rFonts w:eastAsia="SimSun"/>
                <w:kern w:val="2"/>
                <w:szCs w:val="22"/>
                <w:lang w:val="en-US" w:eastAsia="zh-CN"/>
              </w:rPr>
            </w:pPr>
          </w:p>
        </w:tc>
      </w:tr>
      <w:tr w:rsidR="004A4A4A" w:rsidRPr="00C30686" w14:paraId="5E831E1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BBD5CA"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7059A9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8AEE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12BC804"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20, 40, 60, 80 </w:t>
            </w:r>
          </w:p>
        </w:tc>
        <w:tc>
          <w:tcPr>
            <w:tcW w:w="1620" w:type="dxa"/>
            <w:gridSpan w:val="2"/>
            <w:tcBorders>
              <w:top w:val="nil"/>
              <w:left w:val="single" w:sz="4" w:space="0" w:color="auto"/>
              <w:bottom w:val="single" w:sz="4" w:space="0" w:color="auto"/>
              <w:right w:val="single" w:sz="4" w:space="0" w:color="auto"/>
            </w:tcBorders>
            <w:vAlign w:val="center"/>
          </w:tcPr>
          <w:p w14:paraId="07A4F622" w14:textId="77777777" w:rsidR="004A4A4A" w:rsidRPr="00C30686" w:rsidRDefault="004A4A4A" w:rsidP="004C71C0">
            <w:pPr>
              <w:pStyle w:val="TAC"/>
              <w:rPr>
                <w:rFonts w:eastAsia="SimSun"/>
                <w:kern w:val="2"/>
                <w:szCs w:val="22"/>
                <w:lang w:val="en-US" w:eastAsia="zh-CN"/>
              </w:rPr>
            </w:pPr>
          </w:p>
        </w:tc>
      </w:tr>
      <w:tr w:rsidR="004A4A4A" w:rsidRPr="00C30686" w14:paraId="5B2533E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7253B7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CA_n46C-n48A-n96A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1A6833A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2A936B0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EF7E9"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5F9A134"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14AA0F9A"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67FC2F5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D44FE28"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AD72B30"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07E1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71143C4" w14:textId="77777777" w:rsidR="004A4A4A" w:rsidRPr="00C30686" w:rsidRDefault="004A4A4A" w:rsidP="004C71C0">
            <w:pPr>
              <w:pStyle w:val="TAC"/>
              <w:rPr>
                <w:rFonts w:eastAsia="SimSun"/>
                <w:lang w:val="en-US" w:eastAsia="zh-CN" w:bidi="ar"/>
              </w:rPr>
            </w:pPr>
            <w:r w:rsidRPr="00C30686">
              <w:rPr>
                <w:rFonts w:eastAsia="SimSun"/>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1C619E22" w14:textId="77777777" w:rsidR="004A4A4A" w:rsidRPr="00C30686" w:rsidRDefault="004A4A4A" w:rsidP="004C71C0">
            <w:pPr>
              <w:pStyle w:val="TAC"/>
              <w:rPr>
                <w:rFonts w:eastAsia="SimSun"/>
                <w:kern w:val="2"/>
                <w:szCs w:val="22"/>
                <w:lang w:val="en-US" w:eastAsia="zh-CN"/>
              </w:rPr>
            </w:pPr>
          </w:p>
        </w:tc>
      </w:tr>
      <w:tr w:rsidR="004A4A4A" w:rsidRPr="00C30686" w14:paraId="316D209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0B187F4"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5B989EF"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D7E0C"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709859A"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33572682" w14:textId="77777777" w:rsidR="004A4A4A" w:rsidRPr="00C30686" w:rsidRDefault="004A4A4A" w:rsidP="004C71C0">
            <w:pPr>
              <w:pStyle w:val="TAC"/>
              <w:rPr>
                <w:rFonts w:eastAsia="SimSun"/>
                <w:kern w:val="2"/>
                <w:szCs w:val="22"/>
                <w:lang w:val="en-US" w:eastAsia="zh-CN"/>
              </w:rPr>
            </w:pPr>
          </w:p>
        </w:tc>
      </w:tr>
      <w:tr w:rsidR="004A4A4A" w:rsidRPr="00C30686" w14:paraId="2D7D528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288391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CA_n46D-n48A-n96A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7F03FBD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56E0DC3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E037A"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68827B4"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0067E9B4"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2C46AF2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BD4622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DC68194"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5FDEF"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ACB7445" w14:textId="77777777" w:rsidR="004A4A4A" w:rsidRPr="00C30686" w:rsidRDefault="004A4A4A" w:rsidP="004C71C0">
            <w:pPr>
              <w:pStyle w:val="TAC"/>
              <w:rPr>
                <w:rFonts w:eastAsia="SimSun"/>
                <w:lang w:val="en-US" w:eastAsia="zh-CN" w:bidi="ar"/>
              </w:rPr>
            </w:pPr>
            <w:r w:rsidRPr="00C30686">
              <w:rPr>
                <w:rFonts w:eastAsia="SimSun"/>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0A38489F" w14:textId="77777777" w:rsidR="004A4A4A" w:rsidRPr="00C30686" w:rsidRDefault="004A4A4A" w:rsidP="004C71C0">
            <w:pPr>
              <w:pStyle w:val="TAC"/>
              <w:rPr>
                <w:rFonts w:eastAsia="SimSun"/>
                <w:kern w:val="2"/>
                <w:szCs w:val="22"/>
                <w:lang w:val="en-US" w:eastAsia="zh-CN"/>
              </w:rPr>
            </w:pPr>
          </w:p>
        </w:tc>
      </w:tr>
      <w:tr w:rsidR="004A4A4A" w:rsidRPr="00C30686" w14:paraId="18B7F52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EBAA8F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9F0C2E1"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0FF9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E0A1321"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138CB993" w14:textId="77777777" w:rsidR="004A4A4A" w:rsidRPr="00C30686" w:rsidRDefault="004A4A4A" w:rsidP="004C71C0">
            <w:pPr>
              <w:pStyle w:val="TAC"/>
              <w:rPr>
                <w:rFonts w:eastAsia="SimSun"/>
                <w:kern w:val="2"/>
                <w:szCs w:val="22"/>
                <w:lang w:val="en-US" w:eastAsia="zh-CN"/>
              </w:rPr>
            </w:pPr>
          </w:p>
        </w:tc>
      </w:tr>
      <w:tr w:rsidR="004A4A4A" w:rsidRPr="00C30686" w14:paraId="1C41D00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443935B" w14:textId="77777777" w:rsidR="004A4A4A" w:rsidRPr="00C30686" w:rsidRDefault="004A4A4A" w:rsidP="004C71C0">
            <w:pPr>
              <w:pStyle w:val="TAC"/>
              <w:rPr>
                <w:kern w:val="2"/>
                <w:szCs w:val="22"/>
                <w:lang w:val="en-US"/>
              </w:rPr>
            </w:pPr>
            <w:r w:rsidRPr="00C30686">
              <w:rPr>
                <w:lang w:val="en-US"/>
              </w:rPr>
              <w:t>CA_n46M-n48A-n96A</w:t>
            </w:r>
          </w:p>
        </w:tc>
        <w:tc>
          <w:tcPr>
            <w:tcW w:w="1845" w:type="dxa"/>
            <w:gridSpan w:val="3"/>
            <w:tcBorders>
              <w:top w:val="single" w:sz="4" w:space="0" w:color="auto"/>
              <w:left w:val="single" w:sz="4" w:space="0" w:color="auto"/>
              <w:bottom w:val="nil"/>
              <w:right w:val="single" w:sz="4" w:space="0" w:color="auto"/>
            </w:tcBorders>
            <w:vAlign w:val="center"/>
          </w:tcPr>
          <w:p w14:paraId="0F78F5E2"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7DA131"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49D9039"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4BB28FC2"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703F87A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3D6927B"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79BE4EC6"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E0F6D2"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569978E" w14:textId="77777777" w:rsidR="004A4A4A" w:rsidRPr="00C30686" w:rsidRDefault="004A4A4A" w:rsidP="004C71C0">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0EE7DE15" w14:textId="77777777" w:rsidR="004A4A4A" w:rsidRPr="00C30686" w:rsidRDefault="004A4A4A" w:rsidP="004C71C0">
            <w:pPr>
              <w:pStyle w:val="TAC"/>
              <w:rPr>
                <w:kern w:val="2"/>
                <w:szCs w:val="22"/>
                <w:lang w:val="en-US" w:eastAsia="zh-CN"/>
              </w:rPr>
            </w:pPr>
          </w:p>
        </w:tc>
      </w:tr>
      <w:tr w:rsidR="004A4A4A" w:rsidRPr="00C30686" w14:paraId="1590F37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043B1BD"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0066F9C"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F4863F"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CCED8CF" w14:textId="77777777" w:rsidR="004A4A4A" w:rsidRPr="00C30686" w:rsidRDefault="004A4A4A" w:rsidP="004C71C0">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66604055" w14:textId="77777777" w:rsidR="004A4A4A" w:rsidRPr="00C30686" w:rsidRDefault="004A4A4A" w:rsidP="004C71C0">
            <w:pPr>
              <w:pStyle w:val="TAC"/>
              <w:rPr>
                <w:kern w:val="2"/>
                <w:szCs w:val="22"/>
                <w:lang w:val="en-US" w:eastAsia="zh-CN"/>
              </w:rPr>
            </w:pPr>
          </w:p>
        </w:tc>
      </w:tr>
      <w:tr w:rsidR="004A4A4A" w:rsidRPr="00C30686" w14:paraId="4338CC5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4D9F0D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CA_n46N-n48A-n96A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67F9D15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75E17B2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D907B"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2DCA34F" w14:textId="77777777" w:rsidR="004A4A4A" w:rsidRPr="00C30686" w:rsidRDefault="004A4A4A" w:rsidP="004C71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5720BBB"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339B53C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504036A"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603E33C"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133A9"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097C371" w14:textId="77777777" w:rsidR="004A4A4A" w:rsidRPr="00C30686" w:rsidRDefault="004A4A4A" w:rsidP="004C71C0">
            <w:pPr>
              <w:pStyle w:val="TAC"/>
              <w:rPr>
                <w:rFonts w:eastAsia="SimSun"/>
                <w:lang w:val="en-US" w:eastAsia="zh-CN" w:bidi="ar"/>
              </w:rPr>
            </w:pPr>
            <w:r w:rsidRPr="00C30686">
              <w:rPr>
                <w:rFonts w:eastAsia="SimSun"/>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6931B937" w14:textId="77777777" w:rsidR="004A4A4A" w:rsidRPr="00C30686" w:rsidRDefault="004A4A4A" w:rsidP="004C71C0">
            <w:pPr>
              <w:pStyle w:val="TAC"/>
              <w:rPr>
                <w:rFonts w:eastAsia="SimSun"/>
                <w:kern w:val="2"/>
                <w:szCs w:val="22"/>
                <w:lang w:val="en-US" w:eastAsia="zh-CN"/>
              </w:rPr>
            </w:pPr>
          </w:p>
        </w:tc>
      </w:tr>
      <w:tr w:rsidR="004A4A4A" w:rsidRPr="00C30686" w14:paraId="4A52610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8EA39EE"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CBD5F9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8EE90"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9B4C189"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06717998" w14:textId="77777777" w:rsidR="004A4A4A" w:rsidRPr="00C30686" w:rsidRDefault="004A4A4A" w:rsidP="004C71C0">
            <w:pPr>
              <w:pStyle w:val="TAC"/>
              <w:rPr>
                <w:rFonts w:eastAsia="SimSun"/>
                <w:kern w:val="2"/>
                <w:szCs w:val="22"/>
                <w:lang w:val="en-US" w:eastAsia="zh-CN"/>
              </w:rPr>
            </w:pPr>
          </w:p>
        </w:tc>
      </w:tr>
      <w:tr w:rsidR="004A4A4A" w:rsidRPr="00C30686" w14:paraId="24D8EBC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5606AA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CA_n46A-n48B-n96A</w:t>
            </w:r>
          </w:p>
        </w:tc>
        <w:tc>
          <w:tcPr>
            <w:tcW w:w="1845" w:type="dxa"/>
            <w:gridSpan w:val="3"/>
            <w:tcBorders>
              <w:top w:val="single" w:sz="4" w:space="0" w:color="auto"/>
              <w:left w:val="single" w:sz="4" w:space="0" w:color="auto"/>
              <w:bottom w:val="nil"/>
              <w:right w:val="single" w:sz="4" w:space="0" w:color="auto"/>
            </w:tcBorders>
            <w:vAlign w:val="center"/>
          </w:tcPr>
          <w:p w14:paraId="6EE9970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1255125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CA_n46A-n48B</w:t>
            </w:r>
          </w:p>
          <w:p w14:paraId="64AD38B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p w14:paraId="6464DB21" w14:textId="77777777" w:rsidR="004A4A4A" w:rsidRPr="00C30686" w:rsidRDefault="004A4A4A" w:rsidP="004C71C0">
            <w:pPr>
              <w:pStyle w:val="TAC"/>
              <w:rPr>
                <w:rFonts w:eastAsia="SimSun"/>
                <w:kern w:val="2"/>
                <w:szCs w:val="22"/>
                <w:lang w:val="en-US"/>
              </w:rPr>
            </w:pPr>
            <w:r w:rsidRPr="00C30686">
              <w:rPr>
                <w:rFonts w:cs="Arial"/>
                <w:color w:val="000000"/>
                <w:szCs w:val="18"/>
                <w:lang w:val="en-US"/>
              </w:rPr>
              <w:t>CA_n48B</w:t>
            </w:r>
          </w:p>
          <w:p w14:paraId="0C37725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AE01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5E342FE" w14:textId="77777777" w:rsidR="004A4A4A" w:rsidRPr="00C30686" w:rsidRDefault="004A4A4A" w:rsidP="004C71C0">
            <w:pPr>
              <w:pStyle w:val="TAC"/>
              <w:rPr>
                <w:rFonts w:eastAsia="SimSun"/>
                <w:lang w:val="en-US" w:eastAsia="zh-CN" w:bidi="ar"/>
              </w:rPr>
            </w:pPr>
            <w:r w:rsidRPr="00C30686">
              <w:rPr>
                <w:rFonts w:eastAsia="SimSun"/>
                <w:lang w:val="en-US" w:eastAsia="zh-CN" w:bidi="ar"/>
              </w:rPr>
              <w:t> 10, 20, 40, 60, 80  </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A8E0169"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6F93740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0DA8BA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B2BAB3B"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4C70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0654F03"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4994E148" w14:textId="77777777" w:rsidR="004A4A4A" w:rsidRPr="00C30686" w:rsidRDefault="004A4A4A" w:rsidP="004C71C0">
            <w:pPr>
              <w:pStyle w:val="TAC"/>
              <w:rPr>
                <w:rFonts w:eastAsia="SimSun"/>
                <w:kern w:val="2"/>
                <w:szCs w:val="22"/>
                <w:lang w:val="en-US" w:eastAsia="zh-CN"/>
              </w:rPr>
            </w:pPr>
          </w:p>
        </w:tc>
      </w:tr>
      <w:tr w:rsidR="004A4A4A" w:rsidRPr="00C30686" w14:paraId="53CA866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D715DA"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46DEF7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95718"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7DEEE8A"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5E71EE29" w14:textId="77777777" w:rsidR="004A4A4A" w:rsidRPr="00C30686" w:rsidRDefault="004A4A4A" w:rsidP="004C71C0">
            <w:pPr>
              <w:pStyle w:val="TAC"/>
              <w:rPr>
                <w:rFonts w:eastAsia="SimSun"/>
                <w:kern w:val="2"/>
                <w:szCs w:val="22"/>
                <w:lang w:val="en-US" w:eastAsia="zh-CN"/>
              </w:rPr>
            </w:pPr>
          </w:p>
        </w:tc>
      </w:tr>
      <w:tr w:rsidR="004A4A4A" w:rsidRPr="00C30686" w14:paraId="41BDFD9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B93837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CA_n46B-n48B-n96A</w:t>
            </w:r>
          </w:p>
        </w:tc>
        <w:tc>
          <w:tcPr>
            <w:tcW w:w="1845" w:type="dxa"/>
            <w:gridSpan w:val="3"/>
            <w:tcBorders>
              <w:top w:val="single" w:sz="4" w:space="0" w:color="auto"/>
              <w:left w:val="single" w:sz="4" w:space="0" w:color="auto"/>
              <w:bottom w:val="nil"/>
              <w:right w:val="single" w:sz="4" w:space="0" w:color="auto"/>
            </w:tcBorders>
            <w:vAlign w:val="center"/>
          </w:tcPr>
          <w:p w14:paraId="05269EA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35A2532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CA_n46A-n48B</w:t>
            </w:r>
          </w:p>
          <w:p w14:paraId="2F5BCB4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p w14:paraId="6F91C4F8" w14:textId="77777777" w:rsidR="004A4A4A" w:rsidRPr="00C30686" w:rsidRDefault="004A4A4A" w:rsidP="004C71C0">
            <w:pPr>
              <w:pStyle w:val="TAC"/>
              <w:rPr>
                <w:rFonts w:eastAsia="SimSun"/>
                <w:kern w:val="2"/>
                <w:szCs w:val="22"/>
                <w:lang w:val="en-US"/>
              </w:rPr>
            </w:pPr>
            <w:r w:rsidRPr="00C30686">
              <w:rPr>
                <w:rFonts w:cs="Arial"/>
                <w:color w:val="000000"/>
                <w:szCs w:val="18"/>
                <w:lang w:val="en-US"/>
              </w:rPr>
              <w:t>CA_n48B</w:t>
            </w:r>
          </w:p>
          <w:p w14:paraId="463E530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52EC1"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1DF86D1"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3743DE90"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4AE62B7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0B6B4C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C41A96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CCB5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BE1398C"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4A697624" w14:textId="77777777" w:rsidR="004A4A4A" w:rsidRPr="00C30686" w:rsidRDefault="004A4A4A" w:rsidP="004C71C0">
            <w:pPr>
              <w:pStyle w:val="TAC"/>
              <w:rPr>
                <w:rFonts w:eastAsia="SimSun"/>
                <w:kern w:val="2"/>
                <w:szCs w:val="22"/>
                <w:lang w:val="en-US" w:eastAsia="zh-CN"/>
              </w:rPr>
            </w:pPr>
          </w:p>
        </w:tc>
      </w:tr>
      <w:tr w:rsidR="004A4A4A" w:rsidRPr="00C30686" w14:paraId="06ED792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1DDBF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38BFF2D"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92B99"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C9A8D01"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50206C74" w14:textId="77777777" w:rsidR="004A4A4A" w:rsidRPr="00C30686" w:rsidRDefault="004A4A4A" w:rsidP="004C71C0">
            <w:pPr>
              <w:pStyle w:val="TAC"/>
              <w:rPr>
                <w:rFonts w:eastAsia="SimSun"/>
                <w:kern w:val="2"/>
                <w:szCs w:val="22"/>
                <w:lang w:val="en-US" w:eastAsia="zh-CN"/>
              </w:rPr>
            </w:pPr>
          </w:p>
        </w:tc>
      </w:tr>
      <w:tr w:rsidR="004A4A4A" w:rsidRPr="00C30686" w14:paraId="3D76A21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F4EA7C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CA_n46C-n48B-n96A</w:t>
            </w:r>
          </w:p>
        </w:tc>
        <w:tc>
          <w:tcPr>
            <w:tcW w:w="1845" w:type="dxa"/>
            <w:gridSpan w:val="3"/>
            <w:tcBorders>
              <w:top w:val="single" w:sz="4" w:space="0" w:color="auto"/>
              <w:left w:val="single" w:sz="4" w:space="0" w:color="auto"/>
              <w:bottom w:val="nil"/>
              <w:right w:val="single" w:sz="4" w:space="0" w:color="auto"/>
            </w:tcBorders>
            <w:vAlign w:val="center"/>
          </w:tcPr>
          <w:p w14:paraId="6787AE3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5B32AEB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CA_n46A-n48B</w:t>
            </w:r>
          </w:p>
          <w:p w14:paraId="4266B58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p w14:paraId="794E8AE0" w14:textId="77777777" w:rsidR="004A4A4A" w:rsidRPr="00C30686" w:rsidRDefault="004A4A4A" w:rsidP="004C71C0">
            <w:pPr>
              <w:pStyle w:val="TAC"/>
              <w:rPr>
                <w:rFonts w:eastAsia="SimSun"/>
                <w:kern w:val="2"/>
                <w:szCs w:val="22"/>
                <w:lang w:val="en-US"/>
              </w:rPr>
            </w:pPr>
            <w:r w:rsidRPr="00C30686">
              <w:rPr>
                <w:rFonts w:cs="Arial"/>
                <w:color w:val="000000"/>
                <w:szCs w:val="18"/>
                <w:lang w:val="en-US"/>
              </w:rPr>
              <w:t>CA_n48B</w:t>
            </w:r>
          </w:p>
          <w:p w14:paraId="5532B23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C48D8"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7B33DEA"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25B23BB"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3D03F8E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B350814"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C8391D4"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2C1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96E1911"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4FC4692E" w14:textId="77777777" w:rsidR="004A4A4A" w:rsidRPr="00C30686" w:rsidRDefault="004A4A4A" w:rsidP="004C71C0">
            <w:pPr>
              <w:pStyle w:val="TAC"/>
              <w:rPr>
                <w:rFonts w:eastAsia="SimSun"/>
                <w:kern w:val="2"/>
                <w:szCs w:val="22"/>
                <w:lang w:val="en-US" w:eastAsia="zh-CN"/>
              </w:rPr>
            </w:pPr>
          </w:p>
        </w:tc>
      </w:tr>
      <w:tr w:rsidR="004A4A4A" w:rsidRPr="00C30686" w14:paraId="6471BD0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C70A50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878326B"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31F2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23E93F9"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45BFA6E0" w14:textId="77777777" w:rsidR="004A4A4A" w:rsidRPr="00C30686" w:rsidRDefault="004A4A4A" w:rsidP="004C71C0">
            <w:pPr>
              <w:pStyle w:val="TAC"/>
              <w:rPr>
                <w:rFonts w:eastAsia="SimSun"/>
                <w:kern w:val="2"/>
                <w:szCs w:val="22"/>
                <w:lang w:val="en-US" w:eastAsia="zh-CN"/>
              </w:rPr>
            </w:pPr>
          </w:p>
        </w:tc>
      </w:tr>
      <w:tr w:rsidR="004A4A4A" w:rsidRPr="00C30686" w14:paraId="09409CC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A6DDE0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CA_n46D-n48B-n96A</w:t>
            </w:r>
          </w:p>
        </w:tc>
        <w:tc>
          <w:tcPr>
            <w:tcW w:w="1845" w:type="dxa"/>
            <w:gridSpan w:val="3"/>
            <w:tcBorders>
              <w:top w:val="single" w:sz="4" w:space="0" w:color="auto"/>
              <w:left w:val="single" w:sz="4" w:space="0" w:color="auto"/>
              <w:bottom w:val="nil"/>
              <w:right w:val="single" w:sz="4" w:space="0" w:color="auto"/>
            </w:tcBorders>
            <w:vAlign w:val="center"/>
          </w:tcPr>
          <w:p w14:paraId="63ECAC7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09A1CC0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CA_n46A-n48B</w:t>
            </w:r>
          </w:p>
          <w:p w14:paraId="1F1C8D6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p w14:paraId="256A2527" w14:textId="77777777" w:rsidR="004A4A4A" w:rsidRPr="00C30686" w:rsidRDefault="004A4A4A" w:rsidP="004C71C0">
            <w:pPr>
              <w:pStyle w:val="TAC"/>
              <w:rPr>
                <w:rFonts w:eastAsia="SimSun"/>
                <w:kern w:val="2"/>
                <w:szCs w:val="22"/>
                <w:lang w:val="en-US"/>
              </w:rPr>
            </w:pPr>
            <w:r w:rsidRPr="00C30686">
              <w:rPr>
                <w:rFonts w:cs="Arial"/>
                <w:color w:val="000000"/>
                <w:szCs w:val="18"/>
                <w:lang w:val="en-US"/>
              </w:rPr>
              <w:t>CA_n48B</w:t>
            </w:r>
          </w:p>
          <w:p w14:paraId="7420167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BCB00"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5776FC6"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020808A7"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16CB106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ECA406E"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0167BCB"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7DC0B"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1E18A85"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548BEB34" w14:textId="77777777" w:rsidR="004A4A4A" w:rsidRPr="00C30686" w:rsidRDefault="004A4A4A" w:rsidP="004C71C0">
            <w:pPr>
              <w:pStyle w:val="TAC"/>
              <w:rPr>
                <w:rFonts w:eastAsia="SimSun"/>
                <w:kern w:val="2"/>
                <w:szCs w:val="22"/>
                <w:lang w:val="en-US" w:eastAsia="zh-CN"/>
              </w:rPr>
            </w:pPr>
          </w:p>
        </w:tc>
      </w:tr>
      <w:tr w:rsidR="004A4A4A" w:rsidRPr="00C30686" w14:paraId="0D882F9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740B8C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8FC713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0588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7A0C4BA"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5DA7E850" w14:textId="77777777" w:rsidR="004A4A4A" w:rsidRPr="00C30686" w:rsidRDefault="004A4A4A" w:rsidP="004C71C0">
            <w:pPr>
              <w:pStyle w:val="TAC"/>
              <w:rPr>
                <w:rFonts w:eastAsia="SimSun"/>
                <w:kern w:val="2"/>
                <w:szCs w:val="22"/>
                <w:lang w:val="en-US" w:eastAsia="zh-CN"/>
              </w:rPr>
            </w:pPr>
          </w:p>
        </w:tc>
      </w:tr>
      <w:tr w:rsidR="004A4A4A" w:rsidRPr="00C30686" w14:paraId="70501F3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C9758C0" w14:textId="77777777" w:rsidR="004A4A4A" w:rsidRPr="00C30686" w:rsidRDefault="004A4A4A" w:rsidP="004C71C0">
            <w:pPr>
              <w:pStyle w:val="TAC"/>
              <w:rPr>
                <w:kern w:val="2"/>
                <w:szCs w:val="22"/>
                <w:lang w:val="en-US"/>
              </w:rPr>
            </w:pPr>
            <w:r w:rsidRPr="00C30686">
              <w:rPr>
                <w:lang w:val="en-US"/>
              </w:rPr>
              <w:t>CA_n46M-n48B-n96A</w:t>
            </w:r>
          </w:p>
        </w:tc>
        <w:tc>
          <w:tcPr>
            <w:tcW w:w="1845" w:type="dxa"/>
            <w:gridSpan w:val="3"/>
            <w:tcBorders>
              <w:top w:val="single" w:sz="4" w:space="0" w:color="auto"/>
              <w:left w:val="single" w:sz="4" w:space="0" w:color="auto"/>
              <w:bottom w:val="nil"/>
              <w:right w:val="single" w:sz="4" w:space="0" w:color="auto"/>
            </w:tcBorders>
            <w:vAlign w:val="center"/>
          </w:tcPr>
          <w:p w14:paraId="153498DE"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D92B55"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F601593"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14287D00"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0ECB8D3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CCBA135"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3AF448B1"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95915B"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CF62ED8" w14:textId="77777777" w:rsidR="004A4A4A" w:rsidRPr="00C30686" w:rsidRDefault="004A4A4A" w:rsidP="004C71C0">
            <w:pPr>
              <w:pStyle w:val="TAC"/>
              <w:rPr>
                <w:lang w:val="en-US" w:eastAsia="zh-CN" w:bidi="ar"/>
              </w:rPr>
            </w:pPr>
            <w:r w:rsidRPr="00C30686">
              <w:rPr>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7B6FE5B0" w14:textId="77777777" w:rsidR="004A4A4A" w:rsidRPr="00C30686" w:rsidRDefault="004A4A4A" w:rsidP="004C71C0">
            <w:pPr>
              <w:pStyle w:val="TAC"/>
              <w:rPr>
                <w:kern w:val="2"/>
                <w:szCs w:val="22"/>
                <w:lang w:val="en-US" w:eastAsia="zh-CN"/>
              </w:rPr>
            </w:pPr>
          </w:p>
        </w:tc>
      </w:tr>
      <w:tr w:rsidR="004A4A4A" w:rsidRPr="00C30686" w14:paraId="6384AFA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F66A8D"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56273B2"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FD50A7"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D0BDA1A" w14:textId="77777777" w:rsidR="004A4A4A" w:rsidRPr="00C30686" w:rsidRDefault="004A4A4A" w:rsidP="004C71C0">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2ABB0392" w14:textId="77777777" w:rsidR="004A4A4A" w:rsidRPr="00C30686" w:rsidRDefault="004A4A4A" w:rsidP="004C71C0">
            <w:pPr>
              <w:pStyle w:val="TAC"/>
              <w:rPr>
                <w:kern w:val="2"/>
                <w:szCs w:val="22"/>
                <w:lang w:val="en-US" w:eastAsia="zh-CN"/>
              </w:rPr>
            </w:pPr>
          </w:p>
        </w:tc>
      </w:tr>
      <w:tr w:rsidR="004A4A4A" w:rsidRPr="00C30686" w14:paraId="298D591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452D18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CA_n46N-n48B-n96A</w:t>
            </w:r>
          </w:p>
        </w:tc>
        <w:tc>
          <w:tcPr>
            <w:tcW w:w="1845" w:type="dxa"/>
            <w:gridSpan w:val="3"/>
            <w:tcBorders>
              <w:top w:val="single" w:sz="4" w:space="0" w:color="auto"/>
              <w:left w:val="single" w:sz="4" w:space="0" w:color="auto"/>
              <w:bottom w:val="nil"/>
              <w:right w:val="single" w:sz="4" w:space="0" w:color="auto"/>
            </w:tcBorders>
            <w:vAlign w:val="center"/>
          </w:tcPr>
          <w:p w14:paraId="283C6B8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30F4F05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CA_n46A-n48B</w:t>
            </w:r>
          </w:p>
          <w:p w14:paraId="3FB4B6C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p w14:paraId="12D40E11" w14:textId="77777777" w:rsidR="004A4A4A" w:rsidRPr="00C30686" w:rsidRDefault="004A4A4A" w:rsidP="004C71C0">
            <w:pPr>
              <w:pStyle w:val="TAC"/>
              <w:rPr>
                <w:rFonts w:eastAsia="SimSun"/>
                <w:kern w:val="2"/>
                <w:szCs w:val="22"/>
                <w:lang w:val="en-US"/>
              </w:rPr>
            </w:pPr>
            <w:r w:rsidRPr="00C30686">
              <w:rPr>
                <w:rFonts w:cs="Arial"/>
                <w:color w:val="000000"/>
                <w:szCs w:val="18"/>
                <w:lang w:val="en-US"/>
              </w:rPr>
              <w:t>CA_n48B</w:t>
            </w:r>
          </w:p>
          <w:p w14:paraId="6C2C50A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E2200"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E0B6165" w14:textId="77777777" w:rsidR="004A4A4A" w:rsidRPr="00C30686" w:rsidRDefault="004A4A4A" w:rsidP="004C71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5A44239"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2D4438A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E9F1BF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900F2C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E9589"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16B690F"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50AA3871" w14:textId="77777777" w:rsidR="004A4A4A" w:rsidRPr="00C30686" w:rsidRDefault="004A4A4A" w:rsidP="004C71C0">
            <w:pPr>
              <w:pStyle w:val="TAC"/>
              <w:rPr>
                <w:rFonts w:eastAsia="SimSun"/>
                <w:kern w:val="2"/>
                <w:szCs w:val="22"/>
                <w:lang w:val="en-US" w:eastAsia="zh-CN"/>
              </w:rPr>
            </w:pPr>
          </w:p>
        </w:tc>
      </w:tr>
      <w:tr w:rsidR="004A4A4A" w:rsidRPr="00C30686" w14:paraId="21596F7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D3DD38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7E7D33B"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F505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1D994D0"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332EB16D" w14:textId="77777777" w:rsidR="004A4A4A" w:rsidRPr="00C30686" w:rsidRDefault="004A4A4A" w:rsidP="004C71C0">
            <w:pPr>
              <w:pStyle w:val="TAC"/>
              <w:rPr>
                <w:rFonts w:eastAsia="SimSun"/>
                <w:kern w:val="2"/>
                <w:szCs w:val="22"/>
                <w:lang w:val="en-US" w:eastAsia="zh-CN"/>
              </w:rPr>
            </w:pPr>
          </w:p>
        </w:tc>
      </w:tr>
      <w:tr w:rsidR="004A4A4A" w:rsidRPr="00C30686" w14:paraId="010F048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F165CB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CA_n46A-n48C-n96A</w:t>
            </w:r>
          </w:p>
        </w:tc>
        <w:tc>
          <w:tcPr>
            <w:tcW w:w="1845" w:type="dxa"/>
            <w:gridSpan w:val="3"/>
            <w:tcBorders>
              <w:top w:val="single" w:sz="4" w:space="0" w:color="auto"/>
              <w:left w:val="single" w:sz="4" w:space="0" w:color="auto"/>
              <w:bottom w:val="nil"/>
              <w:right w:val="single" w:sz="4" w:space="0" w:color="auto"/>
            </w:tcBorders>
            <w:vAlign w:val="center"/>
          </w:tcPr>
          <w:p w14:paraId="17F061B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7BE1F6B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CA_n46A-n48B</w:t>
            </w:r>
          </w:p>
          <w:p w14:paraId="26C26B4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p w14:paraId="0B9B3208" w14:textId="77777777" w:rsidR="004A4A4A" w:rsidRPr="00C30686" w:rsidRDefault="004A4A4A" w:rsidP="004C71C0">
            <w:pPr>
              <w:pStyle w:val="TAC"/>
              <w:rPr>
                <w:rFonts w:eastAsia="SimSun"/>
                <w:kern w:val="2"/>
                <w:szCs w:val="22"/>
                <w:lang w:val="en-US"/>
              </w:rPr>
            </w:pPr>
            <w:r w:rsidRPr="00C30686">
              <w:rPr>
                <w:rFonts w:cs="Arial"/>
                <w:color w:val="000000"/>
                <w:szCs w:val="18"/>
                <w:lang w:val="en-US"/>
              </w:rPr>
              <w:t>CA_n48B</w:t>
            </w:r>
          </w:p>
          <w:p w14:paraId="5BDB143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2EAAD"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B11DC3E" w14:textId="77777777" w:rsidR="004A4A4A" w:rsidRPr="00C30686" w:rsidRDefault="004A4A4A" w:rsidP="004C71C0">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073B17DC"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A10B38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82D6BF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19389B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641FC"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4EE55F5"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76648A0B" w14:textId="77777777" w:rsidR="004A4A4A" w:rsidRPr="00C30686" w:rsidRDefault="004A4A4A" w:rsidP="004C71C0">
            <w:pPr>
              <w:pStyle w:val="TAC"/>
              <w:rPr>
                <w:rFonts w:eastAsia="SimSun"/>
                <w:kern w:val="2"/>
                <w:szCs w:val="22"/>
                <w:lang w:val="en-US" w:eastAsia="zh-CN"/>
              </w:rPr>
            </w:pPr>
          </w:p>
        </w:tc>
      </w:tr>
      <w:tr w:rsidR="004A4A4A" w:rsidRPr="00C30686" w14:paraId="06A61D8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C3C1F8"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9F519F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1EE8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E5863B1"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7FF57568" w14:textId="77777777" w:rsidR="004A4A4A" w:rsidRPr="00C30686" w:rsidRDefault="004A4A4A" w:rsidP="004C71C0">
            <w:pPr>
              <w:pStyle w:val="TAC"/>
              <w:rPr>
                <w:rFonts w:eastAsia="SimSun"/>
                <w:kern w:val="2"/>
                <w:szCs w:val="22"/>
                <w:lang w:val="en-US" w:eastAsia="zh-CN"/>
              </w:rPr>
            </w:pPr>
          </w:p>
        </w:tc>
      </w:tr>
      <w:tr w:rsidR="004A4A4A" w:rsidRPr="00C30686" w14:paraId="225EC4A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DC6A81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CA_n46B-n48C-n96A</w:t>
            </w:r>
          </w:p>
        </w:tc>
        <w:tc>
          <w:tcPr>
            <w:tcW w:w="1845" w:type="dxa"/>
            <w:gridSpan w:val="3"/>
            <w:tcBorders>
              <w:top w:val="single" w:sz="4" w:space="0" w:color="auto"/>
              <w:left w:val="single" w:sz="4" w:space="0" w:color="auto"/>
              <w:bottom w:val="nil"/>
              <w:right w:val="single" w:sz="4" w:space="0" w:color="auto"/>
            </w:tcBorders>
            <w:vAlign w:val="center"/>
          </w:tcPr>
          <w:p w14:paraId="392C60F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7690A3F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CA_n46A-n48B</w:t>
            </w:r>
          </w:p>
          <w:p w14:paraId="25EE47F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p w14:paraId="414AB7E6" w14:textId="77777777" w:rsidR="004A4A4A" w:rsidRPr="00C30686" w:rsidRDefault="004A4A4A" w:rsidP="004C71C0">
            <w:pPr>
              <w:pStyle w:val="TAC"/>
              <w:rPr>
                <w:rFonts w:eastAsia="SimSun"/>
                <w:kern w:val="2"/>
                <w:szCs w:val="22"/>
                <w:lang w:val="en-US"/>
              </w:rPr>
            </w:pPr>
            <w:r w:rsidRPr="00C30686">
              <w:rPr>
                <w:rFonts w:cs="Arial"/>
                <w:color w:val="000000"/>
                <w:szCs w:val="18"/>
                <w:lang w:val="en-US"/>
              </w:rPr>
              <w:t>CA_n48B</w:t>
            </w:r>
          </w:p>
          <w:p w14:paraId="6A7DDA1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518B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F314B2B"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11D76AE"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7635E92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8AC2E64"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07C6A5F"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9B99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022CD06"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122024F1" w14:textId="77777777" w:rsidR="004A4A4A" w:rsidRPr="00C30686" w:rsidRDefault="004A4A4A" w:rsidP="004C71C0">
            <w:pPr>
              <w:pStyle w:val="TAC"/>
              <w:rPr>
                <w:rFonts w:eastAsia="SimSun"/>
                <w:kern w:val="2"/>
                <w:szCs w:val="22"/>
                <w:lang w:val="en-US" w:eastAsia="zh-CN"/>
              </w:rPr>
            </w:pPr>
          </w:p>
        </w:tc>
      </w:tr>
      <w:tr w:rsidR="004A4A4A" w:rsidRPr="00C30686" w14:paraId="09E535F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3E281B"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4954A6F"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547C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8AEC998"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6478D08A" w14:textId="77777777" w:rsidR="004A4A4A" w:rsidRPr="00C30686" w:rsidRDefault="004A4A4A" w:rsidP="004C71C0">
            <w:pPr>
              <w:pStyle w:val="TAC"/>
              <w:rPr>
                <w:rFonts w:eastAsia="SimSun"/>
                <w:kern w:val="2"/>
                <w:szCs w:val="22"/>
                <w:lang w:val="en-US" w:eastAsia="zh-CN"/>
              </w:rPr>
            </w:pPr>
          </w:p>
        </w:tc>
      </w:tr>
      <w:tr w:rsidR="004A4A4A" w:rsidRPr="00C30686" w14:paraId="5C6EA46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53496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CA_n46C-n48C-n96A</w:t>
            </w:r>
          </w:p>
        </w:tc>
        <w:tc>
          <w:tcPr>
            <w:tcW w:w="1845" w:type="dxa"/>
            <w:gridSpan w:val="3"/>
            <w:tcBorders>
              <w:top w:val="single" w:sz="4" w:space="0" w:color="auto"/>
              <w:left w:val="single" w:sz="4" w:space="0" w:color="auto"/>
              <w:bottom w:val="nil"/>
              <w:right w:val="single" w:sz="4" w:space="0" w:color="auto"/>
            </w:tcBorders>
            <w:vAlign w:val="center"/>
          </w:tcPr>
          <w:p w14:paraId="4B33A8A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17D98C9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 xml:space="preserve">CA_n46A-n48B </w:t>
            </w:r>
          </w:p>
          <w:p w14:paraId="0FF2939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p w14:paraId="68148D19" w14:textId="77777777" w:rsidR="004A4A4A" w:rsidRPr="00C30686" w:rsidRDefault="004A4A4A" w:rsidP="004C71C0">
            <w:pPr>
              <w:pStyle w:val="TAC"/>
              <w:rPr>
                <w:rFonts w:eastAsia="SimSun"/>
                <w:kern w:val="2"/>
                <w:szCs w:val="22"/>
                <w:lang w:val="en-US"/>
              </w:rPr>
            </w:pPr>
            <w:r w:rsidRPr="00C30686">
              <w:rPr>
                <w:rFonts w:cs="Arial"/>
                <w:color w:val="000000"/>
                <w:szCs w:val="18"/>
                <w:lang w:val="en-US"/>
              </w:rPr>
              <w:t>CA_n48B</w:t>
            </w:r>
          </w:p>
          <w:p w14:paraId="7775ED5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F2D1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110FF28"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04195F6E"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34D1482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BA6830F"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DFE8880"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77D3B"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81BF508"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13942161" w14:textId="77777777" w:rsidR="004A4A4A" w:rsidRPr="00C30686" w:rsidRDefault="004A4A4A" w:rsidP="004C71C0">
            <w:pPr>
              <w:pStyle w:val="TAC"/>
              <w:rPr>
                <w:rFonts w:eastAsia="SimSun"/>
                <w:kern w:val="2"/>
                <w:szCs w:val="22"/>
                <w:lang w:val="en-US" w:eastAsia="zh-CN"/>
              </w:rPr>
            </w:pPr>
          </w:p>
        </w:tc>
      </w:tr>
      <w:tr w:rsidR="004A4A4A" w:rsidRPr="00C30686" w14:paraId="6DDE38E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CABA3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B55CD7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7CB4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6FF6C51"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2FEB385E" w14:textId="77777777" w:rsidR="004A4A4A" w:rsidRPr="00C30686" w:rsidRDefault="004A4A4A" w:rsidP="004C71C0">
            <w:pPr>
              <w:pStyle w:val="TAC"/>
              <w:rPr>
                <w:rFonts w:eastAsia="SimSun"/>
                <w:kern w:val="2"/>
                <w:szCs w:val="22"/>
                <w:lang w:val="en-US" w:eastAsia="zh-CN"/>
              </w:rPr>
            </w:pPr>
          </w:p>
        </w:tc>
      </w:tr>
      <w:tr w:rsidR="004A4A4A" w:rsidRPr="00C30686" w14:paraId="64CED3C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13AC09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CA_n46D-n48C-n96A</w:t>
            </w:r>
          </w:p>
        </w:tc>
        <w:tc>
          <w:tcPr>
            <w:tcW w:w="1845" w:type="dxa"/>
            <w:gridSpan w:val="3"/>
            <w:tcBorders>
              <w:top w:val="single" w:sz="4" w:space="0" w:color="auto"/>
              <w:left w:val="single" w:sz="4" w:space="0" w:color="auto"/>
              <w:bottom w:val="nil"/>
              <w:right w:val="single" w:sz="4" w:space="0" w:color="auto"/>
            </w:tcBorders>
            <w:vAlign w:val="center"/>
          </w:tcPr>
          <w:p w14:paraId="45FAB79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3E6132A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CA_n46A-n48B</w:t>
            </w:r>
          </w:p>
          <w:p w14:paraId="31E13B7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p w14:paraId="28B1FA73" w14:textId="77777777" w:rsidR="004A4A4A" w:rsidRPr="00C30686" w:rsidRDefault="004A4A4A" w:rsidP="004C71C0">
            <w:pPr>
              <w:pStyle w:val="TAC"/>
              <w:rPr>
                <w:rFonts w:eastAsia="SimSun"/>
                <w:kern w:val="2"/>
                <w:szCs w:val="22"/>
                <w:lang w:val="en-US"/>
              </w:rPr>
            </w:pPr>
            <w:r w:rsidRPr="00C30686">
              <w:rPr>
                <w:rFonts w:cs="Arial"/>
                <w:color w:val="000000"/>
                <w:szCs w:val="18"/>
                <w:lang w:val="en-US"/>
              </w:rPr>
              <w:t>CA_n48B</w:t>
            </w:r>
          </w:p>
          <w:p w14:paraId="4EE1E18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6948C"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DCD8CCA"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19ED144"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36B71B2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DA03EDB"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7983A2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C3898"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814092C"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53B08A51" w14:textId="77777777" w:rsidR="004A4A4A" w:rsidRPr="00C30686" w:rsidRDefault="004A4A4A" w:rsidP="004C71C0">
            <w:pPr>
              <w:pStyle w:val="TAC"/>
              <w:rPr>
                <w:rFonts w:eastAsia="SimSun"/>
                <w:kern w:val="2"/>
                <w:szCs w:val="22"/>
                <w:lang w:val="en-US" w:eastAsia="zh-CN"/>
              </w:rPr>
            </w:pPr>
          </w:p>
        </w:tc>
      </w:tr>
      <w:tr w:rsidR="004A4A4A" w:rsidRPr="00C30686" w14:paraId="3841774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9992C7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44C8D4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4BCC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75AEBFE"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761C56F9" w14:textId="77777777" w:rsidR="004A4A4A" w:rsidRPr="00C30686" w:rsidRDefault="004A4A4A" w:rsidP="004C71C0">
            <w:pPr>
              <w:pStyle w:val="TAC"/>
              <w:rPr>
                <w:rFonts w:eastAsia="SimSun"/>
                <w:kern w:val="2"/>
                <w:szCs w:val="22"/>
                <w:lang w:val="en-US" w:eastAsia="zh-CN"/>
              </w:rPr>
            </w:pPr>
          </w:p>
        </w:tc>
      </w:tr>
      <w:tr w:rsidR="004A4A4A" w:rsidRPr="00C30686" w14:paraId="7F0C597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289E37E" w14:textId="77777777" w:rsidR="004A4A4A" w:rsidRPr="00C30686" w:rsidRDefault="004A4A4A" w:rsidP="004C71C0">
            <w:pPr>
              <w:pStyle w:val="TAC"/>
              <w:rPr>
                <w:kern w:val="2"/>
                <w:szCs w:val="22"/>
                <w:lang w:val="en-US"/>
              </w:rPr>
            </w:pPr>
            <w:r w:rsidRPr="00C30686">
              <w:rPr>
                <w:lang w:val="en-US"/>
              </w:rPr>
              <w:t>CA_n46M-n48C-n96A</w:t>
            </w:r>
          </w:p>
        </w:tc>
        <w:tc>
          <w:tcPr>
            <w:tcW w:w="1845" w:type="dxa"/>
            <w:gridSpan w:val="3"/>
            <w:tcBorders>
              <w:top w:val="single" w:sz="4" w:space="0" w:color="auto"/>
              <w:left w:val="single" w:sz="4" w:space="0" w:color="auto"/>
              <w:bottom w:val="nil"/>
              <w:right w:val="single" w:sz="4" w:space="0" w:color="auto"/>
            </w:tcBorders>
            <w:vAlign w:val="center"/>
          </w:tcPr>
          <w:p w14:paraId="3EE9268D"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78B788"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F259ABF"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40AE7005"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2CE1F1C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7D1086B"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493CB0C9"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56E689"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8D6F59A" w14:textId="77777777" w:rsidR="004A4A4A" w:rsidRPr="00C30686" w:rsidRDefault="004A4A4A" w:rsidP="004C71C0">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6998FAFF" w14:textId="77777777" w:rsidR="004A4A4A" w:rsidRPr="00C30686" w:rsidRDefault="004A4A4A" w:rsidP="004C71C0">
            <w:pPr>
              <w:pStyle w:val="TAC"/>
              <w:rPr>
                <w:kern w:val="2"/>
                <w:szCs w:val="22"/>
                <w:lang w:val="en-US" w:eastAsia="zh-CN"/>
              </w:rPr>
            </w:pPr>
          </w:p>
        </w:tc>
      </w:tr>
      <w:tr w:rsidR="004A4A4A" w:rsidRPr="00C30686" w14:paraId="0F1CB5F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304999B"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285D25C"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E3E16C"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B4BC971" w14:textId="77777777" w:rsidR="004A4A4A" w:rsidRPr="00C30686" w:rsidRDefault="004A4A4A" w:rsidP="004C71C0">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557BF2C1" w14:textId="77777777" w:rsidR="004A4A4A" w:rsidRPr="00C30686" w:rsidRDefault="004A4A4A" w:rsidP="004C71C0">
            <w:pPr>
              <w:pStyle w:val="TAC"/>
              <w:rPr>
                <w:kern w:val="2"/>
                <w:szCs w:val="22"/>
                <w:lang w:val="en-US" w:eastAsia="zh-CN"/>
              </w:rPr>
            </w:pPr>
          </w:p>
        </w:tc>
      </w:tr>
      <w:tr w:rsidR="004A4A4A" w:rsidRPr="00C30686" w14:paraId="7C9C710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B7CEAF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CA_n46N-n48C-n96A</w:t>
            </w:r>
          </w:p>
        </w:tc>
        <w:tc>
          <w:tcPr>
            <w:tcW w:w="1845" w:type="dxa"/>
            <w:gridSpan w:val="3"/>
            <w:tcBorders>
              <w:top w:val="single" w:sz="4" w:space="0" w:color="auto"/>
              <w:left w:val="single" w:sz="4" w:space="0" w:color="auto"/>
              <w:bottom w:val="nil"/>
              <w:right w:val="single" w:sz="4" w:space="0" w:color="auto"/>
            </w:tcBorders>
            <w:vAlign w:val="center"/>
          </w:tcPr>
          <w:p w14:paraId="624EEEB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09285B9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 xml:space="preserve">CA_n46A-n48B </w:t>
            </w:r>
          </w:p>
          <w:p w14:paraId="6C4E6E6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p w14:paraId="17EEF26A" w14:textId="77777777" w:rsidR="004A4A4A" w:rsidRPr="00C30686" w:rsidRDefault="004A4A4A" w:rsidP="004C71C0">
            <w:pPr>
              <w:pStyle w:val="TAC"/>
              <w:rPr>
                <w:rFonts w:eastAsia="SimSun"/>
                <w:kern w:val="2"/>
                <w:szCs w:val="22"/>
                <w:lang w:val="en-US"/>
              </w:rPr>
            </w:pPr>
            <w:r w:rsidRPr="00C30686">
              <w:rPr>
                <w:rFonts w:cs="Arial"/>
                <w:color w:val="000000"/>
                <w:szCs w:val="18"/>
                <w:lang w:val="en-US"/>
              </w:rPr>
              <w:t>CA_n48B</w:t>
            </w:r>
          </w:p>
          <w:p w14:paraId="44D6839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20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4F3F07C" w14:textId="77777777" w:rsidR="004A4A4A" w:rsidRPr="00C30686" w:rsidRDefault="004A4A4A" w:rsidP="004C71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D5DA555"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10B31C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8A876B4"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1DE9F8D"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94A1"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FA1A4FF"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7743D9E6" w14:textId="77777777" w:rsidR="004A4A4A" w:rsidRPr="00C30686" w:rsidRDefault="004A4A4A" w:rsidP="004C71C0">
            <w:pPr>
              <w:pStyle w:val="TAC"/>
              <w:rPr>
                <w:rFonts w:eastAsia="SimSun"/>
                <w:kern w:val="2"/>
                <w:szCs w:val="22"/>
                <w:lang w:val="en-US" w:eastAsia="zh-CN"/>
              </w:rPr>
            </w:pPr>
          </w:p>
        </w:tc>
      </w:tr>
      <w:tr w:rsidR="004A4A4A" w:rsidRPr="00C30686" w14:paraId="7FF8E87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581AEC8"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B1B026D"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8F7C9"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286B6B4"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651C0BAD" w14:textId="77777777" w:rsidR="004A4A4A" w:rsidRPr="00C30686" w:rsidRDefault="004A4A4A" w:rsidP="004C71C0">
            <w:pPr>
              <w:pStyle w:val="TAC"/>
              <w:rPr>
                <w:rFonts w:eastAsia="SimSun"/>
                <w:kern w:val="2"/>
                <w:szCs w:val="22"/>
                <w:lang w:val="en-US" w:eastAsia="zh-CN"/>
              </w:rPr>
            </w:pPr>
          </w:p>
        </w:tc>
      </w:tr>
      <w:tr w:rsidR="004A4A4A" w:rsidRPr="00C30686" w14:paraId="438FA6F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AFA869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CA_n46A-n48A-n96B</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480AA17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5AE1B5D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AB26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56A1DEF" w14:textId="77777777" w:rsidR="004A4A4A" w:rsidRPr="00C30686" w:rsidRDefault="004A4A4A" w:rsidP="004C71C0">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630B4CD6"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265964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9059A9C"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709520C"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D8E78"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66F71F4" w14:textId="77777777" w:rsidR="004A4A4A" w:rsidRPr="00C30686" w:rsidRDefault="004A4A4A" w:rsidP="004C71C0">
            <w:pPr>
              <w:pStyle w:val="TAC"/>
              <w:rPr>
                <w:rFonts w:eastAsia="SimSun"/>
                <w:lang w:val="en-US" w:eastAsia="zh-CN" w:bidi="ar"/>
              </w:rPr>
            </w:pPr>
            <w:r w:rsidRPr="00C30686">
              <w:rPr>
                <w:rFonts w:eastAsia="SimSun"/>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4C7367E5" w14:textId="77777777" w:rsidR="004A4A4A" w:rsidRPr="00C30686" w:rsidRDefault="004A4A4A" w:rsidP="004C71C0">
            <w:pPr>
              <w:pStyle w:val="TAC"/>
              <w:rPr>
                <w:rFonts w:eastAsia="SimSun"/>
                <w:kern w:val="2"/>
                <w:szCs w:val="22"/>
                <w:lang w:val="en-US" w:eastAsia="zh-CN"/>
              </w:rPr>
            </w:pPr>
          </w:p>
        </w:tc>
      </w:tr>
      <w:tr w:rsidR="004A4A4A" w:rsidRPr="00C30686" w14:paraId="298F9DB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E42223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A267ED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C715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0F601A3"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48A97F90" w14:textId="77777777" w:rsidR="004A4A4A" w:rsidRPr="00C30686" w:rsidRDefault="004A4A4A" w:rsidP="004C71C0">
            <w:pPr>
              <w:pStyle w:val="TAC"/>
              <w:rPr>
                <w:rFonts w:eastAsia="SimSun"/>
                <w:kern w:val="2"/>
                <w:szCs w:val="22"/>
                <w:lang w:val="en-US" w:eastAsia="zh-CN"/>
              </w:rPr>
            </w:pPr>
          </w:p>
        </w:tc>
      </w:tr>
      <w:tr w:rsidR="004A4A4A" w:rsidRPr="00C30686" w14:paraId="1392039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5A3411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CA_n46B-n48A-n96B</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6305CD2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709B2B6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DD688"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87BE277"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3ABDEE0"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7E5CA8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3A01430"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F3363F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E84C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3886072" w14:textId="77777777" w:rsidR="004A4A4A" w:rsidRPr="00C30686" w:rsidRDefault="004A4A4A" w:rsidP="004C71C0">
            <w:pPr>
              <w:pStyle w:val="TAC"/>
              <w:rPr>
                <w:rFonts w:eastAsia="SimSun"/>
                <w:lang w:val="en-US" w:eastAsia="zh-CN" w:bidi="ar"/>
              </w:rPr>
            </w:pPr>
            <w:r w:rsidRPr="00C30686">
              <w:rPr>
                <w:rFonts w:eastAsia="SimSun"/>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71E8B7F3" w14:textId="77777777" w:rsidR="004A4A4A" w:rsidRPr="00C30686" w:rsidRDefault="004A4A4A" w:rsidP="004C71C0">
            <w:pPr>
              <w:pStyle w:val="TAC"/>
              <w:rPr>
                <w:rFonts w:eastAsia="SimSun"/>
                <w:kern w:val="2"/>
                <w:szCs w:val="22"/>
                <w:lang w:val="en-US" w:eastAsia="zh-CN"/>
              </w:rPr>
            </w:pPr>
          </w:p>
        </w:tc>
      </w:tr>
      <w:tr w:rsidR="004A4A4A" w:rsidRPr="00C30686" w14:paraId="2BD96C9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5969FFE"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E8480A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96FE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856987B"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6D247CEC" w14:textId="77777777" w:rsidR="004A4A4A" w:rsidRPr="00C30686" w:rsidRDefault="004A4A4A" w:rsidP="004C71C0">
            <w:pPr>
              <w:pStyle w:val="TAC"/>
              <w:rPr>
                <w:rFonts w:eastAsia="SimSun"/>
                <w:kern w:val="2"/>
                <w:szCs w:val="22"/>
                <w:lang w:val="en-US" w:eastAsia="zh-CN"/>
              </w:rPr>
            </w:pPr>
          </w:p>
        </w:tc>
      </w:tr>
      <w:tr w:rsidR="004A4A4A" w:rsidRPr="00C30686" w14:paraId="2BC512B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F26897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CA_n46C-n48A-n96B</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1475243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6CFB982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96DF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3CC1CA9"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8742BE7"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8F958D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26BA92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7444F1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B5270"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BB68328" w14:textId="77777777" w:rsidR="004A4A4A" w:rsidRPr="00C30686" w:rsidRDefault="004A4A4A" w:rsidP="004C71C0">
            <w:pPr>
              <w:pStyle w:val="TAC"/>
              <w:rPr>
                <w:rFonts w:eastAsia="SimSun"/>
                <w:lang w:val="en-US" w:eastAsia="zh-CN" w:bidi="ar"/>
              </w:rPr>
            </w:pPr>
            <w:r w:rsidRPr="00C30686">
              <w:rPr>
                <w:rFonts w:eastAsia="SimSun"/>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13D261A9" w14:textId="77777777" w:rsidR="004A4A4A" w:rsidRPr="00C30686" w:rsidRDefault="004A4A4A" w:rsidP="004C71C0">
            <w:pPr>
              <w:pStyle w:val="TAC"/>
              <w:rPr>
                <w:rFonts w:eastAsia="SimSun"/>
                <w:kern w:val="2"/>
                <w:szCs w:val="22"/>
                <w:lang w:val="en-US" w:eastAsia="zh-CN"/>
              </w:rPr>
            </w:pPr>
          </w:p>
        </w:tc>
      </w:tr>
      <w:tr w:rsidR="004A4A4A" w:rsidRPr="00C30686" w14:paraId="28DD044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0D26F78"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40B4B5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67FBB"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16F0013"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2A62BC42" w14:textId="77777777" w:rsidR="004A4A4A" w:rsidRPr="00C30686" w:rsidRDefault="004A4A4A" w:rsidP="004C71C0">
            <w:pPr>
              <w:pStyle w:val="TAC"/>
              <w:rPr>
                <w:rFonts w:eastAsia="SimSun"/>
                <w:kern w:val="2"/>
                <w:szCs w:val="22"/>
                <w:lang w:val="en-US" w:eastAsia="zh-CN"/>
              </w:rPr>
            </w:pPr>
          </w:p>
        </w:tc>
      </w:tr>
      <w:tr w:rsidR="004A4A4A" w:rsidRPr="00C30686" w14:paraId="19117E3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1F9B22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CA_n46D-n48A-n96B</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2334F31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415D85A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E280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4B2306A"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52F8423A"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495C854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F24DBD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4121C8C"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DFA1B"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FD0B015" w14:textId="77777777" w:rsidR="004A4A4A" w:rsidRPr="00C30686" w:rsidRDefault="004A4A4A" w:rsidP="004C71C0">
            <w:pPr>
              <w:pStyle w:val="TAC"/>
              <w:rPr>
                <w:rFonts w:eastAsia="SimSun"/>
                <w:lang w:val="en-US" w:eastAsia="zh-CN" w:bidi="ar"/>
              </w:rPr>
            </w:pPr>
            <w:r w:rsidRPr="00C30686">
              <w:rPr>
                <w:rFonts w:eastAsia="SimSun"/>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43FFDA0A" w14:textId="77777777" w:rsidR="004A4A4A" w:rsidRPr="00C30686" w:rsidRDefault="004A4A4A" w:rsidP="004C71C0">
            <w:pPr>
              <w:pStyle w:val="TAC"/>
              <w:rPr>
                <w:rFonts w:eastAsia="SimSun"/>
                <w:kern w:val="2"/>
                <w:szCs w:val="22"/>
                <w:lang w:val="en-US" w:eastAsia="zh-CN"/>
              </w:rPr>
            </w:pPr>
          </w:p>
        </w:tc>
      </w:tr>
      <w:tr w:rsidR="004A4A4A" w:rsidRPr="00C30686" w14:paraId="7630B48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70DD5C"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DE90EF3"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F7C49"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E7FC7AD"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271BF272" w14:textId="77777777" w:rsidR="004A4A4A" w:rsidRPr="00C30686" w:rsidRDefault="004A4A4A" w:rsidP="004C71C0">
            <w:pPr>
              <w:pStyle w:val="TAC"/>
              <w:rPr>
                <w:rFonts w:eastAsia="SimSun"/>
                <w:kern w:val="2"/>
                <w:szCs w:val="22"/>
                <w:lang w:val="en-US" w:eastAsia="zh-CN"/>
              </w:rPr>
            </w:pPr>
          </w:p>
        </w:tc>
      </w:tr>
      <w:tr w:rsidR="004A4A4A" w:rsidRPr="00C30686" w14:paraId="58B717D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8AE3A8" w14:textId="77777777" w:rsidR="004A4A4A" w:rsidRPr="00C30686" w:rsidRDefault="004A4A4A" w:rsidP="004C71C0">
            <w:pPr>
              <w:pStyle w:val="TAC"/>
              <w:rPr>
                <w:kern w:val="2"/>
                <w:szCs w:val="22"/>
                <w:lang w:val="en-US"/>
              </w:rPr>
            </w:pPr>
            <w:r w:rsidRPr="00C30686">
              <w:rPr>
                <w:lang w:val="en-US"/>
              </w:rPr>
              <w:t>CA_n46M-n48A-n96B</w:t>
            </w:r>
          </w:p>
        </w:tc>
        <w:tc>
          <w:tcPr>
            <w:tcW w:w="1845" w:type="dxa"/>
            <w:gridSpan w:val="3"/>
            <w:tcBorders>
              <w:top w:val="single" w:sz="4" w:space="0" w:color="auto"/>
              <w:left w:val="single" w:sz="4" w:space="0" w:color="auto"/>
              <w:bottom w:val="nil"/>
              <w:right w:val="single" w:sz="4" w:space="0" w:color="auto"/>
            </w:tcBorders>
            <w:vAlign w:val="center"/>
          </w:tcPr>
          <w:p w14:paraId="7C4C6F7B"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5DBE84"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7662991A"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3F9881C4"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17B71F7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31A7291"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28A9E7E3"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31C6B0"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5A0028A" w14:textId="77777777" w:rsidR="004A4A4A" w:rsidRPr="00C30686" w:rsidRDefault="004A4A4A" w:rsidP="004C71C0">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068E2F3E" w14:textId="77777777" w:rsidR="004A4A4A" w:rsidRPr="00C30686" w:rsidRDefault="004A4A4A" w:rsidP="004C71C0">
            <w:pPr>
              <w:pStyle w:val="TAC"/>
              <w:rPr>
                <w:kern w:val="2"/>
                <w:szCs w:val="22"/>
                <w:lang w:val="en-US" w:eastAsia="zh-CN"/>
              </w:rPr>
            </w:pPr>
          </w:p>
        </w:tc>
      </w:tr>
      <w:tr w:rsidR="004A4A4A" w:rsidRPr="00C30686" w14:paraId="486EF8F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73EC5B6"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E33BAC5"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9107BC"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3E28DFD" w14:textId="77777777" w:rsidR="004A4A4A" w:rsidRPr="00C30686" w:rsidRDefault="004A4A4A" w:rsidP="004C71C0">
            <w:pPr>
              <w:pStyle w:val="TAC"/>
              <w:rPr>
                <w:lang w:val="en-US" w:eastAsia="zh-CN" w:bidi="ar"/>
              </w:rPr>
            </w:pPr>
            <w:r w:rsidRPr="00C30686">
              <w:rPr>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656E02D1" w14:textId="77777777" w:rsidR="004A4A4A" w:rsidRPr="00C30686" w:rsidRDefault="004A4A4A" w:rsidP="004C71C0">
            <w:pPr>
              <w:pStyle w:val="TAC"/>
              <w:rPr>
                <w:kern w:val="2"/>
                <w:szCs w:val="22"/>
                <w:lang w:val="en-US" w:eastAsia="zh-CN"/>
              </w:rPr>
            </w:pPr>
          </w:p>
        </w:tc>
      </w:tr>
      <w:tr w:rsidR="004A4A4A" w:rsidRPr="00C30686" w14:paraId="59A32E8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45140C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CA_n46N-n48A-n96B</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1C2E8BC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40B50C5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71E2C"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23D8382" w14:textId="77777777" w:rsidR="004A4A4A" w:rsidRPr="00C30686" w:rsidRDefault="004A4A4A" w:rsidP="004C71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CEAE013"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08F3BE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43D44D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D87BF3C"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01851"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371CC1F" w14:textId="77777777" w:rsidR="004A4A4A" w:rsidRPr="00C30686" w:rsidRDefault="004A4A4A" w:rsidP="004C71C0">
            <w:pPr>
              <w:pStyle w:val="TAC"/>
              <w:rPr>
                <w:rFonts w:eastAsia="SimSun"/>
                <w:lang w:val="en-US" w:eastAsia="zh-CN" w:bidi="ar"/>
              </w:rPr>
            </w:pPr>
            <w:r w:rsidRPr="00C30686">
              <w:rPr>
                <w:rFonts w:eastAsia="SimSun"/>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0FB07BEF" w14:textId="77777777" w:rsidR="004A4A4A" w:rsidRPr="00C30686" w:rsidRDefault="004A4A4A" w:rsidP="004C71C0">
            <w:pPr>
              <w:pStyle w:val="TAC"/>
              <w:rPr>
                <w:rFonts w:eastAsia="SimSun"/>
                <w:kern w:val="2"/>
                <w:szCs w:val="22"/>
                <w:lang w:val="en-US" w:eastAsia="zh-CN"/>
              </w:rPr>
            </w:pPr>
          </w:p>
        </w:tc>
      </w:tr>
      <w:tr w:rsidR="004A4A4A" w:rsidRPr="00C30686" w14:paraId="523638A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FA73C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0383EC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C76ED"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6FB272E"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1C1AFBAF" w14:textId="77777777" w:rsidR="004A4A4A" w:rsidRPr="00C30686" w:rsidRDefault="004A4A4A" w:rsidP="004C71C0">
            <w:pPr>
              <w:pStyle w:val="TAC"/>
              <w:rPr>
                <w:rFonts w:eastAsia="SimSun"/>
                <w:kern w:val="2"/>
                <w:szCs w:val="22"/>
                <w:lang w:val="en-US" w:eastAsia="zh-CN"/>
              </w:rPr>
            </w:pPr>
          </w:p>
        </w:tc>
      </w:tr>
      <w:tr w:rsidR="004A4A4A" w:rsidRPr="00C30686" w14:paraId="419E108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28FEFF" w14:textId="77777777" w:rsidR="004A4A4A" w:rsidRPr="00C30686" w:rsidRDefault="004A4A4A" w:rsidP="004C71C0">
            <w:pPr>
              <w:pStyle w:val="TAC"/>
              <w:rPr>
                <w:kern w:val="2"/>
                <w:szCs w:val="22"/>
                <w:lang w:val="en-US"/>
              </w:rPr>
            </w:pPr>
            <w:r w:rsidRPr="00C30686">
              <w:rPr>
                <w:lang w:val="en-US"/>
              </w:rPr>
              <w:t>CA_n46A-n48A-n96C</w:t>
            </w:r>
          </w:p>
        </w:tc>
        <w:tc>
          <w:tcPr>
            <w:tcW w:w="1845" w:type="dxa"/>
            <w:gridSpan w:val="3"/>
            <w:tcBorders>
              <w:top w:val="single" w:sz="4" w:space="0" w:color="auto"/>
              <w:left w:val="single" w:sz="4" w:space="0" w:color="auto"/>
              <w:bottom w:val="nil"/>
              <w:right w:val="single" w:sz="4" w:space="0" w:color="auto"/>
            </w:tcBorders>
            <w:vAlign w:val="center"/>
          </w:tcPr>
          <w:p w14:paraId="10CB2E51"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BC9D4F"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7EBCF45" w14:textId="77777777" w:rsidR="004A4A4A" w:rsidRPr="00C30686" w:rsidRDefault="004A4A4A" w:rsidP="004C71C0">
            <w:pPr>
              <w:pStyle w:val="TAC"/>
              <w:rPr>
                <w:lang w:val="en-US" w:eastAsia="zh-CN" w:bidi="ar"/>
              </w:rPr>
            </w:pPr>
            <w:r w:rsidRPr="00C30686">
              <w:rPr>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vAlign w:val="center"/>
          </w:tcPr>
          <w:p w14:paraId="1C7B4F4D"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3E0D359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7EC8618"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77E1475E"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7BDCA2"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2CBF383" w14:textId="77777777" w:rsidR="004A4A4A" w:rsidRPr="00C30686" w:rsidRDefault="004A4A4A" w:rsidP="004C71C0">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4549DF6D" w14:textId="77777777" w:rsidR="004A4A4A" w:rsidRPr="00C30686" w:rsidRDefault="004A4A4A" w:rsidP="004C71C0">
            <w:pPr>
              <w:pStyle w:val="TAC"/>
              <w:rPr>
                <w:kern w:val="2"/>
                <w:szCs w:val="22"/>
                <w:lang w:val="en-US" w:eastAsia="zh-CN"/>
              </w:rPr>
            </w:pPr>
          </w:p>
        </w:tc>
      </w:tr>
      <w:tr w:rsidR="004A4A4A" w:rsidRPr="00C30686" w14:paraId="19AF7BA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BCD7EEE"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58B3638"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ABE04E"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4C8E1A2" w14:textId="77777777" w:rsidR="004A4A4A" w:rsidRPr="00C30686" w:rsidRDefault="004A4A4A" w:rsidP="004C71C0">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1984E0C4" w14:textId="77777777" w:rsidR="004A4A4A" w:rsidRPr="00C30686" w:rsidRDefault="004A4A4A" w:rsidP="004C71C0">
            <w:pPr>
              <w:pStyle w:val="TAC"/>
              <w:rPr>
                <w:kern w:val="2"/>
                <w:szCs w:val="22"/>
                <w:lang w:val="en-US" w:eastAsia="zh-CN"/>
              </w:rPr>
            </w:pPr>
          </w:p>
        </w:tc>
      </w:tr>
      <w:tr w:rsidR="004A4A4A" w:rsidRPr="00C30686" w14:paraId="2C8EFDF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C283F5C" w14:textId="77777777" w:rsidR="004A4A4A" w:rsidRPr="00C30686" w:rsidRDefault="004A4A4A" w:rsidP="004C71C0">
            <w:pPr>
              <w:pStyle w:val="TAC"/>
              <w:rPr>
                <w:kern w:val="2"/>
                <w:szCs w:val="22"/>
                <w:lang w:val="en-US"/>
              </w:rPr>
            </w:pPr>
            <w:r w:rsidRPr="00C30686">
              <w:rPr>
                <w:lang w:val="en-US"/>
              </w:rPr>
              <w:t>CA_n46B-n48A-n96C</w:t>
            </w:r>
          </w:p>
        </w:tc>
        <w:tc>
          <w:tcPr>
            <w:tcW w:w="1845" w:type="dxa"/>
            <w:gridSpan w:val="3"/>
            <w:tcBorders>
              <w:top w:val="single" w:sz="4" w:space="0" w:color="auto"/>
              <w:left w:val="single" w:sz="4" w:space="0" w:color="auto"/>
              <w:bottom w:val="nil"/>
              <w:right w:val="single" w:sz="4" w:space="0" w:color="auto"/>
            </w:tcBorders>
            <w:vAlign w:val="center"/>
          </w:tcPr>
          <w:p w14:paraId="2F13B05F"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620168"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7DCC4E7" w14:textId="77777777" w:rsidR="004A4A4A" w:rsidRPr="00C30686" w:rsidRDefault="004A4A4A" w:rsidP="004C71C0">
            <w:pPr>
              <w:pStyle w:val="TAC"/>
              <w:rPr>
                <w:lang w:val="en-US" w:eastAsia="zh-CN" w:bidi="ar"/>
              </w:rPr>
            </w:pPr>
            <w:r w:rsidRPr="00C30686">
              <w:rPr>
                <w:lang w:val="en-US" w:eastAsia="zh-CN" w:bidi="ar"/>
              </w:rPr>
              <w:t>CA_n46B_BCS0</w:t>
            </w:r>
          </w:p>
        </w:tc>
        <w:tc>
          <w:tcPr>
            <w:tcW w:w="1620" w:type="dxa"/>
            <w:gridSpan w:val="2"/>
            <w:tcBorders>
              <w:top w:val="single" w:sz="4" w:space="0" w:color="auto"/>
              <w:left w:val="single" w:sz="4" w:space="0" w:color="auto"/>
              <w:bottom w:val="nil"/>
              <w:right w:val="single" w:sz="4" w:space="0" w:color="auto"/>
            </w:tcBorders>
            <w:vAlign w:val="center"/>
          </w:tcPr>
          <w:p w14:paraId="7B7AAEC0"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1440AD0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4B22DF9"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429A6E3E"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84109F"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A7E8446" w14:textId="77777777" w:rsidR="004A4A4A" w:rsidRPr="00C30686" w:rsidRDefault="004A4A4A" w:rsidP="004C71C0">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02A5231C" w14:textId="77777777" w:rsidR="004A4A4A" w:rsidRPr="00C30686" w:rsidRDefault="004A4A4A" w:rsidP="004C71C0">
            <w:pPr>
              <w:pStyle w:val="TAC"/>
              <w:rPr>
                <w:kern w:val="2"/>
                <w:szCs w:val="22"/>
                <w:lang w:val="en-US" w:eastAsia="zh-CN"/>
              </w:rPr>
            </w:pPr>
          </w:p>
        </w:tc>
      </w:tr>
      <w:tr w:rsidR="004A4A4A" w:rsidRPr="00C30686" w14:paraId="0D4CBC7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03BE1A9"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44CC644"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5F0F8B"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9E43678" w14:textId="77777777" w:rsidR="004A4A4A" w:rsidRPr="00C30686" w:rsidRDefault="004A4A4A" w:rsidP="004C71C0">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130A4D86" w14:textId="77777777" w:rsidR="004A4A4A" w:rsidRPr="00C30686" w:rsidRDefault="004A4A4A" w:rsidP="004C71C0">
            <w:pPr>
              <w:pStyle w:val="TAC"/>
              <w:rPr>
                <w:kern w:val="2"/>
                <w:szCs w:val="22"/>
                <w:lang w:val="en-US" w:eastAsia="zh-CN"/>
              </w:rPr>
            </w:pPr>
          </w:p>
        </w:tc>
      </w:tr>
      <w:tr w:rsidR="004A4A4A" w:rsidRPr="00C30686" w14:paraId="44EF1B6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3E5D55A" w14:textId="77777777" w:rsidR="004A4A4A" w:rsidRPr="00C30686" w:rsidRDefault="004A4A4A" w:rsidP="004C71C0">
            <w:pPr>
              <w:pStyle w:val="TAC"/>
              <w:rPr>
                <w:kern w:val="2"/>
                <w:szCs w:val="22"/>
                <w:lang w:val="en-US"/>
              </w:rPr>
            </w:pPr>
            <w:r w:rsidRPr="00C30686">
              <w:rPr>
                <w:lang w:val="en-US"/>
              </w:rPr>
              <w:t>CA_n46C-n48A-n96C</w:t>
            </w:r>
          </w:p>
        </w:tc>
        <w:tc>
          <w:tcPr>
            <w:tcW w:w="1845" w:type="dxa"/>
            <w:gridSpan w:val="3"/>
            <w:tcBorders>
              <w:top w:val="single" w:sz="4" w:space="0" w:color="auto"/>
              <w:left w:val="single" w:sz="4" w:space="0" w:color="auto"/>
              <w:bottom w:val="nil"/>
              <w:right w:val="single" w:sz="4" w:space="0" w:color="auto"/>
            </w:tcBorders>
            <w:vAlign w:val="center"/>
          </w:tcPr>
          <w:p w14:paraId="3336AE2B"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C4849B"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3520181C" w14:textId="77777777" w:rsidR="004A4A4A" w:rsidRPr="00C30686" w:rsidRDefault="004A4A4A" w:rsidP="004C71C0">
            <w:pPr>
              <w:pStyle w:val="TAC"/>
              <w:rPr>
                <w:lang w:val="en-US" w:eastAsia="zh-CN" w:bidi="ar"/>
              </w:rPr>
            </w:pPr>
            <w:r w:rsidRPr="00C30686">
              <w:rPr>
                <w:lang w:val="en-US" w:eastAsia="zh-CN" w:bidi="ar"/>
              </w:rPr>
              <w:t>CA_n46C_BCS0</w:t>
            </w:r>
          </w:p>
        </w:tc>
        <w:tc>
          <w:tcPr>
            <w:tcW w:w="1620" w:type="dxa"/>
            <w:gridSpan w:val="2"/>
            <w:tcBorders>
              <w:top w:val="single" w:sz="4" w:space="0" w:color="auto"/>
              <w:left w:val="single" w:sz="4" w:space="0" w:color="auto"/>
              <w:bottom w:val="nil"/>
              <w:right w:val="single" w:sz="4" w:space="0" w:color="auto"/>
            </w:tcBorders>
            <w:vAlign w:val="center"/>
          </w:tcPr>
          <w:p w14:paraId="2B49AFEF"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1296E70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3FBCF89"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0E557152"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E91341"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E9494DB" w14:textId="77777777" w:rsidR="004A4A4A" w:rsidRPr="00C30686" w:rsidRDefault="004A4A4A" w:rsidP="004C71C0">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351F734B" w14:textId="77777777" w:rsidR="004A4A4A" w:rsidRPr="00C30686" w:rsidRDefault="004A4A4A" w:rsidP="004C71C0">
            <w:pPr>
              <w:pStyle w:val="TAC"/>
              <w:rPr>
                <w:kern w:val="2"/>
                <w:szCs w:val="22"/>
                <w:lang w:val="en-US" w:eastAsia="zh-CN"/>
              </w:rPr>
            </w:pPr>
          </w:p>
        </w:tc>
      </w:tr>
      <w:tr w:rsidR="004A4A4A" w:rsidRPr="00C30686" w14:paraId="3113EAD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228D446"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3646323"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3C0A29"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35E9591" w14:textId="77777777" w:rsidR="004A4A4A" w:rsidRPr="00C30686" w:rsidRDefault="004A4A4A" w:rsidP="004C71C0">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0E9CD13E" w14:textId="77777777" w:rsidR="004A4A4A" w:rsidRPr="00C30686" w:rsidRDefault="004A4A4A" w:rsidP="004C71C0">
            <w:pPr>
              <w:pStyle w:val="TAC"/>
              <w:rPr>
                <w:kern w:val="2"/>
                <w:szCs w:val="22"/>
                <w:lang w:val="en-US" w:eastAsia="zh-CN"/>
              </w:rPr>
            </w:pPr>
          </w:p>
        </w:tc>
      </w:tr>
      <w:tr w:rsidR="004A4A4A" w:rsidRPr="00C30686" w14:paraId="468B7AF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42570EE" w14:textId="77777777" w:rsidR="004A4A4A" w:rsidRPr="00C30686" w:rsidRDefault="004A4A4A" w:rsidP="004C71C0">
            <w:pPr>
              <w:pStyle w:val="TAC"/>
              <w:rPr>
                <w:kern w:val="2"/>
                <w:szCs w:val="22"/>
                <w:lang w:val="en-US"/>
              </w:rPr>
            </w:pPr>
            <w:r w:rsidRPr="00C30686">
              <w:rPr>
                <w:lang w:val="en-US"/>
              </w:rPr>
              <w:t>CA_n46D-n48A-n96C</w:t>
            </w:r>
          </w:p>
        </w:tc>
        <w:tc>
          <w:tcPr>
            <w:tcW w:w="1845" w:type="dxa"/>
            <w:gridSpan w:val="3"/>
            <w:tcBorders>
              <w:top w:val="single" w:sz="4" w:space="0" w:color="auto"/>
              <w:left w:val="single" w:sz="4" w:space="0" w:color="auto"/>
              <w:bottom w:val="nil"/>
              <w:right w:val="single" w:sz="4" w:space="0" w:color="auto"/>
            </w:tcBorders>
            <w:vAlign w:val="center"/>
          </w:tcPr>
          <w:p w14:paraId="0B6A3C19"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903233"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7E27AF7" w14:textId="77777777" w:rsidR="004A4A4A" w:rsidRPr="00C30686" w:rsidRDefault="004A4A4A" w:rsidP="004C71C0">
            <w:pPr>
              <w:pStyle w:val="TAC"/>
              <w:rPr>
                <w:lang w:val="en-US" w:eastAsia="zh-CN" w:bidi="ar"/>
              </w:rPr>
            </w:pPr>
            <w:r w:rsidRPr="00C30686">
              <w:rPr>
                <w:lang w:val="en-US" w:eastAsia="zh-CN" w:bidi="ar"/>
              </w:rPr>
              <w:t>CA_n46D_BCS0</w:t>
            </w:r>
          </w:p>
        </w:tc>
        <w:tc>
          <w:tcPr>
            <w:tcW w:w="1620" w:type="dxa"/>
            <w:gridSpan w:val="2"/>
            <w:tcBorders>
              <w:top w:val="single" w:sz="4" w:space="0" w:color="auto"/>
              <w:left w:val="single" w:sz="4" w:space="0" w:color="auto"/>
              <w:bottom w:val="nil"/>
              <w:right w:val="single" w:sz="4" w:space="0" w:color="auto"/>
            </w:tcBorders>
            <w:vAlign w:val="center"/>
          </w:tcPr>
          <w:p w14:paraId="1693FE32"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63B84E4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FF81A8F"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1C1FC3D5"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A87ACE"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F7BDBB2" w14:textId="77777777" w:rsidR="004A4A4A" w:rsidRPr="00C30686" w:rsidRDefault="004A4A4A" w:rsidP="004C71C0">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6DA8119B" w14:textId="77777777" w:rsidR="004A4A4A" w:rsidRPr="00C30686" w:rsidRDefault="004A4A4A" w:rsidP="004C71C0">
            <w:pPr>
              <w:pStyle w:val="TAC"/>
              <w:rPr>
                <w:kern w:val="2"/>
                <w:szCs w:val="22"/>
                <w:lang w:val="en-US" w:eastAsia="zh-CN"/>
              </w:rPr>
            </w:pPr>
          </w:p>
        </w:tc>
      </w:tr>
      <w:tr w:rsidR="004A4A4A" w:rsidRPr="00C30686" w14:paraId="727A25C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09F29FF"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51AE451"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B5D89B"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243A2B5" w14:textId="77777777" w:rsidR="004A4A4A" w:rsidRPr="00C30686" w:rsidRDefault="004A4A4A" w:rsidP="004C71C0">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77C5988C" w14:textId="77777777" w:rsidR="004A4A4A" w:rsidRPr="00C30686" w:rsidRDefault="004A4A4A" w:rsidP="004C71C0">
            <w:pPr>
              <w:pStyle w:val="TAC"/>
              <w:rPr>
                <w:kern w:val="2"/>
                <w:szCs w:val="22"/>
                <w:lang w:val="en-US" w:eastAsia="zh-CN"/>
              </w:rPr>
            </w:pPr>
          </w:p>
        </w:tc>
      </w:tr>
      <w:tr w:rsidR="004A4A4A" w:rsidRPr="00C30686" w14:paraId="72DF802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3090C74" w14:textId="77777777" w:rsidR="004A4A4A" w:rsidRPr="00C30686" w:rsidRDefault="004A4A4A" w:rsidP="004C71C0">
            <w:pPr>
              <w:pStyle w:val="TAC"/>
              <w:rPr>
                <w:kern w:val="2"/>
                <w:szCs w:val="22"/>
                <w:lang w:val="en-US"/>
              </w:rPr>
            </w:pPr>
            <w:r w:rsidRPr="00C30686">
              <w:rPr>
                <w:lang w:val="en-US"/>
              </w:rPr>
              <w:t>CA_n46M-n48A-n96C</w:t>
            </w:r>
          </w:p>
        </w:tc>
        <w:tc>
          <w:tcPr>
            <w:tcW w:w="1845" w:type="dxa"/>
            <w:gridSpan w:val="3"/>
            <w:tcBorders>
              <w:top w:val="single" w:sz="4" w:space="0" w:color="auto"/>
              <w:left w:val="single" w:sz="4" w:space="0" w:color="auto"/>
              <w:bottom w:val="nil"/>
              <w:right w:val="single" w:sz="4" w:space="0" w:color="auto"/>
            </w:tcBorders>
            <w:vAlign w:val="center"/>
          </w:tcPr>
          <w:p w14:paraId="1D2F9609"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9B8D38"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7B856ECA"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48F8263B"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655035E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344F08E"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06CD1FAD"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44EA26"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CD7640D" w14:textId="77777777" w:rsidR="004A4A4A" w:rsidRPr="00C30686" w:rsidRDefault="004A4A4A" w:rsidP="004C71C0">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0E261069" w14:textId="77777777" w:rsidR="004A4A4A" w:rsidRPr="00C30686" w:rsidRDefault="004A4A4A" w:rsidP="004C71C0">
            <w:pPr>
              <w:pStyle w:val="TAC"/>
              <w:rPr>
                <w:kern w:val="2"/>
                <w:szCs w:val="22"/>
                <w:lang w:val="en-US" w:eastAsia="zh-CN"/>
              </w:rPr>
            </w:pPr>
          </w:p>
        </w:tc>
      </w:tr>
      <w:tr w:rsidR="004A4A4A" w:rsidRPr="00C30686" w14:paraId="056BDAB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2FD93F"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3AE1DEE"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BEF759"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E23DA89" w14:textId="77777777" w:rsidR="004A4A4A" w:rsidRPr="00C30686" w:rsidRDefault="004A4A4A" w:rsidP="004C71C0">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7083A55D" w14:textId="77777777" w:rsidR="004A4A4A" w:rsidRPr="00C30686" w:rsidRDefault="004A4A4A" w:rsidP="004C71C0">
            <w:pPr>
              <w:pStyle w:val="TAC"/>
              <w:rPr>
                <w:kern w:val="2"/>
                <w:szCs w:val="22"/>
                <w:lang w:val="en-US" w:eastAsia="zh-CN"/>
              </w:rPr>
            </w:pPr>
          </w:p>
        </w:tc>
      </w:tr>
      <w:tr w:rsidR="004A4A4A" w:rsidRPr="00C30686" w14:paraId="3F31C6E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5B1A686" w14:textId="77777777" w:rsidR="004A4A4A" w:rsidRPr="00C30686" w:rsidRDefault="004A4A4A" w:rsidP="004C71C0">
            <w:pPr>
              <w:pStyle w:val="TAC"/>
              <w:rPr>
                <w:kern w:val="2"/>
                <w:szCs w:val="22"/>
                <w:lang w:val="en-US"/>
              </w:rPr>
            </w:pPr>
            <w:r w:rsidRPr="00C30686">
              <w:rPr>
                <w:lang w:val="en-US"/>
              </w:rPr>
              <w:t>CA_n46N-n48A-n96C</w:t>
            </w:r>
          </w:p>
        </w:tc>
        <w:tc>
          <w:tcPr>
            <w:tcW w:w="1845" w:type="dxa"/>
            <w:gridSpan w:val="3"/>
            <w:tcBorders>
              <w:top w:val="single" w:sz="4" w:space="0" w:color="auto"/>
              <w:left w:val="single" w:sz="4" w:space="0" w:color="auto"/>
              <w:bottom w:val="nil"/>
              <w:right w:val="single" w:sz="4" w:space="0" w:color="auto"/>
            </w:tcBorders>
            <w:vAlign w:val="center"/>
          </w:tcPr>
          <w:p w14:paraId="5B4E1D92"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D16166"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1926D75" w14:textId="77777777" w:rsidR="004A4A4A" w:rsidRPr="00C30686" w:rsidRDefault="004A4A4A" w:rsidP="004C71C0">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097DEE75"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5753849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3A7B7C5"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04420172"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3E3612"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4AD5191" w14:textId="77777777" w:rsidR="004A4A4A" w:rsidRPr="00C30686" w:rsidRDefault="004A4A4A" w:rsidP="004C71C0">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781EF96B" w14:textId="77777777" w:rsidR="004A4A4A" w:rsidRPr="00C30686" w:rsidRDefault="004A4A4A" w:rsidP="004C71C0">
            <w:pPr>
              <w:pStyle w:val="TAC"/>
              <w:rPr>
                <w:kern w:val="2"/>
                <w:szCs w:val="22"/>
                <w:lang w:val="en-US" w:eastAsia="zh-CN"/>
              </w:rPr>
            </w:pPr>
          </w:p>
        </w:tc>
      </w:tr>
      <w:tr w:rsidR="004A4A4A" w:rsidRPr="00C30686" w14:paraId="0069053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A128579"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3974D05"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729F66"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E59B2CB" w14:textId="77777777" w:rsidR="004A4A4A" w:rsidRPr="00C30686" w:rsidRDefault="004A4A4A" w:rsidP="004C71C0">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322CEC11" w14:textId="77777777" w:rsidR="004A4A4A" w:rsidRPr="00C30686" w:rsidRDefault="004A4A4A" w:rsidP="004C71C0">
            <w:pPr>
              <w:pStyle w:val="TAC"/>
              <w:rPr>
                <w:kern w:val="2"/>
                <w:szCs w:val="22"/>
                <w:lang w:val="en-US" w:eastAsia="zh-CN"/>
              </w:rPr>
            </w:pPr>
          </w:p>
        </w:tc>
      </w:tr>
      <w:tr w:rsidR="004A4A4A" w:rsidRPr="00C30686" w14:paraId="6D69E81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FAF6C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CA_n46A-n48B-n96C</w:t>
            </w:r>
          </w:p>
        </w:tc>
        <w:tc>
          <w:tcPr>
            <w:tcW w:w="1845" w:type="dxa"/>
            <w:gridSpan w:val="3"/>
            <w:tcBorders>
              <w:top w:val="single" w:sz="4" w:space="0" w:color="auto"/>
              <w:left w:val="single" w:sz="4" w:space="0" w:color="auto"/>
              <w:bottom w:val="nil"/>
              <w:right w:val="single" w:sz="4" w:space="0" w:color="auto"/>
            </w:tcBorders>
            <w:vAlign w:val="center"/>
          </w:tcPr>
          <w:p w14:paraId="51DA600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41A1C63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CA_n46A-n48B</w:t>
            </w:r>
          </w:p>
          <w:p w14:paraId="763D897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p w14:paraId="31CE71A5" w14:textId="77777777" w:rsidR="004A4A4A" w:rsidRPr="00C30686" w:rsidRDefault="004A4A4A" w:rsidP="004C71C0">
            <w:pPr>
              <w:pStyle w:val="TAC"/>
              <w:rPr>
                <w:rFonts w:eastAsia="SimSun"/>
                <w:kern w:val="2"/>
                <w:szCs w:val="22"/>
                <w:lang w:val="en-US"/>
              </w:rPr>
            </w:pPr>
            <w:r w:rsidRPr="00C30686">
              <w:rPr>
                <w:rFonts w:cs="Arial"/>
                <w:color w:val="000000"/>
                <w:szCs w:val="18"/>
                <w:lang w:val="en-US"/>
              </w:rPr>
              <w:t>CA_n48B</w:t>
            </w:r>
          </w:p>
          <w:p w14:paraId="57EA866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317D9"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226D864" w14:textId="77777777" w:rsidR="004A4A4A" w:rsidRPr="00C30686" w:rsidRDefault="004A4A4A" w:rsidP="004C71C0">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37485822"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37E4617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2F9AF1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FBF0590"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5109F"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A9B7D27"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2A1D0F65" w14:textId="77777777" w:rsidR="004A4A4A" w:rsidRPr="00C30686" w:rsidRDefault="004A4A4A" w:rsidP="004C71C0">
            <w:pPr>
              <w:pStyle w:val="TAC"/>
              <w:rPr>
                <w:rFonts w:eastAsia="SimSun"/>
                <w:kern w:val="2"/>
                <w:szCs w:val="22"/>
                <w:lang w:val="en-US" w:eastAsia="zh-CN"/>
              </w:rPr>
            </w:pPr>
          </w:p>
        </w:tc>
      </w:tr>
      <w:tr w:rsidR="004A4A4A" w:rsidRPr="00C30686" w14:paraId="2A2B4F7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7B1E64"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149C33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2C32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194EB5C"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0915F381" w14:textId="77777777" w:rsidR="004A4A4A" w:rsidRPr="00C30686" w:rsidRDefault="004A4A4A" w:rsidP="004C71C0">
            <w:pPr>
              <w:pStyle w:val="TAC"/>
              <w:rPr>
                <w:rFonts w:eastAsia="SimSun"/>
                <w:kern w:val="2"/>
                <w:szCs w:val="22"/>
                <w:lang w:val="en-US" w:eastAsia="zh-CN"/>
              </w:rPr>
            </w:pPr>
          </w:p>
        </w:tc>
      </w:tr>
      <w:tr w:rsidR="004A4A4A" w:rsidRPr="00C30686" w14:paraId="1671C95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A954E0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CA_n46B-n48B-n96C</w:t>
            </w:r>
          </w:p>
        </w:tc>
        <w:tc>
          <w:tcPr>
            <w:tcW w:w="1845" w:type="dxa"/>
            <w:gridSpan w:val="3"/>
            <w:tcBorders>
              <w:top w:val="single" w:sz="4" w:space="0" w:color="auto"/>
              <w:left w:val="single" w:sz="4" w:space="0" w:color="auto"/>
              <w:bottom w:val="nil"/>
              <w:right w:val="single" w:sz="4" w:space="0" w:color="auto"/>
            </w:tcBorders>
            <w:vAlign w:val="center"/>
          </w:tcPr>
          <w:p w14:paraId="2CDEE6F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7E4F60B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CA_n46A-n48B</w:t>
            </w:r>
          </w:p>
          <w:p w14:paraId="463DC47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p w14:paraId="4AA6D26F" w14:textId="77777777" w:rsidR="004A4A4A" w:rsidRPr="00C30686" w:rsidRDefault="004A4A4A" w:rsidP="004C71C0">
            <w:pPr>
              <w:pStyle w:val="TAC"/>
              <w:rPr>
                <w:rFonts w:eastAsia="SimSun"/>
                <w:kern w:val="2"/>
                <w:szCs w:val="22"/>
                <w:lang w:val="en-US"/>
              </w:rPr>
            </w:pPr>
            <w:r w:rsidRPr="00C30686">
              <w:rPr>
                <w:rFonts w:cs="Arial"/>
                <w:color w:val="000000"/>
                <w:szCs w:val="18"/>
                <w:lang w:val="en-US"/>
              </w:rPr>
              <w:t>CA_n48B</w:t>
            </w:r>
          </w:p>
          <w:p w14:paraId="7CE3D7E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4C4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07E2E03"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13B80A5A"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5D029C3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64582EB"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3BC3E5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FBE88"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C2D5314"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61D900DA" w14:textId="77777777" w:rsidR="004A4A4A" w:rsidRPr="00C30686" w:rsidRDefault="004A4A4A" w:rsidP="004C71C0">
            <w:pPr>
              <w:pStyle w:val="TAC"/>
              <w:rPr>
                <w:rFonts w:eastAsia="SimSun"/>
                <w:kern w:val="2"/>
                <w:szCs w:val="22"/>
                <w:lang w:val="en-US" w:eastAsia="zh-CN"/>
              </w:rPr>
            </w:pPr>
          </w:p>
        </w:tc>
      </w:tr>
      <w:tr w:rsidR="004A4A4A" w:rsidRPr="00C30686" w14:paraId="26E245D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82EB3FB"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2BB762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0AB6F"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0AD7F11"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6AF07C6D" w14:textId="77777777" w:rsidR="004A4A4A" w:rsidRPr="00C30686" w:rsidRDefault="004A4A4A" w:rsidP="004C71C0">
            <w:pPr>
              <w:pStyle w:val="TAC"/>
              <w:rPr>
                <w:rFonts w:eastAsia="SimSun"/>
                <w:kern w:val="2"/>
                <w:szCs w:val="22"/>
                <w:lang w:val="en-US" w:eastAsia="zh-CN"/>
              </w:rPr>
            </w:pPr>
          </w:p>
        </w:tc>
      </w:tr>
      <w:tr w:rsidR="004A4A4A" w:rsidRPr="00C30686" w14:paraId="78F1E89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19E978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CA_n46C-n48B-n96C</w:t>
            </w:r>
          </w:p>
        </w:tc>
        <w:tc>
          <w:tcPr>
            <w:tcW w:w="1845" w:type="dxa"/>
            <w:gridSpan w:val="3"/>
            <w:tcBorders>
              <w:top w:val="single" w:sz="4" w:space="0" w:color="auto"/>
              <w:left w:val="single" w:sz="4" w:space="0" w:color="auto"/>
              <w:bottom w:val="nil"/>
              <w:right w:val="single" w:sz="4" w:space="0" w:color="auto"/>
            </w:tcBorders>
            <w:vAlign w:val="center"/>
          </w:tcPr>
          <w:p w14:paraId="4C28265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3B5444C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CA_n46A-n48B</w:t>
            </w:r>
          </w:p>
          <w:p w14:paraId="2ADE75D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p w14:paraId="335B3E6D" w14:textId="77777777" w:rsidR="004A4A4A" w:rsidRPr="00C30686" w:rsidRDefault="004A4A4A" w:rsidP="004C71C0">
            <w:pPr>
              <w:pStyle w:val="TAC"/>
              <w:rPr>
                <w:rFonts w:eastAsia="SimSun"/>
                <w:kern w:val="2"/>
                <w:szCs w:val="22"/>
                <w:lang w:val="en-US"/>
              </w:rPr>
            </w:pPr>
            <w:r w:rsidRPr="00C30686">
              <w:rPr>
                <w:rFonts w:cs="Arial"/>
                <w:color w:val="000000"/>
                <w:szCs w:val="18"/>
                <w:lang w:val="en-US"/>
              </w:rPr>
              <w:t>CA_n48B</w:t>
            </w:r>
          </w:p>
          <w:p w14:paraId="4E76B17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3023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EF8C59B"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38C1AC0B"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7058C01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37453A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0B9F81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EB29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6C71656"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4EB0D142" w14:textId="77777777" w:rsidR="004A4A4A" w:rsidRPr="00C30686" w:rsidRDefault="004A4A4A" w:rsidP="004C71C0">
            <w:pPr>
              <w:pStyle w:val="TAC"/>
              <w:rPr>
                <w:rFonts w:eastAsia="SimSun"/>
                <w:kern w:val="2"/>
                <w:szCs w:val="22"/>
                <w:lang w:val="en-US" w:eastAsia="zh-CN"/>
              </w:rPr>
            </w:pPr>
          </w:p>
        </w:tc>
      </w:tr>
      <w:tr w:rsidR="004A4A4A" w:rsidRPr="00C30686" w14:paraId="1221614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CE40DF"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E9B7111"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D930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70D9AE8"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7FFC6E53" w14:textId="77777777" w:rsidR="004A4A4A" w:rsidRPr="00C30686" w:rsidRDefault="004A4A4A" w:rsidP="004C71C0">
            <w:pPr>
              <w:pStyle w:val="TAC"/>
              <w:rPr>
                <w:rFonts w:eastAsia="SimSun"/>
                <w:kern w:val="2"/>
                <w:szCs w:val="22"/>
                <w:lang w:val="en-US" w:eastAsia="zh-CN"/>
              </w:rPr>
            </w:pPr>
          </w:p>
        </w:tc>
      </w:tr>
      <w:tr w:rsidR="004A4A4A" w:rsidRPr="00C30686" w14:paraId="0DBECF4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9D0B9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CA_n46D-n48B-n96C</w:t>
            </w:r>
          </w:p>
        </w:tc>
        <w:tc>
          <w:tcPr>
            <w:tcW w:w="1845" w:type="dxa"/>
            <w:gridSpan w:val="3"/>
            <w:tcBorders>
              <w:top w:val="single" w:sz="4" w:space="0" w:color="auto"/>
              <w:left w:val="single" w:sz="4" w:space="0" w:color="auto"/>
              <w:bottom w:val="nil"/>
              <w:right w:val="single" w:sz="4" w:space="0" w:color="auto"/>
            </w:tcBorders>
            <w:vAlign w:val="center"/>
          </w:tcPr>
          <w:p w14:paraId="14D2D8A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77CD6F7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CA_n46A-n48B</w:t>
            </w:r>
          </w:p>
          <w:p w14:paraId="1F3A971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p w14:paraId="25C39CFC" w14:textId="77777777" w:rsidR="004A4A4A" w:rsidRPr="00C30686" w:rsidRDefault="004A4A4A" w:rsidP="004C71C0">
            <w:pPr>
              <w:pStyle w:val="TAC"/>
              <w:rPr>
                <w:rFonts w:eastAsia="SimSun"/>
                <w:kern w:val="2"/>
                <w:szCs w:val="22"/>
                <w:lang w:val="en-US"/>
              </w:rPr>
            </w:pPr>
            <w:r w:rsidRPr="00C30686">
              <w:rPr>
                <w:rFonts w:cs="Arial"/>
                <w:color w:val="000000"/>
                <w:szCs w:val="18"/>
                <w:lang w:val="en-US"/>
              </w:rPr>
              <w:t>CA_n48B</w:t>
            </w:r>
          </w:p>
          <w:p w14:paraId="5C6A2F8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E7940"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06E8E53"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5C56EC94"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29DA7AC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C234ECE"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193178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055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CAB7AAC"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098E0ECD" w14:textId="77777777" w:rsidR="004A4A4A" w:rsidRPr="00C30686" w:rsidRDefault="004A4A4A" w:rsidP="004C71C0">
            <w:pPr>
              <w:pStyle w:val="TAC"/>
              <w:rPr>
                <w:rFonts w:eastAsia="SimSun"/>
                <w:kern w:val="2"/>
                <w:szCs w:val="22"/>
                <w:lang w:val="en-US" w:eastAsia="zh-CN"/>
              </w:rPr>
            </w:pPr>
          </w:p>
        </w:tc>
      </w:tr>
      <w:tr w:rsidR="004A4A4A" w:rsidRPr="00C30686" w14:paraId="4B361A2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A4255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D3A462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289E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99067A9"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73E59FF3" w14:textId="77777777" w:rsidR="004A4A4A" w:rsidRPr="00C30686" w:rsidRDefault="004A4A4A" w:rsidP="004C71C0">
            <w:pPr>
              <w:pStyle w:val="TAC"/>
              <w:rPr>
                <w:rFonts w:eastAsia="SimSun"/>
                <w:kern w:val="2"/>
                <w:szCs w:val="22"/>
                <w:lang w:val="en-US" w:eastAsia="zh-CN"/>
              </w:rPr>
            </w:pPr>
          </w:p>
        </w:tc>
      </w:tr>
      <w:tr w:rsidR="004A4A4A" w:rsidRPr="00C30686" w14:paraId="6B7AC40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595FACB" w14:textId="77777777" w:rsidR="004A4A4A" w:rsidRPr="00C30686" w:rsidRDefault="004A4A4A" w:rsidP="004C71C0">
            <w:pPr>
              <w:pStyle w:val="TAC"/>
              <w:rPr>
                <w:kern w:val="2"/>
                <w:szCs w:val="22"/>
                <w:lang w:val="en-US"/>
              </w:rPr>
            </w:pPr>
            <w:r w:rsidRPr="00C30686">
              <w:rPr>
                <w:lang w:val="en-US"/>
              </w:rPr>
              <w:t>CA_n46M-n48B-n96C</w:t>
            </w:r>
          </w:p>
        </w:tc>
        <w:tc>
          <w:tcPr>
            <w:tcW w:w="1845" w:type="dxa"/>
            <w:gridSpan w:val="3"/>
            <w:tcBorders>
              <w:top w:val="single" w:sz="4" w:space="0" w:color="auto"/>
              <w:left w:val="single" w:sz="4" w:space="0" w:color="auto"/>
              <w:bottom w:val="nil"/>
              <w:right w:val="single" w:sz="4" w:space="0" w:color="auto"/>
            </w:tcBorders>
            <w:vAlign w:val="center"/>
          </w:tcPr>
          <w:p w14:paraId="15C33988"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82CC93"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DEF301F"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7C15CD88"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3F84902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FC02B6B"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6A4E9C15"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C6C744"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8D75C49" w14:textId="77777777" w:rsidR="004A4A4A" w:rsidRPr="00C30686" w:rsidRDefault="004A4A4A" w:rsidP="004C71C0">
            <w:pPr>
              <w:pStyle w:val="TAC"/>
              <w:rPr>
                <w:lang w:val="en-US" w:eastAsia="zh-CN" w:bidi="ar"/>
              </w:rPr>
            </w:pPr>
            <w:r w:rsidRPr="00C30686">
              <w:rPr>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38FC3B88" w14:textId="77777777" w:rsidR="004A4A4A" w:rsidRPr="00C30686" w:rsidRDefault="004A4A4A" w:rsidP="004C71C0">
            <w:pPr>
              <w:pStyle w:val="TAC"/>
              <w:rPr>
                <w:kern w:val="2"/>
                <w:szCs w:val="22"/>
                <w:lang w:val="en-US" w:eastAsia="zh-CN"/>
              </w:rPr>
            </w:pPr>
          </w:p>
        </w:tc>
      </w:tr>
      <w:tr w:rsidR="004A4A4A" w:rsidRPr="00C30686" w14:paraId="00A0B9A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9BB190"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EF7C962"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F5C046"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8DDE0B9" w14:textId="77777777" w:rsidR="004A4A4A" w:rsidRPr="00C30686" w:rsidRDefault="004A4A4A" w:rsidP="004C71C0">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6302E1E3" w14:textId="77777777" w:rsidR="004A4A4A" w:rsidRPr="00C30686" w:rsidRDefault="004A4A4A" w:rsidP="004C71C0">
            <w:pPr>
              <w:pStyle w:val="TAC"/>
              <w:rPr>
                <w:kern w:val="2"/>
                <w:szCs w:val="22"/>
                <w:lang w:val="en-US" w:eastAsia="zh-CN"/>
              </w:rPr>
            </w:pPr>
          </w:p>
        </w:tc>
      </w:tr>
      <w:tr w:rsidR="004A4A4A" w:rsidRPr="00C30686" w14:paraId="0DEA671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0FEFCA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CA_n46N-n48B-n96C</w:t>
            </w:r>
          </w:p>
        </w:tc>
        <w:tc>
          <w:tcPr>
            <w:tcW w:w="1845" w:type="dxa"/>
            <w:gridSpan w:val="3"/>
            <w:tcBorders>
              <w:top w:val="single" w:sz="4" w:space="0" w:color="auto"/>
              <w:left w:val="single" w:sz="4" w:space="0" w:color="auto"/>
              <w:bottom w:val="nil"/>
              <w:right w:val="single" w:sz="4" w:space="0" w:color="auto"/>
            </w:tcBorders>
            <w:vAlign w:val="center"/>
          </w:tcPr>
          <w:p w14:paraId="412E98D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33AA21B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CA_n46A-n48B</w:t>
            </w:r>
          </w:p>
          <w:p w14:paraId="20DD700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p w14:paraId="6A1ECB79" w14:textId="77777777" w:rsidR="004A4A4A" w:rsidRPr="00C30686" w:rsidRDefault="004A4A4A" w:rsidP="004C71C0">
            <w:pPr>
              <w:pStyle w:val="TAC"/>
              <w:rPr>
                <w:rFonts w:eastAsia="SimSun"/>
                <w:kern w:val="2"/>
                <w:szCs w:val="22"/>
                <w:lang w:val="en-US"/>
              </w:rPr>
            </w:pPr>
            <w:r w:rsidRPr="00C30686">
              <w:rPr>
                <w:rFonts w:cs="Arial"/>
                <w:color w:val="000000"/>
                <w:szCs w:val="18"/>
                <w:lang w:val="en-US"/>
              </w:rPr>
              <w:t>CA_n48B</w:t>
            </w:r>
          </w:p>
          <w:p w14:paraId="3A70DD7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DD9E8"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DCD566C" w14:textId="77777777" w:rsidR="004A4A4A" w:rsidRPr="00C30686" w:rsidRDefault="004A4A4A" w:rsidP="004C71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09794F78"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792D865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481B58B"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F1E8DAF"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E338A"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17BFB1F"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0C5D7A67" w14:textId="77777777" w:rsidR="004A4A4A" w:rsidRPr="00C30686" w:rsidRDefault="004A4A4A" w:rsidP="004C71C0">
            <w:pPr>
              <w:pStyle w:val="TAC"/>
              <w:rPr>
                <w:rFonts w:eastAsia="SimSun"/>
                <w:kern w:val="2"/>
                <w:szCs w:val="22"/>
                <w:lang w:val="en-US" w:eastAsia="zh-CN"/>
              </w:rPr>
            </w:pPr>
          </w:p>
        </w:tc>
      </w:tr>
      <w:tr w:rsidR="004A4A4A" w:rsidRPr="00C30686" w14:paraId="205EA7A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88143B"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97D027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4395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7A89B97"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2A65D9BB" w14:textId="77777777" w:rsidR="004A4A4A" w:rsidRPr="00C30686" w:rsidRDefault="004A4A4A" w:rsidP="004C71C0">
            <w:pPr>
              <w:pStyle w:val="TAC"/>
              <w:rPr>
                <w:rFonts w:eastAsia="SimSun"/>
                <w:kern w:val="2"/>
                <w:szCs w:val="22"/>
                <w:lang w:val="en-US" w:eastAsia="zh-CN"/>
              </w:rPr>
            </w:pPr>
          </w:p>
        </w:tc>
      </w:tr>
      <w:tr w:rsidR="004A4A4A" w:rsidRPr="00C30686" w14:paraId="57A2348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A52D83B" w14:textId="77777777" w:rsidR="004A4A4A" w:rsidRPr="00C30686" w:rsidRDefault="004A4A4A" w:rsidP="004C71C0">
            <w:pPr>
              <w:pStyle w:val="TAC"/>
              <w:rPr>
                <w:kern w:val="2"/>
                <w:szCs w:val="22"/>
                <w:lang w:val="en-US"/>
              </w:rPr>
            </w:pPr>
            <w:r w:rsidRPr="00C30686">
              <w:rPr>
                <w:lang w:val="en-US"/>
              </w:rPr>
              <w:t>CA_n46A-n48C-n96C</w:t>
            </w:r>
          </w:p>
        </w:tc>
        <w:tc>
          <w:tcPr>
            <w:tcW w:w="1845" w:type="dxa"/>
            <w:gridSpan w:val="3"/>
            <w:tcBorders>
              <w:top w:val="single" w:sz="4" w:space="0" w:color="auto"/>
              <w:left w:val="single" w:sz="4" w:space="0" w:color="auto"/>
              <w:bottom w:val="nil"/>
              <w:right w:val="single" w:sz="4" w:space="0" w:color="auto"/>
            </w:tcBorders>
            <w:vAlign w:val="center"/>
          </w:tcPr>
          <w:p w14:paraId="073E4779"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489FFB"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C2E54C6" w14:textId="77777777" w:rsidR="004A4A4A" w:rsidRPr="00C30686" w:rsidRDefault="004A4A4A" w:rsidP="004C71C0">
            <w:pPr>
              <w:pStyle w:val="TAC"/>
              <w:rPr>
                <w:lang w:val="en-US" w:eastAsia="zh-CN" w:bidi="ar"/>
              </w:rPr>
            </w:pPr>
            <w:r w:rsidRPr="00C30686">
              <w:rPr>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vAlign w:val="center"/>
          </w:tcPr>
          <w:p w14:paraId="0876FBB0"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17B4C80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4C6E61C"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5D766E54"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736229"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C8989FA" w14:textId="77777777" w:rsidR="004A4A4A" w:rsidRPr="00C30686" w:rsidRDefault="004A4A4A" w:rsidP="004C71C0">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637EEF72" w14:textId="77777777" w:rsidR="004A4A4A" w:rsidRPr="00C30686" w:rsidRDefault="004A4A4A" w:rsidP="004C71C0">
            <w:pPr>
              <w:pStyle w:val="TAC"/>
              <w:rPr>
                <w:kern w:val="2"/>
                <w:szCs w:val="22"/>
                <w:lang w:val="en-US" w:eastAsia="zh-CN"/>
              </w:rPr>
            </w:pPr>
          </w:p>
        </w:tc>
      </w:tr>
      <w:tr w:rsidR="004A4A4A" w:rsidRPr="00C30686" w14:paraId="17519C7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6A5F55"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4D7E87D"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FEEE7C"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40FD42E" w14:textId="77777777" w:rsidR="004A4A4A" w:rsidRPr="00C30686" w:rsidRDefault="004A4A4A" w:rsidP="004C71C0">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5E4BA6FA" w14:textId="77777777" w:rsidR="004A4A4A" w:rsidRPr="00C30686" w:rsidRDefault="004A4A4A" w:rsidP="004C71C0">
            <w:pPr>
              <w:pStyle w:val="TAC"/>
              <w:rPr>
                <w:kern w:val="2"/>
                <w:szCs w:val="22"/>
                <w:lang w:val="en-US" w:eastAsia="zh-CN"/>
              </w:rPr>
            </w:pPr>
          </w:p>
        </w:tc>
      </w:tr>
      <w:tr w:rsidR="004A4A4A" w:rsidRPr="00C30686" w14:paraId="6C28124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0ED2ED1" w14:textId="77777777" w:rsidR="004A4A4A" w:rsidRPr="00C30686" w:rsidRDefault="004A4A4A" w:rsidP="004C71C0">
            <w:pPr>
              <w:pStyle w:val="TAC"/>
              <w:rPr>
                <w:kern w:val="2"/>
                <w:szCs w:val="22"/>
                <w:lang w:val="en-US"/>
              </w:rPr>
            </w:pPr>
            <w:r w:rsidRPr="00C30686">
              <w:rPr>
                <w:lang w:val="en-US"/>
              </w:rPr>
              <w:t>CA_n46B-n48C-n96C</w:t>
            </w:r>
          </w:p>
        </w:tc>
        <w:tc>
          <w:tcPr>
            <w:tcW w:w="1845" w:type="dxa"/>
            <w:gridSpan w:val="3"/>
            <w:tcBorders>
              <w:top w:val="single" w:sz="4" w:space="0" w:color="auto"/>
              <w:left w:val="single" w:sz="4" w:space="0" w:color="auto"/>
              <w:bottom w:val="nil"/>
              <w:right w:val="single" w:sz="4" w:space="0" w:color="auto"/>
            </w:tcBorders>
            <w:vAlign w:val="center"/>
          </w:tcPr>
          <w:p w14:paraId="1629E5BD"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5F4705"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2346FF8" w14:textId="77777777" w:rsidR="004A4A4A" w:rsidRPr="00C30686" w:rsidRDefault="004A4A4A" w:rsidP="004C71C0">
            <w:pPr>
              <w:pStyle w:val="TAC"/>
              <w:rPr>
                <w:lang w:val="en-US" w:eastAsia="zh-CN" w:bidi="ar"/>
              </w:rPr>
            </w:pPr>
            <w:r w:rsidRPr="00C30686">
              <w:rPr>
                <w:lang w:val="en-US" w:eastAsia="zh-CN" w:bidi="ar"/>
              </w:rPr>
              <w:t>CA_n46B_BCS0</w:t>
            </w:r>
          </w:p>
        </w:tc>
        <w:tc>
          <w:tcPr>
            <w:tcW w:w="1620" w:type="dxa"/>
            <w:gridSpan w:val="2"/>
            <w:tcBorders>
              <w:top w:val="single" w:sz="4" w:space="0" w:color="auto"/>
              <w:left w:val="single" w:sz="4" w:space="0" w:color="auto"/>
              <w:bottom w:val="nil"/>
              <w:right w:val="single" w:sz="4" w:space="0" w:color="auto"/>
            </w:tcBorders>
            <w:vAlign w:val="center"/>
          </w:tcPr>
          <w:p w14:paraId="70B85F2C"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01C034E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851C17F"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53791CA5"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4CDB47"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7851DDD" w14:textId="77777777" w:rsidR="004A4A4A" w:rsidRPr="00C30686" w:rsidRDefault="004A4A4A" w:rsidP="004C71C0">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78D796C6" w14:textId="77777777" w:rsidR="004A4A4A" w:rsidRPr="00C30686" w:rsidRDefault="004A4A4A" w:rsidP="004C71C0">
            <w:pPr>
              <w:pStyle w:val="TAC"/>
              <w:rPr>
                <w:kern w:val="2"/>
                <w:szCs w:val="22"/>
                <w:lang w:val="en-US" w:eastAsia="zh-CN"/>
              </w:rPr>
            </w:pPr>
          </w:p>
        </w:tc>
      </w:tr>
      <w:tr w:rsidR="004A4A4A" w:rsidRPr="00C30686" w14:paraId="6E134CF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5BB197A"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5CD2BB3"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123C5C"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5A25018" w14:textId="77777777" w:rsidR="004A4A4A" w:rsidRPr="00C30686" w:rsidRDefault="004A4A4A" w:rsidP="004C71C0">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5EE764CF" w14:textId="77777777" w:rsidR="004A4A4A" w:rsidRPr="00C30686" w:rsidRDefault="004A4A4A" w:rsidP="004C71C0">
            <w:pPr>
              <w:pStyle w:val="TAC"/>
              <w:rPr>
                <w:kern w:val="2"/>
                <w:szCs w:val="22"/>
                <w:lang w:val="en-US" w:eastAsia="zh-CN"/>
              </w:rPr>
            </w:pPr>
          </w:p>
        </w:tc>
      </w:tr>
      <w:tr w:rsidR="004A4A4A" w:rsidRPr="00C30686" w14:paraId="5EBAE99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57C6B8E" w14:textId="77777777" w:rsidR="004A4A4A" w:rsidRPr="00C30686" w:rsidRDefault="004A4A4A" w:rsidP="004C71C0">
            <w:pPr>
              <w:pStyle w:val="TAC"/>
              <w:rPr>
                <w:kern w:val="2"/>
                <w:szCs w:val="22"/>
                <w:lang w:val="en-US"/>
              </w:rPr>
            </w:pPr>
            <w:r w:rsidRPr="00C30686">
              <w:rPr>
                <w:lang w:val="en-US"/>
              </w:rPr>
              <w:t>CA_n46C-n48C-n96C</w:t>
            </w:r>
          </w:p>
        </w:tc>
        <w:tc>
          <w:tcPr>
            <w:tcW w:w="1845" w:type="dxa"/>
            <w:gridSpan w:val="3"/>
            <w:tcBorders>
              <w:top w:val="single" w:sz="4" w:space="0" w:color="auto"/>
              <w:left w:val="single" w:sz="4" w:space="0" w:color="auto"/>
              <w:bottom w:val="nil"/>
              <w:right w:val="single" w:sz="4" w:space="0" w:color="auto"/>
            </w:tcBorders>
            <w:vAlign w:val="center"/>
          </w:tcPr>
          <w:p w14:paraId="41371FE5"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CF7106"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32FF569" w14:textId="77777777" w:rsidR="004A4A4A" w:rsidRPr="00C30686" w:rsidRDefault="004A4A4A" w:rsidP="004C71C0">
            <w:pPr>
              <w:pStyle w:val="TAC"/>
              <w:rPr>
                <w:lang w:val="en-US" w:eastAsia="zh-CN" w:bidi="ar"/>
              </w:rPr>
            </w:pPr>
            <w:r w:rsidRPr="00C30686">
              <w:rPr>
                <w:lang w:val="en-US" w:eastAsia="zh-CN" w:bidi="ar"/>
              </w:rPr>
              <w:t>CA_n46C_BCS0</w:t>
            </w:r>
          </w:p>
        </w:tc>
        <w:tc>
          <w:tcPr>
            <w:tcW w:w="1620" w:type="dxa"/>
            <w:gridSpan w:val="2"/>
            <w:tcBorders>
              <w:top w:val="single" w:sz="4" w:space="0" w:color="auto"/>
              <w:left w:val="single" w:sz="4" w:space="0" w:color="auto"/>
              <w:bottom w:val="nil"/>
              <w:right w:val="single" w:sz="4" w:space="0" w:color="auto"/>
            </w:tcBorders>
            <w:vAlign w:val="center"/>
          </w:tcPr>
          <w:p w14:paraId="61E664EE"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5A2D57B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3A0ECC6"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0FA83F60"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93F860"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BAC650C" w14:textId="77777777" w:rsidR="004A4A4A" w:rsidRPr="00C30686" w:rsidRDefault="004A4A4A" w:rsidP="004C71C0">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1FAD65F6" w14:textId="77777777" w:rsidR="004A4A4A" w:rsidRPr="00C30686" w:rsidRDefault="004A4A4A" w:rsidP="004C71C0">
            <w:pPr>
              <w:pStyle w:val="TAC"/>
              <w:rPr>
                <w:kern w:val="2"/>
                <w:szCs w:val="22"/>
                <w:lang w:val="en-US" w:eastAsia="zh-CN"/>
              </w:rPr>
            </w:pPr>
          </w:p>
        </w:tc>
      </w:tr>
      <w:tr w:rsidR="004A4A4A" w:rsidRPr="00C30686" w14:paraId="78A1239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88B2761"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D727F8B"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93C007"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B3A9FC9" w14:textId="77777777" w:rsidR="004A4A4A" w:rsidRPr="00C30686" w:rsidRDefault="004A4A4A" w:rsidP="004C71C0">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4310DAA7" w14:textId="77777777" w:rsidR="004A4A4A" w:rsidRPr="00C30686" w:rsidRDefault="004A4A4A" w:rsidP="004C71C0">
            <w:pPr>
              <w:pStyle w:val="TAC"/>
              <w:rPr>
                <w:kern w:val="2"/>
                <w:szCs w:val="22"/>
                <w:lang w:val="en-US" w:eastAsia="zh-CN"/>
              </w:rPr>
            </w:pPr>
          </w:p>
        </w:tc>
      </w:tr>
      <w:tr w:rsidR="004A4A4A" w:rsidRPr="00C30686" w14:paraId="33DE48E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8DF3969" w14:textId="77777777" w:rsidR="004A4A4A" w:rsidRPr="00C30686" w:rsidRDefault="004A4A4A" w:rsidP="004C71C0">
            <w:pPr>
              <w:pStyle w:val="TAC"/>
              <w:rPr>
                <w:kern w:val="2"/>
                <w:szCs w:val="22"/>
                <w:lang w:val="en-US"/>
              </w:rPr>
            </w:pPr>
            <w:r w:rsidRPr="00C30686">
              <w:rPr>
                <w:lang w:val="en-US"/>
              </w:rPr>
              <w:t>CA_n46D-n48C-n96C</w:t>
            </w:r>
          </w:p>
        </w:tc>
        <w:tc>
          <w:tcPr>
            <w:tcW w:w="1845" w:type="dxa"/>
            <w:gridSpan w:val="3"/>
            <w:tcBorders>
              <w:top w:val="single" w:sz="4" w:space="0" w:color="auto"/>
              <w:left w:val="single" w:sz="4" w:space="0" w:color="auto"/>
              <w:bottom w:val="nil"/>
              <w:right w:val="single" w:sz="4" w:space="0" w:color="auto"/>
            </w:tcBorders>
            <w:vAlign w:val="center"/>
          </w:tcPr>
          <w:p w14:paraId="06AA5E2B"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EB561C"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6F535CBE" w14:textId="77777777" w:rsidR="004A4A4A" w:rsidRPr="00C30686" w:rsidRDefault="004A4A4A" w:rsidP="004C71C0">
            <w:pPr>
              <w:pStyle w:val="TAC"/>
              <w:rPr>
                <w:lang w:val="en-US" w:eastAsia="zh-CN" w:bidi="ar"/>
              </w:rPr>
            </w:pPr>
            <w:r w:rsidRPr="00C30686">
              <w:rPr>
                <w:lang w:val="en-US" w:eastAsia="zh-CN" w:bidi="ar"/>
              </w:rPr>
              <w:t>CA_n46D_BCS0</w:t>
            </w:r>
          </w:p>
        </w:tc>
        <w:tc>
          <w:tcPr>
            <w:tcW w:w="1620" w:type="dxa"/>
            <w:gridSpan w:val="2"/>
            <w:tcBorders>
              <w:top w:val="single" w:sz="4" w:space="0" w:color="auto"/>
              <w:left w:val="single" w:sz="4" w:space="0" w:color="auto"/>
              <w:bottom w:val="nil"/>
              <w:right w:val="single" w:sz="4" w:space="0" w:color="auto"/>
            </w:tcBorders>
            <w:vAlign w:val="center"/>
          </w:tcPr>
          <w:p w14:paraId="6C19C66E"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69A1251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19F586C"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09102245"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FF6E6F"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43C6919" w14:textId="77777777" w:rsidR="004A4A4A" w:rsidRPr="00C30686" w:rsidRDefault="004A4A4A" w:rsidP="004C71C0">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5C98B694" w14:textId="77777777" w:rsidR="004A4A4A" w:rsidRPr="00C30686" w:rsidRDefault="004A4A4A" w:rsidP="004C71C0">
            <w:pPr>
              <w:pStyle w:val="TAC"/>
              <w:rPr>
                <w:kern w:val="2"/>
                <w:szCs w:val="22"/>
                <w:lang w:val="en-US" w:eastAsia="zh-CN"/>
              </w:rPr>
            </w:pPr>
          </w:p>
        </w:tc>
      </w:tr>
      <w:tr w:rsidR="004A4A4A" w:rsidRPr="00C30686" w14:paraId="1B13634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6185DE2"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FD69D56"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5EDE34"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D7F7BA9" w14:textId="77777777" w:rsidR="004A4A4A" w:rsidRPr="00C30686" w:rsidRDefault="004A4A4A" w:rsidP="004C71C0">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6EB7C527" w14:textId="77777777" w:rsidR="004A4A4A" w:rsidRPr="00C30686" w:rsidRDefault="004A4A4A" w:rsidP="004C71C0">
            <w:pPr>
              <w:pStyle w:val="TAC"/>
              <w:rPr>
                <w:kern w:val="2"/>
                <w:szCs w:val="22"/>
                <w:lang w:val="en-US" w:eastAsia="zh-CN"/>
              </w:rPr>
            </w:pPr>
          </w:p>
        </w:tc>
      </w:tr>
      <w:tr w:rsidR="004A4A4A" w:rsidRPr="00C30686" w14:paraId="29A5780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1D55DCF" w14:textId="77777777" w:rsidR="004A4A4A" w:rsidRPr="00C30686" w:rsidRDefault="004A4A4A" w:rsidP="004C71C0">
            <w:pPr>
              <w:pStyle w:val="TAC"/>
              <w:rPr>
                <w:kern w:val="2"/>
                <w:szCs w:val="22"/>
                <w:lang w:val="en-US"/>
              </w:rPr>
            </w:pPr>
            <w:r w:rsidRPr="00C30686">
              <w:rPr>
                <w:lang w:val="en-US"/>
              </w:rPr>
              <w:t>CA_n46M-n48C-n96C</w:t>
            </w:r>
          </w:p>
        </w:tc>
        <w:tc>
          <w:tcPr>
            <w:tcW w:w="1845" w:type="dxa"/>
            <w:gridSpan w:val="3"/>
            <w:tcBorders>
              <w:top w:val="single" w:sz="4" w:space="0" w:color="auto"/>
              <w:left w:val="single" w:sz="4" w:space="0" w:color="auto"/>
              <w:bottom w:val="nil"/>
              <w:right w:val="single" w:sz="4" w:space="0" w:color="auto"/>
            </w:tcBorders>
            <w:vAlign w:val="center"/>
          </w:tcPr>
          <w:p w14:paraId="017CAA11"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94F5D1"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3BA709C6"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122ED4C6"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5A10A7E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BF9DAE3"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4B4F2176"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C39465"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B20A914" w14:textId="77777777" w:rsidR="004A4A4A" w:rsidRPr="00C30686" w:rsidRDefault="004A4A4A" w:rsidP="004C71C0">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1F033B8F" w14:textId="77777777" w:rsidR="004A4A4A" w:rsidRPr="00C30686" w:rsidRDefault="004A4A4A" w:rsidP="004C71C0">
            <w:pPr>
              <w:pStyle w:val="TAC"/>
              <w:rPr>
                <w:kern w:val="2"/>
                <w:szCs w:val="22"/>
                <w:lang w:val="en-US" w:eastAsia="zh-CN"/>
              </w:rPr>
            </w:pPr>
          </w:p>
        </w:tc>
      </w:tr>
      <w:tr w:rsidR="004A4A4A" w:rsidRPr="00C30686" w14:paraId="3C100D2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052ECA"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DE0E33B"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7A4532"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8BD6541" w14:textId="77777777" w:rsidR="004A4A4A" w:rsidRPr="00C30686" w:rsidRDefault="004A4A4A" w:rsidP="004C71C0">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44E26380" w14:textId="77777777" w:rsidR="004A4A4A" w:rsidRPr="00C30686" w:rsidRDefault="004A4A4A" w:rsidP="004C71C0">
            <w:pPr>
              <w:pStyle w:val="TAC"/>
              <w:rPr>
                <w:kern w:val="2"/>
                <w:szCs w:val="22"/>
                <w:lang w:val="en-US" w:eastAsia="zh-CN"/>
              </w:rPr>
            </w:pPr>
          </w:p>
        </w:tc>
      </w:tr>
      <w:tr w:rsidR="004A4A4A" w:rsidRPr="00C30686" w14:paraId="7BF6C42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D4667B" w14:textId="77777777" w:rsidR="004A4A4A" w:rsidRPr="00C30686" w:rsidRDefault="004A4A4A" w:rsidP="004C71C0">
            <w:pPr>
              <w:pStyle w:val="TAC"/>
              <w:rPr>
                <w:kern w:val="2"/>
                <w:szCs w:val="22"/>
                <w:lang w:val="en-US"/>
              </w:rPr>
            </w:pPr>
            <w:r w:rsidRPr="00C30686">
              <w:rPr>
                <w:lang w:val="en-US"/>
              </w:rPr>
              <w:t>CA_n46N-n48C-n96C</w:t>
            </w:r>
          </w:p>
        </w:tc>
        <w:tc>
          <w:tcPr>
            <w:tcW w:w="1845" w:type="dxa"/>
            <w:gridSpan w:val="3"/>
            <w:tcBorders>
              <w:top w:val="single" w:sz="4" w:space="0" w:color="auto"/>
              <w:left w:val="single" w:sz="4" w:space="0" w:color="auto"/>
              <w:bottom w:val="nil"/>
              <w:right w:val="single" w:sz="4" w:space="0" w:color="auto"/>
            </w:tcBorders>
            <w:vAlign w:val="center"/>
          </w:tcPr>
          <w:p w14:paraId="456C5F10"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87D59B"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B1A919F" w14:textId="77777777" w:rsidR="004A4A4A" w:rsidRPr="00C30686" w:rsidRDefault="004A4A4A" w:rsidP="004C71C0">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65515355"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4AA19C7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4D04265"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048FECF2"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81A1A2"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82293A7" w14:textId="77777777" w:rsidR="004A4A4A" w:rsidRPr="00C30686" w:rsidRDefault="004A4A4A" w:rsidP="004C71C0">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5187324D" w14:textId="77777777" w:rsidR="004A4A4A" w:rsidRPr="00C30686" w:rsidRDefault="004A4A4A" w:rsidP="004C71C0">
            <w:pPr>
              <w:pStyle w:val="TAC"/>
              <w:rPr>
                <w:kern w:val="2"/>
                <w:szCs w:val="22"/>
                <w:lang w:val="en-US" w:eastAsia="zh-CN"/>
              </w:rPr>
            </w:pPr>
          </w:p>
        </w:tc>
      </w:tr>
      <w:tr w:rsidR="004A4A4A" w:rsidRPr="00C30686" w14:paraId="637F3BF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4FD9CE3"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07887C3"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FCE868"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36CA9D6" w14:textId="77777777" w:rsidR="004A4A4A" w:rsidRPr="00C30686" w:rsidRDefault="004A4A4A" w:rsidP="004C71C0">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3ABC43BB" w14:textId="77777777" w:rsidR="004A4A4A" w:rsidRPr="00C30686" w:rsidRDefault="004A4A4A" w:rsidP="004C71C0">
            <w:pPr>
              <w:pStyle w:val="TAC"/>
              <w:rPr>
                <w:kern w:val="2"/>
                <w:szCs w:val="22"/>
                <w:lang w:val="en-US" w:eastAsia="zh-CN"/>
              </w:rPr>
            </w:pPr>
          </w:p>
        </w:tc>
      </w:tr>
      <w:tr w:rsidR="004A4A4A" w:rsidRPr="00C30686" w14:paraId="29360C3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2B72AE" w14:textId="77777777" w:rsidR="004A4A4A" w:rsidRPr="00C30686" w:rsidRDefault="004A4A4A" w:rsidP="004C71C0">
            <w:pPr>
              <w:pStyle w:val="TAC"/>
              <w:rPr>
                <w:kern w:val="2"/>
                <w:szCs w:val="22"/>
                <w:lang w:val="en-US"/>
              </w:rPr>
            </w:pPr>
            <w:r w:rsidRPr="00C30686">
              <w:rPr>
                <w:lang w:val="en-US"/>
              </w:rPr>
              <w:t>CA_n46A-n48A-n96D</w:t>
            </w:r>
          </w:p>
        </w:tc>
        <w:tc>
          <w:tcPr>
            <w:tcW w:w="1845" w:type="dxa"/>
            <w:gridSpan w:val="3"/>
            <w:tcBorders>
              <w:top w:val="single" w:sz="4" w:space="0" w:color="auto"/>
              <w:left w:val="single" w:sz="4" w:space="0" w:color="auto"/>
              <w:bottom w:val="nil"/>
              <w:right w:val="single" w:sz="4" w:space="0" w:color="auto"/>
            </w:tcBorders>
            <w:vAlign w:val="center"/>
          </w:tcPr>
          <w:p w14:paraId="54DB46CA"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379B74"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F53BCCF" w14:textId="77777777" w:rsidR="004A4A4A" w:rsidRPr="00C30686" w:rsidRDefault="004A4A4A" w:rsidP="004C71C0">
            <w:pPr>
              <w:pStyle w:val="TAC"/>
              <w:rPr>
                <w:lang w:val="en-US" w:eastAsia="zh-CN" w:bidi="ar"/>
              </w:rPr>
            </w:pPr>
            <w:r w:rsidRPr="00C30686">
              <w:rPr>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vAlign w:val="center"/>
          </w:tcPr>
          <w:p w14:paraId="6A7F1ADA"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0CB62D9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9806158"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6D2336FF"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01C028"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D35B18D" w14:textId="77777777" w:rsidR="004A4A4A" w:rsidRPr="00C30686" w:rsidRDefault="004A4A4A" w:rsidP="004C71C0">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5FE91ACE" w14:textId="77777777" w:rsidR="004A4A4A" w:rsidRPr="00C30686" w:rsidRDefault="004A4A4A" w:rsidP="004C71C0">
            <w:pPr>
              <w:pStyle w:val="TAC"/>
              <w:rPr>
                <w:kern w:val="2"/>
                <w:szCs w:val="22"/>
                <w:lang w:val="en-US" w:eastAsia="zh-CN"/>
              </w:rPr>
            </w:pPr>
          </w:p>
        </w:tc>
      </w:tr>
      <w:tr w:rsidR="004A4A4A" w:rsidRPr="00C30686" w14:paraId="3454092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4001B7A"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32AE971"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4A70E3"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2D99054" w14:textId="77777777" w:rsidR="004A4A4A" w:rsidRPr="00C30686" w:rsidRDefault="004A4A4A" w:rsidP="004C71C0">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5F82B484" w14:textId="77777777" w:rsidR="004A4A4A" w:rsidRPr="00C30686" w:rsidRDefault="004A4A4A" w:rsidP="004C71C0">
            <w:pPr>
              <w:pStyle w:val="TAC"/>
              <w:rPr>
                <w:kern w:val="2"/>
                <w:szCs w:val="22"/>
                <w:lang w:val="en-US" w:eastAsia="zh-CN"/>
              </w:rPr>
            </w:pPr>
          </w:p>
        </w:tc>
      </w:tr>
      <w:tr w:rsidR="004A4A4A" w:rsidRPr="00C30686" w14:paraId="75D9501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6F0689A" w14:textId="77777777" w:rsidR="004A4A4A" w:rsidRPr="00C30686" w:rsidRDefault="004A4A4A" w:rsidP="004C71C0">
            <w:pPr>
              <w:pStyle w:val="TAC"/>
              <w:rPr>
                <w:kern w:val="2"/>
                <w:szCs w:val="22"/>
                <w:lang w:val="en-US"/>
              </w:rPr>
            </w:pPr>
            <w:r w:rsidRPr="00C30686">
              <w:rPr>
                <w:lang w:val="en-US"/>
              </w:rPr>
              <w:t>CA_n46B-n48A-n96D</w:t>
            </w:r>
          </w:p>
        </w:tc>
        <w:tc>
          <w:tcPr>
            <w:tcW w:w="1845" w:type="dxa"/>
            <w:gridSpan w:val="3"/>
            <w:tcBorders>
              <w:top w:val="single" w:sz="4" w:space="0" w:color="auto"/>
              <w:left w:val="single" w:sz="4" w:space="0" w:color="auto"/>
              <w:bottom w:val="nil"/>
              <w:right w:val="single" w:sz="4" w:space="0" w:color="auto"/>
            </w:tcBorders>
            <w:vAlign w:val="center"/>
          </w:tcPr>
          <w:p w14:paraId="1FE99558"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1309B0"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78679208" w14:textId="77777777" w:rsidR="004A4A4A" w:rsidRPr="00C30686" w:rsidRDefault="004A4A4A" w:rsidP="004C71C0">
            <w:pPr>
              <w:pStyle w:val="TAC"/>
              <w:rPr>
                <w:lang w:val="en-US" w:eastAsia="zh-CN" w:bidi="ar"/>
              </w:rPr>
            </w:pPr>
            <w:r w:rsidRPr="00C30686">
              <w:rPr>
                <w:lang w:val="en-US" w:eastAsia="zh-CN" w:bidi="ar"/>
              </w:rPr>
              <w:t>CA_n46B_BCS0</w:t>
            </w:r>
          </w:p>
        </w:tc>
        <w:tc>
          <w:tcPr>
            <w:tcW w:w="1620" w:type="dxa"/>
            <w:gridSpan w:val="2"/>
            <w:tcBorders>
              <w:top w:val="single" w:sz="4" w:space="0" w:color="auto"/>
              <w:left w:val="single" w:sz="4" w:space="0" w:color="auto"/>
              <w:bottom w:val="nil"/>
              <w:right w:val="single" w:sz="4" w:space="0" w:color="auto"/>
            </w:tcBorders>
            <w:vAlign w:val="center"/>
          </w:tcPr>
          <w:p w14:paraId="385A28BB"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23E1888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CE29178"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0AF3800A"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83B223"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955AC86" w14:textId="77777777" w:rsidR="004A4A4A" w:rsidRPr="00C30686" w:rsidRDefault="004A4A4A" w:rsidP="004C71C0">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16C87948" w14:textId="77777777" w:rsidR="004A4A4A" w:rsidRPr="00C30686" w:rsidRDefault="004A4A4A" w:rsidP="004C71C0">
            <w:pPr>
              <w:pStyle w:val="TAC"/>
              <w:rPr>
                <w:kern w:val="2"/>
                <w:szCs w:val="22"/>
                <w:lang w:val="en-US" w:eastAsia="zh-CN"/>
              </w:rPr>
            </w:pPr>
          </w:p>
        </w:tc>
      </w:tr>
      <w:tr w:rsidR="004A4A4A" w:rsidRPr="00C30686" w14:paraId="63D01E2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E3EDCC3"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CA7F024"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B483FA"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537BAB5" w14:textId="77777777" w:rsidR="004A4A4A" w:rsidRPr="00C30686" w:rsidRDefault="004A4A4A" w:rsidP="004C71C0">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46025DAA" w14:textId="77777777" w:rsidR="004A4A4A" w:rsidRPr="00C30686" w:rsidRDefault="004A4A4A" w:rsidP="004C71C0">
            <w:pPr>
              <w:pStyle w:val="TAC"/>
              <w:rPr>
                <w:kern w:val="2"/>
                <w:szCs w:val="22"/>
                <w:lang w:val="en-US" w:eastAsia="zh-CN"/>
              </w:rPr>
            </w:pPr>
          </w:p>
        </w:tc>
      </w:tr>
      <w:tr w:rsidR="004A4A4A" w:rsidRPr="00C30686" w14:paraId="1809F55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221EC87" w14:textId="77777777" w:rsidR="004A4A4A" w:rsidRPr="00C30686" w:rsidRDefault="004A4A4A" w:rsidP="004C71C0">
            <w:pPr>
              <w:pStyle w:val="TAC"/>
              <w:rPr>
                <w:kern w:val="2"/>
                <w:szCs w:val="22"/>
                <w:lang w:val="en-US"/>
              </w:rPr>
            </w:pPr>
            <w:r w:rsidRPr="00C30686">
              <w:rPr>
                <w:lang w:val="en-US"/>
              </w:rPr>
              <w:t>CA_n46C-n48A-n96D</w:t>
            </w:r>
          </w:p>
        </w:tc>
        <w:tc>
          <w:tcPr>
            <w:tcW w:w="1845" w:type="dxa"/>
            <w:gridSpan w:val="3"/>
            <w:tcBorders>
              <w:top w:val="single" w:sz="4" w:space="0" w:color="auto"/>
              <w:left w:val="single" w:sz="4" w:space="0" w:color="auto"/>
              <w:bottom w:val="nil"/>
              <w:right w:val="single" w:sz="4" w:space="0" w:color="auto"/>
            </w:tcBorders>
            <w:vAlign w:val="center"/>
          </w:tcPr>
          <w:p w14:paraId="2A7BC485"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2EF51C"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97E285C" w14:textId="77777777" w:rsidR="004A4A4A" w:rsidRPr="00C30686" w:rsidRDefault="004A4A4A" w:rsidP="004C71C0">
            <w:pPr>
              <w:pStyle w:val="TAC"/>
              <w:rPr>
                <w:lang w:val="en-US" w:eastAsia="zh-CN" w:bidi="ar"/>
              </w:rPr>
            </w:pPr>
            <w:r w:rsidRPr="00C30686">
              <w:rPr>
                <w:lang w:val="en-US" w:eastAsia="zh-CN" w:bidi="ar"/>
              </w:rPr>
              <w:t>CA_n46C_BCS0</w:t>
            </w:r>
          </w:p>
        </w:tc>
        <w:tc>
          <w:tcPr>
            <w:tcW w:w="1620" w:type="dxa"/>
            <w:gridSpan w:val="2"/>
            <w:tcBorders>
              <w:top w:val="single" w:sz="4" w:space="0" w:color="auto"/>
              <w:left w:val="single" w:sz="4" w:space="0" w:color="auto"/>
              <w:bottom w:val="nil"/>
              <w:right w:val="single" w:sz="4" w:space="0" w:color="auto"/>
            </w:tcBorders>
            <w:vAlign w:val="center"/>
          </w:tcPr>
          <w:p w14:paraId="07DF2E90"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20CA1F8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1152EAB"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34AC34D5"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7399A2"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6D9B5EA" w14:textId="77777777" w:rsidR="004A4A4A" w:rsidRPr="00C30686" w:rsidRDefault="004A4A4A" w:rsidP="004C71C0">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4924B896" w14:textId="77777777" w:rsidR="004A4A4A" w:rsidRPr="00C30686" w:rsidRDefault="004A4A4A" w:rsidP="004C71C0">
            <w:pPr>
              <w:pStyle w:val="TAC"/>
              <w:rPr>
                <w:kern w:val="2"/>
                <w:szCs w:val="22"/>
                <w:lang w:val="en-US" w:eastAsia="zh-CN"/>
              </w:rPr>
            </w:pPr>
          </w:p>
        </w:tc>
      </w:tr>
      <w:tr w:rsidR="004A4A4A" w:rsidRPr="00C30686" w14:paraId="30E3123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2800AB"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AAE614E"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D7EE96"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CE8D6FE" w14:textId="77777777" w:rsidR="004A4A4A" w:rsidRPr="00C30686" w:rsidRDefault="004A4A4A" w:rsidP="004C71C0">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0B8CBAB3" w14:textId="77777777" w:rsidR="004A4A4A" w:rsidRPr="00C30686" w:rsidRDefault="004A4A4A" w:rsidP="004C71C0">
            <w:pPr>
              <w:pStyle w:val="TAC"/>
              <w:rPr>
                <w:kern w:val="2"/>
                <w:szCs w:val="22"/>
                <w:lang w:val="en-US" w:eastAsia="zh-CN"/>
              </w:rPr>
            </w:pPr>
          </w:p>
        </w:tc>
      </w:tr>
      <w:tr w:rsidR="004A4A4A" w:rsidRPr="00C30686" w14:paraId="1A1F2FD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23E6967" w14:textId="77777777" w:rsidR="004A4A4A" w:rsidRPr="00C30686" w:rsidRDefault="004A4A4A" w:rsidP="004C71C0">
            <w:pPr>
              <w:pStyle w:val="TAC"/>
              <w:rPr>
                <w:kern w:val="2"/>
                <w:szCs w:val="22"/>
                <w:lang w:val="en-US"/>
              </w:rPr>
            </w:pPr>
            <w:r w:rsidRPr="00C30686">
              <w:rPr>
                <w:lang w:val="en-US"/>
              </w:rPr>
              <w:t>CA_n46D-n48A-n96D</w:t>
            </w:r>
          </w:p>
        </w:tc>
        <w:tc>
          <w:tcPr>
            <w:tcW w:w="1845" w:type="dxa"/>
            <w:gridSpan w:val="3"/>
            <w:tcBorders>
              <w:top w:val="single" w:sz="4" w:space="0" w:color="auto"/>
              <w:left w:val="single" w:sz="4" w:space="0" w:color="auto"/>
              <w:bottom w:val="nil"/>
              <w:right w:val="single" w:sz="4" w:space="0" w:color="auto"/>
            </w:tcBorders>
            <w:vAlign w:val="center"/>
          </w:tcPr>
          <w:p w14:paraId="7F5E4857"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0A2D16"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4708C05" w14:textId="77777777" w:rsidR="004A4A4A" w:rsidRPr="00C30686" w:rsidRDefault="004A4A4A" w:rsidP="004C71C0">
            <w:pPr>
              <w:pStyle w:val="TAC"/>
              <w:rPr>
                <w:lang w:val="en-US" w:eastAsia="zh-CN" w:bidi="ar"/>
              </w:rPr>
            </w:pPr>
            <w:r w:rsidRPr="00C30686">
              <w:rPr>
                <w:lang w:val="en-US" w:eastAsia="zh-CN" w:bidi="ar"/>
              </w:rPr>
              <w:t>CA_n46D_BCS0</w:t>
            </w:r>
          </w:p>
        </w:tc>
        <w:tc>
          <w:tcPr>
            <w:tcW w:w="1620" w:type="dxa"/>
            <w:gridSpan w:val="2"/>
            <w:tcBorders>
              <w:top w:val="single" w:sz="4" w:space="0" w:color="auto"/>
              <w:left w:val="single" w:sz="4" w:space="0" w:color="auto"/>
              <w:bottom w:val="nil"/>
              <w:right w:val="single" w:sz="4" w:space="0" w:color="auto"/>
            </w:tcBorders>
            <w:vAlign w:val="center"/>
          </w:tcPr>
          <w:p w14:paraId="0CB86C4B"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4346109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97C4173"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6EE79E88"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B9CBBB"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0C99661" w14:textId="77777777" w:rsidR="004A4A4A" w:rsidRPr="00C30686" w:rsidRDefault="004A4A4A" w:rsidP="004C71C0">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309AF216" w14:textId="77777777" w:rsidR="004A4A4A" w:rsidRPr="00C30686" w:rsidRDefault="004A4A4A" w:rsidP="004C71C0">
            <w:pPr>
              <w:pStyle w:val="TAC"/>
              <w:rPr>
                <w:kern w:val="2"/>
                <w:szCs w:val="22"/>
                <w:lang w:val="en-US" w:eastAsia="zh-CN"/>
              </w:rPr>
            </w:pPr>
          </w:p>
        </w:tc>
      </w:tr>
      <w:tr w:rsidR="004A4A4A" w:rsidRPr="00C30686" w14:paraId="724C75C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F6EEC1"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9325F05"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7414DE"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C513827" w14:textId="77777777" w:rsidR="004A4A4A" w:rsidRPr="00C30686" w:rsidRDefault="004A4A4A" w:rsidP="004C71C0">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32E41027" w14:textId="77777777" w:rsidR="004A4A4A" w:rsidRPr="00C30686" w:rsidRDefault="004A4A4A" w:rsidP="004C71C0">
            <w:pPr>
              <w:pStyle w:val="TAC"/>
              <w:rPr>
                <w:kern w:val="2"/>
                <w:szCs w:val="22"/>
                <w:lang w:val="en-US" w:eastAsia="zh-CN"/>
              </w:rPr>
            </w:pPr>
          </w:p>
        </w:tc>
      </w:tr>
      <w:tr w:rsidR="004A4A4A" w:rsidRPr="00C30686" w14:paraId="4DB3E89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A4FCD7A" w14:textId="77777777" w:rsidR="004A4A4A" w:rsidRPr="00C30686" w:rsidRDefault="004A4A4A" w:rsidP="004C71C0">
            <w:pPr>
              <w:pStyle w:val="TAC"/>
              <w:rPr>
                <w:kern w:val="2"/>
                <w:szCs w:val="22"/>
                <w:lang w:val="en-US"/>
              </w:rPr>
            </w:pPr>
            <w:r w:rsidRPr="00C30686">
              <w:rPr>
                <w:lang w:val="en-US"/>
              </w:rPr>
              <w:t>CA_n46M-n48A-n96D</w:t>
            </w:r>
          </w:p>
        </w:tc>
        <w:tc>
          <w:tcPr>
            <w:tcW w:w="1845" w:type="dxa"/>
            <w:gridSpan w:val="3"/>
            <w:tcBorders>
              <w:top w:val="single" w:sz="4" w:space="0" w:color="auto"/>
              <w:left w:val="single" w:sz="4" w:space="0" w:color="auto"/>
              <w:bottom w:val="nil"/>
              <w:right w:val="single" w:sz="4" w:space="0" w:color="auto"/>
            </w:tcBorders>
            <w:vAlign w:val="center"/>
          </w:tcPr>
          <w:p w14:paraId="628AAE57"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4F2488"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603968F2"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157BE95A"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3576C15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9EE492A"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15798A1B"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B3E9F9"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B23F030" w14:textId="77777777" w:rsidR="004A4A4A" w:rsidRPr="00C30686" w:rsidRDefault="004A4A4A" w:rsidP="004C71C0">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2CC24FA9" w14:textId="77777777" w:rsidR="004A4A4A" w:rsidRPr="00C30686" w:rsidRDefault="004A4A4A" w:rsidP="004C71C0">
            <w:pPr>
              <w:pStyle w:val="TAC"/>
              <w:rPr>
                <w:kern w:val="2"/>
                <w:szCs w:val="22"/>
                <w:lang w:val="en-US" w:eastAsia="zh-CN"/>
              </w:rPr>
            </w:pPr>
          </w:p>
        </w:tc>
      </w:tr>
      <w:tr w:rsidR="004A4A4A" w:rsidRPr="00C30686" w14:paraId="34666E7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7E4E4C1"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3287D08"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51693C"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53EE7A8" w14:textId="77777777" w:rsidR="004A4A4A" w:rsidRPr="00C30686" w:rsidRDefault="004A4A4A" w:rsidP="004C71C0">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4949EF19" w14:textId="77777777" w:rsidR="004A4A4A" w:rsidRPr="00C30686" w:rsidRDefault="004A4A4A" w:rsidP="004C71C0">
            <w:pPr>
              <w:pStyle w:val="TAC"/>
              <w:rPr>
                <w:kern w:val="2"/>
                <w:szCs w:val="22"/>
                <w:lang w:val="en-US" w:eastAsia="zh-CN"/>
              </w:rPr>
            </w:pPr>
          </w:p>
        </w:tc>
      </w:tr>
      <w:tr w:rsidR="004A4A4A" w:rsidRPr="00C30686" w14:paraId="7BE0D78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8A8CA02" w14:textId="77777777" w:rsidR="004A4A4A" w:rsidRPr="00C30686" w:rsidRDefault="004A4A4A" w:rsidP="004C71C0">
            <w:pPr>
              <w:pStyle w:val="TAC"/>
              <w:rPr>
                <w:kern w:val="2"/>
                <w:szCs w:val="22"/>
                <w:lang w:val="en-US"/>
              </w:rPr>
            </w:pPr>
            <w:r w:rsidRPr="00C30686">
              <w:rPr>
                <w:lang w:val="en-US"/>
              </w:rPr>
              <w:t>CA_n46N-n48A-n96D</w:t>
            </w:r>
          </w:p>
        </w:tc>
        <w:tc>
          <w:tcPr>
            <w:tcW w:w="1845" w:type="dxa"/>
            <w:gridSpan w:val="3"/>
            <w:tcBorders>
              <w:top w:val="single" w:sz="4" w:space="0" w:color="auto"/>
              <w:left w:val="single" w:sz="4" w:space="0" w:color="auto"/>
              <w:bottom w:val="nil"/>
              <w:right w:val="single" w:sz="4" w:space="0" w:color="auto"/>
            </w:tcBorders>
            <w:vAlign w:val="center"/>
          </w:tcPr>
          <w:p w14:paraId="5E5A9574"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245E1A"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23AF8EB" w14:textId="77777777" w:rsidR="004A4A4A" w:rsidRPr="00C30686" w:rsidRDefault="004A4A4A" w:rsidP="004C71C0">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7B6C114E"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655228D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BB9D339"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22E928EC"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D398E9"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19DFECF" w14:textId="77777777" w:rsidR="004A4A4A" w:rsidRPr="00C30686" w:rsidRDefault="004A4A4A" w:rsidP="004C71C0">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25450EB6" w14:textId="77777777" w:rsidR="004A4A4A" w:rsidRPr="00C30686" w:rsidRDefault="004A4A4A" w:rsidP="004C71C0">
            <w:pPr>
              <w:pStyle w:val="TAC"/>
              <w:rPr>
                <w:kern w:val="2"/>
                <w:szCs w:val="22"/>
                <w:lang w:val="en-US" w:eastAsia="zh-CN"/>
              </w:rPr>
            </w:pPr>
          </w:p>
        </w:tc>
      </w:tr>
      <w:tr w:rsidR="004A4A4A" w:rsidRPr="00C30686" w14:paraId="6A6C8BF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BF5CBD0"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F98A48F"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EDCC0D"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6BA0138" w14:textId="77777777" w:rsidR="004A4A4A" w:rsidRPr="00C30686" w:rsidRDefault="004A4A4A" w:rsidP="004C71C0">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28CD6370" w14:textId="77777777" w:rsidR="004A4A4A" w:rsidRPr="00C30686" w:rsidRDefault="004A4A4A" w:rsidP="004C71C0">
            <w:pPr>
              <w:pStyle w:val="TAC"/>
              <w:rPr>
                <w:kern w:val="2"/>
                <w:szCs w:val="22"/>
                <w:lang w:val="en-US" w:eastAsia="zh-CN"/>
              </w:rPr>
            </w:pPr>
          </w:p>
        </w:tc>
      </w:tr>
      <w:tr w:rsidR="004A4A4A" w:rsidRPr="00C30686" w14:paraId="0AC37A2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142591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CA_n46A-n48C-n96D</w:t>
            </w:r>
          </w:p>
        </w:tc>
        <w:tc>
          <w:tcPr>
            <w:tcW w:w="1845" w:type="dxa"/>
            <w:gridSpan w:val="3"/>
            <w:tcBorders>
              <w:top w:val="single" w:sz="4" w:space="0" w:color="auto"/>
              <w:left w:val="single" w:sz="4" w:space="0" w:color="auto"/>
              <w:bottom w:val="nil"/>
              <w:right w:val="single" w:sz="4" w:space="0" w:color="auto"/>
            </w:tcBorders>
            <w:vAlign w:val="center"/>
          </w:tcPr>
          <w:p w14:paraId="4961E4A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4B8DFE8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CA_n46A-n48B</w:t>
            </w:r>
          </w:p>
          <w:p w14:paraId="216AB12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p w14:paraId="1519ECEC" w14:textId="77777777" w:rsidR="004A4A4A" w:rsidRPr="00C30686" w:rsidRDefault="004A4A4A" w:rsidP="004C71C0">
            <w:pPr>
              <w:pStyle w:val="TAC"/>
              <w:rPr>
                <w:rFonts w:eastAsia="SimSun"/>
                <w:kern w:val="2"/>
                <w:szCs w:val="22"/>
                <w:lang w:val="en-US"/>
              </w:rPr>
            </w:pPr>
            <w:r w:rsidRPr="00C30686">
              <w:rPr>
                <w:rFonts w:cs="Arial"/>
                <w:color w:val="000000"/>
                <w:szCs w:val="18"/>
                <w:lang w:val="en-US"/>
              </w:rPr>
              <w:t>CA_n48B</w:t>
            </w:r>
          </w:p>
          <w:p w14:paraId="1EA2DA7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42B6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D21C0EB" w14:textId="77777777" w:rsidR="004A4A4A" w:rsidRPr="00C30686" w:rsidRDefault="004A4A4A" w:rsidP="004C71C0">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12F2E18C"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7DD9023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832BA50"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D2237C0"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18C6D"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0351CF8"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20A53B19" w14:textId="77777777" w:rsidR="004A4A4A" w:rsidRPr="00C30686" w:rsidRDefault="004A4A4A" w:rsidP="004C71C0">
            <w:pPr>
              <w:pStyle w:val="TAC"/>
              <w:rPr>
                <w:rFonts w:eastAsia="SimSun"/>
                <w:kern w:val="2"/>
                <w:szCs w:val="22"/>
                <w:lang w:val="en-US" w:eastAsia="zh-CN"/>
              </w:rPr>
            </w:pPr>
          </w:p>
        </w:tc>
      </w:tr>
      <w:tr w:rsidR="004A4A4A" w:rsidRPr="00C30686" w14:paraId="7D2C112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37443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84191A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CB38A"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9009E1C"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17BE5E15" w14:textId="77777777" w:rsidR="004A4A4A" w:rsidRPr="00C30686" w:rsidRDefault="004A4A4A" w:rsidP="004C71C0">
            <w:pPr>
              <w:pStyle w:val="TAC"/>
              <w:rPr>
                <w:rFonts w:eastAsia="SimSun"/>
                <w:kern w:val="2"/>
                <w:szCs w:val="22"/>
                <w:lang w:val="en-US" w:eastAsia="zh-CN"/>
              </w:rPr>
            </w:pPr>
          </w:p>
        </w:tc>
      </w:tr>
      <w:tr w:rsidR="004A4A4A" w:rsidRPr="00C30686" w14:paraId="3EDD8E6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E9B415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CA_n46B-n48C-n96D</w:t>
            </w:r>
          </w:p>
        </w:tc>
        <w:tc>
          <w:tcPr>
            <w:tcW w:w="1845" w:type="dxa"/>
            <w:gridSpan w:val="3"/>
            <w:tcBorders>
              <w:top w:val="single" w:sz="4" w:space="0" w:color="auto"/>
              <w:left w:val="single" w:sz="4" w:space="0" w:color="auto"/>
              <w:bottom w:val="nil"/>
              <w:right w:val="single" w:sz="4" w:space="0" w:color="auto"/>
            </w:tcBorders>
            <w:vAlign w:val="center"/>
          </w:tcPr>
          <w:p w14:paraId="452577C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4971AFD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CA_n46A-n48B</w:t>
            </w:r>
          </w:p>
          <w:p w14:paraId="29749A9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p w14:paraId="795A41A7" w14:textId="77777777" w:rsidR="004A4A4A" w:rsidRPr="00C30686" w:rsidRDefault="004A4A4A" w:rsidP="004C71C0">
            <w:pPr>
              <w:pStyle w:val="TAC"/>
              <w:rPr>
                <w:rFonts w:eastAsia="SimSun"/>
                <w:kern w:val="2"/>
                <w:szCs w:val="22"/>
                <w:lang w:val="en-US"/>
              </w:rPr>
            </w:pPr>
            <w:r w:rsidRPr="00C30686">
              <w:rPr>
                <w:rFonts w:cs="Arial"/>
                <w:color w:val="000000"/>
                <w:szCs w:val="18"/>
                <w:lang w:val="en-US"/>
              </w:rPr>
              <w:t>CA_n48B</w:t>
            </w:r>
          </w:p>
          <w:p w14:paraId="16959E7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D7D1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5E3F1B5"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34BC8240"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6BA95C3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4AC748F"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70070C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48D6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EE10739"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29DF0401" w14:textId="77777777" w:rsidR="004A4A4A" w:rsidRPr="00C30686" w:rsidRDefault="004A4A4A" w:rsidP="004C71C0">
            <w:pPr>
              <w:pStyle w:val="TAC"/>
              <w:rPr>
                <w:rFonts w:eastAsia="SimSun"/>
                <w:kern w:val="2"/>
                <w:szCs w:val="22"/>
                <w:lang w:val="en-US" w:eastAsia="zh-CN"/>
              </w:rPr>
            </w:pPr>
          </w:p>
        </w:tc>
      </w:tr>
      <w:tr w:rsidR="004A4A4A" w:rsidRPr="00C30686" w14:paraId="601F1EA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43E9F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772D0D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29F78"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76CB6DB"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30AFB77E" w14:textId="77777777" w:rsidR="004A4A4A" w:rsidRPr="00C30686" w:rsidRDefault="004A4A4A" w:rsidP="004C71C0">
            <w:pPr>
              <w:pStyle w:val="TAC"/>
              <w:rPr>
                <w:rFonts w:eastAsia="SimSun"/>
                <w:kern w:val="2"/>
                <w:szCs w:val="22"/>
                <w:lang w:val="en-US" w:eastAsia="zh-CN"/>
              </w:rPr>
            </w:pPr>
          </w:p>
        </w:tc>
      </w:tr>
      <w:tr w:rsidR="004A4A4A" w:rsidRPr="00C30686" w14:paraId="1253562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4E7201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CA_n46C-n48C-n96D</w:t>
            </w:r>
          </w:p>
        </w:tc>
        <w:tc>
          <w:tcPr>
            <w:tcW w:w="1845" w:type="dxa"/>
            <w:gridSpan w:val="3"/>
            <w:tcBorders>
              <w:top w:val="single" w:sz="4" w:space="0" w:color="auto"/>
              <w:left w:val="single" w:sz="4" w:space="0" w:color="auto"/>
              <w:bottom w:val="nil"/>
              <w:right w:val="single" w:sz="4" w:space="0" w:color="auto"/>
            </w:tcBorders>
            <w:vAlign w:val="center"/>
          </w:tcPr>
          <w:p w14:paraId="51C6FA2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5976B3C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CA_n46A-n48B</w:t>
            </w:r>
          </w:p>
          <w:p w14:paraId="39DBD9C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p w14:paraId="423F2E4B" w14:textId="77777777" w:rsidR="004A4A4A" w:rsidRPr="00C30686" w:rsidRDefault="004A4A4A" w:rsidP="004C71C0">
            <w:pPr>
              <w:pStyle w:val="TAC"/>
              <w:rPr>
                <w:rFonts w:eastAsia="SimSun"/>
                <w:kern w:val="2"/>
                <w:szCs w:val="22"/>
                <w:lang w:val="en-US"/>
              </w:rPr>
            </w:pPr>
            <w:r w:rsidRPr="00C30686">
              <w:rPr>
                <w:rFonts w:cs="Arial"/>
                <w:color w:val="000000"/>
                <w:szCs w:val="18"/>
                <w:lang w:val="en-US"/>
              </w:rPr>
              <w:t>CA_n48B</w:t>
            </w:r>
          </w:p>
          <w:p w14:paraId="0CDFBC2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1F3E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33655DC"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16889F48"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42E5646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21C536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3B89CB1"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FF8F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8DEB3DC"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32A6C521" w14:textId="77777777" w:rsidR="004A4A4A" w:rsidRPr="00C30686" w:rsidRDefault="004A4A4A" w:rsidP="004C71C0">
            <w:pPr>
              <w:pStyle w:val="TAC"/>
              <w:rPr>
                <w:rFonts w:eastAsia="SimSun"/>
                <w:kern w:val="2"/>
                <w:szCs w:val="22"/>
                <w:lang w:val="en-US" w:eastAsia="zh-CN"/>
              </w:rPr>
            </w:pPr>
          </w:p>
        </w:tc>
      </w:tr>
      <w:tr w:rsidR="004A4A4A" w:rsidRPr="00C30686" w14:paraId="4F91C8F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549559F"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966BA4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5505F"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7E91BCA"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14DBCE9B" w14:textId="77777777" w:rsidR="004A4A4A" w:rsidRPr="00C30686" w:rsidRDefault="004A4A4A" w:rsidP="004C71C0">
            <w:pPr>
              <w:pStyle w:val="TAC"/>
              <w:rPr>
                <w:rFonts w:eastAsia="SimSun"/>
                <w:kern w:val="2"/>
                <w:szCs w:val="22"/>
                <w:lang w:val="en-US" w:eastAsia="zh-CN"/>
              </w:rPr>
            </w:pPr>
          </w:p>
        </w:tc>
      </w:tr>
      <w:tr w:rsidR="004A4A4A" w:rsidRPr="00C30686" w14:paraId="49B9CA9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6D71EC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CA_n46D-n48C-n96D</w:t>
            </w:r>
          </w:p>
        </w:tc>
        <w:tc>
          <w:tcPr>
            <w:tcW w:w="1845" w:type="dxa"/>
            <w:gridSpan w:val="3"/>
            <w:tcBorders>
              <w:top w:val="single" w:sz="4" w:space="0" w:color="auto"/>
              <w:left w:val="single" w:sz="4" w:space="0" w:color="auto"/>
              <w:bottom w:val="nil"/>
              <w:right w:val="single" w:sz="4" w:space="0" w:color="auto"/>
            </w:tcBorders>
            <w:vAlign w:val="center"/>
          </w:tcPr>
          <w:p w14:paraId="25C4352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7337B48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CA_n46A-n48B</w:t>
            </w:r>
          </w:p>
          <w:p w14:paraId="3B15114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p w14:paraId="3243DAA2" w14:textId="77777777" w:rsidR="004A4A4A" w:rsidRPr="00C30686" w:rsidRDefault="004A4A4A" w:rsidP="004C71C0">
            <w:pPr>
              <w:pStyle w:val="TAC"/>
              <w:rPr>
                <w:rFonts w:eastAsia="SimSun"/>
                <w:kern w:val="2"/>
                <w:szCs w:val="22"/>
                <w:lang w:val="en-US"/>
              </w:rPr>
            </w:pPr>
            <w:r w:rsidRPr="00C30686">
              <w:rPr>
                <w:rFonts w:cs="Arial"/>
                <w:color w:val="000000"/>
                <w:szCs w:val="18"/>
                <w:lang w:val="en-US"/>
              </w:rPr>
              <w:t>CA_n48B</w:t>
            </w:r>
          </w:p>
          <w:p w14:paraId="7027418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9DF9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ED36DF5"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02E427F"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5E86EC5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79DF57E"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1DFDF8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F288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3122E12"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6B7E120A" w14:textId="77777777" w:rsidR="004A4A4A" w:rsidRPr="00C30686" w:rsidRDefault="004A4A4A" w:rsidP="004C71C0">
            <w:pPr>
              <w:pStyle w:val="TAC"/>
              <w:rPr>
                <w:rFonts w:eastAsia="SimSun"/>
                <w:kern w:val="2"/>
                <w:szCs w:val="22"/>
                <w:lang w:val="en-US" w:eastAsia="zh-CN"/>
              </w:rPr>
            </w:pPr>
          </w:p>
        </w:tc>
      </w:tr>
      <w:tr w:rsidR="004A4A4A" w:rsidRPr="00C30686" w14:paraId="0E14D14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925C667"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93966D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FEAD"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E791203"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55B4A46D" w14:textId="77777777" w:rsidR="004A4A4A" w:rsidRPr="00C30686" w:rsidRDefault="004A4A4A" w:rsidP="004C71C0">
            <w:pPr>
              <w:pStyle w:val="TAC"/>
              <w:rPr>
                <w:rFonts w:eastAsia="SimSun"/>
                <w:kern w:val="2"/>
                <w:szCs w:val="22"/>
                <w:lang w:val="en-US" w:eastAsia="zh-CN"/>
              </w:rPr>
            </w:pPr>
          </w:p>
        </w:tc>
      </w:tr>
      <w:tr w:rsidR="004A4A4A" w:rsidRPr="00C30686" w14:paraId="25D3FAC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FAE396F" w14:textId="77777777" w:rsidR="004A4A4A" w:rsidRPr="00C30686" w:rsidRDefault="004A4A4A" w:rsidP="004C71C0">
            <w:pPr>
              <w:pStyle w:val="TAC"/>
              <w:rPr>
                <w:kern w:val="2"/>
                <w:szCs w:val="22"/>
                <w:lang w:val="en-US"/>
              </w:rPr>
            </w:pPr>
            <w:r w:rsidRPr="00C30686">
              <w:rPr>
                <w:lang w:val="en-US"/>
              </w:rPr>
              <w:t>CA_n46M-n48C-n96D</w:t>
            </w:r>
          </w:p>
        </w:tc>
        <w:tc>
          <w:tcPr>
            <w:tcW w:w="1845" w:type="dxa"/>
            <w:gridSpan w:val="3"/>
            <w:tcBorders>
              <w:top w:val="single" w:sz="4" w:space="0" w:color="auto"/>
              <w:left w:val="single" w:sz="4" w:space="0" w:color="auto"/>
              <w:bottom w:val="nil"/>
              <w:right w:val="single" w:sz="4" w:space="0" w:color="auto"/>
            </w:tcBorders>
            <w:vAlign w:val="center"/>
          </w:tcPr>
          <w:p w14:paraId="69DE3595"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BA824E"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6A259066"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3E217D62"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5F7C405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047BC5E"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6B123E75"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F30651"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74615FC" w14:textId="77777777" w:rsidR="004A4A4A" w:rsidRPr="00C30686" w:rsidRDefault="004A4A4A" w:rsidP="004C71C0">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66C6461A" w14:textId="77777777" w:rsidR="004A4A4A" w:rsidRPr="00C30686" w:rsidRDefault="004A4A4A" w:rsidP="004C71C0">
            <w:pPr>
              <w:pStyle w:val="TAC"/>
              <w:rPr>
                <w:kern w:val="2"/>
                <w:szCs w:val="22"/>
                <w:lang w:val="en-US" w:eastAsia="zh-CN"/>
              </w:rPr>
            </w:pPr>
          </w:p>
        </w:tc>
      </w:tr>
      <w:tr w:rsidR="004A4A4A" w:rsidRPr="00C30686" w14:paraId="35426B9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CBC3A58"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C17106C"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DDB987"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4235605" w14:textId="77777777" w:rsidR="004A4A4A" w:rsidRPr="00C30686" w:rsidRDefault="004A4A4A" w:rsidP="004C71C0">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1AA7DFD3" w14:textId="77777777" w:rsidR="004A4A4A" w:rsidRPr="00C30686" w:rsidRDefault="004A4A4A" w:rsidP="004C71C0">
            <w:pPr>
              <w:pStyle w:val="TAC"/>
              <w:rPr>
                <w:kern w:val="2"/>
                <w:szCs w:val="22"/>
                <w:lang w:val="en-US" w:eastAsia="zh-CN"/>
              </w:rPr>
            </w:pPr>
          </w:p>
        </w:tc>
      </w:tr>
      <w:tr w:rsidR="004A4A4A" w:rsidRPr="00C30686" w14:paraId="110D129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026FDD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CA_n46N-n48C-n96D</w:t>
            </w:r>
          </w:p>
        </w:tc>
        <w:tc>
          <w:tcPr>
            <w:tcW w:w="1845" w:type="dxa"/>
            <w:gridSpan w:val="3"/>
            <w:tcBorders>
              <w:top w:val="single" w:sz="4" w:space="0" w:color="auto"/>
              <w:left w:val="single" w:sz="4" w:space="0" w:color="auto"/>
              <w:bottom w:val="nil"/>
              <w:right w:val="single" w:sz="4" w:space="0" w:color="auto"/>
            </w:tcBorders>
            <w:vAlign w:val="center"/>
          </w:tcPr>
          <w:p w14:paraId="02E5D7F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469BAA1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CA_n46A-n48B</w:t>
            </w:r>
          </w:p>
          <w:p w14:paraId="5CD8785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p w14:paraId="778D7F7D" w14:textId="77777777" w:rsidR="004A4A4A" w:rsidRPr="00C30686" w:rsidRDefault="004A4A4A" w:rsidP="004C71C0">
            <w:pPr>
              <w:pStyle w:val="TAC"/>
              <w:rPr>
                <w:rFonts w:eastAsia="SimSun"/>
                <w:kern w:val="2"/>
                <w:szCs w:val="22"/>
                <w:lang w:val="en-US"/>
              </w:rPr>
            </w:pPr>
            <w:r w:rsidRPr="00C30686">
              <w:rPr>
                <w:rFonts w:cs="Arial"/>
                <w:color w:val="000000"/>
                <w:szCs w:val="18"/>
                <w:lang w:val="en-US"/>
              </w:rPr>
              <w:t>CA_n48B</w:t>
            </w:r>
          </w:p>
          <w:p w14:paraId="0A60CF1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F97A"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D709FC6" w14:textId="77777777" w:rsidR="004A4A4A" w:rsidRPr="00C30686" w:rsidRDefault="004A4A4A" w:rsidP="004C71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64AE62B1"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4275681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D8E1E97"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0385F80"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4606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BE34461"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08C32BD6" w14:textId="77777777" w:rsidR="004A4A4A" w:rsidRPr="00C30686" w:rsidRDefault="004A4A4A" w:rsidP="004C71C0">
            <w:pPr>
              <w:pStyle w:val="TAC"/>
              <w:rPr>
                <w:rFonts w:eastAsia="SimSun"/>
                <w:kern w:val="2"/>
                <w:szCs w:val="22"/>
                <w:lang w:val="en-US" w:eastAsia="zh-CN"/>
              </w:rPr>
            </w:pPr>
          </w:p>
        </w:tc>
      </w:tr>
      <w:tr w:rsidR="004A4A4A" w:rsidRPr="00C30686" w14:paraId="3C0659B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D28034B"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313172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C3B3D"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929679A"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247873FC" w14:textId="77777777" w:rsidR="004A4A4A" w:rsidRPr="00C30686" w:rsidRDefault="004A4A4A" w:rsidP="004C71C0">
            <w:pPr>
              <w:pStyle w:val="TAC"/>
              <w:rPr>
                <w:rFonts w:eastAsia="SimSun"/>
                <w:kern w:val="2"/>
                <w:szCs w:val="22"/>
                <w:lang w:val="en-US" w:eastAsia="zh-CN"/>
              </w:rPr>
            </w:pPr>
          </w:p>
        </w:tc>
      </w:tr>
      <w:tr w:rsidR="004A4A4A" w:rsidRPr="00C30686" w14:paraId="7FEFAFF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AADCE00" w14:textId="77777777" w:rsidR="004A4A4A" w:rsidRPr="00C30686" w:rsidRDefault="004A4A4A" w:rsidP="004C71C0">
            <w:pPr>
              <w:pStyle w:val="TAC"/>
              <w:rPr>
                <w:kern w:val="2"/>
                <w:szCs w:val="22"/>
                <w:lang w:val="en-US"/>
              </w:rPr>
            </w:pPr>
            <w:r w:rsidRPr="00C30686">
              <w:rPr>
                <w:lang w:val="en-US"/>
              </w:rPr>
              <w:t>CA_n46A-n48A-n96E</w:t>
            </w:r>
          </w:p>
        </w:tc>
        <w:tc>
          <w:tcPr>
            <w:tcW w:w="1845" w:type="dxa"/>
            <w:gridSpan w:val="3"/>
            <w:tcBorders>
              <w:top w:val="single" w:sz="4" w:space="0" w:color="auto"/>
              <w:left w:val="single" w:sz="4" w:space="0" w:color="auto"/>
              <w:bottom w:val="nil"/>
              <w:right w:val="single" w:sz="4" w:space="0" w:color="auto"/>
            </w:tcBorders>
            <w:vAlign w:val="center"/>
          </w:tcPr>
          <w:p w14:paraId="58C4B921"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FF0CBF"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C98A221" w14:textId="77777777" w:rsidR="004A4A4A" w:rsidRPr="00C30686" w:rsidRDefault="004A4A4A" w:rsidP="004C71C0">
            <w:pPr>
              <w:pStyle w:val="TAC"/>
              <w:rPr>
                <w:lang w:val="en-US" w:eastAsia="zh-CN" w:bidi="ar"/>
              </w:rPr>
            </w:pPr>
            <w:r w:rsidRPr="00C30686">
              <w:rPr>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vAlign w:val="center"/>
          </w:tcPr>
          <w:p w14:paraId="56907BF1"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778E1E4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93F0B73"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72A6F78B"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737541"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A65E581" w14:textId="77777777" w:rsidR="004A4A4A" w:rsidRPr="00C30686" w:rsidRDefault="004A4A4A" w:rsidP="004C71C0">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022243C2" w14:textId="77777777" w:rsidR="004A4A4A" w:rsidRPr="00C30686" w:rsidRDefault="004A4A4A" w:rsidP="004C71C0">
            <w:pPr>
              <w:pStyle w:val="TAC"/>
              <w:rPr>
                <w:kern w:val="2"/>
                <w:szCs w:val="22"/>
                <w:lang w:val="en-US" w:eastAsia="zh-CN"/>
              </w:rPr>
            </w:pPr>
          </w:p>
        </w:tc>
      </w:tr>
      <w:tr w:rsidR="004A4A4A" w:rsidRPr="00C30686" w14:paraId="6BF6BC8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22D4BFD"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EC8F590"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81682F"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586A8DF" w14:textId="77777777" w:rsidR="004A4A4A" w:rsidRPr="00C30686" w:rsidRDefault="004A4A4A" w:rsidP="004C71C0">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1A0925AA" w14:textId="77777777" w:rsidR="004A4A4A" w:rsidRPr="00C30686" w:rsidRDefault="004A4A4A" w:rsidP="004C71C0">
            <w:pPr>
              <w:pStyle w:val="TAC"/>
              <w:rPr>
                <w:kern w:val="2"/>
                <w:szCs w:val="22"/>
                <w:lang w:val="en-US" w:eastAsia="zh-CN"/>
              </w:rPr>
            </w:pPr>
          </w:p>
        </w:tc>
      </w:tr>
      <w:tr w:rsidR="004A4A4A" w:rsidRPr="00C30686" w14:paraId="5838E35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3AA8138" w14:textId="77777777" w:rsidR="004A4A4A" w:rsidRPr="00C30686" w:rsidRDefault="004A4A4A" w:rsidP="004C71C0">
            <w:pPr>
              <w:pStyle w:val="TAC"/>
              <w:rPr>
                <w:kern w:val="2"/>
                <w:szCs w:val="22"/>
                <w:lang w:val="en-US"/>
              </w:rPr>
            </w:pPr>
            <w:r w:rsidRPr="00C30686">
              <w:rPr>
                <w:lang w:val="en-US"/>
              </w:rPr>
              <w:t>CA_n46B-n48A-n96E</w:t>
            </w:r>
          </w:p>
        </w:tc>
        <w:tc>
          <w:tcPr>
            <w:tcW w:w="1845" w:type="dxa"/>
            <w:gridSpan w:val="3"/>
            <w:tcBorders>
              <w:top w:val="single" w:sz="4" w:space="0" w:color="auto"/>
              <w:left w:val="single" w:sz="4" w:space="0" w:color="auto"/>
              <w:bottom w:val="nil"/>
              <w:right w:val="single" w:sz="4" w:space="0" w:color="auto"/>
            </w:tcBorders>
            <w:vAlign w:val="center"/>
          </w:tcPr>
          <w:p w14:paraId="6F2C31F5"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858482"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639367B" w14:textId="77777777" w:rsidR="004A4A4A" w:rsidRPr="00C30686" w:rsidRDefault="004A4A4A" w:rsidP="004C71C0">
            <w:pPr>
              <w:pStyle w:val="TAC"/>
              <w:rPr>
                <w:lang w:val="en-US" w:eastAsia="zh-CN" w:bidi="ar"/>
              </w:rPr>
            </w:pPr>
            <w:r w:rsidRPr="00C30686">
              <w:rPr>
                <w:lang w:val="en-US" w:eastAsia="zh-CN" w:bidi="ar"/>
              </w:rPr>
              <w:t>CA_n46B_BCS0</w:t>
            </w:r>
          </w:p>
        </w:tc>
        <w:tc>
          <w:tcPr>
            <w:tcW w:w="1620" w:type="dxa"/>
            <w:gridSpan w:val="2"/>
            <w:tcBorders>
              <w:top w:val="single" w:sz="4" w:space="0" w:color="auto"/>
              <w:left w:val="single" w:sz="4" w:space="0" w:color="auto"/>
              <w:bottom w:val="nil"/>
              <w:right w:val="single" w:sz="4" w:space="0" w:color="auto"/>
            </w:tcBorders>
            <w:vAlign w:val="center"/>
          </w:tcPr>
          <w:p w14:paraId="6BEC02EB"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2208B53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9763EB9"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685108EF"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D0AED7"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BD024CD" w14:textId="77777777" w:rsidR="004A4A4A" w:rsidRPr="00C30686" w:rsidRDefault="004A4A4A" w:rsidP="004C71C0">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2B20BD3E" w14:textId="77777777" w:rsidR="004A4A4A" w:rsidRPr="00C30686" w:rsidRDefault="004A4A4A" w:rsidP="004C71C0">
            <w:pPr>
              <w:pStyle w:val="TAC"/>
              <w:rPr>
                <w:kern w:val="2"/>
                <w:szCs w:val="22"/>
                <w:lang w:val="en-US" w:eastAsia="zh-CN"/>
              </w:rPr>
            </w:pPr>
          </w:p>
        </w:tc>
      </w:tr>
      <w:tr w:rsidR="004A4A4A" w:rsidRPr="00C30686" w14:paraId="22C1F49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31DA41A"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32D4319"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740520"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FF57DCF" w14:textId="77777777" w:rsidR="004A4A4A" w:rsidRPr="00C30686" w:rsidRDefault="004A4A4A" w:rsidP="004C71C0">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77E8383A" w14:textId="77777777" w:rsidR="004A4A4A" w:rsidRPr="00C30686" w:rsidRDefault="004A4A4A" w:rsidP="004C71C0">
            <w:pPr>
              <w:pStyle w:val="TAC"/>
              <w:rPr>
                <w:kern w:val="2"/>
                <w:szCs w:val="22"/>
                <w:lang w:val="en-US" w:eastAsia="zh-CN"/>
              </w:rPr>
            </w:pPr>
          </w:p>
        </w:tc>
      </w:tr>
      <w:tr w:rsidR="004A4A4A" w:rsidRPr="00C30686" w14:paraId="67B3E85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D137E0" w14:textId="77777777" w:rsidR="004A4A4A" w:rsidRPr="00C30686" w:rsidRDefault="004A4A4A" w:rsidP="004C71C0">
            <w:pPr>
              <w:pStyle w:val="TAC"/>
              <w:rPr>
                <w:kern w:val="2"/>
                <w:szCs w:val="22"/>
                <w:lang w:val="en-US"/>
              </w:rPr>
            </w:pPr>
            <w:r w:rsidRPr="00C30686">
              <w:rPr>
                <w:lang w:val="en-US"/>
              </w:rPr>
              <w:t>CA_n46C-n48A-n96E</w:t>
            </w:r>
          </w:p>
        </w:tc>
        <w:tc>
          <w:tcPr>
            <w:tcW w:w="1845" w:type="dxa"/>
            <w:gridSpan w:val="3"/>
            <w:tcBorders>
              <w:top w:val="single" w:sz="4" w:space="0" w:color="auto"/>
              <w:left w:val="single" w:sz="4" w:space="0" w:color="auto"/>
              <w:bottom w:val="nil"/>
              <w:right w:val="single" w:sz="4" w:space="0" w:color="auto"/>
            </w:tcBorders>
            <w:vAlign w:val="center"/>
          </w:tcPr>
          <w:p w14:paraId="465938E2"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E80BE4"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C1D2935" w14:textId="77777777" w:rsidR="004A4A4A" w:rsidRPr="00C30686" w:rsidRDefault="004A4A4A" w:rsidP="004C71C0">
            <w:pPr>
              <w:pStyle w:val="TAC"/>
              <w:rPr>
                <w:lang w:val="en-US" w:eastAsia="zh-CN" w:bidi="ar"/>
              </w:rPr>
            </w:pPr>
            <w:r w:rsidRPr="00C30686">
              <w:rPr>
                <w:lang w:val="en-US" w:eastAsia="zh-CN" w:bidi="ar"/>
              </w:rPr>
              <w:t>CA_n46C_BCS0</w:t>
            </w:r>
          </w:p>
        </w:tc>
        <w:tc>
          <w:tcPr>
            <w:tcW w:w="1620" w:type="dxa"/>
            <w:gridSpan w:val="2"/>
            <w:tcBorders>
              <w:top w:val="single" w:sz="4" w:space="0" w:color="auto"/>
              <w:left w:val="single" w:sz="4" w:space="0" w:color="auto"/>
              <w:bottom w:val="nil"/>
              <w:right w:val="single" w:sz="4" w:space="0" w:color="auto"/>
            </w:tcBorders>
            <w:vAlign w:val="center"/>
          </w:tcPr>
          <w:p w14:paraId="15C2A801"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70A313A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BE5DB86"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3C23962C"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44DE71"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9166154" w14:textId="77777777" w:rsidR="004A4A4A" w:rsidRPr="00C30686" w:rsidRDefault="004A4A4A" w:rsidP="004C71C0">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2AA0A9E9" w14:textId="77777777" w:rsidR="004A4A4A" w:rsidRPr="00C30686" w:rsidRDefault="004A4A4A" w:rsidP="004C71C0">
            <w:pPr>
              <w:pStyle w:val="TAC"/>
              <w:rPr>
                <w:kern w:val="2"/>
                <w:szCs w:val="22"/>
                <w:lang w:val="en-US" w:eastAsia="zh-CN"/>
              </w:rPr>
            </w:pPr>
          </w:p>
        </w:tc>
      </w:tr>
      <w:tr w:rsidR="004A4A4A" w:rsidRPr="00C30686" w14:paraId="38ED3FC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B36D15A"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10A4D20"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3D9FE3"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E2BAA72" w14:textId="77777777" w:rsidR="004A4A4A" w:rsidRPr="00C30686" w:rsidRDefault="004A4A4A" w:rsidP="004C71C0">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5C36AF3B" w14:textId="77777777" w:rsidR="004A4A4A" w:rsidRPr="00C30686" w:rsidRDefault="004A4A4A" w:rsidP="004C71C0">
            <w:pPr>
              <w:pStyle w:val="TAC"/>
              <w:rPr>
                <w:kern w:val="2"/>
                <w:szCs w:val="22"/>
                <w:lang w:val="en-US" w:eastAsia="zh-CN"/>
              </w:rPr>
            </w:pPr>
          </w:p>
        </w:tc>
      </w:tr>
      <w:tr w:rsidR="004A4A4A" w:rsidRPr="00C30686" w14:paraId="093107F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0B48ADE" w14:textId="77777777" w:rsidR="004A4A4A" w:rsidRPr="00C30686" w:rsidRDefault="004A4A4A" w:rsidP="004C71C0">
            <w:pPr>
              <w:pStyle w:val="TAC"/>
              <w:rPr>
                <w:kern w:val="2"/>
                <w:szCs w:val="22"/>
                <w:lang w:val="en-US"/>
              </w:rPr>
            </w:pPr>
            <w:r w:rsidRPr="00C30686">
              <w:rPr>
                <w:lang w:val="en-US"/>
              </w:rPr>
              <w:t>CA_n46D-n48A-n96E</w:t>
            </w:r>
          </w:p>
        </w:tc>
        <w:tc>
          <w:tcPr>
            <w:tcW w:w="1845" w:type="dxa"/>
            <w:gridSpan w:val="3"/>
            <w:tcBorders>
              <w:top w:val="single" w:sz="4" w:space="0" w:color="auto"/>
              <w:left w:val="single" w:sz="4" w:space="0" w:color="auto"/>
              <w:bottom w:val="nil"/>
              <w:right w:val="single" w:sz="4" w:space="0" w:color="auto"/>
            </w:tcBorders>
            <w:vAlign w:val="center"/>
          </w:tcPr>
          <w:p w14:paraId="29400466"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F574CE"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3E8EC735" w14:textId="77777777" w:rsidR="004A4A4A" w:rsidRPr="00C30686" w:rsidRDefault="004A4A4A" w:rsidP="004C71C0">
            <w:pPr>
              <w:pStyle w:val="TAC"/>
              <w:rPr>
                <w:lang w:val="en-US" w:eastAsia="zh-CN" w:bidi="ar"/>
              </w:rPr>
            </w:pPr>
            <w:r w:rsidRPr="00C30686">
              <w:rPr>
                <w:lang w:val="en-US" w:eastAsia="zh-CN" w:bidi="ar"/>
              </w:rPr>
              <w:t>CA_n46D_BCS0</w:t>
            </w:r>
          </w:p>
        </w:tc>
        <w:tc>
          <w:tcPr>
            <w:tcW w:w="1620" w:type="dxa"/>
            <w:gridSpan w:val="2"/>
            <w:tcBorders>
              <w:top w:val="single" w:sz="4" w:space="0" w:color="auto"/>
              <w:left w:val="single" w:sz="4" w:space="0" w:color="auto"/>
              <w:bottom w:val="nil"/>
              <w:right w:val="single" w:sz="4" w:space="0" w:color="auto"/>
            </w:tcBorders>
            <w:vAlign w:val="center"/>
          </w:tcPr>
          <w:p w14:paraId="067D1F93"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79B8F81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90C80F4"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2FBBD6C6"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2B445E"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AEAAD35" w14:textId="77777777" w:rsidR="004A4A4A" w:rsidRPr="00C30686" w:rsidRDefault="004A4A4A" w:rsidP="004C71C0">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380382AD" w14:textId="77777777" w:rsidR="004A4A4A" w:rsidRPr="00C30686" w:rsidRDefault="004A4A4A" w:rsidP="004C71C0">
            <w:pPr>
              <w:pStyle w:val="TAC"/>
              <w:rPr>
                <w:kern w:val="2"/>
                <w:szCs w:val="22"/>
                <w:lang w:val="en-US" w:eastAsia="zh-CN"/>
              </w:rPr>
            </w:pPr>
          </w:p>
        </w:tc>
      </w:tr>
      <w:tr w:rsidR="004A4A4A" w:rsidRPr="00C30686" w14:paraId="37319F0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811A07B"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74675B5"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1E9798"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1AA58D7" w14:textId="77777777" w:rsidR="004A4A4A" w:rsidRPr="00C30686" w:rsidRDefault="004A4A4A" w:rsidP="004C71C0">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0F1F19E8" w14:textId="77777777" w:rsidR="004A4A4A" w:rsidRPr="00C30686" w:rsidRDefault="004A4A4A" w:rsidP="004C71C0">
            <w:pPr>
              <w:pStyle w:val="TAC"/>
              <w:rPr>
                <w:kern w:val="2"/>
                <w:szCs w:val="22"/>
                <w:lang w:val="en-US" w:eastAsia="zh-CN"/>
              </w:rPr>
            </w:pPr>
          </w:p>
        </w:tc>
      </w:tr>
      <w:tr w:rsidR="004A4A4A" w:rsidRPr="00C30686" w14:paraId="5A988CE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AF2099" w14:textId="77777777" w:rsidR="004A4A4A" w:rsidRPr="00C30686" w:rsidRDefault="004A4A4A" w:rsidP="004C71C0">
            <w:pPr>
              <w:pStyle w:val="TAC"/>
              <w:rPr>
                <w:kern w:val="2"/>
                <w:szCs w:val="22"/>
                <w:lang w:val="en-US"/>
              </w:rPr>
            </w:pPr>
            <w:r w:rsidRPr="00C30686">
              <w:rPr>
                <w:lang w:val="en-US"/>
              </w:rPr>
              <w:t>CA_n46M-n48A-n96E</w:t>
            </w:r>
          </w:p>
        </w:tc>
        <w:tc>
          <w:tcPr>
            <w:tcW w:w="1845" w:type="dxa"/>
            <w:gridSpan w:val="3"/>
            <w:tcBorders>
              <w:top w:val="single" w:sz="4" w:space="0" w:color="auto"/>
              <w:left w:val="single" w:sz="4" w:space="0" w:color="auto"/>
              <w:bottom w:val="nil"/>
              <w:right w:val="single" w:sz="4" w:space="0" w:color="auto"/>
            </w:tcBorders>
            <w:vAlign w:val="center"/>
          </w:tcPr>
          <w:p w14:paraId="2A823885"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BEFCDD"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9F78D1E"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48ED81C7"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54DB944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961688F"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18F5011B"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382368"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6B301E8" w14:textId="77777777" w:rsidR="004A4A4A" w:rsidRPr="00C30686" w:rsidRDefault="004A4A4A" w:rsidP="004C71C0">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3C5CF2CE" w14:textId="77777777" w:rsidR="004A4A4A" w:rsidRPr="00C30686" w:rsidRDefault="004A4A4A" w:rsidP="004C71C0">
            <w:pPr>
              <w:pStyle w:val="TAC"/>
              <w:rPr>
                <w:kern w:val="2"/>
                <w:szCs w:val="22"/>
                <w:lang w:val="en-US" w:eastAsia="zh-CN"/>
              </w:rPr>
            </w:pPr>
          </w:p>
        </w:tc>
      </w:tr>
      <w:tr w:rsidR="004A4A4A" w:rsidRPr="00C30686" w14:paraId="79C35D7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D4B15B"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8A494B3"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E96A0C"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1963217" w14:textId="77777777" w:rsidR="004A4A4A" w:rsidRPr="00C30686" w:rsidRDefault="004A4A4A" w:rsidP="004C71C0">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6A0C6D20" w14:textId="77777777" w:rsidR="004A4A4A" w:rsidRPr="00C30686" w:rsidRDefault="004A4A4A" w:rsidP="004C71C0">
            <w:pPr>
              <w:pStyle w:val="TAC"/>
              <w:rPr>
                <w:kern w:val="2"/>
                <w:szCs w:val="22"/>
                <w:lang w:val="en-US" w:eastAsia="zh-CN"/>
              </w:rPr>
            </w:pPr>
          </w:p>
        </w:tc>
      </w:tr>
      <w:tr w:rsidR="004A4A4A" w:rsidRPr="00C30686" w14:paraId="060691D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6E6375C" w14:textId="77777777" w:rsidR="004A4A4A" w:rsidRPr="00C30686" w:rsidRDefault="004A4A4A" w:rsidP="004C71C0">
            <w:pPr>
              <w:pStyle w:val="TAC"/>
              <w:rPr>
                <w:kern w:val="2"/>
                <w:szCs w:val="22"/>
                <w:lang w:val="en-US"/>
              </w:rPr>
            </w:pPr>
            <w:r w:rsidRPr="00C30686">
              <w:rPr>
                <w:lang w:val="en-US"/>
              </w:rPr>
              <w:t>CA_n46N-n48A-n96E</w:t>
            </w:r>
          </w:p>
        </w:tc>
        <w:tc>
          <w:tcPr>
            <w:tcW w:w="1845" w:type="dxa"/>
            <w:gridSpan w:val="3"/>
            <w:tcBorders>
              <w:top w:val="single" w:sz="4" w:space="0" w:color="auto"/>
              <w:left w:val="single" w:sz="4" w:space="0" w:color="auto"/>
              <w:bottom w:val="nil"/>
              <w:right w:val="single" w:sz="4" w:space="0" w:color="auto"/>
            </w:tcBorders>
            <w:vAlign w:val="center"/>
          </w:tcPr>
          <w:p w14:paraId="58E6B20A"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491FDF"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158799E" w14:textId="77777777" w:rsidR="004A4A4A" w:rsidRPr="00C30686" w:rsidRDefault="004A4A4A" w:rsidP="004C71C0">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3A3E6071"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4A4D93A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514B7CC"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46DBE1C7"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7172DF"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750BE36" w14:textId="77777777" w:rsidR="004A4A4A" w:rsidRPr="00C30686" w:rsidRDefault="004A4A4A" w:rsidP="004C71C0">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5F9DF85B" w14:textId="77777777" w:rsidR="004A4A4A" w:rsidRPr="00C30686" w:rsidRDefault="004A4A4A" w:rsidP="004C71C0">
            <w:pPr>
              <w:pStyle w:val="TAC"/>
              <w:rPr>
                <w:kern w:val="2"/>
                <w:szCs w:val="22"/>
                <w:lang w:val="en-US" w:eastAsia="zh-CN"/>
              </w:rPr>
            </w:pPr>
          </w:p>
        </w:tc>
      </w:tr>
      <w:tr w:rsidR="004A4A4A" w:rsidRPr="00C30686" w14:paraId="6D7EB01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D252F6D"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6993B52"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8580A6"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FA51B33" w14:textId="77777777" w:rsidR="004A4A4A" w:rsidRPr="00C30686" w:rsidRDefault="004A4A4A" w:rsidP="004C71C0">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6C114486" w14:textId="77777777" w:rsidR="004A4A4A" w:rsidRPr="00C30686" w:rsidRDefault="004A4A4A" w:rsidP="004C71C0">
            <w:pPr>
              <w:pStyle w:val="TAC"/>
              <w:rPr>
                <w:kern w:val="2"/>
                <w:szCs w:val="22"/>
                <w:lang w:val="en-US" w:eastAsia="zh-CN"/>
              </w:rPr>
            </w:pPr>
          </w:p>
        </w:tc>
      </w:tr>
      <w:tr w:rsidR="004A4A4A" w:rsidRPr="00C30686" w14:paraId="23E1494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035E29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CA_n46A-n48C-n96E</w:t>
            </w:r>
          </w:p>
        </w:tc>
        <w:tc>
          <w:tcPr>
            <w:tcW w:w="1845" w:type="dxa"/>
            <w:gridSpan w:val="3"/>
            <w:tcBorders>
              <w:top w:val="single" w:sz="4" w:space="0" w:color="auto"/>
              <w:left w:val="single" w:sz="4" w:space="0" w:color="auto"/>
              <w:bottom w:val="nil"/>
              <w:right w:val="single" w:sz="4" w:space="0" w:color="auto"/>
            </w:tcBorders>
            <w:vAlign w:val="center"/>
          </w:tcPr>
          <w:p w14:paraId="1E42369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6D34E4C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CA_n46A-n48B</w:t>
            </w:r>
          </w:p>
          <w:p w14:paraId="21392FF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p w14:paraId="29F1B47B" w14:textId="77777777" w:rsidR="004A4A4A" w:rsidRPr="00C30686" w:rsidRDefault="004A4A4A" w:rsidP="004C71C0">
            <w:pPr>
              <w:pStyle w:val="TAC"/>
              <w:rPr>
                <w:rFonts w:eastAsia="SimSun"/>
                <w:kern w:val="2"/>
                <w:szCs w:val="22"/>
                <w:lang w:val="en-US"/>
              </w:rPr>
            </w:pPr>
            <w:r w:rsidRPr="00C30686">
              <w:rPr>
                <w:rFonts w:cs="Arial"/>
                <w:color w:val="000000"/>
                <w:szCs w:val="18"/>
                <w:lang w:val="en-US"/>
              </w:rPr>
              <w:t>CA_n48B</w:t>
            </w:r>
          </w:p>
          <w:p w14:paraId="38A58A6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C7D3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71BBBD4" w14:textId="77777777" w:rsidR="004A4A4A" w:rsidRPr="00C30686" w:rsidRDefault="004A4A4A" w:rsidP="004C71C0">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E01BDF5"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2C22111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4C50A94"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63384D0"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B107A"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9340E42"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6D13D011" w14:textId="77777777" w:rsidR="004A4A4A" w:rsidRPr="00C30686" w:rsidRDefault="004A4A4A" w:rsidP="004C71C0">
            <w:pPr>
              <w:pStyle w:val="TAC"/>
              <w:rPr>
                <w:rFonts w:eastAsia="SimSun"/>
                <w:kern w:val="2"/>
                <w:szCs w:val="22"/>
                <w:lang w:val="en-US" w:eastAsia="zh-CN"/>
              </w:rPr>
            </w:pPr>
          </w:p>
        </w:tc>
      </w:tr>
      <w:tr w:rsidR="004A4A4A" w:rsidRPr="00C30686" w14:paraId="235E466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F57A7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166FC8C"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342E0"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D59782C"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7C63FFEE" w14:textId="77777777" w:rsidR="004A4A4A" w:rsidRPr="00C30686" w:rsidRDefault="004A4A4A" w:rsidP="004C71C0">
            <w:pPr>
              <w:pStyle w:val="TAC"/>
              <w:rPr>
                <w:rFonts w:eastAsia="SimSun"/>
                <w:kern w:val="2"/>
                <w:szCs w:val="22"/>
                <w:lang w:val="en-US" w:eastAsia="zh-CN"/>
              </w:rPr>
            </w:pPr>
          </w:p>
        </w:tc>
      </w:tr>
      <w:tr w:rsidR="004A4A4A" w:rsidRPr="00C30686" w14:paraId="0EFF740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2BF711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CA_n46B-n48C-n96E</w:t>
            </w:r>
          </w:p>
        </w:tc>
        <w:tc>
          <w:tcPr>
            <w:tcW w:w="1845" w:type="dxa"/>
            <w:gridSpan w:val="3"/>
            <w:tcBorders>
              <w:top w:val="single" w:sz="4" w:space="0" w:color="auto"/>
              <w:left w:val="single" w:sz="4" w:space="0" w:color="auto"/>
              <w:bottom w:val="nil"/>
              <w:right w:val="single" w:sz="4" w:space="0" w:color="auto"/>
            </w:tcBorders>
            <w:vAlign w:val="center"/>
          </w:tcPr>
          <w:p w14:paraId="3563A9B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4B72002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CA_n46A-n48B</w:t>
            </w:r>
          </w:p>
          <w:p w14:paraId="6F7DE1D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p w14:paraId="4B4DDBFB" w14:textId="77777777" w:rsidR="004A4A4A" w:rsidRPr="00C30686" w:rsidRDefault="004A4A4A" w:rsidP="004C71C0">
            <w:pPr>
              <w:pStyle w:val="TAC"/>
              <w:rPr>
                <w:rFonts w:eastAsia="SimSun"/>
                <w:kern w:val="2"/>
                <w:szCs w:val="22"/>
                <w:lang w:val="en-US"/>
              </w:rPr>
            </w:pPr>
            <w:r w:rsidRPr="00C30686">
              <w:rPr>
                <w:rFonts w:cs="Arial"/>
                <w:color w:val="000000"/>
                <w:szCs w:val="18"/>
                <w:lang w:val="en-US"/>
              </w:rPr>
              <w:t>CA_n48B</w:t>
            </w:r>
          </w:p>
          <w:p w14:paraId="04FD152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18BB9"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DFA4380"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4FC52C0"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43B1436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91225B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83D2DF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9A3AA"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8A89469"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26527077" w14:textId="77777777" w:rsidR="004A4A4A" w:rsidRPr="00C30686" w:rsidRDefault="004A4A4A" w:rsidP="004C71C0">
            <w:pPr>
              <w:pStyle w:val="TAC"/>
              <w:rPr>
                <w:rFonts w:eastAsia="SimSun"/>
                <w:kern w:val="2"/>
                <w:szCs w:val="22"/>
                <w:lang w:val="en-US" w:eastAsia="zh-CN"/>
              </w:rPr>
            </w:pPr>
          </w:p>
        </w:tc>
      </w:tr>
      <w:tr w:rsidR="004A4A4A" w:rsidRPr="00C30686" w14:paraId="7745F47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27456F0"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437DA5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08C2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ECCD23C"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22AA387E" w14:textId="77777777" w:rsidR="004A4A4A" w:rsidRPr="00C30686" w:rsidRDefault="004A4A4A" w:rsidP="004C71C0">
            <w:pPr>
              <w:pStyle w:val="TAC"/>
              <w:rPr>
                <w:rFonts w:eastAsia="SimSun"/>
                <w:kern w:val="2"/>
                <w:szCs w:val="22"/>
                <w:lang w:val="en-US" w:eastAsia="zh-CN"/>
              </w:rPr>
            </w:pPr>
          </w:p>
        </w:tc>
      </w:tr>
      <w:tr w:rsidR="004A4A4A" w:rsidRPr="00C30686" w14:paraId="1FABF50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1BF7581" w14:textId="77777777" w:rsidR="004A4A4A" w:rsidRPr="00C30686" w:rsidRDefault="004A4A4A" w:rsidP="004C71C0">
            <w:pPr>
              <w:pStyle w:val="TAC"/>
              <w:rPr>
                <w:lang w:val="en-US"/>
              </w:rPr>
            </w:pPr>
            <w:r w:rsidRPr="00C30686">
              <w:rPr>
                <w:lang w:val="en-US"/>
              </w:rPr>
              <w:t>CA_n46C-n48C-n96E</w:t>
            </w:r>
          </w:p>
        </w:tc>
        <w:tc>
          <w:tcPr>
            <w:tcW w:w="1845" w:type="dxa"/>
            <w:gridSpan w:val="3"/>
            <w:tcBorders>
              <w:top w:val="single" w:sz="4" w:space="0" w:color="auto"/>
              <w:left w:val="single" w:sz="4" w:space="0" w:color="auto"/>
              <w:bottom w:val="nil"/>
              <w:right w:val="single" w:sz="4" w:space="0" w:color="auto"/>
            </w:tcBorders>
            <w:vAlign w:val="center"/>
          </w:tcPr>
          <w:p w14:paraId="390BC9C7" w14:textId="77777777" w:rsidR="004A4A4A" w:rsidRPr="00C30686" w:rsidRDefault="004A4A4A" w:rsidP="004C71C0">
            <w:pPr>
              <w:pStyle w:val="TAC"/>
              <w:rPr>
                <w:lang w:val="en-US"/>
              </w:rPr>
            </w:pPr>
            <w:r w:rsidRPr="00C30686">
              <w:rPr>
                <w:lang w:val="en-US"/>
              </w:rPr>
              <w:t>CA_n46A-n48A</w:t>
            </w:r>
          </w:p>
          <w:p w14:paraId="1448B10F" w14:textId="77777777" w:rsidR="004A4A4A" w:rsidRPr="00C30686" w:rsidRDefault="004A4A4A" w:rsidP="004C71C0">
            <w:pPr>
              <w:pStyle w:val="TAC"/>
              <w:rPr>
                <w:lang w:val="en-US"/>
              </w:rPr>
            </w:pPr>
            <w:r w:rsidRPr="00C30686">
              <w:rPr>
                <w:lang w:val="en-US"/>
              </w:rPr>
              <w:t>CA_n46A-n48B</w:t>
            </w:r>
          </w:p>
          <w:p w14:paraId="43BD5727" w14:textId="77777777" w:rsidR="004A4A4A" w:rsidRPr="00C30686" w:rsidRDefault="004A4A4A" w:rsidP="004C71C0">
            <w:pPr>
              <w:pStyle w:val="TAC"/>
              <w:rPr>
                <w:lang w:val="en-US"/>
              </w:rPr>
            </w:pPr>
            <w:r w:rsidRPr="00C30686">
              <w:rPr>
                <w:lang w:val="en-US"/>
              </w:rPr>
              <w:t>CA_n48A-n96A</w:t>
            </w:r>
          </w:p>
          <w:p w14:paraId="51C550AD" w14:textId="77777777" w:rsidR="004A4A4A" w:rsidRPr="00C30686" w:rsidRDefault="004A4A4A" w:rsidP="004C71C0">
            <w:pPr>
              <w:pStyle w:val="TAC"/>
              <w:rPr>
                <w:lang w:val="en-US"/>
              </w:rPr>
            </w:pPr>
            <w:r w:rsidRPr="00C30686">
              <w:rPr>
                <w:rFonts w:cs="Arial"/>
                <w:color w:val="000000"/>
                <w:szCs w:val="18"/>
                <w:lang w:val="en-US"/>
              </w:rPr>
              <w:t>CA_n48B</w:t>
            </w:r>
          </w:p>
          <w:p w14:paraId="19B4F110" w14:textId="77777777" w:rsidR="004A4A4A" w:rsidRPr="00C30686" w:rsidRDefault="004A4A4A" w:rsidP="004C71C0">
            <w:pPr>
              <w:pStyle w:val="TAC"/>
              <w:rPr>
                <w:lang w:val="en-US"/>
              </w:rPr>
            </w:pPr>
            <w:r w:rsidRPr="00C30686">
              <w:rPr>
                <w:lang w:val="en-US"/>
              </w:rPr>
              <w:t>CA_n48B-n96A</w:t>
            </w:r>
          </w:p>
          <w:p w14:paraId="4D90C216"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2A693" w14:textId="77777777" w:rsidR="004A4A4A" w:rsidRPr="00C30686" w:rsidRDefault="004A4A4A" w:rsidP="004C71C0">
            <w:pPr>
              <w:pStyle w:val="TAC"/>
              <w:rPr>
                <w:rFonts w:eastAsia="DengXian"/>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A6D3469" w14:textId="77777777" w:rsidR="004A4A4A" w:rsidRPr="00C30686" w:rsidRDefault="004A4A4A" w:rsidP="004C71C0">
            <w:pPr>
              <w:pStyle w:val="TAC"/>
              <w:rPr>
                <w:lang w:val="en-US" w:eastAsia="zh-CN" w:bidi="ar"/>
              </w:rPr>
            </w:pPr>
            <w:r w:rsidRPr="00C30686">
              <w:rPr>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A808646" w14:textId="77777777" w:rsidR="004A4A4A" w:rsidRPr="00C30686" w:rsidRDefault="004A4A4A" w:rsidP="004C71C0">
            <w:pPr>
              <w:pStyle w:val="TAC"/>
              <w:rPr>
                <w:lang w:val="en-US" w:eastAsia="zh-CN"/>
              </w:rPr>
            </w:pPr>
            <w:r w:rsidRPr="00C30686">
              <w:rPr>
                <w:lang w:val="en-US" w:eastAsia="zh-CN"/>
              </w:rPr>
              <w:t>0</w:t>
            </w:r>
          </w:p>
        </w:tc>
      </w:tr>
      <w:tr w:rsidR="004A4A4A" w:rsidRPr="00C30686" w14:paraId="6DE2F6A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2E335CE"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0193DEC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641F3" w14:textId="77777777" w:rsidR="004A4A4A" w:rsidRPr="00C30686" w:rsidRDefault="004A4A4A" w:rsidP="004C71C0">
            <w:pPr>
              <w:pStyle w:val="TAC"/>
              <w:rPr>
                <w:rFonts w:eastAsia="DengXian"/>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6ACCFF5" w14:textId="77777777" w:rsidR="004A4A4A" w:rsidRPr="00C30686" w:rsidRDefault="004A4A4A" w:rsidP="004C71C0">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3EB2D6B0" w14:textId="77777777" w:rsidR="004A4A4A" w:rsidRPr="00C30686" w:rsidRDefault="004A4A4A" w:rsidP="004C71C0">
            <w:pPr>
              <w:pStyle w:val="TAC"/>
              <w:rPr>
                <w:lang w:val="en-US" w:eastAsia="zh-CN"/>
              </w:rPr>
            </w:pPr>
          </w:p>
        </w:tc>
      </w:tr>
      <w:tr w:rsidR="004A4A4A" w:rsidRPr="00C30686" w14:paraId="4BA8538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71D40E8"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84FCED5"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EB751" w14:textId="77777777" w:rsidR="004A4A4A" w:rsidRPr="00C30686" w:rsidRDefault="004A4A4A" w:rsidP="004C71C0">
            <w:pPr>
              <w:pStyle w:val="TAC"/>
              <w:rPr>
                <w:rFonts w:eastAsia="DengXian"/>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78B74AB" w14:textId="77777777" w:rsidR="004A4A4A" w:rsidRPr="00C30686" w:rsidRDefault="004A4A4A" w:rsidP="004C71C0">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7C07A094" w14:textId="77777777" w:rsidR="004A4A4A" w:rsidRPr="00C30686" w:rsidRDefault="004A4A4A" w:rsidP="004C71C0">
            <w:pPr>
              <w:pStyle w:val="TAC"/>
              <w:rPr>
                <w:lang w:val="en-US" w:eastAsia="zh-CN"/>
              </w:rPr>
            </w:pPr>
          </w:p>
        </w:tc>
      </w:tr>
      <w:tr w:rsidR="004A4A4A" w:rsidRPr="00C30686" w14:paraId="32A1349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98AB46" w14:textId="77777777" w:rsidR="004A4A4A" w:rsidRPr="00C30686" w:rsidRDefault="004A4A4A" w:rsidP="004C71C0">
            <w:pPr>
              <w:pStyle w:val="TAC"/>
              <w:rPr>
                <w:lang w:val="en-US"/>
              </w:rPr>
            </w:pPr>
            <w:r w:rsidRPr="00C30686">
              <w:rPr>
                <w:lang w:val="en-US"/>
              </w:rPr>
              <w:t>CA_n46D-n48C-n96E</w:t>
            </w:r>
          </w:p>
        </w:tc>
        <w:tc>
          <w:tcPr>
            <w:tcW w:w="1845" w:type="dxa"/>
            <w:gridSpan w:val="3"/>
            <w:tcBorders>
              <w:top w:val="single" w:sz="4" w:space="0" w:color="auto"/>
              <w:left w:val="single" w:sz="4" w:space="0" w:color="auto"/>
              <w:bottom w:val="nil"/>
              <w:right w:val="single" w:sz="4" w:space="0" w:color="auto"/>
            </w:tcBorders>
            <w:vAlign w:val="center"/>
          </w:tcPr>
          <w:p w14:paraId="62EF585F" w14:textId="77777777" w:rsidR="004A4A4A" w:rsidRPr="00C30686" w:rsidRDefault="004A4A4A" w:rsidP="004C71C0">
            <w:pPr>
              <w:pStyle w:val="TAC"/>
              <w:rPr>
                <w:lang w:val="en-US"/>
              </w:rPr>
            </w:pPr>
            <w:r w:rsidRPr="00C30686">
              <w:rPr>
                <w:lang w:val="en-US"/>
              </w:rPr>
              <w:t>CA_n46A-n48A</w:t>
            </w:r>
          </w:p>
          <w:p w14:paraId="131E1A58" w14:textId="77777777" w:rsidR="004A4A4A" w:rsidRPr="00C30686" w:rsidRDefault="004A4A4A" w:rsidP="004C71C0">
            <w:pPr>
              <w:pStyle w:val="TAC"/>
              <w:rPr>
                <w:lang w:val="en-US"/>
              </w:rPr>
            </w:pPr>
            <w:r w:rsidRPr="00C30686">
              <w:rPr>
                <w:lang w:val="en-US"/>
              </w:rPr>
              <w:t>CA_n46A-n48B</w:t>
            </w:r>
          </w:p>
          <w:p w14:paraId="04E54FAE" w14:textId="77777777" w:rsidR="004A4A4A" w:rsidRPr="00C30686" w:rsidRDefault="004A4A4A" w:rsidP="004C71C0">
            <w:pPr>
              <w:pStyle w:val="TAC"/>
              <w:rPr>
                <w:lang w:val="en-US"/>
              </w:rPr>
            </w:pPr>
            <w:r w:rsidRPr="00C30686">
              <w:rPr>
                <w:lang w:val="en-US"/>
              </w:rPr>
              <w:t>CA_n48A-n96A</w:t>
            </w:r>
          </w:p>
          <w:p w14:paraId="6C2E720B" w14:textId="77777777" w:rsidR="004A4A4A" w:rsidRPr="00C30686" w:rsidRDefault="004A4A4A" w:rsidP="004C71C0">
            <w:pPr>
              <w:pStyle w:val="TAC"/>
              <w:rPr>
                <w:lang w:val="en-US"/>
              </w:rPr>
            </w:pPr>
            <w:r w:rsidRPr="00C30686">
              <w:rPr>
                <w:rFonts w:cs="Arial"/>
                <w:color w:val="000000"/>
                <w:szCs w:val="18"/>
                <w:lang w:val="en-US"/>
              </w:rPr>
              <w:t>CA_n48B</w:t>
            </w:r>
          </w:p>
          <w:p w14:paraId="4CD9F3CD" w14:textId="77777777" w:rsidR="004A4A4A" w:rsidRPr="00C30686" w:rsidRDefault="004A4A4A" w:rsidP="004C71C0">
            <w:pPr>
              <w:pStyle w:val="TAC"/>
              <w:rPr>
                <w:lang w:val="en-US"/>
              </w:rPr>
            </w:pPr>
            <w:r w:rsidRPr="00C30686">
              <w:rPr>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AD736" w14:textId="77777777" w:rsidR="004A4A4A" w:rsidRPr="00C30686" w:rsidRDefault="004A4A4A" w:rsidP="004C71C0">
            <w:pPr>
              <w:pStyle w:val="TAC"/>
              <w:rPr>
                <w:rFonts w:eastAsia="DengXian"/>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DCF275A" w14:textId="77777777" w:rsidR="004A4A4A" w:rsidRPr="00C30686" w:rsidRDefault="004A4A4A" w:rsidP="004C71C0">
            <w:pPr>
              <w:pStyle w:val="TAC"/>
              <w:rPr>
                <w:lang w:val="en-US" w:eastAsia="zh-CN" w:bidi="ar"/>
              </w:rPr>
            </w:pPr>
            <w:r w:rsidRPr="00C30686">
              <w:rPr>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0F25A7C0" w14:textId="77777777" w:rsidR="004A4A4A" w:rsidRPr="00C30686" w:rsidRDefault="004A4A4A" w:rsidP="004C71C0">
            <w:pPr>
              <w:pStyle w:val="TAC"/>
              <w:rPr>
                <w:lang w:val="en-US" w:eastAsia="zh-CN"/>
              </w:rPr>
            </w:pPr>
            <w:r w:rsidRPr="00C30686">
              <w:rPr>
                <w:lang w:val="en-US" w:eastAsia="zh-CN"/>
              </w:rPr>
              <w:t>0</w:t>
            </w:r>
          </w:p>
        </w:tc>
      </w:tr>
      <w:tr w:rsidR="004A4A4A" w:rsidRPr="00C30686" w14:paraId="6818A3C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D6A3A8C"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F54FC94"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A8D03" w14:textId="77777777" w:rsidR="004A4A4A" w:rsidRPr="00C30686" w:rsidRDefault="004A4A4A" w:rsidP="004C71C0">
            <w:pPr>
              <w:pStyle w:val="TAC"/>
              <w:rPr>
                <w:rFonts w:eastAsia="DengXian"/>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4B07E5D" w14:textId="77777777" w:rsidR="004A4A4A" w:rsidRPr="00C30686" w:rsidRDefault="004A4A4A" w:rsidP="004C71C0">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01EC7A33" w14:textId="77777777" w:rsidR="004A4A4A" w:rsidRPr="00C30686" w:rsidRDefault="004A4A4A" w:rsidP="004C71C0">
            <w:pPr>
              <w:pStyle w:val="TAC"/>
              <w:rPr>
                <w:lang w:val="en-US" w:eastAsia="zh-CN"/>
              </w:rPr>
            </w:pPr>
          </w:p>
        </w:tc>
      </w:tr>
      <w:tr w:rsidR="004A4A4A" w:rsidRPr="00C30686" w14:paraId="0A096BF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5024C6"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19F86BC"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0CD16" w14:textId="77777777" w:rsidR="004A4A4A" w:rsidRPr="00C30686" w:rsidRDefault="004A4A4A" w:rsidP="004C71C0">
            <w:pPr>
              <w:pStyle w:val="TAC"/>
              <w:rPr>
                <w:rFonts w:eastAsia="DengXian"/>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9C8A951" w14:textId="77777777" w:rsidR="004A4A4A" w:rsidRPr="00C30686" w:rsidRDefault="004A4A4A" w:rsidP="004C71C0">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221490F3" w14:textId="77777777" w:rsidR="004A4A4A" w:rsidRPr="00C30686" w:rsidRDefault="004A4A4A" w:rsidP="004C71C0">
            <w:pPr>
              <w:pStyle w:val="TAC"/>
              <w:rPr>
                <w:lang w:val="en-US" w:eastAsia="zh-CN"/>
              </w:rPr>
            </w:pPr>
          </w:p>
        </w:tc>
      </w:tr>
      <w:tr w:rsidR="004A4A4A" w:rsidRPr="00C30686" w14:paraId="173E8C6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67F59E4" w14:textId="77777777" w:rsidR="004A4A4A" w:rsidRPr="00C30686" w:rsidRDefault="004A4A4A" w:rsidP="004C71C0">
            <w:pPr>
              <w:pStyle w:val="TAC"/>
              <w:rPr>
                <w:lang w:val="en-US"/>
              </w:rPr>
            </w:pPr>
            <w:r w:rsidRPr="00C30686">
              <w:rPr>
                <w:lang w:val="en-US"/>
              </w:rPr>
              <w:t>CA_n46M-n48C-n96E</w:t>
            </w:r>
          </w:p>
        </w:tc>
        <w:tc>
          <w:tcPr>
            <w:tcW w:w="1845" w:type="dxa"/>
            <w:gridSpan w:val="3"/>
            <w:tcBorders>
              <w:top w:val="single" w:sz="4" w:space="0" w:color="auto"/>
              <w:left w:val="single" w:sz="4" w:space="0" w:color="auto"/>
              <w:bottom w:val="nil"/>
              <w:right w:val="single" w:sz="4" w:space="0" w:color="auto"/>
            </w:tcBorders>
            <w:vAlign w:val="center"/>
          </w:tcPr>
          <w:p w14:paraId="7EA84908" w14:textId="77777777" w:rsidR="004A4A4A" w:rsidRPr="00C30686" w:rsidRDefault="004A4A4A" w:rsidP="004C71C0">
            <w:pPr>
              <w:pStyle w:val="TAC"/>
              <w:rPr>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06A382" w14:textId="77777777" w:rsidR="004A4A4A" w:rsidRPr="00C30686" w:rsidRDefault="004A4A4A" w:rsidP="004C71C0">
            <w:pPr>
              <w:pStyle w:val="TAC"/>
              <w:rPr>
                <w:rFonts w:eastAsia="DengXian"/>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EBB5F69"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654806ED" w14:textId="77777777" w:rsidR="004A4A4A" w:rsidRPr="00C30686" w:rsidRDefault="004A4A4A" w:rsidP="004C71C0">
            <w:pPr>
              <w:pStyle w:val="TAC"/>
              <w:rPr>
                <w:lang w:val="en-US" w:eastAsia="zh-CN"/>
              </w:rPr>
            </w:pPr>
            <w:r w:rsidRPr="00C30686">
              <w:rPr>
                <w:lang w:val="en-US" w:eastAsia="zh-CN"/>
              </w:rPr>
              <w:t>0</w:t>
            </w:r>
          </w:p>
        </w:tc>
      </w:tr>
      <w:tr w:rsidR="004A4A4A" w:rsidRPr="00C30686" w14:paraId="755B076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59C8715"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70F717A7"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535881"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27729FF" w14:textId="77777777" w:rsidR="004A4A4A" w:rsidRPr="00C30686" w:rsidRDefault="004A4A4A" w:rsidP="004C71C0">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10931360" w14:textId="77777777" w:rsidR="004A4A4A" w:rsidRPr="00C30686" w:rsidRDefault="004A4A4A" w:rsidP="004C71C0">
            <w:pPr>
              <w:pStyle w:val="TAC"/>
              <w:rPr>
                <w:kern w:val="2"/>
                <w:szCs w:val="22"/>
                <w:lang w:val="en-US" w:eastAsia="zh-CN"/>
              </w:rPr>
            </w:pPr>
          </w:p>
        </w:tc>
      </w:tr>
      <w:tr w:rsidR="004A4A4A" w:rsidRPr="00C30686" w14:paraId="54305A9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37660A"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85257E3"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027987"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BFD169F" w14:textId="77777777" w:rsidR="004A4A4A" w:rsidRPr="00C30686" w:rsidRDefault="004A4A4A" w:rsidP="004C71C0">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47599EDD" w14:textId="77777777" w:rsidR="004A4A4A" w:rsidRPr="00C30686" w:rsidRDefault="004A4A4A" w:rsidP="004C71C0">
            <w:pPr>
              <w:pStyle w:val="TAC"/>
              <w:rPr>
                <w:kern w:val="2"/>
                <w:szCs w:val="22"/>
                <w:lang w:val="en-US" w:eastAsia="zh-CN"/>
              </w:rPr>
            </w:pPr>
          </w:p>
        </w:tc>
      </w:tr>
      <w:tr w:rsidR="004A4A4A" w:rsidRPr="00C30686" w14:paraId="3024036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E10A960" w14:textId="77777777" w:rsidR="004A4A4A" w:rsidRPr="00C30686" w:rsidRDefault="004A4A4A" w:rsidP="004C71C0">
            <w:pPr>
              <w:pStyle w:val="TAC"/>
              <w:rPr>
                <w:lang w:val="en-US"/>
              </w:rPr>
            </w:pPr>
            <w:r w:rsidRPr="00C30686">
              <w:rPr>
                <w:lang w:val="en-US"/>
              </w:rPr>
              <w:t>CA_n46N-n48C-n96E</w:t>
            </w:r>
          </w:p>
        </w:tc>
        <w:tc>
          <w:tcPr>
            <w:tcW w:w="1845" w:type="dxa"/>
            <w:gridSpan w:val="3"/>
            <w:tcBorders>
              <w:top w:val="single" w:sz="4" w:space="0" w:color="auto"/>
              <w:left w:val="single" w:sz="4" w:space="0" w:color="auto"/>
              <w:bottom w:val="nil"/>
              <w:right w:val="single" w:sz="4" w:space="0" w:color="auto"/>
            </w:tcBorders>
            <w:vAlign w:val="center"/>
          </w:tcPr>
          <w:p w14:paraId="403EA323" w14:textId="77777777" w:rsidR="004A4A4A" w:rsidRPr="00C30686" w:rsidRDefault="004A4A4A" w:rsidP="004C71C0">
            <w:pPr>
              <w:pStyle w:val="TAC"/>
              <w:rPr>
                <w:lang w:val="en-US"/>
              </w:rPr>
            </w:pPr>
            <w:r w:rsidRPr="00C30686">
              <w:rPr>
                <w:lang w:val="en-US"/>
              </w:rPr>
              <w:t>CA_n46A-n48A</w:t>
            </w:r>
          </w:p>
          <w:p w14:paraId="3E0558B2" w14:textId="77777777" w:rsidR="004A4A4A" w:rsidRPr="00C30686" w:rsidRDefault="004A4A4A" w:rsidP="004C71C0">
            <w:pPr>
              <w:pStyle w:val="TAC"/>
              <w:rPr>
                <w:lang w:val="en-US"/>
              </w:rPr>
            </w:pPr>
            <w:r w:rsidRPr="00C30686">
              <w:rPr>
                <w:lang w:val="en-US"/>
              </w:rPr>
              <w:t>CA_n46A-n48B</w:t>
            </w:r>
          </w:p>
          <w:p w14:paraId="6E287C7A" w14:textId="77777777" w:rsidR="004A4A4A" w:rsidRPr="00C30686" w:rsidRDefault="004A4A4A" w:rsidP="004C71C0">
            <w:pPr>
              <w:pStyle w:val="TAC"/>
              <w:rPr>
                <w:lang w:val="en-US"/>
              </w:rPr>
            </w:pPr>
            <w:r w:rsidRPr="00C30686">
              <w:rPr>
                <w:lang w:val="en-US"/>
              </w:rPr>
              <w:t>CA_n48A-n96A</w:t>
            </w:r>
          </w:p>
          <w:p w14:paraId="223C5007" w14:textId="77777777" w:rsidR="004A4A4A" w:rsidRPr="00C30686" w:rsidRDefault="004A4A4A" w:rsidP="004C71C0">
            <w:pPr>
              <w:pStyle w:val="TAC"/>
              <w:rPr>
                <w:lang w:val="en-US"/>
              </w:rPr>
            </w:pPr>
            <w:r w:rsidRPr="00C30686">
              <w:rPr>
                <w:rFonts w:cs="Arial"/>
                <w:color w:val="000000"/>
                <w:szCs w:val="18"/>
                <w:lang w:val="en-US"/>
              </w:rPr>
              <w:t>CA_n48B</w:t>
            </w:r>
          </w:p>
          <w:p w14:paraId="7ED6F22F" w14:textId="77777777" w:rsidR="004A4A4A" w:rsidRPr="00C30686" w:rsidRDefault="004A4A4A" w:rsidP="004C71C0">
            <w:pPr>
              <w:pStyle w:val="TAC"/>
              <w:rPr>
                <w:lang w:val="en-US"/>
              </w:rPr>
            </w:pPr>
            <w:r w:rsidRPr="00C30686">
              <w:rPr>
                <w:lang w:val="en-US"/>
              </w:rPr>
              <w:t>CA_n48B-n96A</w:t>
            </w:r>
          </w:p>
          <w:p w14:paraId="1715E685"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93018" w14:textId="77777777" w:rsidR="004A4A4A" w:rsidRPr="00C30686" w:rsidRDefault="004A4A4A" w:rsidP="004C71C0">
            <w:pPr>
              <w:pStyle w:val="TAC"/>
              <w:rPr>
                <w:rFonts w:eastAsia="DengXian"/>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2F6CFE7" w14:textId="77777777" w:rsidR="004A4A4A" w:rsidRPr="00C30686" w:rsidRDefault="004A4A4A" w:rsidP="004C71C0">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19299D3" w14:textId="77777777" w:rsidR="004A4A4A" w:rsidRPr="00C30686" w:rsidRDefault="004A4A4A" w:rsidP="004C71C0">
            <w:pPr>
              <w:pStyle w:val="TAC"/>
              <w:rPr>
                <w:lang w:val="en-US" w:eastAsia="zh-CN"/>
              </w:rPr>
            </w:pPr>
            <w:r w:rsidRPr="00C30686">
              <w:rPr>
                <w:lang w:val="en-US" w:eastAsia="zh-CN"/>
              </w:rPr>
              <w:t>0</w:t>
            </w:r>
          </w:p>
        </w:tc>
      </w:tr>
      <w:tr w:rsidR="004A4A4A" w:rsidRPr="00C30686" w14:paraId="336C051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0A25DE7"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1FF95391"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7A3D7" w14:textId="77777777" w:rsidR="004A4A4A" w:rsidRPr="00C30686" w:rsidRDefault="004A4A4A" w:rsidP="004C71C0">
            <w:pPr>
              <w:pStyle w:val="TAC"/>
              <w:rPr>
                <w:rFonts w:eastAsia="DengXian"/>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F25317E" w14:textId="77777777" w:rsidR="004A4A4A" w:rsidRPr="00C30686" w:rsidRDefault="004A4A4A" w:rsidP="004C71C0">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40E88611" w14:textId="77777777" w:rsidR="004A4A4A" w:rsidRPr="00C30686" w:rsidRDefault="004A4A4A" w:rsidP="004C71C0">
            <w:pPr>
              <w:pStyle w:val="TAC"/>
              <w:rPr>
                <w:lang w:val="en-US" w:eastAsia="zh-CN"/>
              </w:rPr>
            </w:pPr>
          </w:p>
        </w:tc>
      </w:tr>
      <w:tr w:rsidR="004A4A4A" w:rsidRPr="00C30686" w14:paraId="6A96DDE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0CA8DC"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AB6E7C6"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66753" w14:textId="77777777" w:rsidR="004A4A4A" w:rsidRPr="00C30686" w:rsidRDefault="004A4A4A" w:rsidP="004C71C0">
            <w:pPr>
              <w:pStyle w:val="TAC"/>
              <w:rPr>
                <w:rFonts w:eastAsia="DengXian"/>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316D788" w14:textId="77777777" w:rsidR="004A4A4A" w:rsidRPr="00C30686" w:rsidRDefault="004A4A4A" w:rsidP="004C71C0">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2E576A54" w14:textId="77777777" w:rsidR="004A4A4A" w:rsidRPr="00C30686" w:rsidRDefault="004A4A4A" w:rsidP="004C71C0">
            <w:pPr>
              <w:pStyle w:val="TAC"/>
              <w:rPr>
                <w:lang w:val="en-US" w:eastAsia="zh-CN"/>
              </w:rPr>
            </w:pPr>
          </w:p>
        </w:tc>
      </w:tr>
      <w:tr w:rsidR="004A4A4A" w:rsidRPr="00C30686" w14:paraId="65310C1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8CBA20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CA_n46A-n48(2A)-n96A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7714192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5916880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D1C5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4E4ADAB" w14:textId="77777777" w:rsidR="004A4A4A" w:rsidRPr="00C30686" w:rsidRDefault="004A4A4A" w:rsidP="004C71C0">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53E722DB"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42343CF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5A8C038"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5E2E83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3E8A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430A0D0"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48961F1B" w14:textId="77777777" w:rsidR="004A4A4A" w:rsidRPr="00C30686" w:rsidRDefault="004A4A4A" w:rsidP="004C71C0">
            <w:pPr>
              <w:pStyle w:val="TAC"/>
              <w:rPr>
                <w:rFonts w:eastAsia="SimSun"/>
                <w:kern w:val="2"/>
                <w:szCs w:val="22"/>
                <w:lang w:val="en-US" w:eastAsia="zh-CN"/>
              </w:rPr>
            </w:pPr>
          </w:p>
        </w:tc>
      </w:tr>
      <w:tr w:rsidR="004A4A4A" w:rsidRPr="00C30686" w14:paraId="35274A5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1336E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12F1D9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9DCB"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5484539"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60945254" w14:textId="77777777" w:rsidR="004A4A4A" w:rsidRPr="00C30686" w:rsidRDefault="004A4A4A" w:rsidP="004C71C0">
            <w:pPr>
              <w:pStyle w:val="TAC"/>
              <w:rPr>
                <w:rFonts w:eastAsia="SimSun"/>
                <w:kern w:val="2"/>
                <w:szCs w:val="22"/>
                <w:lang w:val="en-US" w:eastAsia="zh-CN"/>
              </w:rPr>
            </w:pPr>
          </w:p>
        </w:tc>
      </w:tr>
      <w:tr w:rsidR="004A4A4A" w:rsidRPr="00C30686" w14:paraId="05B4EC7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F5ACB2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CA_n46B-n48(2A)-n96A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1931A80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2108329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8C19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3777A52"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99C8C07"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2947BD8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8E172AC"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BF8DC3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6135D"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0C18C49"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5C2F9A85" w14:textId="77777777" w:rsidR="004A4A4A" w:rsidRPr="00C30686" w:rsidRDefault="004A4A4A" w:rsidP="004C71C0">
            <w:pPr>
              <w:pStyle w:val="TAC"/>
              <w:rPr>
                <w:rFonts w:eastAsia="SimSun"/>
                <w:kern w:val="2"/>
                <w:szCs w:val="22"/>
                <w:lang w:val="en-US" w:eastAsia="zh-CN"/>
              </w:rPr>
            </w:pPr>
          </w:p>
        </w:tc>
      </w:tr>
      <w:tr w:rsidR="004A4A4A" w:rsidRPr="00C30686" w14:paraId="34827D2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3EBC6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1CDDB5C"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378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30F3CF5"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2AA26ED4" w14:textId="77777777" w:rsidR="004A4A4A" w:rsidRPr="00C30686" w:rsidRDefault="004A4A4A" w:rsidP="004C71C0">
            <w:pPr>
              <w:pStyle w:val="TAC"/>
              <w:rPr>
                <w:rFonts w:eastAsia="SimSun"/>
                <w:kern w:val="2"/>
                <w:szCs w:val="22"/>
                <w:lang w:val="en-US" w:eastAsia="zh-CN"/>
              </w:rPr>
            </w:pPr>
          </w:p>
        </w:tc>
      </w:tr>
      <w:tr w:rsidR="004A4A4A" w:rsidRPr="00C30686" w14:paraId="4DC2446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D09101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CA_n46C-n48(2A)-n96A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2FBB666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43533BC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A19E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9300151"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51AF50F9"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549B8E4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0C755D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A3445C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60A7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FAC0D8F"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169105E3" w14:textId="77777777" w:rsidR="004A4A4A" w:rsidRPr="00C30686" w:rsidRDefault="004A4A4A" w:rsidP="004C71C0">
            <w:pPr>
              <w:pStyle w:val="TAC"/>
              <w:rPr>
                <w:rFonts w:eastAsia="SimSun"/>
                <w:kern w:val="2"/>
                <w:szCs w:val="22"/>
                <w:lang w:val="en-US" w:eastAsia="zh-CN"/>
              </w:rPr>
            </w:pPr>
          </w:p>
        </w:tc>
      </w:tr>
      <w:tr w:rsidR="004A4A4A" w:rsidRPr="00C30686" w14:paraId="223D82C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AD6E0A"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E635D5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06EB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CA3CDA6"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4315467A" w14:textId="77777777" w:rsidR="004A4A4A" w:rsidRPr="00C30686" w:rsidRDefault="004A4A4A" w:rsidP="004C71C0">
            <w:pPr>
              <w:pStyle w:val="TAC"/>
              <w:rPr>
                <w:rFonts w:eastAsia="SimSun"/>
                <w:kern w:val="2"/>
                <w:szCs w:val="22"/>
                <w:lang w:val="en-US" w:eastAsia="zh-CN"/>
              </w:rPr>
            </w:pPr>
          </w:p>
        </w:tc>
      </w:tr>
      <w:tr w:rsidR="004A4A4A" w:rsidRPr="00C30686" w14:paraId="55500EB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CCDBDB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CA_n46D-n48(2A)-n96A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6BF3F7A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0970001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0E83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B989E95"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9087A7D"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7E1551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B522FEA"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B051A3F"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CAEA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054958F"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67FA4977" w14:textId="77777777" w:rsidR="004A4A4A" w:rsidRPr="00C30686" w:rsidRDefault="004A4A4A" w:rsidP="004C71C0">
            <w:pPr>
              <w:pStyle w:val="TAC"/>
              <w:rPr>
                <w:rFonts w:eastAsia="SimSun"/>
                <w:kern w:val="2"/>
                <w:szCs w:val="22"/>
                <w:lang w:val="en-US" w:eastAsia="zh-CN"/>
              </w:rPr>
            </w:pPr>
          </w:p>
        </w:tc>
      </w:tr>
      <w:tr w:rsidR="004A4A4A" w:rsidRPr="00C30686" w14:paraId="457F2C0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8B0F2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3D222C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D795F"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1761132"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397E8348" w14:textId="77777777" w:rsidR="004A4A4A" w:rsidRPr="00C30686" w:rsidRDefault="004A4A4A" w:rsidP="004C71C0">
            <w:pPr>
              <w:pStyle w:val="TAC"/>
              <w:rPr>
                <w:rFonts w:eastAsia="SimSun"/>
                <w:kern w:val="2"/>
                <w:szCs w:val="22"/>
                <w:lang w:val="en-US" w:eastAsia="zh-CN"/>
              </w:rPr>
            </w:pPr>
          </w:p>
        </w:tc>
      </w:tr>
      <w:tr w:rsidR="004A4A4A" w:rsidRPr="00C30686" w14:paraId="0773DC4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AC8342D" w14:textId="77777777" w:rsidR="004A4A4A" w:rsidRPr="00C30686" w:rsidRDefault="004A4A4A" w:rsidP="004C71C0">
            <w:pPr>
              <w:pStyle w:val="TAC"/>
              <w:rPr>
                <w:kern w:val="2"/>
                <w:szCs w:val="22"/>
                <w:lang w:val="en-US"/>
              </w:rPr>
            </w:pPr>
            <w:r w:rsidRPr="00C30686">
              <w:rPr>
                <w:lang w:val="en-US"/>
              </w:rPr>
              <w:t>CA_n46M-n48(2A)-n96A</w:t>
            </w:r>
          </w:p>
        </w:tc>
        <w:tc>
          <w:tcPr>
            <w:tcW w:w="1845" w:type="dxa"/>
            <w:gridSpan w:val="3"/>
            <w:tcBorders>
              <w:top w:val="single" w:sz="4" w:space="0" w:color="auto"/>
              <w:left w:val="single" w:sz="4" w:space="0" w:color="auto"/>
              <w:bottom w:val="nil"/>
              <w:right w:val="single" w:sz="4" w:space="0" w:color="auto"/>
            </w:tcBorders>
            <w:vAlign w:val="center"/>
          </w:tcPr>
          <w:p w14:paraId="2D8667F5"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4EF208"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7A7D016"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6BE691CA"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6BDD2A3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2D59CC8"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57EC5F19"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093600"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6696867" w14:textId="77777777" w:rsidR="004A4A4A" w:rsidRPr="00C30686" w:rsidRDefault="004A4A4A" w:rsidP="004C71C0">
            <w:pPr>
              <w:pStyle w:val="TAC"/>
              <w:rPr>
                <w:lang w:val="en-US" w:eastAsia="zh-CN" w:bidi="ar"/>
              </w:rPr>
            </w:pPr>
            <w:r w:rsidRPr="00C30686">
              <w:rPr>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24D71F6C" w14:textId="77777777" w:rsidR="004A4A4A" w:rsidRPr="00C30686" w:rsidRDefault="004A4A4A" w:rsidP="004C71C0">
            <w:pPr>
              <w:pStyle w:val="TAC"/>
              <w:rPr>
                <w:kern w:val="2"/>
                <w:szCs w:val="22"/>
                <w:lang w:val="en-US" w:eastAsia="zh-CN"/>
              </w:rPr>
            </w:pPr>
          </w:p>
        </w:tc>
      </w:tr>
      <w:tr w:rsidR="004A4A4A" w:rsidRPr="00C30686" w14:paraId="68BC4F0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EA90108"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499585C"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DFB411"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60BA035" w14:textId="77777777" w:rsidR="004A4A4A" w:rsidRPr="00C30686" w:rsidRDefault="004A4A4A" w:rsidP="004C71C0">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770DD549" w14:textId="77777777" w:rsidR="004A4A4A" w:rsidRPr="00C30686" w:rsidRDefault="004A4A4A" w:rsidP="004C71C0">
            <w:pPr>
              <w:pStyle w:val="TAC"/>
              <w:rPr>
                <w:kern w:val="2"/>
                <w:szCs w:val="22"/>
                <w:lang w:val="en-US" w:eastAsia="zh-CN"/>
              </w:rPr>
            </w:pPr>
          </w:p>
        </w:tc>
      </w:tr>
      <w:tr w:rsidR="004A4A4A" w:rsidRPr="00C30686" w14:paraId="7AB333C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B307C9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CA_n46N-n48(2A)-n96A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2E2947F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00B97EC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27CA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CB4E802" w14:textId="77777777" w:rsidR="004A4A4A" w:rsidRPr="00C30686" w:rsidRDefault="004A4A4A" w:rsidP="004C71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3359C1F"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2984FE5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7D6C71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5A191C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17A5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0A05F83"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437CE5B4" w14:textId="77777777" w:rsidR="004A4A4A" w:rsidRPr="00C30686" w:rsidRDefault="004A4A4A" w:rsidP="004C71C0">
            <w:pPr>
              <w:pStyle w:val="TAC"/>
              <w:rPr>
                <w:rFonts w:eastAsia="SimSun"/>
                <w:kern w:val="2"/>
                <w:szCs w:val="22"/>
                <w:lang w:val="en-US" w:eastAsia="zh-CN"/>
              </w:rPr>
            </w:pPr>
          </w:p>
        </w:tc>
      </w:tr>
      <w:tr w:rsidR="004A4A4A" w:rsidRPr="00C30686" w14:paraId="0F18B63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1D075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AAEC0D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8A8E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BE3C975"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5CB461CC" w14:textId="77777777" w:rsidR="004A4A4A" w:rsidRPr="00C30686" w:rsidRDefault="004A4A4A" w:rsidP="004C71C0">
            <w:pPr>
              <w:pStyle w:val="TAC"/>
              <w:rPr>
                <w:rFonts w:eastAsia="SimSun"/>
                <w:kern w:val="2"/>
                <w:szCs w:val="22"/>
                <w:lang w:val="en-US" w:eastAsia="zh-CN"/>
              </w:rPr>
            </w:pPr>
          </w:p>
        </w:tc>
      </w:tr>
      <w:tr w:rsidR="004A4A4A" w:rsidRPr="00C30686" w14:paraId="00BBE5F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2130D0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CA_n46A-n48(2A)-n96B</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6FE8D15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51B2D43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4EA79"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A23F449"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05F3D35"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7F43706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370C6D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888BE6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C953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4F509C4"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0784732E" w14:textId="77777777" w:rsidR="004A4A4A" w:rsidRPr="00C30686" w:rsidRDefault="004A4A4A" w:rsidP="004C71C0">
            <w:pPr>
              <w:pStyle w:val="TAC"/>
              <w:rPr>
                <w:rFonts w:eastAsia="SimSun"/>
                <w:kern w:val="2"/>
                <w:szCs w:val="22"/>
                <w:lang w:val="en-US" w:eastAsia="zh-CN"/>
              </w:rPr>
            </w:pPr>
          </w:p>
        </w:tc>
      </w:tr>
      <w:tr w:rsidR="004A4A4A" w:rsidRPr="00C30686" w14:paraId="1F52F77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93CA85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713DC6B"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BA62D"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422D3C2"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172270ED" w14:textId="77777777" w:rsidR="004A4A4A" w:rsidRPr="00C30686" w:rsidRDefault="004A4A4A" w:rsidP="004C71C0">
            <w:pPr>
              <w:pStyle w:val="TAC"/>
              <w:rPr>
                <w:rFonts w:eastAsia="SimSun"/>
                <w:kern w:val="2"/>
                <w:szCs w:val="22"/>
                <w:lang w:val="en-US" w:eastAsia="zh-CN"/>
              </w:rPr>
            </w:pPr>
          </w:p>
        </w:tc>
      </w:tr>
      <w:tr w:rsidR="004A4A4A" w:rsidRPr="00C30686" w14:paraId="7EAEBD3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CEC28A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CA_n46B-n48(2A)-n96B</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1AE0971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3512047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1DCF1"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CC5B442"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7A13658"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65FA620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09E9CF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FF84E14"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81E6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512ED51"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72273A74" w14:textId="77777777" w:rsidR="004A4A4A" w:rsidRPr="00C30686" w:rsidRDefault="004A4A4A" w:rsidP="004C71C0">
            <w:pPr>
              <w:pStyle w:val="TAC"/>
              <w:rPr>
                <w:rFonts w:eastAsia="SimSun"/>
                <w:kern w:val="2"/>
                <w:szCs w:val="22"/>
                <w:lang w:val="en-US" w:eastAsia="zh-CN"/>
              </w:rPr>
            </w:pPr>
          </w:p>
        </w:tc>
      </w:tr>
      <w:tr w:rsidR="004A4A4A" w:rsidRPr="00C30686" w14:paraId="2A27020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90C54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9ECD084"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839BC"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F9BBCB5"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24A35CAC" w14:textId="77777777" w:rsidR="004A4A4A" w:rsidRPr="00C30686" w:rsidRDefault="004A4A4A" w:rsidP="004C71C0">
            <w:pPr>
              <w:pStyle w:val="TAC"/>
              <w:rPr>
                <w:rFonts w:eastAsia="SimSun"/>
                <w:kern w:val="2"/>
                <w:szCs w:val="22"/>
                <w:lang w:val="en-US" w:eastAsia="zh-CN"/>
              </w:rPr>
            </w:pPr>
          </w:p>
        </w:tc>
      </w:tr>
      <w:tr w:rsidR="004A4A4A" w:rsidRPr="00C30686" w14:paraId="019B168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586CF8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CA_n46C-n48(2A)-n96B</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0FD4D60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7323657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781E9"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53F83D0"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30B096EF"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1C5A2A5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5BC32BA"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FF2E2D0"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41150"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5491C66"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10D37C74" w14:textId="77777777" w:rsidR="004A4A4A" w:rsidRPr="00C30686" w:rsidRDefault="004A4A4A" w:rsidP="004C71C0">
            <w:pPr>
              <w:pStyle w:val="TAC"/>
              <w:rPr>
                <w:rFonts w:eastAsia="SimSun"/>
                <w:kern w:val="2"/>
                <w:szCs w:val="22"/>
                <w:lang w:val="en-US" w:eastAsia="zh-CN"/>
              </w:rPr>
            </w:pPr>
          </w:p>
        </w:tc>
      </w:tr>
      <w:tr w:rsidR="004A4A4A" w:rsidRPr="00C30686" w14:paraId="506DC29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15ED1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634933F"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1AB3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D11E97E"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13376D6E" w14:textId="77777777" w:rsidR="004A4A4A" w:rsidRPr="00C30686" w:rsidRDefault="004A4A4A" w:rsidP="004C71C0">
            <w:pPr>
              <w:pStyle w:val="TAC"/>
              <w:rPr>
                <w:rFonts w:eastAsia="SimSun"/>
                <w:kern w:val="2"/>
                <w:szCs w:val="22"/>
                <w:lang w:val="en-US" w:eastAsia="zh-CN"/>
              </w:rPr>
            </w:pPr>
          </w:p>
        </w:tc>
      </w:tr>
      <w:tr w:rsidR="004A4A4A" w:rsidRPr="00C30686" w14:paraId="1D057E9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DCF0C7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CA_n46D-n48(2A)-n96B</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2B1D595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1FF935F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635B"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F2861FE"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1B440F23"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7E812E6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6D64EA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693664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7B24C"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B0FD4CB"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496338A7" w14:textId="77777777" w:rsidR="004A4A4A" w:rsidRPr="00C30686" w:rsidRDefault="004A4A4A" w:rsidP="004C71C0">
            <w:pPr>
              <w:pStyle w:val="TAC"/>
              <w:rPr>
                <w:rFonts w:eastAsia="SimSun"/>
                <w:kern w:val="2"/>
                <w:szCs w:val="22"/>
                <w:lang w:val="en-US" w:eastAsia="zh-CN"/>
              </w:rPr>
            </w:pPr>
          </w:p>
        </w:tc>
      </w:tr>
      <w:tr w:rsidR="004A4A4A" w:rsidRPr="00C30686" w14:paraId="1694AF7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CDD965C"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BDE0DC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37AA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64495E8"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2037C531" w14:textId="77777777" w:rsidR="004A4A4A" w:rsidRPr="00C30686" w:rsidRDefault="004A4A4A" w:rsidP="004C71C0">
            <w:pPr>
              <w:pStyle w:val="TAC"/>
              <w:rPr>
                <w:rFonts w:eastAsia="SimSun"/>
                <w:kern w:val="2"/>
                <w:szCs w:val="22"/>
                <w:lang w:val="en-US" w:eastAsia="zh-CN"/>
              </w:rPr>
            </w:pPr>
          </w:p>
        </w:tc>
      </w:tr>
      <w:tr w:rsidR="004A4A4A" w:rsidRPr="00C30686" w14:paraId="78F322B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11C005B" w14:textId="77777777" w:rsidR="004A4A4A" w:rsidRPr="00C30686" w:rsidRDefault="004A4A4A" w:rsidP="004C71C0">
            <w:pPr>
              <w:pStyle w:val="TAC"/>
              <w:rPr>
                <w:kern w:val="2"/>
                <w:szCs w:val="22"/>
                <w:lang w:val="en-US"/>
              </w:rPr>
            </w:pPr>
            <w:r w:rsidRPr="00C30686">
              <w:rPr>
                <w:lang w:val="en-US"/>
              </w:rPr>
              <w:t>CA_n46M-n48(2A)-n96B</w:t>
            </w:r>
          </w:p>
        </w:tc>
        <w:tc>
          <w:tcPr>
            <w:tcW w:w="1845" w:type="dxa"/>
            <w:gridSpan w:val="3"/>
            <w:tcBorders>
              <w:top w:val="single" w:sz="4" w:space="0" w:color="auto"/>
              <w:left w:val="single" w:sz="4" w:space="0" w:color="auto"/>
              <w:bottom w:val="nil"/>
              <w:right w:val="single" w:sz="4" w:space="0" w:color="auto"/>
            </w:tcBorders>
            <w:vAlign w:val="center"/>
          </w:tcPr>
          <w:p w14:paraId="0A468FA2"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00F4E5"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FBFD420"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0D39AECA"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56CFC2B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287D48C"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4FF1C152"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92450D"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E6FCA87" w14:textId="77777777" w:rsidR="004A4A4A" w:rsidRPr="00C30686" w:rsidRDefault="004A4A4A" w:rsidP="004C71C0">
            <w:pPr>
              <w:pStyle w:val="TAC"/>
              <w:rPr>
                <w:lang w:val="en-US" w:eastAsia="zh-CN" w:bidi="ar"/>
              </w:rPr>
            </w:pPr>
            <w:r w:rsidRPr="00C30686">
              <w:rPr>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51B98FD5" w14:textId="77777777" w:rsidR="004A4A4A" w:rsidRPr="00C30686" w:rsidRDefault="004A4A4A" w:rsidP="004C71C0">
            <w:pPr>
              <w:pStyle w:val="TAC"/>
              <w:rPr>
                <w:kern w:val="2"/>
                <w:szCs w:val="22"/>
                <w:lang w:val="en-US" w:eastAsia="zh-CN"/>
              </w:rPr>
            </w:pPr>
          </w:p>
        </w:tc>
      </w:tr>
      <w:tr w:rsidR="004A4A4A" w:rsidRPr="00C30686" w14:paraId="1386EB8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6D7BE8"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2377189"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0B7129"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600E3F3" w14:textId="77777777" w:rsidR="004A4A4A" w:rsidRPr="00C30686" w:rsidRDefault="004A4A4A" w:rsidP="004C71C0">
            <w:pPr>
              <w:pStyle w:val="TAC"/>
              <w:rPr>
                <w:lang w:val="en-US" w:eastAsia="zh-CN" w:bidi="ar"/>
              </w:rPr>
            </w:pPr>
            <w:r w:rsidRPr="00C30686">
              <w:rPr>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3B35A1A4" w14:textId="77777777" w:rsidR="004A4A4A" w:rsidRPr="00C30686" w:rsidRDefault="004A4A4A" w:rsidP="004C71C0">
            <w:pPr>
              <w:pStyle w:val="TAC"/>
              <w:rPr>
                <w:kern w:val="2"/>
                <w:szCs w:val="22"/>
                <w:lang w:val="en-US" w:eastAsia="zh-CN"/>
              </w:rPr>
            </w:pPr>
          </w:p>
        </w:tc>
      </w:tr>
      <w:tr w:rsidR="004A4A4A" w:rsidRPr="00C30686" w14:paraId="54C38F0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A06FA9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CA_n46N-n48(2A)-n96B</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38C8CE3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0A9D1AB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75B9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32179A9" w14:textId="77777777" w:rsidR="004A4A4A" w:rsidRPr="00C30686" w:rsidRDefault="004A4A4A" w:rsidP="004C71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6451F02"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5089580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D52F0C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1EB2DED"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DA2DB"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B6D8984"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3441849D" w14:textId="77777777" w:rsidR="004A4A4A" w:rsidRPr="00C30686" w:rsidRDefault="004A4A4A" w:rsidP="004C71C0">
            <w:pPr>
              <w:pStyle w:val="TAC"/>
              <w:rPr>
                <w:rFonts w:eastAsia="SimSun"/>
                <w:kern w:val="2"/>
                <w:szCs w:val="22"/>
                <w:lang w:val="en-US" w:eastAsia="zh-CN"/>
              </w:rPr>
            </w:pPr>
          </w:p>
        </w:tc>
      </w:tr>
      <w:tr w:rsidR="004A4A4A" w:rsidRPr="00C30686" w14:paraId="67F9D89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02A19E"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FFEF02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0C7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3FC0F12"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37DB0273" w14:textId="77777777" w:rsidR="004A4A4A" w:rsidRPr="00C30686" w:rsidRDefault="004A4A4A" w:rsidP="004C71C0">
            <w:pPr>
              <w:pStyle w:val="TAC"/>
              <w:rPr>
                <w:rFonts w:eastAsia="SimSun"/>
                <w:kern w:val="2"/>
                <w:szCs w:val="22"/>
                <w:lang w:val="en-US" w:eastAsia="zh-CN"/>
              </w:rPr>
            </w:pPr>
          </w:p>
        </w:tc>
      </w:tr>
      <w:tr w:rsidR="004A4A4A" w:rsidRPr="00C30686" w14:paraId="4B79DD8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6F7A28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CA_n46A-n48(2A)-n96C</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1523D8D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1B41521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734D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DB2F8F1" w14:textId="77777777" w:rsidR="004A4A4A" w:rsidRPr="00C30686" w:rsidRDefault="004A4A4A" w:rsidP="004C71C0">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605116A"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48C1898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D33A17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0C51E0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DD24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419B30E"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48F70D2E" w14:textId="77777777" w:rsidR="004A4A4A" w:rsidRPr="00C30686" w:rsidRDefault="004A4A4A" w:rsidP="004C71C0">
            <w:pPr>
              <w:pStyle w:val="TAC"/>
              <w:rPr>
                <w:rFonts w:eastAsia="SimSun"/>
                <w:kern w:val="2"/>
                <w:szCs w:val="22"/>
                <w:lang w:val="en-US" w:eastAsia="zh-CN"/>
              </w:rPr>
            </w:pPr>
          </w:p>
        </w:tc>
      </w:tr>
      <w:tr w:rsidR="004A4A4A" w:rsidRPr="00C30686" w14:paraId="538F6A1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3C60EDB"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034C95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CEA0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44A8C60"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3AF7E816" w14:textId="77777777" w:rsidR="004A4A4A" w:rsidRPr="00C30686" w:rsidRDefault="004A4A4A" w:rsidP="004C71C0">
            <w:pPr>
              <w:pStyle w:val="TAC"/>
              <w:rPr>
                <w:rFonts w:eastAsia="SimSun"/>
                <w:kern w:val="2"/>
                <w:szCs w:val="22"/>
                <w:lang w:val="en-US" w:eastAsia="zh-CN"/>
              </w:rPr>
            </w:pPr>
          </w:p>
        </w:tc>
      </w:tr>
      <w:tr w:rsidR="004A4A4A" w:rsidRPr="00C30686" w14:paraId="560924B9"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FE59C8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CA_n46B-n48(2A)-n96C</w:t>
            </w:r>
          </w:p>
        </w:tc>
        <w:tc>
          <w:tcPr>
            <w:tcW w:w="1845" w:type="dxa"/>
            <w:gridSpan w:val="3"/>
            <w:tcBorders>
              <w:top w:val="nil"/>
              <w:left w:val="single" w:sz="4" w:space="0" w:color="auto"/>
              <w:bottom w:val="nil"/>
              <w:right w:val="single" w:sz="4" w:space="0" w:color="auto"/>
            </w:tcBorders>
            <w:shd w:val="clear" w:color="auto" w:fill="auto"/>
            <w:vAlign w:val="center"/>
          </w:tcPr>
          <w:p w14:paraId="66B25B9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63701E9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39C2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599FDE0"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nil"/>
              <w:left w:val="single" w:sz="4" w:space="0" w:color="auto"/>
              <w:bottom w:val="nil"/>
              <w:right w:val="single" w:sz="4" w:space="0" w:color="auto"/>
            </w:tcBorders>
            <w:shd w:val="clear" w:color="auto" w:fill="auto"/>
            <w:vAlign w:val="center"/>
          </w:tcPr>
          <w:p w14:paraId="1FAD4A53"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268FE51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7D2AD7E"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8567DE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923E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A52D045"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360CDD3B" w14:textId="77777777" w:rsidR="004A4A4A" w:rsidRPr="00C30686" w:rsidRDefault="004A4A4A" w:rsidP="004C71C0">
            <w:pPr>
              <w:pStyle w:val="TAC"/>
              <w:rPr>
                <w:rFonts w:eastAsia="SimSun"/>
                <w:kern w:val="2"/>
                <w:szCs w:val="22"/>
                <w:lang w:val="en-US" w:eastAsia="zh-CN"/>
              </w:rPr>
            </w:pPr>
          </w:p>
        </w:tc>
      </w:tr>
      <w:tr w:rsidR="004A4A4A" w:rsidRPr="00C30686" w14:paraId="30474D8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953A5B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908ACC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925BB"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189762A"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0186ED39" w14:textId="77777777" w:rsidR="004A4A4A" w:rsidRPr="00C30686" w:rsidRDefault="004A4A4A" w:rsidP="004C71C0">
            <w:pPr>
              <w:pStyle w:val="TAC"/>
              <w:rPr>
                <w:rFonts w:eastAsia="SimSun"/>
                <w:kern w:val="2"/>
                <w:szCs w:val="22"/>
                <w:lang w:val="en-US" w:eastAsia="zh-CN"/>
              </w:rPr>
            </w:pPr>
          </w:p>
        </w:tc>
      </w:tr>
      <w:tr w:rsidR="004A4A4A" w:rsidRPr="00C30686" w14:paraId="7395AE65"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A75A86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CA_n46C-n48(2A)-n96C</w:t>
            </w:r>
          </w:p>
        </w:tc>
        <w:tc>
          <w:tcPr>
            <w:tcW w:w="1845" w:type="dxa"/>
            <w:gridSpan w:val="3"/>
            <w:tcBorders>
              <w:top w:val="nil"/>
              <w:left w:val="single" w:sz="4" w:space="0" w:color="auto"/>
              <w:bottom w:val="nil"/>
              <w:right w:val="single" w:sz="4" w:space="0" w:color="auto"/>
            </w:tcBorders>
            <w:shd w:val="clear" w:color="auto" w:fill="auto"/>
            <w:vAlign w:val="center"/>
          </w:tcPr>
          <w:p w14:paraId="4ECB636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6BB0797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0ECBF"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BF75AD7"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nil"/>
              <w:left w:val="single" w:sz="4" w:space="0" w:color="auto"/>
              <w:bottom w:val="nil"/>
              <w:right w:val="single" w:sz="4" w:space="0" w:color="auto"/>
            </w:tcBorders>
            <w:shd w:val="clear" w:color="auto" w:fill="auto"/>
            <w:vAlign w:val="center"/>
          </w:tcPr>
          <w:p w14:paraId="4B64C2E5"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487167B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050456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283BC90"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5BDFA"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2B5D53F"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54C298EC" w14:textId="77777777" w:rsidR="004A4A4A" w:rsidRPr="00C30686" w:rsidRDefault="004A4A4A" w:rsidP="004C71C0">
            <w:pPr>
              <w:pStyle w:val="TAC"/>
              <w:rPr>
                <w:rFonts w:eastAsia="SimSun"/>
                <w:kern w:val="2"/>
                <w:szCs w:val="22"/>
                <w:lang w:val="en-US" w:eastAsia="zh-CN"/>
              </w:rPr>
            </w:pPr>
          </w:p>
        </w:tc>
      </w:tr>
      <w:tr w:rsidR="004A4A4A" w:rsidRPr="00C30686" w14:paraId="096A8D6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1A459A7"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9103FC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B5C2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4BC34F7"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3348C2EB" w14:textId="77777777" w:rsidR="004A4A4A" w:rsidRPr="00C30686" w:rsidRDefault="004A4A4A" w:rsidP="004C71C0">
            <w:pPr>
              <w:pStyle w:val="TAC"/>
              <w:rPr>
                <w:rFonts w:eastAsia="SimSun"/>
                <w:kern w:val="2"/>
                <w:szCs w:val="22"/>
                <w:lang w:val="en-US" w:eastAsia="zh-CN"/>
              </w:rPr>
            </w:pPr>
          </w:p>
        </w:tc>
      </w:tr>
      <w:tr w:rsidR="004A4A4A" w:rsidRPr="00C30686" w14:paraId="4269E7FE"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57BEC48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CA_n46D-n48(2A)-n96C</w:t>
            </w:r>
          </w:p>
        </w:tc>
        <w:tc>
          <w:tcPr>
            <w:tcW w:w="1845" w:type="dxa"/>
            <w:gridSpan w:val="3"/>
            <w:tcBorders>
              <w:top w:val="nil"/>
              <w:left w:val="single" w:sz="4" w:space="0" w:color="auto"/>
              <w:bottom w:val="nil"/>
              <w:right w:val="single" w:sz="4" w:space="0" w:color="auto"/>
            </w:tcBorders>
            <w:shd w:val="clear" w:color="auto" w:fill="auto"/>
            <w:vAlign w:val="center"/>
          </w:tcPr>
          <w:p w14:paraId="4C86B71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672B398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B157D"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B841248"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nil"/>
              <w:left w:val="single" w:sz="4" w:space="0" w:color="auto"/>
              <w:bottom w:val="nil"/>
              <w:right w:val="single" w:sz="4" w:space="0" w:color="auto"/>
            </w:tcBorders>
            <w:shd w:val="clear" w:color="auto" w:fill="auto"/>
            <w:vAlign w:val="center"/>
          </w:tcPr>
          <w:p w14:paraId="74BE44FF"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1004241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3F5D0C4"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856D2B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E4BFB"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C15E167"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1E752B20" w14:textId="77777777" w:rsidR="004A4A4A" w:rsidRPr="00C30686" w:rsidRDefault="004A4A4A" w:rsidP="004C71C0">
            <w:pPr>
              <w:pStyle w:val="TAC"/>
              <w:rPr>
                <w:rFonts w:eastAsia="SimSun"/>
                <w:kern w:val="2"/>
                <w:szCs w:val="22"/>
                <w:lang w:val="en-US" w:eastAsia="zh-CN"/>
              </w:rPr>
            </w:pPr>
          </w:p>
        </w:tc>
      </w:tr>
      <w:tr w:rsidR="004A4A4A" w:rsidRPr="00C30686" w14:paraId="66B0050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E992C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0B0788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D325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E50A572"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66E7D3AA" w14:textId="77777777" w:rsidR="004A4A4A" w:rsidRPr="00C30686" w:rsidRDefault="004A4A4A" w:rsidP="004C71C0">
            <w:pPr>
              <w:pStyle w:val="TAC"/>
              <w:rPr>
                <w:rFonts w:eastAsia="SimSun"/>
                <w:kern w:val="2"/>
                <w:szCs w:val="22"/>
                <w:lang w:val="en-US" w:eastAsia="zh-CN"/>
              </w:rPr>
            </w:pPr>
          </w:p>
        </w:tc>
      </w:tr>
      <w:tr w:rsidR="004A4A4A" w:rsidRPr="00C30686" w14:paraId="206026A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9BD1F48" w14:textId="77777777" w:rsidR="004A4A4A" w:rsidRPr="00C30686" w:rsidRDefault="004A4A4A" w:rsidP="004C71C0">
            <w:pPr>
              <w:pStyle w:val="TAC"/>
              <w:rPr>
                <w:kern w:val="2"/>
                <w:szCs w:val="22"/>
                <w:lang w:val="en-US"/>
              </w:rPr>
            </w:pPr>
            <w:r w:rsidRPr="00C30686">
              <w:rPr>
                <w:lang w:val="en-US"/>
              </w:rPr>
              <w:t>CA_n46M-n48(2A)-n96C</w:t>
            </w:r>
          </w:p>
        </w:tc>
        <w:tc>
          <w:tcPr>
            <w:tcW w:w="1845" w:type="dxa"/>
            <w:gridSpan w:val="3"/>
            <w:tcBorders>
              <w:top w:val="single" w:sz="4" w:space="0" w:color="auto"/>
              <w:left w:val="single" w:sz="4" w:space="0" w:color="auto"/>
              <w:bottom w:val="nil"/>
              <w:right w:val="single" w:sz="4" w:space="0" w:color="auto"/>
            </w:tcBorders>
            <w:vAlign w:val="center"/>
          </w:tcPr>
          <w:p w14:paraId="3765C2CE"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EF34C6"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4C864E6"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26D3A4A5"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4A3A288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3B7D745"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5ECA3C8B"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818F78"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869A271" w14:textId="77777777" w:rsidR="004A4A4A" w:rsidRPr="00C30686" w:rsidRDefault="004A4A4A" w:rsidP="004C71C0">
            <w:pPr>
              <w:pStyle w:val="TAC"/>
              <w:rPr>
                <w:lang w:val="en-US" w:eastAsia="zh-CN" w:bidi="ar"/>
              </w:rPr>
            </w:pPr>
            <w:r w:rsidRPr="00C30686">
              <w:rPr>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0789BD91" w14:textId="77777777" w:rsidR="004A4A4A" w:rsidRPr="00C30686" w:rsidRDefault="004A4A4A" w:rsidP="004C71C0">
            <w:pPr>
              <w:pStyle w:val="TAC"/>
              <w:rPr>
                <w:kern w:val="2"/>
                <w:szCs w:val="22"/>
                <w:lang w:val="en-US" w:eastAsia="zh-CN"/>
              </w:rPr>
            </w:pPr>
          </w:p>
        </w:tc>
      </w:tr>
      <w:tr w:rsidR="004A4A4A" w:rsidRPr="00C30686" w14:paraId="44601EE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431E6D6"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9717C20"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B3D668"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B351425" w14:textId="77777777" w:rsidR="004A4A4A" w:rsidRPr="00C30686" w:rsidRDefault="004A4A4A" w:rsidP="004C71C0">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7E52AA67" w14:textId="77777777" w:rsidR="004A4A4A" w:rsidRPr="00C30686" w:rsidRDefault="004A4A4A" w:rsidP="004C71C0">
            <w:pPr>
              <w:pStyle w:val="TAC"/>
              <w:rPr>
                <w:kern w:val="2"/>
                <w:szCs w:val="22"/>
                <w:lang w:val="en-US" w:eastAsia="zh-CN"/>
              </w:rPr>
            </w:pPr>
          </w:p>
        </w:tc>
      </w:tr>
      <w:tr w:rsidR="004A4A4A" w:rsidRPr="00C30686" w14:paraId="1CB68208"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68DD2D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CA_n46N-n48(2A)-n96C</w:t>
            </w:r>
          </w:p>
        </w:tc>
        <w:tc>
          <w:tcPr>
            <w:tcW w:w="1845" w:type="dxa"/>
            <w:gridSpan w:val="3"/>
            <w:tcBorders>
              <w:top w:val="nil"/>
              <w:left w:val="single" w:sz="4" w:space="0" w:color="auto"/>
              <w:bottom w:val="nil"/>
              <w:right w:val="single" w:sz="4" w:space="0" w:color="auto"/>
            </w:tcBorders>
            <w:shd w:val="clear" w:color="auto" w:fill="auto"/>
            <w:vAlign w:val="center"/>
          </w:tcPr>
          <w:p w14:paraId="79DE5CE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629F82E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DC88A"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AB309D6" w14:textId="77777777" w:rsidR="004A4A4A" w:rsidRPr="00C30686" w:rsidRDefault="004A4A4A" w:rsidP="004C71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nil"/>
              <w:right w:val="single" w:sz="4" w:space="0" w:color="auto"/>
            </w:tcBorders>
            <w:shd w:val="clear" w:color="auto" w:fill="auto"/>
            <w:vAlign w:val="center"/>
          </w:tcPr>
          <w:p w14:paraId="018D16F6"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1DA6790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0A73C4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ABF7CA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E6F4C"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DA07733"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5009A908" w14:textId="77777777" w:rsidR="004A4A4A" w:rsidRPr="00C30686" w:rsidRDefault="004A4A4A" w:rsidP="004C71C0">
            <w:pPr>
              <w:pStyle w:val="TAC"/>
              <w:rPr>
                <w:rFonts w:eastAsia="SimSun"/>
                <w:kern w:val="2"/>
                <w:szCs w:val="22"/>
                <w:lang w:val="en-US" w:eastAsia="zh-CN"/>
              </w:rPr>
            </w:pPr>
          </w:p>
        </w:tc>
      </w:tr>
      <w:tr w:rsidR="004A4A4A" w:rsidRPr="00C30686" w14:paraId="3C9722E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7D5184"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0ACFE3B"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20FFF"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F4C9F6C"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498CE0C1" w14:textId="77777777" w:rsidR="004A4A4A" w:rsidRPr="00C30686" w:rsidRDefault="004A4A4A" w:rsidP="004C71C0">
            <w:pPr>
              <w:pStyle w:val="TAC"/>
              <w:rPr>
                <w:rFonts w:eastAsia="SimSun"/>
                <w:kern w:val="2"/>
                <w:szCs w:val="22"/>
                <w:lang w:val="en-US" w:eastAsia="zh-CN"/>
              </w:rPr>
            </w:pPr>
          </w:p>
        </w:tc>
      </w:tr>
      <w:tr w:rsidR="004A4A4A" w:rsidRPr="00C30686" w14:paraId="02DBF486"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D21F89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CA_n46A-n48(2A)-n96D</w:t>
            </w:r>
          </w:p>
        </w:tc>
        <w:tc>
          <w:tcPr>
            <w:tcW w:w="1845" w:type="dxa"/>
            <w:gridSpan w:val="3"/>
            <w:tcBorders>
              <w:top w:val="nil"/>
              <w:left w:val="single" w:sz="4" w:space="0" w:color="auto"/>
              <w:bottom w:val="nil"/>
              <w:right w:val="single" w:sz="4" w:space="0" w:color="auto"/>
            </w:tcBorders>
            <w:shd w:val="clear" w:color="auto" w:fill="auto"/>
            <w:vAlign w:val="center"/>
          </w:tcPr>
          <w:p w14:paraId="6B4B87E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4BAAC10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CF8D8"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CA3709B" w14:textId="77777777" w:rsidR="004A4A4A" w:rsidRPr="00C30686" w:rsidRDefault="004A4A4A" w:rsidP="004C71C0">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nil"/>
              <w:left w:val="single" w:sz="4" w:space="0" w:color="auto"/>
              <w:bottom w:val="nil"/>
              <w:right w:val="single" w:sz="4" w:space="0" w:color="auto"/>
            </w:tcBorders>
            <w:shd w:val="clear" w:color="auto" w:fill="auto"/>
            <w:vAlign w:val="center"/>
          </w:tcPr>
          <w:p w14:paraId="4523A0C8"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24912CD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B40605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FBBE0A3"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5BC8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23F90CB"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7BA28339" w14:textId="77777777" w:rsidR="004A4A4A" w:rsidRPr="00C30686" w:rsidRDefault="004A4A4A" w:rsidP="004C71C0">
            <w:pPr>
              <w:pStyle w:val="TAC"/>
              <w:rPr>
                <w:rFonts w:eastAsia="SimSun"/>
                <w:kern w:val="2"/>
                <w:szCs w:val="22"/>
                <w:lang w:val="en-US" w:eastAsia="zh-CN"/>
              </w:rPr>
            </w:pPr>
          </w:p>
        </w:tc>
      </w:tr>
      <w:tr w:rsidR="004A4A4A" w:rsidRPr="00C30686" w14:paraId="5C1BEB5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072668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FD375B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814A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41CE113"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52F3554A" w14:textId="77777777" w:rsidR="004A4A4A" w:rsidRPr="00C30686" w:rsidRDefault="004A4A4A" w:rsidP="004C71C0">
            <w:pPr>
              <w:pStyle w:val="TAC"/>
              <w:rPr>
                <w:rFonts w:eastAsia="SimSun"/>
                <w:kern w:val="2"/>
                <w:szCs w:val="22"/>
                <w:lang w:val="en-US" w:eastAsia="zh-CN"/>
              </w:rPr>
            </w:pPr>
          </w:p>
        </w:tc>
      </w:tr>
      <w:tr w:rsidR="004A4A4A" w:rsidRPr="00C30686" w14:paraId="42617C48"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6208BA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CA_n46B-n48(2A)-n96D</w:t>
            </w:r>
          </w:p>
        </w:tc>
        <w:tc>
          <w:tcPr>
            <w:tcW w:w="1845" w:type="dxa"/>
            <w:gridSpan w:val="3"/>
            <w:tcBorders>
              <w:top w:val="nil"/>
              <w:left w:val="single" w:sz="4" w:space="0" w:color="auto"/>
              <w:bottom w:val="nil"/>
              <w:right w:val="single" w:sz="4" w:space="0" w:color="auto"/>
            </w:tcBorders>
            <w:shd w:val="clear" w:color="auto" w:fill="auto"/>
            <w:vAlign w:val="center"/>
          </w:tcPr>
          <w:p w14:paraId="199A42B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4DFF018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BADE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E7C5B47"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nil"/>
              <w:left w:val="single" w:sz="4" w:space="0" w:color="auto"/>
              <w:bottom w:val="nil"/>
              <w:right w:val="single" w:sz="4" w:space="0" w:color="auto"/>
            </w:tcBorders>
            <w:shd w:val="clear" w:color="auto" w:fill="auto"/>
            <w:vAlign w:val="center"/>
          </w:tcPr>
          <w:p w14:paraId="13C68824"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69F32D4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0E9C0A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28FBE9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FD2D1"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B977098"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3BC75ACD" w14:textId="77777777" w:rsidR="004A4A4A" w:rsidRPr="00C30686" w:rsidRDefault="004A4A4A" w:rsidP="004C71C0">
            <w:pPr>
              <w:pStyle w:val="TAC"/>
              <w:rPr>
                <w:rFonts w:eastAsia="SimSun"/>
                <w:kern w:val="2"/>
                <w:szCs w:val="22"/>
                <w:lang w:val="en-US" w:eastAsia="zh-CN"/>
              </w:rPr>
            </w:pPr>
          </w:p>
        </w:tc>
      </w:tr>
      <w:tr w:rsidR="004A4A4A" w:rsidRPr="00C30686" w14:paraId="4FC344A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1E0A70"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8834340"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7E2EB"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F88FDBB"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057AB6CB" w14:textId="77777777" w:rsidR="004A4A4A" w:rsidRPr="00C30686" w:rsidRDefault="004A4A4A" w:rsidP="004C71C0">
            <w:pPr>
              <w:pStyle w:val="TAC"/>
              <w:rPr>
                <w:rFonts w:eastAsia="SimSun"/>
                <w:kern w:val="2"/>
                <w:szCs w:val="22"/>
                <w:lang w:val="en-US" w:eastAsia="zh-CN"/>
              </w:rPr>
            </w:pPr>
          </w:p>
        </w:tc>
      </w:tr>
      <w:tr w:rsidR="004A4A4A" w:rsidRPr="00C30686" w14:paraId="696B8956"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112D189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CA_n46C-n48(2A)-n96D</w:t>
            </w:r>
          </w:p>
        </w:tc>
        <w:tc>
          <w:tcPr>
            <w:tcW w:w="1845" w:type="dxa"/>
            <w:gridSpan w:val="3"/>
            <w:tcBorders>
              <w:top w:val="nil"/>
              <w:left w:val="single" w:sz="4" w:space="0" w:color="auto"/>
              <w:bottom w:val="nil"/>
              <w:right w:val="single" w:sz="4" w:space="0" w:color="auto"/>
            </w:tcBorders>
            <w:shd w:val="clear" w:color="auto" w:fill="auto"/>
            <w:vAlign w:val="center"/>
          </w:tcPr>
          <w:p w14:paraId="0A14A6C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554FF9C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E82C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B5B5E83"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B45A22D"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67141EA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D80A52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B4C74C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8C53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A21CCE8"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single" w:sz="4" w:space="0" w:color="auto"/>
              <w:right w:val="single" w:sz="4" w:space="0" w:color="auto"/>
            </w:tcBorders>
            <w:vAlign w:val="center"/>
          </w:tcPr>
          <w:p w14:paraId="0DBEAD89" w14:textId="77777777" w:rsidR="004A4A4A" w:rsidRPr="00C30686" w:rsidRDefault="004A4A4A" w:rsidP="004C71C0">
            <w:pPr>
              <w:pStyle w:val="TAC"/>
              <w:rPr>
                <w:rFonts w:eastAsia="SimSun"/>
                <w:kern w:val="2"/>
                <w:szCs w:val="22"/>
                <w:lang w:val="en-US" w:eastAsia="zh-CN"/>
              </w:rPr>
            </w:pPr>
          </w:p>
        </w:tc>
      </w:tr>
      <w:tr w:rsidR="004A4A4A" w:rsidRPr="00C30686" w14:paraId="1A41479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E9149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DC77424"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F650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4931F6D"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1B294B7A" w14:textId="77777777" w:rsidR="004A4A4A" w:rsidRPr="00C30686" w:rsidRDefault="004A4A4A" w:rsidP="004C71C0">
            <w:pPr>
              <w:pStyle w:val="TAC"/>
              <w:rPr>
                <w:rFonts w:eastAsia="SimSun"/>
                <w:kern w:val="2"/>
                <w:szCs w:val="22"/>
                <w:lang w:val="en-US" w:eastAsia="zh-CN"/>
              </w:rPr>
            </w:pPr>
          </w:p>
        </w:tc>
      </w:tr>
      <w:tr w:rsidR="004A4A4A" w:rsidRPr="00C30686" w14:paraId="57E775FD"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5564FFA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CA_n46D-n48(2A)-n96D</w:t>
            </w:r>
          </w:p>
        </w:tc>
        <w:tc>
          <w:tcPr>
            <w:tcW w:w="1845" w:type="dxa"/>
            <w:gridSpan w:val="3"/>
            <w:tcBorders>
              <w:top w:val="nil"/>
              <w:left w:val="single" w:sz="4" w:space="0" w:color="auto"/>
              <w:bottom w:val="nil"/>
              <w:right w:val="single" w:sz="4" w:space="0" w:color="auto"/>
            </w:tcBorders>
            <w:shd w:val="clear" w:color="auto" w:fill="auto"/>
            <w:vAlign w:val="center"/>
          </w:tcPr>
          <w:p w14:paraId="1EB10E5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0980544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D3F58"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1E3E4DE"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0ECFE095"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6CB413E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5A65E2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A76BF9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0808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070C817"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single" w:sz="4" w:space="0" w:color="auto"/>
              <w:right w:val="single" w:sz="4" w:space="0" w:color="auto"/>
            </w:tcBorders>
            <w:vAlign w:val="center"/>
          </w:tcPr>
          <w:p w14:paraId="41B8E19D" w14:textId="77777777" w:rsidR="004A4A4A" w:rsidRPr="00C30686" w:rsidRDefault="004A4A4A" w:rsidP="004C71C0">
            <w:pPr>
              <w:pStyle w:val="TAC"/>
              <w:rPr>
                <w:rFonts w:eastAsia="SimSun"/>
                <w:kern w:val="2"/>
                <w:szCs w:val="22"/>
                <w:lang w:val="en-US" w:eastAsia="zh-CN"/>
              </w:rPr>
            </w:pPr>
          </w:p>
        </w:tc>
      </w:tr>
      <w:tr w:rsidR="004A4A4A" w:rsidRPr="00C30686" w14:paraId="3BE8F5F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36C9D3F"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8D95E5F"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605E1"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01C5864"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5A77AB06" w14:textId="77777777" w:rsidR="004A4A4A" w:rsidRPr="00C30686" w:rsidRDefault="004A4A4A" w:rsidP="004C71C0">
            <w:pPr>
              <w:pStyle w:val="TAC"/>
              <w:rPr>
                <w:rFonts w:eastAsia="SimSun"/>
                <w:kern w:val="2"/>
                <w:szCs w:val="22"/>
                <w:lang w:val="en-US" w:eastAsia="zh-CN"/>
              </w:rPr>
            </w:pPr>
          </w:p>
        </w:tc>
      </w:tr>
      <w:tr w:rsidR="004A4A4A" w:rsidRPr="00C30686" w14:paraId="032A0D5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3303B4C" w14:textId="77777777" w:rsidR="004A4A4A" w:rsidRPr="00C30686" w:rsidRDefault="004A4A4A" w:rsidP="004C71C0">
            <w:pPr>
              <w:pStyle w:val="TAC"/>
              <w:rPr>
                <w:kern w:val="2"/>
                <w:szCs w:val="22"/>
                <w:lang w:val="en-US"/>
              </w:rPr>
            </w:pPr>
            <w:r w:rsidRPr="00C30686">
              <w:rPr>
                <w:lang w:val="en-US"/>
              </w:rPr>
              <w:t>CA_n46M-n48(2A)-n96D</w:t>
            </w:r>
          </w:p>
        </w:tc>
        <w:tc>
          <w:tcPr>
            <w:tcW w:w="1845" w:type="dxa"/>
            <w:gridSpan w:val="3"/>
            <w:tcBorders>
              <w:top w:val="single" w:sz="4" w:space="0" w:color="auto"/>
              <w:left w:val="single" w:sz="4" w:space="0" w:color="auto"/>
              <w:bottom w:val="nil"/>
              <w:right w:val="single" w:sz="4" w:space="0" w:color="auto"/>
            </w:tcBorders>
            <w:vAlign w:val="center"/>
          </w:tcPr>
          <w:p w14:paraId="1C5FD284"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1BC7D4"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7BCDDA7E"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234402BF"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4733890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F4D8B2D"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5CE14ABD"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FD1C23"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E2D3EA3" w14:textId="77777777" w:rsidR="004A4A4A" w:rsidRPr="00C30686" w:rsidRDefault="004A4A4A" w:rsidP="004C71C0">
            <w:pPr>
              <w:pStyle w:val="TAC"/>
              <w:rPr>
                <w:lang w:val="en-US" w:eastAsia="zh-CN" w:bidi="ar"/>
              </w:rPr>
            </w:pPr>
            <w:r w:rsidRPr="00C30686">
              <w:rPr>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78C8B779" w14:textId="77777777" w:rsidR="004A4A4A" w:rsidRPr="00C30686" w:rsidRDefault="004A4A4A" w:rsidP="004C71C0">
            <w:pPr>
              <w:pStyle w:val="TAC"/>
              <w:rPr>
                <w:kern w:val="2"/>
                <w:szCs w:val="22"/>
                <w:lang w:val="en-US" w:eastAsia="zh-CN"/>
              </w:rPr>
            </w:pPr>
          </w:p>
        </w:tc>
      </w:tr>
      <w:tr w:rsidR="004A4A4A" w:rsidRPr="00C30686" w14:paraId="1DDA4D8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1BC282"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701B239"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1EE2A3"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6E96E51" w14:textId="77777777" w:rsidR="004A4A4A" w:rsidRPr="00C30686" w:rsidRDefault="004A4A4A" w:rsidP="004C71C0">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6439F0DD" w14:textId="77777777" w:rsidR="004A4A4A" w:rsidRPr="00C30686" w:rsidRDefault="004A4A4A" w:rsidP="004C71C0">
            <w:pPr>
              <w:pStyle w:val="TAC"/>
              <w:rPr>
                <w:kern w:val="2"/>
                <w:szCs w:val="22"/>
                <w:lang w:val="en-US" w:eastAsia="zh-CN"/>
              </w:rPr>
            </w:pPr>
          </w:p>
        </w:tc>
      </w:tr>
      <w:tr w:rsidR="004A4A4A" w:rsidRPr="00C30686" w14:paraId="1EC568A9"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5ADC84C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CA_n46N-n48(2A)-n96D</w:t>
            </w:r>
          </w:p>
        </w:tc>
        <w:tc>
          <w:tcPr>
            <w:tcW w:w="1845" w:type="dxa"/>
            <w:gridSpan w:val="3"/>
            <w:tcBorders>
              <w:top w:val="nil"/>
              <w:left w:val="single" w:sz="4" w:space="0" w:color="auto"/>
              <w:bottom w:val="nil"/>
              <w:right w:val="single" w:sz="4" w:space="0" w:color="auto"/>
            </w:tcBorders>
            <w:shd w:val="clear" w:color="auto" w:fill="auto"/>
            <w:vAlign w:val="center"/>
          </w:tcPr>
          <w:p w14:paraId="58DE157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5AE9596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7BDF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ADF04F2" w14:textId="77777777" w:rsidR="004A4A4A" w:rsidRPr="00C30686" w:rsidRDefault="004A4A4A" w:rsidP="004C71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nil"/>
              <w:right w:val="single" w:sz="4" w:space="0" w:color="auto"/>
            </w:tcBorders>
            <w:shd w:val="clear" w:color="auto" w:fill="auto"/>
            <w:vAlign w:val="center"/>
          </w:tcPr>
          <w:p w14:paraId="18CD8073"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6122A80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64CEDAB"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0467D8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A9E0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89D414C"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13DEB06B" w14:textId="77777777" w:rsidR="004A4A4A" w:rsidRPr="00C30686" w:rsidRDefault="004A4A4A" w:rsidP="004C71C0">
            <w:pPr>
              <w:pStyle w:val="TAC"/>
              <w:rPr>
                <w:rFonts w:eastAsia="SimSun"/>
                <w:kern w:val="2"/>
                <w:szCs w:val="22"/>
                <w:lang w:val="en-US" w:eastAsia="zh-CN"/>
              </w:rPr>
            </w:pPr>
          </w:p>
        </w:tc>
      </w:tr>
      <w:tr w:rsidR="004A4A4A" w:rsidRPr="00C30686" w14:paraId="67C7A3F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93EB8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ABE961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0F59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02A06F4"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1759B6D4" w14:textId="77777777" w:rsidR="004A4A4A" w:rsidRPr="00C30686" w:rsidRDefault="004A4A4A" w:rsidP="004C71C0">
            <w:pPr>
              <w:pStyle w:val="TAC"/>
              <w:rPr>
                <w:rFonts w:eastAsia="SimSun"/>
                <w:kern w:val="2"/>
                <w:szCs w:val="22"/>
                <w:lang w:val="en-US" w:eastAsia="zh-CN"/>
              </w:rPr>
            </w:pPr>
          </w:p>
        </w:tc>
      </w:tr>
      <w:tr w:rsidR="004A4A4A" w:rsidRPr="00C30686" w14:paraId="32B32579"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0EA9A2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CA_n46A-n48(2A)-n96E</w:t>
            </w:r>
          </w:p>
        </w:tc>
        <w:tc>
          <w:tcPr>
            <w:tcW w:w="1845" w:type="dxa"/>
            <w:gridSpan w:val="3"/>
            <w:tcBorders>
              <w:top w:val="nil"/>
              <w:left w:val="single" w:sz="4" w:space="0" w:color="auto"/>
              <w:bottom w:val="nil"/>
              <w:right w:val="single" w:sz="4" w:space="0" w:color="auto"/>
            </w:tcBorders>
            <w:shd w:val="clear" w:color="auto" w:fill="auto"/>
            <w:vAlign w:val="center"/>
          </w:tcPr>
          <w:p w14:paraId="7329301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0E2800A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D2BE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17B2493" w14:textId="77777777" w:rsidR="004A4A4A" w:rsidRPr="00C30686" w:rsidRDefault="004A4A4A" w:rsidP="004C71C0">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nil"/>
              <w:left w:val="single" w:sz="4" w:space="0" w:color="auto"/>
              <w:bottom w:val="nil"/>
              <w:right w:val="single" w:sz="4" w:space="0" w:color="auto"/>
            </w:tcBorders>
            <w:shd w:val="clear" w:color="auto" w:fill="auto"/>
            <w:vAlign w:val="center"/>
          </w:tcPr>
          <w:p w14:paraId="0C36F073"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1935326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DB1678E"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9DE68D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8A0B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CE9CD64"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1079516B" w14:textId="77777777" w:rsidR="004A4A4A" w:rsidRPr="00C30686" w:rsidRDefault="004A4A4A" w:rsidP="004C71C0">
            <w:pPr>
              <w:pStyle w:val="TAC"/>
              <w:rPr>
                <w:rFonts w:eastAsia="SimSun"/>
                <w:kern w:val="2"/>
                <w:szCs w:val="22"/>
                <w:lang w:val="en-US" w:eastAsia="zh-CN"/>
              </w:rPr>
            </w:pPr>
          </w:p>
        </w:tc>
      </w:tr>
      <w:tr w:rsidR="004A4A4A" w:rsidRPr="00C30686" w14:paraId="67A834A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8DBDD5B"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5C7C58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17AE0"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A03AB01"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29C43815" w14:textId="77777777" w:rsidR="004A4A4A" w:rsidRPr="00C30686" w:rsidRDefault="004A4A4A" w:rsidP="004C71C0">
            <w:pPr>
              <w:pStyle w:val="TAC"/>
              <w:rPr>
                <w:rFonts w:eastAsia="SimSun"/>
                <w:kern w:val="2"/>
                <w:szCs w:val="22"/>
                <w:lang w:val="en-US" w:eastAsia="zh-CN"/>
              </w:rPr>
            </w:pPr>
          </w:p>
        </w:tc>
      </w:tr>
      <w:tr w:rsidR="004A4A4A" w:rsidRPr="00C30686" w14:paraId="6A444901"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AF7C46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CA_n46B-n48(2A)-n96E</w:t>
            </w:r>
          </w:p>
        </w:tc>
        <w:tc>
          <w:tcPr>
            <w:tcW w:w="1845" w:type="dxa"/>
            <w:gridSpan w:val="3"/>
            <w:tcBorders>
              <w:top w:val="nil"/>
              <w:left w:val="single" w:sz="4" w:space="0" w:color="auto"/>
              <w:bottom w:val="nil"/>
              <w:right w:val="single" w:sz="4" w:space="0" w:color="auto"/>
            </w:tcBorders>
            <w:shd w:val="clear" w:color="auto" w:fill="auto"/>
            <w:vAlign w:val="center"/>
          </w:tcPr>
          <w:p w14:paraId="4E367AE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1B1702A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DCD1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E41879A"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nil"/>
              <w:left w:val="single" w:sz="4" w:space="0" w:color="auto"/>
              <w:bottom w:val="nil"/>
              <w:right w:val="single" w:sz="4" w:space="0" w:color="auto"/>
            </w:tcBorders>
            <w:shd w:val="clear" w:color="auto" w:fill="auto"/>
            <w:vAlign w:val="center"/>
          </w:tcPr>
          <w:p w14:paraId="12FC0B25"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15E21B0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8B19EE7"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129E134"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1673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6D0EB2A"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77DA89B7" w14:textId="77777777" w:rsidR="004A4A4A" w:rsidRPr="00C30686" w:rsidRDefault="004A4A4A" w:rsidP="004C71C0">
            <w:pPr>
              <w:pStyle w:val="TAC"/>
              <w:rPr>
                <w:rFonts w:eastAsia="SimSun"/>
                <w:kern w:val="2"/>
                <w:szCs w:val="22"/>
                <w:lang w:val="en-US" w:eastAsia="zh-CN"/>
              </w:rPr>
            </w:pPr>
          </w:p>
        </w:tc>
      </w:tr>
      <w:tr w:rsidR="004A4A4A" w:rsidRPr="00C30686" w14:paraId="711EA69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E34BF6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89EB72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5B8AD"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6EA8656"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0E3061A5" w14:textId="77777777" w:rsidR="004A4A4A" w:rsidRPr="00C30686" w:rsidRDefault="004A4A4A" w:rsidP="004C71C0">
            <w:pPr>
              <w:pStyle w:val="TAC"/>
              <w:rPr>
                <w:rFonts w:eastAsia="SimSun"/>
                <w:kern w:val="2"/>
                <w:szCs w:val="22"/>
                <w:lang w:val="en-US" w:eastAsia="zh-CN"/>
              </w:rPr>
            </w:pPr>
          </w:p>
        </w:tc>
      </w:tr>
      <w:tr w:rsidR="004A4A4A" w:rsidRPr="00C30686" w14:paraId="44D1FD03"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FEA032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CA_n46C-n48(2A)-n96E</w:t>
            </w:r>
          </w:p>
        </w:tc>
        <w:tc>
          <w:tcPr>
            <w:tcW w:w="1845" w:type="dxa"/>
            <w:gridSpan w:val="3"/>
            <w:tcBorders>
              <w:top w:val="nil"/>
              <w:left w:val="single" w:sz="4" w:space="0" w:color="auto"/>
              <w:bottom w:val="nil"/>
              <w:right w:val="single" w:sz="4" w:space="0" w:color="auto"/>
            </w:tcBorders>
            <w:shd w:val="clear" w:color="auto" w:fill="auto"/>
            <w:vAlign w:val="center"/>
          </w:tcPr>
          <w:p w14:paraId="0F87418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52EA0D3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9FF1F"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28D4A0A"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nil"/>
              <w:left w:val="single" w:sz="4" w:space="0" w:color="auto"/>
              <w:bottom w:val="nil"/>
              <w:right w:val="single" w:sz="4" w:space="0" w:color="auto"/>
            </w:tcBorders>
            <w:shd w:val="clear" w:color="auto" w:fill="auto"/>
            <w:vAlign w:val="center"/>
          </w:tcPr>
          <w:p w14:paraId="715E2C2F"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18D41EE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6E4325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B6BC35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1BFF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F9F2F83"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18EEB64B" w14:textId="77777777" w:rsidR="004A4A4A" w:rsidRPr="00C30686" w:rsidRDefault="004A4A4A" w:rsidP="004C71C0">
            <w:pPr>
              <w:pStyle w:val="TAC"/>
              <w:rPr>
                <w:rFonts w:eastAsia="SimSun"/>
                <w:kern w:val="2"/>
                <w:szCs w:val="22"/>
                <w:lang w:val="en-US" w:eastAsia="zh-CN"/>
              </w:rPr>
            </w:pPr>
          </w:p>
        </w:tc>
      </w:tr>
      <w:tr w:rsidR="004A4A4A" w:rsidRPr="00C30686" w14:paraId="501DE9A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CB284F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7A30984"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0B90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AB67A6F"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2583E611" w14:textId="77777777" w:rsidR="004A4A4A" w:rsidRPr="00C30686" w:rsidRDefault="004A4A4A" w:rsidP="004C71C0">
            <w:pPr>
              <w:pStyle w:val="TAC"/>
              <w:rPr>
                <w:rFonts w:eastAsia="SimSun"/>
                <w:kern w:val="2"/>
                <w:szCs w:val="22"/>
                <w:lang w:val="en-US" w:eastAsia="zh-CN"/>
              </w:rPr>
            </w:pPr>
          </w:p>
        </w:tc>
      </w:tr>
      <w:tr w:rsidR="004A4A4A" w:rsidRPr="00C30686" w14:paraId="5A3F3658"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269A60F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CA_n46D-n48(2A)-n96E</w:t>
            </w:r>
          </w:p>
        </w:tc>
        <w:tc>
          <w:tcPr>
            <w:tcW w:w="1845" w:type="dxa"/>
            <w:gridSpan w:val="3"/>
            <w:tcBorders>
              <w:top w:val="nil"/>
              <w:left w:val="single" w:sz="4" w:space="0" w:color="auto"/>
              <w:bottom w:val="nil"/>
              <w:right w:val="single" w:sz="4" w:space="0" w:color="auto"/>
            </w:tcBorders>
            <w:shd w:val="clear" w:color="auto" w:fill="auto"/>
            <w:vAlign w:val="center"/>
          </w:tcPr>
          <w:p w14:paraId="0B87031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558EE3B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2090A"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FE1BB9E"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nil"/>
              <w:left w:val="single" w:sz="4" w:space="0" w:color="auto"/>
              <w:bottom w:val="nil"/>
              <w:right w:val="single" w:sz="4" w:space="0" w:color="auto"/>
            </w:tcBorders>
            <w:shd w:val="clear" w:color="auto" w:fill="auto"/>
            <w:vAlign w:val="center"/>
          </w:tcPr>
          <w:p w14:paraId="71E78752"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6DAC3BB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614BAF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45660C4"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B056A"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79B6E8E"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10ECF629" w14:textId="77777777" w:rsidR="004A4A4A" w:rsidRPr="00C30686" w:rsidRDefault="004A4A4A" w:rsidP="004C71C0">
            <w:pPr>
              <w:pStyle w:val="TAC"/>
              <w:rPr>
                <w:rFonts w:eastAsia="SimSun"/>
                <w:kern w:val="2"/>
                <w:szCs w:val="22"/>
                <w:lang w:val="en-US" w:eastAsia="zh-CN"/>
              </w:rPr>
            </w:pPr>
          </w:p>
        </w:tc>
      </w:tr>
      <w:tr w:rsidR="004A4A4A" w:rsidRPr="00C30686" w14:paraId="6A8EA9D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7AC30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797BEC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A1B9"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C0F1059"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08F2ED85" w14:textId="77777777" w:rsidR="004A4A4A" w:rsidRPr="00C30686" w:rsidRDefault="004A4A4A" w:rsidP="004C71C0">
            <w:pPr>
              <w:pStyle w:val="TAC"/>
              <w:rPr>
                <w:rFonts w:eastAsia="SimSun"/>
                <w:kern w:val="2"/>
                <w:szCs w:val="22"/>
                <w:lang w:val="en-US" w:eastAsia="zh-CN"/>
              </w:rPr>
            </w:pPr>
          </w:p>
        </w:tc>
      </w:tr>
      <w:tr w:rsidR="004A4A4A" w:rsidRPr="00C30686" w14:paraId="35FFA32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172CA4" w14:textId="77777777" w:rsidR="004A4A4A" w:rsidRPr="00C30686" w:rsidRDefault="004A4A4A" w:rsidP="004C71C0">
            <w:pPr>
              <w:pStyle w:val="TAC"/>
              <w:rPr>
                <w:kern w:val="2"/>
                <w:szCs w:val="22"/>
                <w:lang w:val="en-US"/>
              </w:rPr>
            </w:pPr>
            <w:r w:rsidRPr="00C30686">
              <w:rPr>
                <w:lang w:val="en-US"/>
              </w:rPr>
              <w:t>CA_n46M-n48(2A)-n96E</w:t>
            </w:r>
          </w:p>
        </w:tc>
        <w:tc>
          <w:tcPr>
            <w:tcW w:w="1845" w:type="dxa"/>
            <w:gridSpan w:val="3"/>
            <w:tcBorders>
              <w:top w:val="single" w:sz="4" w:space="0" w:color="auto"/>
              <w:left w:val="single" w:sz="4" w:space="0" w:color="auto"/>
              <w:bottom w:val="nil"/>
              <w:right w:val="single" w:sz="4" w:space="0" w:color="auto"/>
            </w:tcBorders>
            <w:vAlign w:val="center"/>
          </w:tcPr>
          <w:p w14:paraId="5A1899F8"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D7ABD0"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78E739E7"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59A5501F"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00484B2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B240776"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203EF4FD"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494D73"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92D0FD0" w14:textId="77777777" w:rsidR="004A4A4A" w:rsidRPr="00C30686" w:rsidRDefault="004A4A4A" w:rsidP="004C71C0">
            <w:pPr>
              <w:pStyle w:val="TAC"/>
              <w:rPr>
                <w:lang w:val="en-US" w:eastAsia="zh-CN" w:bidi="ar"/>
              </w:rPr>
            </w:pPr>
            <w:r w:rsidRPr="00C30686">
              <w:rPr>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30C49301" w14:textId="77777777" w:rsidR="004A4A4A" w:rsidRPr="00C30686" w:rsidRDefault="004A4A4A" w:rsidP="004C71C0">
            <w:pPr>
              <w:pStyle w:val="TAC"/>
              <w:rPr>
                <w:kern w:val="2"/>
                <w:szCs w:val="22"/>
                <w:lang w:val="en-US" w:eastAsia="zh-CN"/>
              </w:rPr>
            </w:pPr>
          </w:p>
        </w:tc>
      </w:tr>
      <w:tr w:rsidR="004A4A4A" w:rsidRPr="00C30686" w14:paraId="2F41839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078F7ED"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BCC4598"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96C23F"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0A69F43" w14:textId="77777777" w:rsidR="004A4A4A" w:rsidRPr="00C30686" w:rsidRDefault="004A4A4A" w:rsidP="004C71C0">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0338A5E9" w14:textId="77777777" w:rsidR="004A4A4A" w:rsidRPr="00C30686" w:rsidRDefault="004A4A4A" w:rsidP="004C71C0">
            <w:pPr>
              <w:pStyle w:val="TAC"/>
              <w:rPr>
                <w:kern w:val="2"/>
                <w:szCs w:val="22"/>
                <w:lang w:val="en-US" w:eastAsia="zh-CN"/>
              </w:rPr>
            </w:pPr>
          </w:p>
        </w:tc>
      </w:tr>
      <w:tr w:rsidR="004A4A4A" w:rsidRPr="00C30686" w14:paraId="10FE3497"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F61BDD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CA_n46N-n48(2A)-n96E</w:t>
            </w:r>
          </w:p>
        </w:tc>
        <w:tc>
          <w:tcPr>
            <w:tcW w:w="1845" w:type="dxa"/>
            <w:gridSpan w:val="3"/>
            <w:tcBorders>
              <w:top w:val="nil"/>
              <w:left w:val="single" w:sz="4" w:space="0" w:color="auto"/>
              <w:bottom w:val="nil"/>
              <w:right w:val="single" w:sz="4" w:space="0" w:color="auto"/>
            </w:tcBorders>
            <w:shd w:val="clear" w:color="auto" w:fill="auto"/>
            <w:vAlign w:val="center"/>
          </w:tcPr>
          <w:p w14:paraId="63BD330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6C5C786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4CD5B"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BC6FB4B" w14:textId="77777777" w:rsidR="004A4A4A" w:rsidRPr="00C30686" w:rsidRDefault="004A4A4A" w:rsidP="004C71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0BA340EB"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376336C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33447B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7AF2C0B"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9543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0600DD2"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single" w:sz="4" w:space="0" w:color="auto"/>
              <w:right w:val="single" w:sz="4" w:space="0" w:color="auto"/>
            </w:tcBorders>
            <w:vAlign w:val="center"/>
          </w:tcPr>
          <w:p w14:paraId="3FFF1206" w14:textId="77777777" w:rsidR="004A4A4A" w:rsidRPr="00C30686" w:rsidRDefault="004A4A4A" w:rsidP="004C71C0">
            <w:pPr>
              <w:pStyle w:val="TAC"/>
              <w:rPr>
                <w:rFonts w:eastAsia="SimSun"/>
                <w:kern w:val="2"/>
                <w:szCs w:val="22"/>
                <w:lang w:val="en-US" w:eastAsia="zh-CN"/>
              </w:rPr>
            </w:pPr>
          </w:p>
        </w:tc>
      </w:tr>
      <w:tr w:rsidR="004A4A4A" w:rsidRPr="00C30686" w14:paraId="21732AC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438B4B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E7A0DE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4119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ED389F2"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745FFCD3" w14:textId="77777777" w:rsidR="004A4A4A" w:rsidRPr="00C30686" w:rsidRDefault="004A4A4A" w:rsidP="004C71C0">
            <w:pPr>
              <w:pStyle w:val="TAC"/>
              <w:rPr>
                <w:rFonts w:eastAsia="SimSun"/>
                <w:kern w:val="2"/>
                <w:szCs w:val="22"/>
                <w:lang w:val="en-US" w:eastAsia="zh-CN"/>
              </w:rPr>
            </w:pPr>
          </w:p>
        </w:tc>
      </w:tr>
      <w:tr w:rsidR="004A4A4A" w:rsidRPr="00C30686" w14:paraId="518269F5"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5A3D058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CA_n46A-n48(3A)-n96A</w:t>
            </w:r>
          </w:p>
        </w:tc>
        <w:tc>
          <w:tcPr>
            <w:tcW w:w="1845" w:type="dxa"/>
            <w:gridSpan w:val="3"/>
            <w:tcBorders>
              <w:top w:val="nil"/>
              <w:left w:val="single" w:sz="4" w:space="0" w:color="auto"/>
              <w:bottom w:val="nil"/>
              <w:right w:val="single" w:sz="4" w:space="0" w:color="auto"/>
            </w:tcBorders>
            <w:shd w:val="clear" w:color="auto" w:fill="auto"/>
            <w:vAlign w:val="center"/>
          </w:tcPr>
          <w:p w14:paraId="720937A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66A9AD7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0319B"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92BC173" w14:textId="77777777" w:rsidR="004A4A4A" w:rsidRPr="00C30686" w:rsidRDefault="004A4A4A" w:rsidP="004C71C0">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4EA9572E"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25982E4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327CB9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8B98BA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EBFC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97F63B1"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272084ED" w14:textId="77777777" w:rsidR="004A4A4A" w:rsidRPr="00C30686" w:rsidRDefault="004A4A4A" w:rsidP="004C71C0">
            <w:pPr>
              <w:pStyle w:val="TAC"/>
              <w:rPr>
                <w:rFonts w:eastAsia="SimSun"/>
                <w:kern w:val="2"/>
                <w:szCs w:val="22"/>
                <w:lang w:val="en-US" w:eastAsia="zh-CN"/>
              </w:rPr>
            </w:pPr>
          </w:p>
        </w:tc>
      </w:tr>
      <w:tr w:rsidR="004A4A4A" w:rsidRPr="00C30686" w14:paraId="1160BF5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A33F36B"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60E2E5C"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534C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D964FFD"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0A87A8BB" w14:textId="77777777" w:rsidR="004A4A4A" w:rsidRPr="00C30686" w:rsidRDefault="004A4A4A" w:rsidP="004C71C0">
            <w:pPr>
              <w:pStyle w:val="TAC"/>
              <w:rPr>
                <w:rFonts w:eastAsia="SimSun"/>
                <w:kern w:val="2"/>
                <w:szCs w:val="22"/>
                <w:lang w:val="en-US" w:eastAsia="zh-CN"/>
              </w:rPr>
            </w:pPr>
          </w:p>
        </w:tc>
      </w:tr>
      <w:tr w:rsidR="004A4A4A" w:rsidRPr="00C30686" w14:paraId="7258882B"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47982E7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CA_n46B-n48(3A)-n96A</w:t>
            </w:r>
          </w:p>
        </w:tc>
        <w:tc>
          <w:tcPr>
            <w:tcW w:w="1845" w:type="dxa"/>
            <w:gridSpan w:val="3"/>
            <w:tcBorders>
              <w:top w:val="nil"/>
              <w:left w:val="single" w:sz="4" w:space="0" w:color="auto"/>
              <w:bottom w:val="nil"/>
              <w:right w:val="single" w:sz="4" w:space="0" w:color="auto"/>
            </w:tcBorders>
            <w:shd w:val="clear" w:color="auto" w:fill="auto"/>
            <w:vAlign w:val="center"/>
          </w:tcPr>
          <w:p w14:paraId="343A586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3D5D44F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BE61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526CDD5"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2CB3372D"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3C469C4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96CDD1F"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06BBFB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66D99"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BC787AF"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70AD1D36" w14:textId="77777777" w:rsidR="004A4A4A" w:rsidRPr="00C30686" w:rsidRDefault="004A4A4A" w:rsidP="004C71C0">
            <w:pPr>
              <w:pStyle w:val="TAC"/>
              <w:rPr>
                <w:rFonts w:eastAsia="SimSun"/>
                <w:kern w:val="2"/>
                <w:szCs w:val="22"/>
                <w:lang w:val="en-US" w:eastAsia="zh-CN"/>
              </w:rPr>
            </w:pPr>
          </w:p>
        </w:tc>
      </w:tr>
      <w:tr w:rsidR="004A4A4A" w:rsidRPr="00C30686" w14:paraId="19F0B98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E511FF"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DF0602C"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6274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63D26C7"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5305A0A5" w14:textId="77777777" w:rsidR="004A4A4A" w:rsidRPr="00C30686" w:rsidRDefault="004A4A4A" w:rsidP="004C71C0">
            <w:pPr>
              <w:pStyle w:val="TAC"/>
              <w:rPr>
                <w:rFonts w:eastAsia="SimSun"/>
                <w:kern w:val="2"/>
                <w:szCs w:val="22"/>
                <w:lang w:val="en-US" w:eastAsia="zh-CN"/>
              </w:rPr>
            </w:pPr>
          </w:p>
        </w:tc>
      </w:tr>
      <w:tr w:rsidR="004A4A4A" w:rsidRPr="00C30686" w14:paraId="41E0A7E4"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430B275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CA_n46C-n48(3A)-n96A</w:t>
            </w:r>
          </w:p>
        </w:tc>
        <w:tc>
          <w:tcPr>
            <w:tcW w:w="1845" w:type="dxa"/>
            <w:gridSpan w:val="3"/>
            <w:tcBorders>
              <w:top w:val="nil"/>
              <w:left w:val="single" w:sz="4" w:space="0" w:color="auto"/>
              <w:bottom w:val="nil"/>
              <w:right w:val="single" w:sz="4" w:space="0" w:color="auto"/>
            </w:tcBorders>
            <w:shd w:val="clear" w:color="auto" w:fill="auto"/>
            <w:vAlign w:val="center"/>
          </w:tcPr>
          <w:p w14:paraId="1DF2367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70211E1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D546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5EB64F4"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128CE2AC"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5D59E43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295B3A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4195DF1"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5A55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114DCB0"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08631CF0" w14:textId="77777777" w:rsidR="004A4A4A" w:rsidRPr="00C30686" w:rsidRDefault="004A4A4A" w:rsidP="004C71C0">
            <w:pPr>
              <w:pStyle w:val="TAC"/>
              <w:rPr>
                <w:rFonts w:eastAsia="SimSun"/>
                <w:kern w:val="2"/>
                <w:szCs w:val="22"/>
                <w:lang w:val="en-US" w:eastAsia="zh-CN"/>
              </w:rPr>
            </w:pPr>
          </w:p>
        </w:tc>
      </w:tr>
      <w:tr w:rsidR="004A4A4A" w:rsidRPr="00C30686" w14:paraId="4C00FAC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C95520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778788F"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5F1A0"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6033B46"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0505D675" w14:textId="77777777" w:rsidR="004A4A4A" w:rsidRPr="00C30686" w:rsidRDefault="004A4A4A" w:rsidP="004C71C0">
            <w:pPr>
              <w:pStyle w:val="TAC"/>
              <w:rPr>
                <w:rFonts w:eastAsia="SimSun"/>
                <w:kern w:val="2"/>
                <w:szCs w:val="22"/>
                <w:lang w:val="en-US" w:eastAsia="zh-CN"/>
              </w:rPr>
            </w:pPr>
          </w:p>
        </w:tc>
      </w:tr>
      <w:tr w:rsidR="004A4A4A" w:rsidRPr="00C30686" w14:paraId="4D559226"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5CA2826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CA_n46D-n48(3A)-n96A</w:t>
            </w:r>
          </w:p>
        </w:tc>
        <w:tc>
          <w:tcPr>
            <w:tcW w:w="1845" w:type="dxa"/>
            <w:gridSpan w:val="3"/>
            <w:tcBorders>
              <w:top w:val="nil"/>
              <w:left w:val="single" w:sz="4" w:space="0" w:color="auto"/>
              <w:bottom w:val="nil"/>
              <w:right w:val="single" w:sz="4" w:space="0" w:color="auto"/>
            </w:tcBorders>
            <w:shd w:val="clear" w:color="auto" w:fill="auto"/>
            <w:vAlign w:val="center"/>
          </w:tcPr>
          <w:p w14:paraId="6172AEB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07A6A7B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DA2AD"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1D69659"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1052A376"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68B952E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6D4A30E"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680357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FE6DA"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E98241E"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3DAE7488" w14:textId="77777777" w:rsidR="004A4A4A" w:rsidRPr="00C30686" w:rsidRDefault="004A4A4A" w:rsidP="004C71C0">
            <w:pPr>
              <w:pStyle w:val="TAC"/>
              <w:rPr>
                <w:rFonts w:eastAsia="SimSun"/>
                <w:kern w:val="2"/>
                <w:szCs w:val="22"/>
                <w:lang w:val="en-US" w:eastAsia="zh-CN"/>
              </w:rPr>
            </w:pPr>
          </w:p>
        </w:tc>
      </w:tr>
      <w:tr w:rsidR="004A4A4A" w:rsidRPr="00C30686" w14:paraId="5EABABE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8AD7AE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250986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29E61"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EB29A3F"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04D446C5" w14:textId="77777777" w:rsidR="004A4A4A" w:rsidRPr="00C30686" w:rsidRDefault="004A4A4A" w:rsidP="004C71C0">
            <w:pPr>
              <w:pStyle w:val="TAC"/>
              <w:rPr>
                <w:rFonts w:eastAsia="SimSun"/>
                <w:kern w:val="2"/>
                <w:szCs w:val="22"/>
                <w:lang w:val="en-US" w:eastAsia="zh-CN"/>
              </w:rPr>
            </w:pPr>
          </w:p>
        </w:tc>
      </w:tr>
      <w:tr w:rsidR="004A4A4A" w:rsidRPr="00C30686" w14:paraId="35E3B2C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AEEFA42" w14:textId="77777777" w:rsidR="004A4A4A" w:rsidRPr="00C30686" w:rsidRDefault="004A4A4A" w:rsidP="004C71C0">
            <w:pPr>
              <w:pStyle w:val="TAC"/>
              <w:rPr>
                <w:kern w:val="2"/>
                <w:szCs w:val="22"/>
                <w:lang w:val="en-US"/>
              </w:rPr>
            </w:pPr>
            <w:r w:rsidRPr="00C30686">
              <w:rPr>
                <w:lang w:val="en-US"/>
              </w:rPr>
              <w:t>CA_n46M-n48(3A)-n96A</w:t>
            </w:r>
          </w:p>
        </w:tc>
        <w:tc>
          <w:tcPr>
            <w:tcW w:w="1845" w:type="dxa"/>
            <w:gridSpan w:val="3"/>
            <w:tcBorders>
              <w:top w:val="single" w:sz="4" w:space="0" w:color="auto"/>
              <w:left w:val="single" w:sz="4" w:space="0" w:color="auto"/>
              <w:bottom w:val="nil"/>
              <w:right w:val="single" w:sz="4" w:space="0" w:color="auto"/>
            </w:tcBorders>
            <w:vAlign w:val="center"/>
          </w:tcPr>
          <w:p w14:paraId="3D03B667"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797425"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8698A68"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23EF7EE4"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28975BF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B4DDD0B"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7525F903"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CED868"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650F269" w14:textId="77777777" w:rsidR="004A4A4A" w:rsidRPr="00C30686" w:rsidRDefault="004A4A4A" w:rsidP="004C71C0">
            <w:pPr>
              <w:pStyle w:val="TAC"/>
              <w:rPr>
                <w:lang w:val="en-US" w:eastAsia="zh-CN" w:bidi="ar"/>
              </w:rPr>
            </w:pPr>
            <w:r w:rsidRPr="00C30686">
              <w:rPr>
                <w:lang w:val="en-US" w:eastAsia="zh-CN" w:bidi="ar"/>
              </w:rPr>
              <w:t>CA_n48(3A)_BCS0</w:t>
            </w:r>
          </w:p>
        </w:tc>
        <w:tc>
          <w:tcPr>
            <w:tcW w:w="1620" w:type="dxa"/>
            <w:gridSpan w:val="2"/>
            <w:tcBorders>
              <w:top w:val="nil"/>
              <w:left w:val="single" w:sz="4" w:space="0" w:color="auto"/>
              <w:bottom w:val="nil"/>
              <w:right w:val="single" w:sz="4" w:space="0" w:color="auto"/>
            </w:tcBorders>
            <w:vAlign w:val="center"/>
          </w:tcPr>
          <w:p w14:paraId="5A707DCF" w14:textId="77777777" w:rsidR="004A4A4A" w:rsidRPr="00C30686" w:rsidRDefault="004A4A4A" w:rsidP="004C71C0">
            <w:pPr>
              <w:pStyle w:val="TAC"/>
              <w:rPr>
                <w:kern w:val="2"/>
                <w:szCs w:val="22"/>
                <w:lang w:val="en-US" w:eastAsia="zh-CN"/>
              </w:rPr>
            </w:pPr>
          </w:p>
        </w:tc>
      </w:tr>
      <w:tr w:rsidR="004A4A4A" w:rsidRPr="00C30686" w14:paraId="326FAE3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B016E7"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B6B85A4"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F2C9BC"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B31ED29" w14:textId="77777777" w:rsidR="004A4A4A" w:rsidRPr="00C30686" w:rsidRDefault="004A4A4A" w:rsidP="004C71C0">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4564431E" w14:textId="77777777" w:rsidR="004A4A4A" w:rsidRPr="00C30686" w:rsidRDefault="004A4A4A" w:rsidP="004C71C0">
            <w:pPr>
              <w:pStyle w:val="TAC"/>
              <w:rPr>
                <w:kern w:val="2"/>
                <w:szCs w:val="22"/>
                <w:lang w:val="en-US" w:eastAsia="zh-CN"/>
              </w:rPr>
            </w:pPr>
          </w:p>
        </w:tc>
      </w:tr>
      <w:tr w:rsidR="004A4A4A" w:rsidRPr="00C30686" w14:paraId="74DC0FA2"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17C39E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CA_n46N-n48(3A)-n96A</w:t>
            </w:r>
          </w:p>
        </w:tc>
        <w:tc>
          <w:tcPr>
            <w:tcW w:w="1845" w:type="dxa"/>
            <w:gridSpan w:val="3"/>
            <w:tcBorders>
              <w:top w:val="nil"/>
              <w:left w:val="single" w:sz="4" w:space="0" w:color="auto"/>
              <w:bottom w:val="nil"/>
              <w:right w:val="single" w:sz="4" w:space="0" w:color="auto"/>
            </w:tcBorders>
            <w:shd w:val="clear" w:color="auto" w:fill="auto"/>
            <w:vAlign w:val="center"/>
          </w:tcPr>
          <w:p w14:paraId="15C6CB7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06780E3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70B1F"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D0274FF" w14:textId="77777777" w:rsidR="004A4A4A" w:rsidRPr="00C30686" w:rsidRDefault="004A4A4A" w:rsidP="004C71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424F3CCB"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E6D1BE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950BC87"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95D587D"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89E4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47C2490"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5993994E" w14:textId="77777777" w:rsidR="004A4A4A" w:rsidRPr="00C30686" w:rsidRDefault="004A4A4A" w:rsidP="004C71C0">
            <w:pPr>
              <w:pStyle w:val="TAC"/>
              <w:rPr>
                <w:rFonts w:eastAsia="SimSun"/>
                <w:kern w:val="2"/>
                <w:szCs w:val="22"/>
                <w:lang w:val="en-US" w:eastAsia="zh-CN"/>
              </w:rPr>
            </w:pPr>
          </w:p>
        </w:tc>
      </w:tr>
      <w:tr w:rsidR="004A4A4A" w:rsidRPr="00C30686" w14:paraId="249F9CD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AD358B7"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8FF0D04"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3368F"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F70D933"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07495DC9" w14:textId="77777777" w:rsidR="004A4A4A" w:rsidRPr="00C30686" w:rsidRDefault="004A4A4A" w:rsidP="004C71C0">
            <w:pPr>
              <w:pStyle w:val="TAC"/>
              <w:rPr>
                <w:rFonts w:eastAsia="SimSun"/>
                <w:kern w:val="2"/>
                <w:szCs w:val="22"/>
                <w:lang w:val="en-US" w:eastAsia="zh-CN"/>
              </w:rPr>
            </w:pPr>
          </w:p>
        </w:tc>
      </w:tr>
      <w:tr w:rsidR="004A4A4A" w:rsidRPr="00C30686" w14:paraId="799E4870"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1A50E67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CA_n46A-n48(3A)-n96B</w:t>
            </w:r>
          </w:p>
        </w:tc>
        <w:tc>
          <w:tcPr>
            <w:tcW w:w="1845" w:type="dxa"/>
            <w:gridSpan w:val="3"/>
            <w:tcBorders>
              <w:top w:val="nil"/>
              <w:left w:val="single" w:sz="4" w:space="0" w:color="auto"/>
              <w:bottom w:val="nil"/>
              <w:right w:val="single" w:sz="4" w:space="0" w:color="auto"/>
            </w:tcBorders>
            <w:shd w:val="clear" w:color="auto" w:fill="auto"/>
            <w:vAlign w:val="center"/>
          </w:tcPr>
          <w:p w14:paraId="2CA6D89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17D120B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17F0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1D2E1E6" w14:textId="77777777" w:rsidR="004A4A4A" w:rsidRPr="00C30686" w:rsidRDefault="004A4A4A" w:rsidP="004C71C0">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1230EA6E"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4CB53B8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84DF6A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1FC828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8DD78"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DC52FD1"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70C83C11" w14:textId="77777777" w:rsidR="004A4A4A" w:rsidRPr="00C30686" w:rsidRDefault="004A4A4A" w:rsidP="004C71C0">
            <w:pPr>
              <w:pStyle w:val="TAC"/>
              <w:rPr>
                <w:rFonts w:eastAsia="SimSun"/>
                <w:kern w:val="2"/>
                <w:szCs w:val="22"/>
                <w:lang w:val="en-US" w:eastAsia="zh-CN"/>
              </w:rPr>
            </w:pPr>
          </w:p>
        </w:tc>
      </w:tr>
      <w:tr w:rsidR="004A4A4A" w:rsidRPr="00C30686" w14:paraId="1C9A6DF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B9A4D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FF60DD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EF33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A45384F"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6C8DF26F" w14:textId="77777777" w:rsidR="004A4A4A" w:rsidRPr="00C30686" w:rsidRDefault="004A4A4A" w:rsidP="004C71C0">
            <w:pPr>
              <w:pStyle w:val="TAC"/>
              <w:rPr>
                <w:rFonts w:eastAsia="SimSun"/>
                <w:kern w:val="2"/>
                <w:szCs w:val="22"/>
                <w:lang w:val="en-US" w:eastAsia="zh-CN"/>
              </w:rPr>
            </w:pPr>
          </w:p>
        </w:tc>
      </w:tr>
      <w:tr w:rsidR="004A4A4A" w:rsidRPr="00C30686" w14:paraId="0A630788"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B791D8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CA_n46B-n48(3A)-n96B</w:t>
            </w:r>
          </w:p>
        </w:tc>
        <w:tc>
          <w:tcPr>
            <w:tcW w:w="1845" w:type="dxa"/>
            <w:gridSpan w:val="3"/>
            <w:tcBorders>
              <w:top w:val="nil"/>
              <w:left w:val="single" w:sz="4" w:space="0" w:color="auto"/>
              <w:bottom w:val="nil"/>
              <w:right w:val="single" w:sz="4" w:space="0" w:color="auto"/>
            </w:tcBorders>
            <w:shd w:val="clear" w:color="auto" w:fill="auto"/>
            <w:vAlign w:val="center"/>
          </w:tcPr>
          <w:p w14:paraId="206FAA5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76E7098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62B4F"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2983B76"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452DD577"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EAAA86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424A2F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C8C4D7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4E4D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E4BC354"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7B914255" w14:textId="77777777" w:rsidR="004A4A4A" w:rsidRPr="00C30686" w:rsidRDefault="004A4A4A" w:rsidP="004C71C0">
            <w:pPr>
              <w:pStyle w:val="TAC"/>
              <w:rPr>
                <w:rFonts w:eastAsia="SimSun"/>
                <w:kern w:val="2"/>
                <w:szCs w:val="22"/>
                <w:lang w:val="en-US" w:eastAsia="zh-CN"/>
              </w:rPr>
            </w:pPr>
          </w:p>
        </w:tc>
      </w:tr>
      <w:tr w:rsidR="004A4A4A" w:rsidRPr="00C30686" w14:paraId="23F287D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40B0BB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6CD9AA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33929"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EA4A5CD"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2D795D06" w14:textId="77777777" w:rsidR="004A4A4A" w:rsidRPr="00C30686" w:rsidRDefault="004A4A4A" w:rsidP="004C71C0">
            <w:pPr>
              <w:pStyle w:val="TAC"/>
              <w:rPr>
                <w:rFonts w:eastAsia="SimSun"/>
                <w:kern w:val="2"/>
                <w:szCs w:val="22"/>
                <w:lang w:val="en-US" w:eastAsia="zh-CN"/>
              </w:rPr>
            </w:pPr>
          </w:p>
        </w:tc>
      </w:tr>
      <w:tr w:rsidR="004A4A4A" w:rsidRPr="00C30686" w14:paraId="31E990F0"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2A51588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CA_n46C-n48(3A)-n96B</w:t>
            </w:r>
          </w:p>
        </w:tc>
        <w:tc>
          <w:tcPr>
            <w:tcW w:w="1845" w:type="dxa"/>
            <w:gridSpan w:val="3"/>
            <w:tcBorders>
              <w:top w:val="nil"/>
              <w:left w:val="single" w:sz="4" w:space="0" w:color="auto"/>
              <w:bottom w:val="nil"/>
              <w:right w:val="single" w:sz="4" w:space="0" w:color="auto"/>
            </w:tcBorders>
            <w:shd w:val="clear" w:color="auto" w:fill="auto"/>
            <w:vAlign w:val="center"/>
          </w:tcPr>
          <w:p w14:paraId="0DBF348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7B4FCD7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B8E0"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1864C35"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38265722"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3EDC29C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86A1C0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9C143E1"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5EFB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9D95B26"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228AB8B1" w14:textId="77777777" w:rsidR="004A4A4A" w:rsidRPr="00C30686" w:rsidRDefault="004A4A4A" w:rsidP="004C71C0">
            <w:pPr>
              <w:pStyle w:val="TAC"/>
              <w:rPr>
                <w:rFonts w:eastAsia="SimSun"/>
                <w:kern w:val="2"/>
                <w:szCs w:val="22"/>
                <w:lang w:val="en-US" w:eastAsia="zh-CN"/>
              </w:rPr>
            </w:pPr>
          </w:p>
        </w:tc>
      </w:tr>
      <w:tr w:rsidR="004A4A4A" w:rsidRPr="00C30686" w14:paraId="4815A61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3AA79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83BCA2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64D60"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A93193F"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483C304C" w14:textId="77777777" w:rsidR="004A4A4A" w:rsidRPr="00C30686" w:rsidRDefault="004A4A4A" w:rsidP="004C71C0">
            <w:pPr>
              <w:pStyle w:val="TAC"/>
              <w:rPr>
                <w:rFonts w:eastAsia="SimSun"/>
                <w:kern w:val="2"/>
                <w:szCs w:val="22"/>
                <w:lang w:val="en-US" w:eastAsia="zh-CN"/>
              </w:rPr>
            </w:pPr>
          </w:p>
        </w:tc>
      </w:tr>
      <w:tr w:rsidR="004A4A4A" w:rsidRPr="00C30686" w14:paraId="5559A166"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192332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CA_n46D-n48(3A)-n96B</w:t>
            </w:r>
          </w:p>
        </w:tc>
        <w:tc>
          <w:tcPr>
            <w:tcW w:w="1845" w:type="dxa"/>
            <w:gridSpan w:val="3"/>
            <w:tcBorders>
              <w:top w:val="nil"/>
              <w:left w:val="single" w:sz="4" w:space="0" w:color="auto"/>
              <w:bottom w:val="nil"/>
              <w:right w:val="single" w:sz="4" w:space="0" w:color="auto"/>
            </w:tcBorders>
            <w:shd w:val="clear" w:color="auto" w:fill="auto"/>
            <w:vAlign w:val="center"/>
          </w:tcPr>
          <w:p w14:paraId="60C019E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44ADC2F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DC7E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68A2BD9"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DC1229C"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83D139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A91A104"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FDB03EC"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25D09"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727F61D"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03199A32" w14:textId="77777777" w:rsidR="004A4A4A" w:rsidRPr="00C30686" w:rsidRDefault="004A4A4A" w:rsidP="004C71C0">
            <w:pPr>
              <w:pStyle w:val="TAC"/>
              <w:rPr>
                <w:rFonts w:eastAsia="SimSun"/>
                <w:kern w:val="2"/>
                <w:szCs w:val="22"/>
                <w:lang w:val="en-US" w:eastAsia="zh-CN"/>
              </w:rPr>
            </w:pPr>
          </w:p>
        </w:tc>
      </w:tr>
      <w:tr w:rsidR="004A4A4A" w:rsidRPr="00C30686" w14:paraId="5A13D78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A25F7EE"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DA52F0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A1EBD"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049E5CE"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6E01E750" w14:textId="77777777" w:rsidR="004A4A4A" w:rsidRPr="00C30686" w:rsidRDefault="004A4A4A" w:rsidP="004C71C0">
            <w:pPr>
              <w:pStyle w:val="TAC"/>
              <w:rPr>
                <w:rFonts w:eastAsia="SimSun"/>
                <w:kern w:val="2"/>
                <w:szCs w:val="22"/>
                <w:lang w:val="en-US" w:eastAsia="zh-CN"/>
              </w:rPr>
            </w:pPr>
          </w:p>
        </w:tc>
      </w:tr>
      <w:tr w:rsidR="004A4A4A" w:rsidRPr="00C30686" w14:paraId="48BC948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6414737" w14:textId="77777777" w:rsidR="004A4A4A" w:rsidRPr="00C30686" w:rsidRDefault="004A4A4A" w:rsidP="004C71C0">
            <w:pPr>
              <w:pStyle w:val="TAC"/>
              <w:rPr>
                <w:kern w:val="2"/>
                <w:szCs w:val="22"/>
                <w:lang w:val="en-US"/>
              </w:rPr>
            </w:pPr>
            <w:r w:rsidRPr="00C30686">
              <w:rPr>
                <w:lang w:val="en-US"/>
              </w:rPr>
              <w:t>CA_n46M-n48(3A)-n96B</w:t>
            </w:r>
          </w:p>
        </w:tc>
        <w:tc>
          <w:tcPr>
            <w:tcW w:w="1845" w:type="dxa"/>
            <w:gridSpan w:val="3"/>
            <w:tcBorders>
              <w:top w:val="single" w:sz="4" w:space="0" w:color="auto"/>
              <w:left w:val="single" w:sz="4" w:space="0" w:color="auto"/>
              <w:bottom w:val="nil"/>
              <w:right w:val="single" w:sz="4" w:space="0" w:color="auto"/>
            </w:tcBorders>
            <w:vAlign w:val="center"/>
          </w:tcPr>
          <w:p w14:paraId="5155E0A5"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9807B6"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716CAEED"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717FA3D2"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5C84ADD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59A7515"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118A540A"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C6B9F6"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CD8B9EF" w14:textId="77777777" w:rsidR="004A4A4A" w:rsidRPr="00C30686" w:rsidRDefault="004A4A4A" w:rsidP="004C71C0">
            <w:pPr>
              <w:pStyle w:val="TAC"/>
              <w:rPr>
                <w:lang w:val="en-US" w:eastAsia="zh-CN" w:bidi="ar"/>
              </w:rPr>
            </w:pPr>
            <w:r w:rsidRPr="00C30686">
              <w:rPr>
                <w:lang w:val="en-US" w:eastAsia="zh-CN" w:bidi="ar"/>
              </w:rPr>
              <w:t>CA_n48(3A)_BCS0</w:t>
            </w:r>
          </w:p>
        </w:tc>
        <w:tc>
          <w:tcPr>
            <w:tcW w:w="1620" w:type="dxa"/>
            <w:gridSpan w:val="2"/>
            <w:tcBorders>
              <w:top w:val="nil"/>
              <w:left w:val="single" w:sz="4" w:space="0" w:color="auto"/>
              <w:bottom w:val="nil"/>
              <w:right w:val="single" w:sz="4" w:space="0" w:color="auto"/>
            </w:tcBorders>
            <w:vAlign w:val="center"/>
          </w:tcPr>
          <w:p w14:paraId="4161B5B5" w14:textId="77777777" w:rsidR="004A4A4A" w:rsidRPr="00C30686" w:rsidRDefault="004A4A4A" w:rsidP="004C71C0">
            <w:pPr>
              <w:pStyle w:val="TAC"/>
              <w:rPr>
                <w:kern w:val="2"/>
                <w:szCs w:val="22"/>
                <w:lang w:val="en-US" w:eastAsia="zh-CN"/>
              </w:rPr>
            </w:pPr>
          </w:p>
        </w:tc>
      </w:tr>
      <w:tr w:rsidR="004A4A4A" w:rsidRPr="00C30686" w14:paraId="3E21FA9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0E80E0"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C72F4CD"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265E1A"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7F4C837" w14:textId="77777777" w:rsidR="004A4A4A" w:rsidRPr="00C30686" w:rsidRDefault="004A4A4A" w:rsidP="004C71C0">
            <w:pPr>
              <w:pStyle w:val="TAC"/>
              <w:rPr>
                <w:lang w:val="en-US" w:eastAsia="zh-CN" w:bidi="ar"/>
              </w:rPr>
            </w:pPr>
            <w:r w:rsidRPr="00C30686">
              <w:rPr>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54B1A55E" w14:textId="77777777" w:rsidR="004A4A4A" w:rsidRPr="00C30686" w:rsidRDefault="004A4A4A" w:rsidP="004C71C0">
            <w:pPr>
              <w:pStyle w:val="TAC"/>
              <w:rPr>
                <w:kern w:val="2"/>
                <w:szCs w:val="22"/>
                <w:lang w:val="en-US" w:eastAsia="zh-CN"/>
              </w:rPr>
            </w:pPr>
          </w:p>
        </w:tc>
      </w:tr>
      <w:tr w:rsidR="004A4A4A" w:rsidRPr="00C30686" w14:paraId="3196B8DD"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8982F5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CA_n46N-n48(3A)-n96B</w:t>
            </w:r>
          </w:p>
        </w:tc>
        <w:tc>
          <w:tcPr>
            <w:tcW w:w="1845" w:type="dxa"/>
            <w:gridSpan w:val="3"/>
            <w:tcBorders>
              <w:top w:val="nil"/>
              <w:left w:val="single" w:sz="4" w:space="0" w:color="auto"/>
              <w:bottom w:val="nil"/>
              <w:right w:val="single" w:sz="4" w:space="0" w:color="auto"/>
            </w:tcBorders>
            <w:shd w:val="clear" w:color="auto" w:fill="auto"/>
            <w:vAlign w:val="center"/>
          </w:tcPr>
          <w:p w14:paraId="415D732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39166DE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2807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5866D3B" w14:textId="77777777" w:rsidR="004A4A4A" w:rsidRPr="00C30686" w:rsidRDefault="004A4A4A" w:rsidP="004C71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311945C7"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704257C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E3EBA64"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78192CD"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9A1B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DED716D"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09251FD1" w14:textId="77777777" w:rsidR="004A4A4A" w:rsidRPr="00C30686" w:rsidRDefault="004A4A4A" w:rsidP="004C71C0">
            <w:pPr>
              <w:pStyle w:val="TAC"/>
              <w:rPr>
                <w:rFonts w:eastAsia="SimSun"/>
                <w:kern w:val="2"/>
                <w:szCs w:val="22"/>
                <w:lang w:val="en-US" w:eastAsia="zh-CN"/>
              </w:rPr>
            </w:pPr>
          </w:p>
        </w:tc>
      </w:tr>
      <w:tr w:rsidR="004A4A4A" w:rsidRPr="00C30686" w14:paraId="44E4613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C2DAE94"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F8F3C6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D370C"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705BC53"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52168475" w14:textId="77777777" w:rsidR="004A4A4A" w:rsidRPr="00C30686" w:rsidRDefault="004A4A4A" w:rsidP="004C71C0">
            <w:pPr>
              <w:pStyle w:val="TAC"/>
              <w:rPr>
                <w:rFonts w:eastAsia="SimSun"/>
                <w:kern w:val="2"/>
                <w:szCs w:val="22"/>
                <w:lang w:val="en-US" w:eastAsia="zh-CN"/>
              </w:rPr>
            </w:pPr>
          </w:p>
        </w:tc>
      </w:tr>
      <w:tr w:rsidR="004A4A4A" w:rsidRPr="00C30686" w14:paraId="3F315C7A"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8720CE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CA_n46A-n48(3A)-n96C</w:t>
            </w:r>
          </w:p>
        </w:tc>
        <w:tc>
          <w:tcPr>
            <w:tcW w:w="1845" w:type="dxa"/>
            <w:gridSpan w:val="3"/>
            <w:tcBorders>
              <w:top w:val="nil"/>
              <w:left w:val="single" w:sz="4" w:space="0" w:color="auto"/>
              <w:bottom w:val="nil"/>
              <w:right w:val="single" w:sz="4" w:space="0" w:color="auto"/>
            </w:tcBorders>
            <w:shd w:val="clear" w:color="auto" w:fill="auto"/>
            <w:vAlign w:val="center"/>
          </w:tcPr>
          <w:p w14:paraId="1A654A1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3AD918B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6310C"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DE469E8" w14:textId="77777777" w:rsidR="004A4A4A" w:rsidRPr="00C30686" w:rsidRDefault="004A4A4A" w:rsidP="004C71C0">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1EBFCD3D"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28A5F09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3B57A74"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4278E94"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5A6D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42DA513"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76229B1F" w14:textId="77777777" w:rsidR="004A4A4A" w:rsidRPr="00C30686" w:rsidRDefault="004A4A4A" w:rsidP="004C71C0">
            <w:pPr>
              <w:pStyle w:val="TAC"/>
              <w:rPr>
                <w:rFonts w:eastAsia="SimSun"/>
                <w:kern w:val="2"/>
                <w:szCs w:val="22"/>
                <w:lang w:val="en-US" w:eastAsia="zh-CN"/>
              </w:rPr>
            </w:pPr>
          </w:p>
        </w:tc>
      </w:tr>
      <w:tr w:rsidR="004A4A4A" w:rsidRPr="00C30686" w14:paraId="37E350F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10AD1B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71BB6D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3194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22D615E"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11FD278F" w14:textId="77777777" w:rsidR="004A4A4A" w:rsidRPr="00C30686" w:rsidRDefault="004A4A4A" w:rsidP="004C71C0">
            <w:pPr>
              <w:pStyle w:val="TAC"/>
              <w:rPr>
                <w:rFonts w:eastAsia="SimSun"/>
                <w:kern w:val="2"/>
                <w:szCs w:val="22"/>
                <w:lang w:val="en-US" w:eastAsia="zh-CN"/>
              </w:rPr>
            </w:pPr>
          </w:p>
        </w:tc>
      </w:tr>
      <w:tr w:rsidR="004A4A4A" w:rsidRPr="00C30686" w14:paraId="61157484"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26A5AB7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CA_n46B-n48(3A)-n96C</w:t>
            </w:r>
          </w:p>
        </w:tc>
        <w:tc>
          <w:tcPr>
            <w:tcW w:w="1845" w:type="dxa"/>
            <w:gridSpan w:val="3"/>
            <w:tcBorders>
              <w:top w:val="nil"/>
              <w:left w:val="single" w:sz="4" w:space="0" w:color="auto"/>
              <w:bottom w:val="nil"/>
              <w:right w:val="single" w:sz="4" w:space="0" w:color="auto"/>
            </w:tcBorders>
            <w:shd w:val="clear" w:color="auto" w:fill="auto"/>
            <w:vAlign w:val="center"/>
          </w:tcPr>
          <w:p w14:paraId="3CAF0DE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22B445E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BA97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3D0B9DC"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7976E3FE"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1AF36BC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F23E5D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F361710"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FC178"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24DC76D"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1CE8683B" w14:textId="77777777" w:rsidR="004A4A4A" w:rsidRPr="00C30686" w:rsidRDefault="004A4A4A" w:rsidP="004C71C0">
            <w:pPr>
              <w:pStyle w:val="TAC"/>
              <w:rPr>
                <w:rFonts w:eastAsia="SimSun"/>
                <w:kern w:val="2"/>
                <w:szCs w:val="22"/>
                <w:lang w:val="en-US" w:eastAsia="zh-CN"/>
              </w:rPr>
            </w:pPr>
          </w:p>
        </w:tc>
      </w:tr>
      <w:tr w:rsidR="004A4A4A" w:rsidRPr="00C30686" w14:paraId="5EEC842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77ADB6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F3EFE8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6E57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98E0C6D"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697F97B9" w14:textId="77777777" w:rsidR="004A4A4A" w:rsidRPr="00C30686" w:rsidRDefault="004A4A4A" w:rsidP="004C71C0">
            <w:pPr>
              <w:pStyle w:val="TAC"/>
              <w:rPr>
                <w:rFonts w:eastAsia="SimSun"/>
                <w:kern w:val="2"/>
                <w:szCs w:val="22"/>
                <w:lang w:val="en-US" w:eastAsia="zh-CN"/>
              </w:rPr>
            </w:pPr>
          </w:p>
        </w:tc>
      </w:tr>
      <w:tr w:rsidR="004A4A4A" w:rsidRPr="00C30686" w14:paraId="66E8007C"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2968DE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CA_n46C-n48(3A)-n96C</w:t>
            </w:r>
          </w:p>
        </w:tc>
        <w:tc>
          <w:tcPr>
            <w:tcW w:w="1845" w:type="dxa"/>
            <w:gridSpan w:val="3"/>
            <w:tcBorders>
              <w:top w:val="nil"/>
              <w:left w:val="single" w:sz="4" w:space="0" w:color="auto"/>
              <w:bottom w:val="nil"/>
              <w:right w:val="single" w:sz="4" w:space="0" w:color="auto"/>
            </w:tcBorders>
            <w:shd w:val="clear" w:color="auto" w:fill="auto"/>
            <w:vAlign w:val="center"/>
          </w:tcPr>
          <w:p w14:paraId="54CDD60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77992DA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92859"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50DBFAA"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1B7EB4BA"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31F2CC1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D6788BC"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7F57F8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E87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2C7B3DC"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024BD338" w14:textId="77777777" w:rsidR="004A4A4A" w:rsidRPr="00C30686" w:rsidRDefault="004A4A4A" w:rsidP="004C71C0">
            <w:pPr>
              <w:pStyle w:val="TAC"/>
              <w:rPr>
                <w:rFonts w:eastAsia="SimSun"/>
                <w:kern w:val="2"/>
                <w:szCs w:val="22"/>
                <w:lang w:val="en-US" w:eastAsia="zh-CN"/>
              </w:rPr>
            </w:pPr>
          </w:p>
        </w:tc>
      </w:tr>
      <w:tr w:rsidR="004A4A4A" w:rsidRPr="00C30686" w14:paraId="4EE76C6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8C191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BAAB76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AF1E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92E7AE3"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672D461B" w14:textId="77777777" w:rsidR="004A4A4A" w:rsidRPr="00C30686" w:rsidRDefault="004A4A4A" w:rsidP="004C71C0">
            <w:pPr>
              <w:pStyle w:val="TAC"/>
              <w:rPr>
                <w:rFonts w:eastAsia="SimSun"/>
                <w:kern w:val="2"/>
                <w:szCs w:val="22"/>
                <w:lang w:val="en-US" w:eastAsia="zh-CN"/>
              </w:rPr>
            </w:pPr>
          </w:p>
        </w:tc>
      </w:tr>
      <w:tr w:rsidR="004A4A4A" w:rsidRPr="00C30686" w14:paraId="60EF3826"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1F356E4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CA_n46D-n48(3A)-n96C</w:t>
            </w:r>
          </w:p>
        </w:tc>
        <w:tc>
          <w:tcPr>
            <w:tcW w:w="1845" w:type="dxa"/>
            <w:gridSpan w:val="3"/>
            <w:tcBorders>
              <w:top w:val="nil"/>
              <w:left w:val="single" w:sz="4" w:space="0" w:color="auto"/>
              <w:bottom w:val="nil"/>
              <w:right w:val="single" w:sz="4" w:space="0" w:color="auto"/>
            </w:tcBorders>
            <w:shd w:val="clear" w:color="auto" w:fill="auto"/>
            <w:vAlign w:val="center"/>
          </w:tcPr>
          <w:p w14:paraId="5FD5482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143CF0C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02F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F988CD0"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3A5EC66E"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387A5DC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449E537"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1EB5FE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ACA21"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7B92A14"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75903627" w14:textId="77777777" w:rsidR="004A4A4A" w:rsidRPr="00C30686" w:rsidRDefault="004A4A4A" w:rsidP="004C71C0">
            <w:pPr>
              <w:pStyle w:val="TAC"/>
              <w:rPr>
                <w:rFonts w:eastAsia="SimSun"/>
                <w:kern w:val="2"/>
                <w:szCs w:val="22"/>
                <w:lang w:val="en-US" w:eastAsia="zh-CN"/>
              </w:rPr>
            </w:pPr>
          </w:p>
        </w:tc>
      </w:tr>
      <w:tr w:rsidR="004A4A4A" w:rsidRPr="00C30686" w14:paraId="676741A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96D16A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90BD43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86AD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A878A80"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6CD94CE1" w14:textId="77777777" w:rsidR="004A4A4A" w:rsidRPr="00C30686" w:rsidRDefault="004A4A4A" w:rsidP="004C71C0">
            <w:pPr>
              <w:pStyle w:val="TAC"/>
              <w:rPr>
                <w:rFonts w:eastAsia="SimSun"/>
                <w:kern w:val="2"/>
                <w:szCs w:val="22"/>
                <w:lang w:val="en-US" w:eastAsia="zh-CN"/>
              </w:rPr>
            </w:pPr>
          </w:p>
        </w:tc>
      </w:tr>
      <w:tr w:rsidR="004A4A4A" w:rsidRPr="00C30686" w14:paraId="608AC86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F4EB5D9" w14:textId="77777777" w:rsidR="004A4A4A" w:rsidRPr="00C30686" w:rsidRDefault="004A4A4A" w:rsidP="004C71C0">
            <w:pPr>
              <w:pStyle w:val="TAC"/>
              <w:rPr>
                <w:kern w:val="2"/>
                <w:szCs w:val="22"/>
                <w:lang w:val="en-US"/>
              </w:rPr>
            </w:pPr>
            <w:r w:rsidRPr="00C30686">
              <w:rPr>
                <w:lang w:val="en-US"/>
              </w:rPr>
              <w:t>CA_n46M-n48(3A)-n96C</w:t>
            </w:r>
          </w:p>
        </w:tc>
        <w:tc>
          <w:tcPr>
            <w:tcW w:w="1845" w:type="dxa"/>
            <w:gridSpan w:val="3"/>
            <w:tcBorders>
              <w:top w:val="single" w:sz="4" w:space="0" w:color="auto"/>
              <w:left w:val="single" w:sz="4" w:space="0" w:color="auto"/>
              <w:bottom w:val="nil"/>
              <w:right w:val="single" w:sz="4" w:space="0" w:color="auto"/>
            </w:tcBorders>
            <w:vAlign w:val="center"/>
          </w:tcPr>
          <w:p w14:paraId="09A354A6"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F31FDF"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F1A975C"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1A2D8D19"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7441F4A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7370CD5"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25F4130F"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8BEB76"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5D4CC82" w14:textId="77777777" w:rsidR="004A4A4A" w:rsidRPr="00C30686" w:rsidRDefault="004A4A4A" w:rsidP="004C71C0">
            <w:pPr>
              <w:pStyle w:val="TAC"/>
              <w:rPr>
                <w:lang w:val="en-US" w:eastAsia="zh-CN" w:bidi="ar"/>
              </w:rPr>
            </w:pPr>
            <w:r w:rsidRPr="00C30686">
              <w:rPr>
                <w:lang w:val="en-US" w:eastAsia="zh-CN" w:bidi="ar"/>
              </w:rPr>
              <w:t>CA_n48(3A)_BCS0</w:t>
            </w:r>
          </w:p>
        </w:tc>
        <w:tc>
          <w:tcPr>
            <w:tcW w:w="1620" w:type="dxa"/>
            <w:gridSpan w:val="2"/>
            <w:tcBorders>
              <w:top w:val="nil"/>
              <w:left w:val="single" w:sz="4" w:space="0" w:color="auto"/>
              <w:bottom w:val="nil"/>
              <w:right w:val="single" w:sz="4" w:space="0" w:color="auto"/>
            </w:tcBorders>
            <w:vAlign w:val="center"/>
          </w:tcPr>
          <w:p w14:paraId="5FB66B5F" w14:textId="77777777" w:rsidR="004A4A4A" w:rsidRPr="00C30686" w:rsidRDefault="004A4A4A" w:rsidP="004C71C0">
            <w:pPr>
              <w:pStyle w:val="TAC"/>
              <w:rPr>
                <w:kern w:val="2"/>
                <w:szCs w:val="22"/>
                <w:lang w:val="en-US" w:eastAsia="zh-CN"/>
              </w:rPr>
            </w:pPr>
          </w:p>
        </w:tc>
      </w:tr>
      <w:tr w:rsidR="004A4A4A" w:rsidRPr="00C30686" w14:paraId="004813E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1547089"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F6DE999"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A76467"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EC3AABF" w14:textId="77777777" w:rsidR="004A4A4A" w:rsidRPr="00C30686" w:rsidRDefault="004A4A4A" w:rsidP="004C71C0">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037A2773" w14:textId="77777777" w:rsidR="004A4A4A" w:rsidRPr="00C30686" w:rsidRDefault="004A4A4A" w:rsidP="004C71C0">
            <w:pPr>
              <w:pStyle w:val="TAC"/>
              <w:rPr>
                <w:kern w:val="2"/>
                <w:szCs w:val="22"/>
                <w:lang w:val="en-US" w:eastAsia="zh-CN"/>
              </w:rPr>
            </w:pPr>
          </w:p>
        </w:tc>
      </w:tr>
      <w:tr w:rsidR="004A4A4A" w:rsidRPr="00C30686" w14:paraId="35E1801F"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82FAC4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CA_n46N-n48(3A)-n96C</w:t>
            </w:r>
          </w:p>
        </w:tc>
        <w:tc>
          <w:tcPr>
            <w:tcW w:w="1845" w:type="dxa"/>
            <w:gridSpan w:val="3"/>
            <w:tcBorders>
              <w:top w:val="nil"/>
              <w:left w:val="single" w:sz="4" w:space="0" w:color="auto"/>
              <w:bottom w:val="nil"/>
              <w:right w:val="single" w:sz="4" w:space="0" w:color="auto"/>
            </w:tcBorders>
            <w:shd w:val="clear" w:color="auto" w:fill="auto"/>
            <w:vAlign w:val="center"/>
          </w:tcPr>
          <w:p w14:paraId="07F0FE3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4354F40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2499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76D3325" w14:textId="77777777" w:rsidR="004A4A4A" w:rsidRPr="00C30686" w:rsidRDefault="004A4A4A" w:rsidP="004C71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34FC265"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1E2E2F7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6FD0087"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309F7A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EE63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9827AF5"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1DB404F0" w14:textId="77777777" w:rsidR="004A4A4A" w:rsidRPr="00C30686" w:rsidRDefault="004A4A4A" w:rsidP="004C71C0">
            <w:pPr>
              <w:pStyle w:val="TAC"/>
              <w:rPr>
                <w:rFonts w:eastAsia="SimSun"/>
                <w:kern w:val="2"/>
                <w:szCs w:val="22"/>
                <w:lang w:val="en-US" w:eastAsia="zh-CN"/>
              </w:rPr>
            </w:pPr>
          </w:p>
        </w:tc>
      </w:tr>
      <w:tr w:rsidR="004A4A4A" w:rsidRPr="00C30686" w14:paraId="330499A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CDF147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520C9DC"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CD26B"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9511003"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75E02551" w14:textId="77777777" w:rsidR="004A4A4A" w:rsidRPr="00C30686" w:rsidRDefault="004A4A4A" w:rsidP="004C71C0">
            <w:pPr>
              <w:pStyle w:val="TAC"/>
              <w:rPr>
                <w:rFonts w:eastAsia="SimSun"/>
                <w:kern w:val="2"/>
                <w:szCs w:val="22"/>
                <w:lang w:val="en-US" w:eastAsia="zh-CN"/>
              </w:rPr>
            </w:pPr>
          </w:p>
        </w:tc>
      </w:tr>
      <w:tr w:rsidR="004A4A4A" w:rsidRPr="00C30686" w14:paraId="27F1CFC6"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52874DA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CA_n46A-n48(3A)-n96D</w:t>
            </w:r>
          </w:p>
        </w:tc>
        <w:tc>
          <w:tcPr>
            <w:tcW w:w="1845" w:type="dxa"/>
            <w:gridSpan w:val="3"/>
            <w:tcBorders>
              <w:top w:val="nil"/>
              <w:left w:val="single" w:sz="4" w:space="0" w:color="auto"/>
              <w:bottom w:val="nil"/>
              <w:right w:val="single" w:sz="4" w:space="0" w:color="auto"/>
            </w:tcBorders>
            <w:shd w:val="clear" w:color="auto" w:fill="auto"/>
            <w:vAlign w:val="center"/>
          </w:tcPr>
          <w:p w14:paraId="2BBA92B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2F9ABC1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F6B4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C32FB86" w14:textId="77777777" w:rsidR="004A4A4A" w:rsidRPr="00C30686" w:rsidRDefault="004A4A4A" w:rsidP="004C71C0">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2AE82C22"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7AF858C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2BC93FC"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785CEBD"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8F83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73802E5"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0AD3D0A7" w14:textId="77777777" w:rsidR="004A4A4A" w:rsidRPr="00C30686" w:rsidRDefault="004A4A4A" w:rsidP="004C71C0">
            <w:pPr>
              <w:pStyle w:val="TAC"/>
              <w:rPr>
                <w:rFonts w:eastAsia="SimSun"/>
                <w:kern w:val="2"/>
                <w:szCs w:val="22"/>
                <w:lang w:val="en-US" w:eastAsia="zh-CN"/>
              </w:rPr>
            </w:pPr>
          </w:p>
        </w:tc>
      </w:tr>
      <w:tr w:rsidR="004A4A4A" w:rsidRPr="00C30686" w14:paraId="32F88B5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71C5E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BC1BDA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68DBC"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4C830C0"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7F030C37" w14:textId="77777777" w:rsidR="004A4A4A" w:rsidRPr="00C30686" w:rsidRDefault="004A4A4A" w:rsidP="004C71C0">
            <w:pPr>
              <w:pStyle w:val="TAC"/>
              <w:rPr>
                <w:rFonts w:eastAsia="SimSun"/>
                <w:kern w:val="2"/>
                <w:szCs w:val="22"/>
                <w:lang w:val="en-US" w:eastAsia="zh-CN"/>
              </w:rPr>
            </w:pPr>
          </w:p>
        </w:tc>
      </w:tr>
      <w:tr w:rsidR="004A4A4A" w:rsidRPr="00C30686" w14:paraId="4B613583"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406A86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CA_n46B-n48(3A)-n96D</w:t>
            </w:r>
          </w:p>
        </w:tc>
        <w:tc>
          <w:tcPr>
            <w:tcW w:w="1845" w:type="dxa"/>
            <w:gridSpan w:val="3"/>
            <w:tcBorders>
              <w:top w:val="nil"/>
              <w:left w:val="single" w:sz="4" w:space="0" w:color="auto"/>
              <w:bottom w:val="nil"/>
              <w:right w:val="single" w:sz="4" w:space="0" w:color="auto"/>
            </w:tcBorders>
            <w:shd w:val="clear" w:color="auto" w:fill="auto"/>
            <w:vAlign w:val="center"/>
          </w:tcPr>
          <w:p w14:paraId="0E78484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377A584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8D53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1384E69"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4824EB3C"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1BC62C4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B4EBED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6FB957F"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2F1E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2269FFA"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2ED42618" w14:textId="77777777" w:rsidR="004A4A4A" w:rsidRPr="00C30686" w:rsidRDefault="004A4A4A" w:rsidP="004C71C0">
            <w:pPr>
              <w:pStyle w:val="TAC"/>
              <w:rPr>
                <w:rFonts w:eastAsia="SimSun"/>
                <w:kern w:val="2"/>
                <w:szCs w:val="22"/>
                <w:lang w:val="en-US" w:eastAsia="zh-CN"/>
              </w:rPr>
            </w:pPr>
          </w:p>
        </w:tc>
      </w:tr>
      <w:tr w:rsidR="004A4A4A" w:rsidRPr="00C30686" w14:paraId="29F71C5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C9C82AC"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B4DB7C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04F7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E448F72"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373FE9BF" w14:textId="77777777" w:rsidR="004A4A4A" w:rsidRPr="00C30686" w:rsidRDefault="004A4A4A" w:rsidP="004C71C0">
            <w:pPr>
              <w:pStyle w:val="TAC"/>
              <w:rPr>
                <w:rFonts w:eastAsia="SimSun"/>
                <w:kern w:val="2"/>
                <w:szCs w:val="22"/>
                <w:lang w:val="en-US" w:eastAsia="zh-CN"/>
              </w:rPr>
            </w:pPr>
          </w:p>
        </w:tc>
      </w:tr>
      <w:tr w:rsidR="004A4A4A" w:rsidRPr="00C30686" w14:paraId="20048AF6"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8078BF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CA_n46C-n48(3A)-n96D</w:t>
            </w:r>
          </w:p>
        </w:tc>
        <w:tc>
          <w:tcPr>
            <w:tcW w:w="1845" w:type="dxa"/>
            <w:gridSpan w:val="3"/>
            <w:tcBorders>
              <w:top w:val="nil"/>
              <w:left w:val="single" w:sz="4" w:space="0" w:color="auto"/>
              <w:bottom w:val="nil"/>
              <w:right w:val="single" w:sz="4" w:space="0" w:color="auto"/>
            </w:tcBorders>
            <w:shd w:val="clear" w:color="auto" w:fill="auto"/>
            <w:vAlign w:val="center"/>
          </w:tcPr>
          <w:p w14:paraId="2491C32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06F84DA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849D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4C50009"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749F581F"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6E04B2B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953AFD8"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A8DDF50"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CE4D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CA3F1B5"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487C9248" w14:textId="77777777" w:rsidR="004A4A4A" w:rsidRPr="00C30686" w:rsidRDefault="004A4A4A" w:rsidP="004C71C0">
            <w:pPr>
              <w:pStyle w:val="TAC"/>
              <w:rPr>
                <w:rFonts w:eastAsia="SimSun"/>
                <w:kern w:val="2"/>
                <w:szCs w:val="22"/>
                <w:lang w:val="en-US" w:eastAsia="zh-CN"/>
              </w:rPr>
            </w:pPr>
          </w:p>
        </w:tc>
      </w:tr>
      <w:tr w:rsidR="004A4A4A" w:rsidRPr="00C30686" w14:paraId="21DE574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548F92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B8B7C4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B763A"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B635F06"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7E411562" w14:textId="77777777" w:rsidR="004A4A4A" w:rsidRPr="00C30686" w:rsidRDefault="004A4A4A" w:rsidP="004C71C0">
            <w:pPr>
              <w:pStyle w:val="TAC"/>
              <w:rPr>
                <w:rFonts w:eastAsia="SimSun"/>
                <w:kern w:val="2"/>
                <w:szCs w:val="22"/>
                <w:lang w:val="en-US" w:eastAsia="zh-CN"/>
              </w:rPr>
            </w:pPr>
          </w:p>
        </w:tc>
      </w:tr>
      <w:tr w:rsidR="004A4A4A" w:rsidRPr="00C30686" w14:paraId="30020BA1"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9C5F57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CA_n46D-n48(3A)-n96D</w:t>
            </w:r>
          </w:p>
        </w:tc>
        <w:tc>
          <w:tcPr>
            <w:tcW w:w="1845" w:type="dxa"/>
            <w:gridSpan w:val="3"/>
            <w:tcBorders>
              <w:top w:val="nil"/>
              <w:left w:val="single" w:sz="4" w:space="0" w:color="auto"/>
              <w:bottom w:val="nil"/>
              <w:right w:val="single" w:sz="4" w:space="0" w:color="auto"/>
            </w:tcBorders>
            <w:shd w:val="clear" w:color="auto" w:fill="auto"/>
            <w:vAlign w:val="center"/>
          </w:tcPr>
          <w:p w14:paraId="6A66871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7A591AF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BD2D0"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E835D31"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09ADC4B"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7032C70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984E5EB"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A755EA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E322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29695BA"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35FAC3B5" w14:textId="77777777" w:rsidR="004A4A4A" w:rsidRPr="00C30686" w:rsidRDefault="004A4A4A" w:rsidP="004C71C0">
            <w:pPr>
              <w:pStyle w:val="TAC"/>
              <w:rPr>
                <w:rFonts w:eastAsia="SimSun"/>
                <w:kern w:val="2"/>
                <w:szCs w:val="22"/>
                <w:lang w:val="en-US" w:eastAsia="zh-CN"/>
              </w:rPr>
            </w:pPr>
          </w:p>
        </w:tc>
      </w:tr>
      <w:tr w:rsidR="004A4A4A" w:rsidRPr="00C30686" w14:paraId="6C1E820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709397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7ED9A5C"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7B45C"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6DEE757"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405DDE1B" w14:textId="77777777" w:rsidR="004A4A4A" w:rsidRPr="00C30686" w:rsidRDefault="004A4A4A" w:rsidP="004C71C0">
            <w:pPr>
              <w:pStyle w:val="TAC"/>
              <w:rPr>
                <w:rFonts w:eastAsia="SimSun"/>
                <w:kern w:val="2"/>
                <w:szCs w:val="22"/>
                <w:lang w:val="en-US" w:eastAsia="zh-CN"/>
              </w:rPr>
            </w:pPr>
          </w:p>
        </w:tc>
      </w:tr>
      <w:tr w:rsidR="004A4A4A" w:rsidRPr="00C30686" w14:paraId="6465266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9704187" w14:textId="77777777" w:rsidR="004A4A4A" w:rsidRPr="00C30686" w:rsidRDefault="004A4A4A" w:rsidP="004C71C0">
            <w:pPr>
              <w:pStyle w:val="TAC"/>
              <w:rPr>
                <w:kern w:val="2"/>
                <w:szCs w:val="22"/>
                <w:lang w:val="en-US"/>
              </w:rPr>
            </w:pPr>
            <w:r w:rsidRPr="00C30686">
              <w:rPr>
                <w:lang w:val="en-US"/>
              </w:rPr>
              <w:t>CA_n46M-n48(3A)-n96D</w:t>
            </w:r>
          </w:p>
        </w:tc>
        <w:tc>
          <w:tcPr>
            <w:tcW w:w="1845" w:type="dxa"/>
            <w:gridSpan w:val="3"/>
            <w:tcBorders>
              <w:top w:val="single" w:sz="4" w:space="0" w:color="auto"/>
              <w:left w:val="single" w:sz="4" w:space="0" w:color="auto"/>
              <w:bottom w:val="nil"/>
              <w:right w:val="single" w:sz="4" w:space="0" w:color="auto"/>
            </w:tcBorders>
            <w:vAlign w:val="center"/>
          </w:tcPr>
          <w:p w14:paraId="128ECE5C"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8F4BA2"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3553FC6"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487C5211"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486EC4B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77FEBAE"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21814203"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CE31B9"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F566EBB" w14:textId="77777777" w:rsidR="004A4A4A" w:rsidRPr="00C30686" w:rsidRDefault="004A4A4A" w:rsidP="004C71C0">
            <w:pPr>
              <w:pStyle w:val="TAC"/>
              <w:rPr>
                <w:lang w:val="en-US" w:eastAsia="zh-CN" w:bidi="ar"/>
              </w:rPr>
            </w:pPr>
            <w:r w:rsidRPr="00C30686">
              <w:rPr>
                <w:lang w:val="en-US" w:eastAsia="zh-CN" w:bidi="ar"/>
              </w:rPr>
              <w:t>CA_n48(3A)_BCS0</w:t>
            </w:r>
          </w:p>
        </w:tc>
        <w:tc>
          <w:tcPr>
            <w:tcW w:w="1620" w:type="dxa"/>
            <w:gridSpan w:val="2"/>
            <w:tcBorders>
              <w:top w:val="nil"/>
              <w:left w:val="single" w:sz="4" w:space="0" w:color="auto"/>
              <w:bottom w:val="nil"/>
              <w:right w:val="single" w:sz="4" w:space="0" w:color="auto"/>
            </w:tcBorders>
            <w:vAlign w:val="center"/>
          </w:tcPr>
          <w:p w14:paraId="11E2E4C3" w14:textId="77777777" w:rsidR="004A4A4A" w:rsidRPr="00C30686" w:rsidRDefault="004A4A4A" w:rsidP="004C71C0">
            <w:pPr>
              <w:pStyle w:val="TAC"/>
              <w:rPr>
                <w:kern w:val="2"/>
                <w:szCs w:val="22"/>
                <w:lang w:val="en-US" w:eastAsia="zh-CN"/>
              </w:rPr>
            </w:pPr>
          </w:p>
        </w:tc>
      </w:tr>
      <w:tr w:rsidR="004A4A4A" w:rsidRPr="00C30686" w14:paraId="7D09532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C7E4D77"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46EC105"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EFC125"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3D18AAD" w14:textId="77777777" w:rsidR="004A4A4A" w:rsidRPr="00C30686" w:rsidRDefault="004A4A4A" w:rsidP="004C71C0">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38C1C758" w14:textId="77777777" w:rsidR="004A4A4A" w:rsidRPr="00C30686" w:rsidRDefault="004A4A4A" w:rsidP="004C71C0">
            <w:pPr>
              <w:pStyle w:val="TAC"/>
              <w:rPr>
                <w:kern w:val="2"/>
                <w:szCs w:val="22"/>
                <w:lang w:val="en-US" w:eastAsia="zh-CN"/>
              </w:rPr>
            </w:pPr>
          </w:p>
        </w:tc>
      </w:tr>
      <w:tr w:rsidR="004A4A4A" w:rsidRPr="00C30686" w14:paraId="18072728"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9C81DB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CA_n46N-n48(3A)-n96D</w:t>
            </w:r>
          </w:p>
        </w:tc>
        <w:tc>
          <w:tcPr>
            <w:tcW w:w="1845" w:type="dxa"/>
            <w:gridSpan w:val="3"/>
            <w:tcBorders>
              <w:top w:val="nil"/>
              <w:left w:val="single" w:sz="4" w:space="0" w:color="auto"/>
              <w:bottom w:val="nil"/>
              <w:right w:val="single" w:sz="4" w:space="0" w:color="auto"/>
            </w:tcBorders>
            <w:shd w:val="clear" w:color="auto" w:fill="auto"/>
            <w:vAlign w:val="center"/>
          </w:tcPr>
          <w:p w14:paraId="3D28DCC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63ABB72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F529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42FBCB2" w14:textId="77777777" w:rsidR="004A4A4A" w:rsidRPr="00C30686" w:rsidRDefault="004A4A4A" w:rsidP="004C71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666FD0F"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6AB48D5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575E2E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68F7D2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23AC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B56DCA9"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3E5C018F" w14:textId="77777777" w:rsidR="004A4A4A" w:rsidRPr="00C30686" w:rsidRDefault="004A4A4A" w:rsidP="004C71C0">
            <w:pPr>
              <w:pStyle w:val="TAC"/>
              <w:rPr>
                <w:rFonts w:eastAsia="SimSun"/>
                <w:kern w:val="2"/>
                <w:szCs w:val="22"/>
                <w:lang w:val="en-US" w:eastAsia="zh-CN"/>
              </w:rPr>
            </w:pPr>
          </w:p>
        </w:tc>
      </w:tr>
      <w:tr w:rsidR="004A4A4A" w:rsidRPr="00C30686" w14:paraId="75EE4FA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B9EF38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BF199B4"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2341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FB4CB1E"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15E10E4D" w14:textId="77777777" w:rsidR="004A4A4A" w:rsidRPr="00C30686" w:rsidRDefault="004A4A4A" w:rsidP="004C71C0">
            <w:pPr>
              <w:pStyle w:val="TAC"/>
              <w:rPr>
                <w:rFonts w:eastAsia="SimSun"/>
                <w:kern w:val="2"/>
                <w:szCs w:val="22"/>
                <w:lang w:val="en-US" w:eastAsia="zh-CN"/>
              </w:rPr>
            </w:pPr>
          </w:p>
        </w:tc>
      </w:tr>
      <w:tr w:rsidR="004A4A4A" w:rsidRPr="00C30686" w14:paraId="119CF314"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52719B0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CA_n46A-n48(3A)-n96E</w:t>
            </w:r>
          </w:p>
        </w:tc>
        <w:tc>
          <w:tcPr>
            <w:tcW w:w="1845" w:type="dxa"/>
            <w:gridSpan w:val="3"/>
            <w:tcBorders>
              <w:top w:val="nil"/>
              <w:left w:val="single" w:sz="4" w:space="0" w:color="auto"/>
              <w:bottom w:val="nil"/>
              <w:right w:val="single" w:sz="4" w:space="0" w:color="auto"/>
            </w:tcBorders>
            <w:shd w:val="clear" w:color="auto" w:fill="auto"/>
            <w:vAlign w:val="center"/>
          </w:tcPr>
          <w:p w14:paraId="6B55E0D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589E9A6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536C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2646630" w14:textId="77777777" w:rsidR="004A4A4A" w:rsidRPr="00C30686" w:rsidRDefault="004A4A4A" w:rsidP="004C71C0">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30B101C0"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708A0F5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D25EEF4"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34CD251"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D58CC"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7B46F1C"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10177FAF" w14:textId="77777777" w:rsidR="004A4A4A" w:rsidRPr="00C30686" w:rsidRDefault="004A4A4A" w:rsidP="004C71C0">
            <w:pPr>
              <w:pStyle w:val="TAC"/>
              <w:rPr>
                <w:rFonts w:eastAsia="SimSun"/>
                <w:kern w:val="2"/>
                <w:szCs w:val="22"/>
                <w:lang w:val="en-US" w:eastAsia="zh-CN"/>
              </w:rPr>
            </w:pPr>
          </w:p>
        </w:tc>
      </w:tr>
      <w:tr w:rsidR="004A4A4A" w:rsidRPr="00C30686" w14:paraId="2D92F99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7CB58E"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A4E0723"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4C1FA"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0425BD5"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0CC99CD9" w14:textId="77777777" w:rsidR="004A4A4A" w:rsidRPr="00C30686" w:rsidRDefault="004A4A4A" w:rsidP="004C71C0">
            <w:pPr>
              <w:pStyle w:val="TAC"/>
              <w:rPr>
                <w:rFonts w:eastAsia="SimSun"/>
                <w:kern w:val="2"/>
                <w:szCs w:val="22"/>
                <w:lang w:val="en-US" w:eastAsia="zh-CN"/>
              </w:rPr>
            </w:pPr>
          </w:p>
        </w:tc>
      </w:tr>
      <w:tr w:rsidR="004A4A4A" w:rsidRPr="00C30686" w14:paraId="2BDFD8BC"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A7DE60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CA_n46B-n48(3A)-n96E</w:t>
            </w:r>
          </w:p>
        </w:tc>
        <w:tc>
          <w:tcPr>
            <w:tcW w:w="1845" w:type="dxa"/>
            <w:gridSpan w:val="3"/>
            <w:tcBorders>
              <w:top w:val="nil"/>
              <w:left w:val="single" w:sz="4" w:space="0" w:color="auto"/>
              <w:bottom w:val="nil"/>
              <w:right w:val="single" w:sz="4" w:space="0" w:color="auto"/>
            </w:tcBorders>
            <w:shd w:val="clear" w:color="auto" w:fill="auto"/>
            <w:vAlign w:val="center"/>
          </w:tcPr>
          <w:p w14:paraId="4AEE260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2D365C8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8431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B81BA78"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ADB5885"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282E5EB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58A65C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96FA06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9FEE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F643862"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52D3F36C" w14:textId="77777777" w:rsidR="004A4A4A" w:rsidRPr="00C30686" w:rsidRDefault="004A4A4A" w:rsidP="004C71C0">
            <w:pPr>
              <w:pStyle w:val="TAC"/>
              <w:rPr>
                <w:rFonts w:eastAsia="SimSun"/>
                <w:kern w:val="2"/>
                <w:szCs w:val="22"/>
                <w:lang w:val="en-US" w:eastAsia="zh-CN"/>
              </w:rPr>
            </w:pPr>
          </w:p>
        </w:tc>
      </w:tr>
      <w:tr w:rsidR="004A4A4A" w:rsidRPr="00C30686" w14:paraId="3815A84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5F3415C"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01F1B7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DBB8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0BF6029"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78D90159" w14:textId="77777777" w:rsidR="004A4A4A" w:rsidRPr="00C30686" w:rsidRDefault="004A4A4A" w:rsidP="004C71C0">
            <w:pPr>
              <w:pStyle w:val="TAC"/>
              <w:rPr>
                <w:rFonts w:eastAsia="SimSun"/>
                <w:kern w:val="2"/>
                <w:szCs w:val="22"/>
                <w:lang w:val="en-US" w:eastAsia="zh-CN"/>
              </w:rPr>
            </w:pPr>
          </w:p>
        </w:tc>
      </w:tr>
      <w:tr w:rsidR="004A4A4A" w:rsidRPr="00C30686" w14:paraId="5B849C55"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1E633E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CA_n46C-n48(3A)-n96E</w:t>
            </w:r>
          </w:p>
        </w:tc>
        <w:tc>
          <w:tcPr>
            <w:tcW w:w="1845" w:type="dxa"/>
            <w:gridSpan w:val="3"/>
            <w:tcBorders>
              <w:top w:val="nil"/>
              <w:left w:val="single" w:sz="4" w:space="0" w:color="auto"/>
              <w:bottom w:val="nil"/>
              <w:right w:val="single" w:sz="4" w:space="0" w:color="auto"/>
            </w:tcBorders>
            <w:shd w:val="clear" w:color="auto" w:fill="auto"/>
            <w:vAlign w:val="center"/>
          </w:tcPr>
          <w:p w14:paraId="67627CB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485730C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1F6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41F6A3E"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43B8C5C"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506C21B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96E4CD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7866D0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29E9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45A9492"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220261BC" w14:textId="77777777" w:rsidR="004A4A4A" w:rsidRPr="00C30686" w:rsidRDefault="004A4A4A" w:rsidP="004C71C0">
            <w:pPr>
              <w:pStyle w:val="TAC"/>
              <w:rPr>
                <w:rFonts w:eastAsia="SimSun"/>
                <w:kern w:val="2"/>
                <w:szCs w:val="22"/>
                <w:lang w:val="en-US" w:eastAsia="zh-CN"/>
              </w:rPr>
            </w:pPr>
          </w:p>
        </w:tc>
      </w:tr>
      <w:tr w:rsidR="004A4A4A" w:rsidRPr="00C30686" w14:paraId="53FA41C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566110"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FD69F1F"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328DA"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962FCB4"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35854023" w14:textId="77777777" w:rsidR="004A4A4A" w:rsidRPr="00C30686" w:rsidRDefault="004A4A4A" w:rsidP="004C71C0">
            <w:pPr>
              <w:pStyle w:val="TAC"/>
              <w:rPr>
                <w:rFonts w:eastAsia="SimSun"/>
                <w:kern w:val="2"/>
                <w:szCs w:val="22"/>
                <w:lang w:val="en-US" w:eastAsia="zh-CN"/>
              </w:rPr>
            </w:pPr>
          </w:p>
        </w:tc>
      </w:tr>
      <w:tr w:rsidR="004A4A4A" w:rsidRPr="00C30686" w14:paraId="612FEA6E"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42BA389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CA_n46D-n48(3A)-n96E</w:t>
            </w:r>
          </w:p>
        </w:tc>
        <w:tc>
          <w:tcPr>
            <w:tcW w:w="1845" w:type="dxa"/>
            <w:gridSpan w:val="3"/>
            <w:tcBorders>
              <w:top w:val="nil"/>
              <w:left w:val="single" w:sz="4" w:space="0" w:color="auto"/>
              <w:bottom w:val="nil"/>
              <w:right w:val="single" w:sz="4" w:space="0" w:color="auto"/>
            </w:tcBorders>
            <w:shd w:val="clear" w:color="auto" w:fill="auto"/>
            <w:vAlign w:val="center"/>
          </w:tcPr>
          <w:p w14:paraId="7D192B9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49AAA8B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7FC7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A3CC4E9"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485ADF28"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5B6283A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641633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587117D"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6B53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152B96C"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0DA05827" w14:textId="77777777" w:rsidR="004A4A4A" w:rsidRPr="00C30686" w:rsidRDefault="004A4A4A" w:rsidP="004C71C0">
            <w:pPr>
              <w:pStyle w:val="TAC"/>
              <w:rPr>
                <w:rFonts w:eastAsia="SimSun"/>
                <w:kern w:val="2"/>
                <w:szCs w:val="22"/>
                <w:lang w:val="en-US" w:eastAsia="zh-CN"/>
              </w:rPr>
            </w:pPr>
          </w:p>
        </w:tc>
      </w:tr>
      <w:tr w:rsidR="004A4A4A" w:rsidRPr="00C30686" w14:paraId="076D439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D61229C"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279BA6D"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1B5E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DDC0B47"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1DA96AA7" w14:textId="77777777" w:rsidR="004A4A4A" w:rsidRPr="00C30686" w:rsidRDefault="004A4A4A" w:rsidP="004C71C0">
            <w:pPr>
              <w:pStyle w:val="TAC"/>
              <w:rPr>
                <w:rFonts w:eastAsia="SimSun"/>
                <w:kern w:val="2"/>
                <w:szCs w:val="22"/>
                <w:lang w:val="en-US" w:eastAsia="zh-CN"/>
              </w:rPr>
            </w:pPr>
          </w:p>
        </w:tc>
      </w:tr>
      <w:tr w:rsidR="004A4A4A" w:rsidRPr="00C30686" w14:paraId="7A9B472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C5BC50" w14:textId="77777777" w:rsidR="004A4A4A" w:rsidRPr="00C30686" w:rsidRDefault="004A4A4A" w:rsidP="004C71C0">
            <w:pPr>
              <w:pStyle w:val="TAC"/>
              <w:rPr>
                <w:kern w:val="2"/>
                <w:szCs w:val="22"/>
                <w:lang w:val="en-US"/>
              </w:rPr>
            </w:pPr>
            <w:r w:rsidRPr="00C30686">
              <w:rPr>
                <w:lang w:val="en-US"/>
              </w:rPr>
              <w:t>CA_n46M-n48(3A)-n96E</w:t>
            </w:r>
          </w:p>
        </w:tc>
        <w:tc>
          <w:tcPr>
            <w:tcW w:w="1845" w:type="dxa"/>
            <w:gridSpan w:val="3"/>
            <w:tcBorders>
              <w:top w:val="single" w:sz="4" w:space="0" w:color="auto"/>
              <w:left w:val="single" w:sz="4" w:space="0" w:color="auto"/>
              <w:bottom w:val="nil"/>
              <w:right w:val="single" w:sz="4" w:space="0" w:color="auto"/>
            </w:tcBorders>
            <w:vAlign w:val="center"/>
          </w:tcPr>
          <w:p w14:paraId="0DD60A1B"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4E5465"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3089570"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3B59AEFF"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7E0082C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20566D4"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1446ADC2"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849DAD"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8A1EA83" w14:textId="77777777" w:rsidR="004A4A4A" w:rsidRPr="00C30686" w:rsidRDefault="004A4A4A" w:rsidP="004C71C0">
            <w:pPr>
              <w:pStyle w:val="TAC"/>
              <w:rPr>
                <w:lang w:val="en-US" w:eastAsia="zh-CN" w:bidi="ar"/>
              </w:rPr>
            </w:pPr>
            <w:r w:rsidRPr="00C30686">
              <w:rPr>
                <w:lang w:val="en-US" w:eastAsia="zh-CN" w:bidi="ar"/>
              </w:rPr>
              <w:t>CA_n48(3A)_BCS0</w:t>
            </w:r>
          </w:p>
        </w:tc>
        <w:tc>
          <w:tcPr>
            <w:tcW w:w="1620" w:type="dxa"/>
            <w:gridSpan w:val="2"/>
            <w:tcBorders>
              <w:top w:val="nil"/>
              <w:left w:val="single" w:sz="4" w:space="0" w:color="auto"/>
              <w:bottom w:val="nil"/>
              <w:right w:val="single" w:sz="4" w:space="0" w:color="auto"/>
            </w:tcBorders>
            <w:vAlign w:val="center"/>
          </w:tcPr>
          <w:p w14:paraId="56AE7662" w14:textId="77777777" w:rsidR="004A4A4A" w:rsidRPr="00C30686" w:rsidRDefault="004A4A4A" w:rsidP="004C71C0">
            <w:pPr>
              <w:pStyle w:val="TAC"/>
              <w:rPr>
                <w:kern w:val="2"/>
                <w:szCs w:val="22"/>
                <w:lang w:val="en-US" w:eastAsia="zh-CN"/>
              </w:rPr>
            </w:pPr>
          </w:p>
        </w:tc>
      </w:tr>
      <w:tr w:rsidR="004A4A4A" w:rsidRPr="00C30686" w14:paraId="1E21123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4A65C84"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D382BC4"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F3C2C3"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8839465" w14:textId="77777777" w:rsidR="004A4A4A" w:rsidRPr="00C30686" w:rsidRDefault="004A4A4A" w:rsidP="004C71C0">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7AE0D38F" w14:textId="77777777" w:rsidR="004A4A4A" w:rsidRPr="00C30686" w:rsidRDefault="004A4A4A" w:rsidP="004C71C0">
            <w:pPr>
              <w:pStyle w:val="TAC"/>
              <w:rPr>
                <w:kern w:val="2"/>
                <w:szCs w:val="22"/>
                <w:lang w:val="en-US" w:eastAsia="zh-CN"/>
              </w:rPr>
            </w:pPr>
          </w:p>
        </w:tc>
      </w:tr>
      <w:tr w:rsidR="004A4A4A" w:rsidRPr="00C30686" w14:paraId="788C4957"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5C52FE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CA_n46N-n48(3A)-n96E</w:t>
            </w:r>
          </w:p>
        </w:tc>
        <w:tc>
          <w:tcPr>
            <w:tcW w:w="1845" w:type="dxa"/>
            <w:gridSpan w:val="3"/>
            <w:tcBorders>
              <w:top w:val="nil"/>
              <w:left w:val="single" w:sz="4" w:space="0" w:color="auto"/>
              <w:bottom w:val="nil"/>
              <w:right w:val="single" w:sz="4" w:space="0" w:color="auto"/>
            </w:tcBorders>
            <w:shd w:val="clear" w:color="auto" w:fill="auto"/>
            <w:vAlign w:val="center"/>
          </w:tcPr>
          <w:p w14:paraId="28CAD1C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07DDE59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E34E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9FFD08B" w14:textId="77777777" w:rsidR="004A4A4A" w:rsidRPr="00C30686" w:rsidRDefault="004A4A4A" w:rsidP="004C71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5F0236F"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21B4D79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8E67DA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D6F2AA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3872F"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425D324"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1A21E758" w14:textId="77777777" w:rsidR="004A4A4A" w:rsidRPr="00C30686" w:rsidRDefault="004A4A4A" w:rsidP="004C71C0">
            <w:pPr>
              <w:pStyle w:val="TAC"/>
              <w:rPr>
                <w:rFonts w:eastAsia="SimSun"/>
                <w:kern w:val="2"/>
                <w:szCs w:val="22"/>
                <w:lang w:val="en-US" w:eastAsia="zh-CN"/>
              </w:rPr>
            </w:pPr>
          </w:p>
        </w:tc>
      </w:tr>
      <w:tr w:rsidR="004A4A4A" w:rsidRPr="00C30686" w14:paraId="1F55643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BF6D4F"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7D1450C"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28C90"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3E75AC9"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1D92AF22" w14:textId="77777777" w:rsidR="004A4A4A" w:rsidRPr="00C30686" w:rsidRDefault="004A4A4A" w:rsidP="004C71C0">
            <w:pPr>
              <w:pStyle w:val="TAC"/>
              <w:rPr>
                <w:rFonts w:eastAsia="SimSun"/>
                <w:kern w:val="2"/>
                <w:szCs w:val="22"/>
                <w:lang w:val="en-US" w:eastAsia="zh-CN"/>
              </w:rPr>
            </w:pPr>
          </w:p>
        </w:tc>
      </w:tr>
      <w:tr w:rsidR="004A4A4A" w:rsidRPr="00C30686" w14:paraId="3E9D0343"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29F2B36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CA_n46A-n48(4A)-n96A</w:t>
            </w:r>
          </w:p>
        </w:tc>
        <w:tc>
          <w:tcPr>
            <w:tcW w:w="1845" w:type="dxa"/>
            <w:gridSpan w:val="3"/>
            <w:tcBorders>
              <w:top w:val="nil"/>
              <w:left w:val="single" w:sz="4" w:space="0" w:color="auto"/>
              <w:bottom w:val="nil"/>
              <w:right w:val="single" w:sz="4" w:space="0" w:color="auto"/>
            </w:tcBorders>
            <w:shd w:val="clear" w:color="auto" w:fill="auto"/>
            <w:vAlign w:val="center"/>
          </w:tcPr>
          <w:p w14:paraId="5ED84D7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2B20445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A9859"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5E34089" w14:textId="77777777" w:rsidR="004A4A4A" w:rsidRPr="00C30686" w:rsidRDefault="004A4A4A" w:rsidP="004C71C0">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A2F9611"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65498D0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892E93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709046C"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B743C"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CA6E2D7"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7958F8B1" w14:textId="77777777" w:rsidR="004A4A4A" w:rsidRPr="00C30686" w:rsidRDefault="004A4A4A" w:rsidP="004C71C0">
            <w:pPr>
              <w:pStyle w:val="TAC"/>
              <w:rPr>
                <w:rFonts w:eastAsia="SimSun"/>
                <w:kern w:val="2"/>
                <w:szCs w:val="22"/>
                <w:lang w:val="en-US" w:eastAsia="zh-CN"/>
              </w:rPr>
            </w:pPr>
          </w:p>
        </w:tc>
      </w:tr>
      <w:tr w:rsidR="004A4A4A" w:rsidRPr="00C30686" w14:paraId="10BAF4A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B4CAD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FD59C61"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F0A8"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7093872"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57C737F7" w14:textId="77777777" w:rsidR="004A4A4A" w:rsidRPr="00C30686" w:rsidRDefault="004A4A4A" w:rsidP="004C71C0">
            <w:pPr>
              <w:pStyle w:val="TAC"/>
              <w:rPr>
                <w:rFonts w:eastAsia="SimSun"/>
                <w:kern w:val="2"/>
                <w:szCs w:val="22"/>
                <w:lang w:val="en-US" w:eastAsia="zh-CN"/>
              </w:rPr>
            </w:pPr>
          </w:p>
        </w:tc>
      </w:tr>
      <w:tr w:rsidR="004A4A4A" w:rsidRPr="00C30686" w14:paraId="010F4D8D"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F491A3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CA_n46B-n48(4A)-n96A</w:t>
            </w:r>
          </w:p>
        </w:tc>
        <w:tc>
          <w:tcPr>
            <w:tcW w:w="1845" w:type="dxa"/>
            <w:gridSpan w:val="3"/>
            <w:tcBorders>
              <w:top w:val="nil"/>
              <w:left w:val="single" w:sz="4" w:space="0" w:color="auto"/>
              <w:bottom w:val="nil"/>
              <w:right w:val="single" w:sz="4" w:space="0" w:color="auto"/>
            </w:tcBorders>
            <w:shd w:val="clear" w:color="auto" w:fill="auto"/>
            <w:vAlign w:val="center"/>
          </w:tcPr>
          <w:p w14:paraId="627F7E8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5025027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D574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469AE15"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4548486D"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6C766CD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31EC66E"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EAF4A40"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217C"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6D180A4"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0E40F151" w14:textId="77777777" w:rsidR="004A4A4A" w:rsidRPr="00C30686" w:rsidRDefault="004A4A4A" w:rsidP="004C71C0">
            <w:pPr>
              <w:pStyle w:val="TAC"/>
              <w:rPr>
                <w:rFonts w:eastAsia="SimSun"/>
                <w:kern w:val="2"/>
                <w:szCs w:val="22"/>
                <w:lang w:val="en-US" w:eastAsia="zh-CN"/>
              </w:rPr>
            </w:pPr>
          </w:p>
        </w:tc>
      </w:tr>
      <w:tr w:rsidR="004A4A4A" w:rsidRPr="00C30686" w14:paraId="2CD7A38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397734"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59EC14F"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ACF1D"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A985616"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712B7FED" w14:textId="77777777" w:rsidR="004A4A4A" w:rsidRPr="00C30686" w:rsidRDefault="004A4A4A" w:rsidP="004C71C0">
            <w:pPr>
              <w:pStyle w:val="TAC"/>
              <w:rPr>
                <w:rFonts w:eastAsia="SimSun"/>
                <w:kern w:val="2"/>
                <w:szCs w:val="22"/>
                <w:lang w:val="en-US" w:eastAsia="zh-CN"/>
              </w:rPr>
            </w:pPr>
          </w:p>
        </w:tc>
      </w:tr>
      <w:tr w:rsidR="004A4A4A" w:rsidRPr="00C30686" w14:paraId="3E5382F8"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7AA4D2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CA_n46C-n48(4A)-n96A</w:t>
            </w:r>
          </w:p>
        </w:tc>
        <w:tc>
          <w:tcPr>
            <w:tcW w:w="1845" w:type="dxa"/>
            <w:gridSpan w:val="3"/>
            <w:tcBorders>
              <w:top w:val="nil"/>
              <w:left w:val="single" w:sz="4" w:space="0" w:color="auto"/>
              <w:bottom w:val="nil"/>
              <w:right w:val="single" w:sz="4" w:space="0" w:color="auto"/>
            </w:tcBorders>
            <w:shd w:val="clear" w:color="auto" w:fill="auto"/>
            <w:vAlign w:val="center"/>
          </w:tcPr>
          <w:p w14:paraId="0B5FF2A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7AED67D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61F51"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5DC297C"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4A3069B1"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76C8EE5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4D42B8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A95AB4F"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9DF6C"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35D1776"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5559F2EA" w14:textId="77777777" w:rsidR="004A4A4A" w:rsidRPr="00C30686" w:rsidRDefault="004A4A4A" w:rsidP="004C71C0">
            <w:pPr>
              <w:pStyle w:val="TAC"/>
              <w:rPr>
                <w:rFonts w:eastAsia="SimSun"/>
                <w:kern w:val="2"/>
                <w:szCs w:val="22"/>
                <w:lang w:val="en-US" w:eastAsia="zh-CN"/>
              </w:rPr>
            </w:pPr>
          </w:p>
        </w:tc>
      </w:tr>
      <w:tr w:rsidR="004A4A4A" w:rsidRPr="00C30686" w14:paraId="77EE04B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56BAE8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F13833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E308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1B84018"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447FDA7F" w14:textId="77777777" w:rsidR="004A4A4A" w:rsidRPr="00C30686" w:rsidRDefault="004A4A4A" w:rsidP="004C71C0">
            <w:pPr>
              <w:pStyle w:val="TAC"/>
              <w:rPr>
                <w:rFonts w:eastAsia="SimSun"/>
                <w:kern w:val="2"/>
                <w:szCs w:val="22"/>
                <w:lang w:val="en-US" w:eastAsia="zh-CN"/>
              </w:rPr>
            </w:pPr>
          </w:p>
        </w:tc>
      </w:tr>
      <w:tr w:rsidR="004A4A4A" w:rsidRPr="00C30686" w14:paraId="6155FC7B"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136C9E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CA_n46D-n48(4A)-n96A</w:t>
            </w:r>
          </w:p>
        </w:tc>
        <w:tc>
          <w:tcPr>
            <w:tcW w:w="1845" w:type="dxa"/>
            <w:gridSpan w:val="3"/>
            <w:tcBorders>
              <w:top w:val="nil"/>
              <w:left w:val="single" w:sz="4" w:space="0" w:color="auto"/>
              <w:bottom w:val="nil"/>
              <w:right w:val="single" w:sz="4" w:space="0" w:color="auto"/>
            </w:tcBorders>
            <w:shd w:val="clear" w:color="auto" w:fill="auto"/>
            <w:vAlign w:val="center"/>
          </w:tcPr>
          <w:p w14:paraId="2DEB6C9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3BB2C5D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D73C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0309721"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0322990B"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2AE1453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AC3F17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A128F70"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57A2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3FCFCEC"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3B7FA4C7" w14:textId="77777777" w:rsidR="004A4A4A" w:rsidRPr="00C30686" w:rsidRDefault="004A4A4A" w:rsidP="004C71C0">
            <w:pPr>
              <w:pStyle w:val="TAC"/>
              <w:rPr>
                <w:rFonts w:eastAsia="SimSun"/>
                <w:kern w:val="2"/>
                <w:szCs w:val="22"/>
                <w:lang w:val="en-US" w:eastAsia="zh-CN"/>
              </w:rPr>
            </w:pPr>
          </w:p>
        </w:tc>
      </w:tr>
      <w:tr w:rsidR="004A4A4A" w:rsidRPr="00C30686" w14:paraId="7B1DD5F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29A13B"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B1B2223"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95A0D"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B008D8C"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6F431231" w14:textId="77777777" w:rsidR="004A4A4A" w:rsidRPr="00C30686" w:rsidRDefault="004A4A4A" w:rsidP="004C71C0">
            <w:pPr>
              <w:pStyle w:val="TAC"/>
              <w:rPr>
                <w:rFonts w:eastAsia="SimSun"/>
                <w:kern w:val="2"/>
                <w:szCs w:val="22"/>
                <w:lang w:val="en-US" w:eastAsia="zh-CN"/>
              </w:rPr>
            </w:pPr>
          </w:p>
        </w:tc>
      </w:tr>
      <w:tr w:rsidR="004A4A4A" w:rsidRPr="00C30686" w14:paraId="5F446EA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2A54702" w14:textId="77777777" w:rsidR="004A4A4A" w:rsidRPr="00C30686" w:rsidRDefault="004A4A4A" w:rsidP="004C71C0">
            <w:pPr>
              <w:pStyle w:val="TAC"/>
              <w:rPr>
                <w:kern w:val="2"/>
                <w:szCs w:val="22"/>
                <w:lang w:val="en-US"/>
              </w:rPr>
            </w:pPr>
            <w:r w:rsidRPr="00C30686">
              <w:rPr>
                <w:lang w:val="en-US"/>
              </w:rPr>
              <w:t>CA_n46M-n48(4A)-n96A</w:t>
            </w:r>
          </w:p>
        </w:tc>
        <w:tc>
          <w:tcPr>
            <w:tcW w:w="1845" w:type="dxa"/>
            <w:gridSpan w:val="3"/>
            <w:tcBorders>
              <w:top w:val="single" w:sz="4" w:space="0" w:color="auto"/>
              <w:left w:val="single" w:sz="4" w:space="0" w:color="auto"/>
              <w:bottom w:val="nil"/>
              <w:right w:val="single" w:sz="4" w:space="0" w:color="auto"/>
            </w:tcBorders>
            <w:vAlign w:val="center"/>
          </w:tcPr>
          <w:p w14:paraId="59A1E414"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B7B0A1"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BFFD067"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2FEAD6EF"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60CBE58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F560915"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02A7539C"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3F2724"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9CD7502" w14:textId="77777777" w:rsidR="004A4A4A" w:rsidRPr="00C30686" w:rsidRDefault="004A4A4A" w:rsidP="004C71C0">
            <w:pPr>
              <w:pStyle w:val="TAC"/>
              <w:rPr>
                <w:lang w:val="en-US" w:eastAsia="zh-CN" w:bidi="ar"/>
              </w:rPr>
            </w:pPr>
            <w:r w:rsidRPr="00C30686">
              <w:rPr>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3A0EB1E8" w14:textId="77777777" w:rsidR="004A4A4A" w:rsidRPr="00C30686" w:rsidRDefault="004A4A4A" w:rsidP="004C71C0">
            <w:pPr>
              <w:pStyle w:val="TAC"/>
              <w:rPr>
                <w:kern w:val="2"/>
                <w:szCs w:val="22"/>
                <w:lang w:val="en-US" w:eastAsia="zh-CN"/>
              </w:rPr>
            </w:pPr>
          </w:p>
        </w:tc>
      </w:tr>
      <w:tr w:rsidR="004A4A4A" w:rsidRPr="00C30686" w14:paraId="1ACCE2B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303FA3"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B06056B"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0A8BFF"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CA9A356" w14:textId="77777777" w:rsidR="004A4A4A" w:rsidRPr="00C30686" w:rsidRDefault="004A4A4A" w:rsidP="004C71C0">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32EBCAB9" w14:textId="77777777" w:rsidR="004A4A4A" w:rsidRPr="00C30686" w:rsidRDefault="004A4A4A" w:rsidP="004C71C0">
            <w:pPr>
              <w:pStyle w:val="TAC"/>
              <w:rPr>
                <w:kern w:val="2"/>
                <w:szCs w:val="22"/>
                <w:lang w:val="en-US" w:eastAsia="zh-CN"/>
              </w:rPr>
            </w:pPr>
          </w:p>
        </w:tc>
      </w:tr>
      <w:tr w:rsidR="004A4A4A" w:rsidRPr="00C30686" w14:paraId="685E7D3B"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41215EB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CA_n46N-n48(4A)-n96A</w:t>
            </w:r>
          </w:p>
        </w:tc>
        <w:tc>
          <w:tcPr>
            <w:tcW w:w="1845" w:type="dxa"/>
            <w:gridSpan w:val="3"/>
            <w:tcBorders>
              <w:top w:val="nil"/>
              <w:left w:val="single" w:sz="4" w:space="0" w:color="auto"/>
              <w:bottom w:val="nil"/>
              <w:right w:val="single" w:sz="4" w:space="0" w:color="auto"/>
            </w:tcBorders>
            <w:shd w:val="clear" w:color="auto" w:fill="auto"/>
            <w:vAlign w:val="center"/>
          </w:tcPr>
          <w:p w14:paraId="383B781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5C7AA32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2141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159990A" w14:textId="77777777" w:rsidR="004A4A4A" w:rsidRPr="00C30686" w:rsidRDefault="004A4A4A" w:rsidP="004C71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550D093"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85A8CB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BF71FF8"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292374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F4B8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8E13E62"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4422DBE4" w14:textId="77777777" w:rsidR="004A4A4A" w:rsidRPr="00C30686" w:rsidRDefault="004A4A4A" w:rsidP="004C71C0">
            <w:pPr>
              <w:pStyle w:val="TAC"/>
              <w:rPr>
                <w:rFonts w:eastAsia="SimSun"/>
                <w:kern w:val="2"/>
                <w:szCs w:val="22"/>
                <w:lang w:val="en-US" w:eastAsia="zh-CN"/>
              </w:rPr>
            </w:pPr>
          </w:p>
        </w:tc>
      </w:tr>
      <w:tr w:rsidR="004A4A4A" w:rsidRPr="00C30686" w14:paraId="59F3959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D484D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7F8454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7931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E226CFC" w14:textId="77777777" w:rsidR="004A4A4A" w:rsidRPr="00C30686" w:rsidRDefault="004A4A4A" w:rsidP="004C71C0">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19BBF004" w14:textId="77777777" w:rsidR="004A4A4A" w:rsidRPr="00C30686" w:rsidRDefault="004A4A4A" w:rsidP="004C71C0">
            <w:pPr>
              <w:pStyle w:val="TAC"/>
              <w:rPr>
                <w:rFonts w:eastAsia="SimSun"/>
                <w:kern w:val="2"/>
                <w:szCs w:val="22"/>
                <w:lang w:val="en-US" w:eastAsia="zh-CN"/>
              </w:rPr>
            </w:pPr>
          </w:p>
        </w:tc>
      </w:tr>
      <w:tr w:rsidR="004A4A4A" w:rsidRPr="00C30686" w14:paraId="77E0A93C"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0BE3D9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CA_n46A-n48(4A)-n96B</w:t>
            </w:r>
          </w:p>
        </w:tc>
        <w:tc>
          <w:tcPr>
            <w:tcW w:w="1845" w:type="dxa"/>
            <w:gridSpan w:val="3"/>
            <w:tcBorders>
              <w:top w:val="nil"/>
              <w:left w:val="single" w:sz="4" w:space="0" w:color="auto"/>
              <w:bottom w:val="nil"/>
              <w:right w:val="single" w:sz="4" w:space="0" w:color="auto"/>
            </w:tcBorders>
            <w:shd w:val="clear" w:color="auto" w:fill="auto"/>
            <w:vAlign w:val="center"/>
          </w:tcPr>
          <w:p w14:paraId="4D4D6FC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2EC5AF1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B972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3423558" w14:textId="77777777" w:rsidR="004A4A4A" w:rsidRPr="00C30686" w:rsidRDefault="004A4A4A" w:rsidP="004C71C0">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0E052ECA"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76C4B0C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0C9694C"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9D93DE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7E690"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BC4F0FD"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5D5DE91C" w14:textId="77777777" w:rsidR="004A4A4A" w:rsidRPr="00C30686" w:rsidRDefault="004A4A4A" w:rsidP="004C71C0">
            <w:pPr>
              <w:pStyle w:val="TAC"/>
              <w:rPr>
                <w:rFonts w:eastAsia="SimSun"/>
                <w:kern w:val="2"/>
                <w:szCs w:val="22"/>
                <w:lang w:val="en-US" w:eastAsia="zh-CN"/>
              </w:rPr>
            </w:pPr>
          </w:p>
        </w:tc>
      </w:tr>
      <w:tr w:rsidR="004A4A4A" w:rsidRPr="00C30686" w14:paraId="0818A8B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BEF22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25C81A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5F7FF"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E67CACC"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6EDBFA27" w14:textId="77777777" w:rsidR="004A4A4A" w:rsidRPr="00C30686" w:rsidRDefault="004A4A4A" w:rsidP="004C71C0">
            <w:pPr>
              <w:pStyle w:val="TAC"/>
              <w:rPr>
                <w:rFonts w:eastAsia="SimSun"/>
                <w:kern w:val="2"/>
                <w:szCs w:val="22"/>
                <w:lang w:val="en-US" w:eastAsia="zh-CN"/>
              </w:rPr>
            </w:pPr>
          </w:p>
        </w:tc>
      </w:tr>
      <w:tr w:rsidR="004A4A4A" w:rsidRPr="00C30686" w14:paraId="0EC83BEB"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50D931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CA_n46B-n48(4A)-n96B</w:t>
            </w:r>
          </w:p>
        </w:tc>
        <w:tc>
          <w:tcPr>
            <w:tcW w:w="1845" w:type="dxa"/>
            <w:gridSpan w:val="3"/>
            <w:tcBorders>
              <w:top w:val="nil"/>
              <w:left w:val="single" w:sz="4" w:space="0" w:color="auto"/>
              <w:bottom w:val="nil"/>
              <w:right w:val="single" w:sz="4" w:space="0" w:color="auto"/>
            </w:tcBorders>
            <w:shd w:val="clear" w:color="auto" w:fill="auto"/>
            <w:vAlign w:val="center"/>
          </w:tcPr>
          <w:p w14:paraId="64D13AB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49C74CE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D6D5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2B88A62"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CA19B1B"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D41DB7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2AF696F"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E6C909C"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4568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9A7AF04"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70F1F49B" w14:textId="77777777" w:rsidR="004A4A4A" w:rsidRPr="00C30686" w:rsidRDefault="004A4A4A" w:rsidP="004C71C0">
            <w:pPr>
              <w:pStyle w:val="TAC"/>
              <w:rPr>
                <w:rFonts w:eastAsia="SimSun"/>
                <w:kern w:val="2"/>
                <w:szCs w:val="22"/>
                <w:lang w:val="en-US" w:eastAsia="zh-CN"/>
              </w:rPr>
            </w:pPr>
          </w:p>
        </w:tc>
      </w:tr>
      <w:tr w:rsidR="004A4A4A" w:rsidRPr="00C30686" w14:paraId="5494F28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8C3EB7"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94EC2F4"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9E7A0"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457CEEC"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77AA1FDA" w14:textId="77777777" w:rsidR="004A4A4A" w:rsidRPr="00C30686" w:rsidRDefault="004A4A4A" w:rsidP="004C71C0">
            <w:pPr>
              <w:pStyle w:val="TAC"/>
              <w:rPr>
                <w:rFonts w:eastAsia="SimSun"/>
                <w:kern w:val="2"/>
                <w:szCs w:val="22"/>
                <w:lang w:val="en-US" w:eastAsia="zh-CN"/>
              </w:rPr>
            </w:pPr>
          </w:p>
        </w:tc>
      </w:tr>
      <w:tr w:rsidR="004A4A4A" w:rsidRPr="00C30686" w14:paraId="6C828B97"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128A9C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CA_n46C-n48(4A)-n96B</w:t>
            </w:r>
          </w:p>
        </w:tc>
        <w:tc>
          <w:tcPr>
            <w:tcW w:w="1845" w:type="dxa"/>
            <w:gridSpan w:val="3"/>
            <w:tcBorders>
              <w:top w:val="nil"/>
              <w:left w:val="single" w:sz="4" w:space="0" w:color="auto"/>
              <w:bottom w:val="nil"/>
              <w:right w:val="single" w:sz="4" w:space="0" w:color="auto"/>
            </w:tcBorders>
            <w:shd w:val="clear" w:color="auto" w:fill="auto"/>
            <w:vAlign w:val="center"/>
          </w:tcPr>
          <w:p w14:paraId="400588B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2F59A2A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29F6A"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16A73CE"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1BE99EEC"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FC8654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732011C"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46186B0"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8B68D"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E0003EF"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51A3B0F4" w14:textId="77777777" w:rsidR="004A4A4A" w:rsidRPr="00C30686" w:rsidRDefault="004A4A4A" w:rsidP="004C71C0">
            <w:pPr>
              <w:pStyle w:val="TAC"/>
              <w:rPr>
                <w:rFonts w:eastAsia="SimSun"/>
                <w:kern w:val="2"/>
                <w:szCs w:val="22"/>
                <w:lang w:val="en-US" w:eastAsia="zh-CN"/>
              </w:rPr>
            </w:pPr>
          </w:p>
        </w:tc>
      </w:tr>
      <w:tr w:rsidR="004A4A4A" w:rsidRPr="00C30686" w14:paraId="417AE4A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5E1DFBC"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550F6B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5353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EA6CF40"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1069AF68" w14:textId="77777777" w:rsidR="004A4A4A" w:rsidRPr="00C30686" w:rsidRDefault="004A4A4A" w:rsidP="004C71C0">
            <w:pPr>
              <w:pStyle w:val="TAC"/>
              <w:rPr>
                <w:rFonts w:eastAsia="SimSun"/>
                <w:kern w:val="2"/>
                <w:szCs w:val="22"/>
                <w:lang w:val="en-US" w:eastAsia="zh-CN"/>
              </w:rPr>
            </w:pPr>
          </w:p>
        </w:tc>
      </w:tr>
      <w:tr w:rsidR="004A4A4A" w:rsidRPr="00C30686" w14:paraId="2CD84435"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22A2932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CA_n46D-n48(4A)-n96B</w:t>
            </w:r>
          </w:p>
        </w:tc>
        <w:tc>
          <w:tcPr>
            <w:tcW w:w="1845" w:type="dxa"/>
            <w:gridSpan w:val="3"/>
            <w:tcBorders>
              <w:top w:val="nil"/>
              <w:left w:val="single" w:sz="4" w:space="0" w:color="auto"/>
              <w:bottom w:val="nil"/>
              <w:right w:val="single" w:sz="4" w:space="0" w:color="auto"/>
            </w:tcBorders>
            <w:shd w:val="clear" w:color="auto" w:fill="auto"/>
            <w:vAlign w:val="center"/>
          </w:tcPr>
          <w:p w14:paraId="51F48A7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2D702F9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EE7E9"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9739BA0"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43263BFD"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206D413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FBD834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462862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38B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9AAC229"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26E7A9E3" w14:textId="77777777" w:rsidR="004A4A4A" w:rsidRPr="00C30686" w:rsidRDefault="004A4A4A" w:rsidP="004C71C0">
            <w:pPr>
              <w:pStyle w:val="TAC"/>
              <w:rPr>
                <w:rFonts w:eastAsia="SimSun"/>
                <w:kern w:val="2"/>
                <w:szCs w:val="22"/>
                <w:lang w:val="en-US" w:eastAsia="zh-CN"/>
              </w:rPr>
            </w:pPr>
          </w:p>
        </w:tc>
      </w:tr>
      <w:tr w:rsidR="004A4A4A" w:rsidRPr="00C30686" w14:paraId="466EF68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6B5CA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3CD662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5B67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6C5150C"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41C53AD6" w14:textId="77777777" w:rsidR="004A4A4A" w:rsidRPr="00C30686" w:rsidRDefault="004A4A4A" w:rsidP="004C71C0">
            <w:pPr>
              <w:pStyle w:val="TAC"/>
              <w:rPr>
                <w:rFonts w:eastAsia="SimSun"/>
                <w:kern w:val="2"/>
                <w:szCs w:val="22"/>
                <w:lang w:val="en-US" w:eastAsia="zh-CN"/>
              </w:rPr>
            </w:pPr>
          </w:p>
        </w:tc>
      </w:tr>
      <w:tr w:rsidR="004A4A4A" w:rsidRPr="00C30686" w14:paraId="037D4D4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9F4DAF6" w14:textId="77777777" w:rsidR="004A4A4A" w:rsidRPr="00C30686" w:rsidRDefault="004A4A4A" w:rsidP="004C71C0">
            <w:pPr>
              <w:pStyle w:val="TAC"/>
              <w:rPr>
                <w:kern w:val="2"/>
                <w:szCs w:val="22"/>
                <w:lang w:val="en-US"/>
              </w:rPr>
            </w:pPr>
            <w:r w:rsidRPr="00C30686">
              <w:rPr>
                <w:lang w:val="en-US"/>
              </w:rPr>
              <w:t>CA_n46M-n48(4A)-n96B</w:t>
            </w:r>
          </w:p>
        </w:tc>
        <w:tc>
          <w:tcPr>
            <w:tcW w:w="1845" w:type="dxa"/>
            <w:gridSpan w:val="3"/>
            <w:tcBorders>
              <w:top w:val="single" w:sz="4" w:space="0" w:color="auto"/>
              <w:left w:val="single" w:sz="4" w:space="0" w:color="auto"/>
              <w:bottom w:val="nil"/>
              <w:right w:val="single" w:sz="4" w:space="0" w:color="auto"/>
            </w:tcBorders>
            <w:vAlign w:val="center"/>
          </w:tcPr>
          <w:p w14:paraId="3180C624"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3E2474"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F0933A8"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2F0F92BE"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3BC5D9E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90A76DB"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217E9623"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5289D2"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97DED3E" w14:textId="77777777" w:rsidR="004A4A4A" w:rsidRPr="00C30686" w:rsidRDefault="004A4A4A" w:rsidP="004C71C0">
            <w:pPr>
              <w:pStyle w:val="TAC"/>
              <w:rPr>
                <w:lang w:val="en-US" w:eastAsia="zh-CN" w:bidi="ar"/>
              </w:rPr>
            </w:pPr>
            <w:r w:rsidRPr="00C30686">
              <w:rPr>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7F0346F3" w14:textId="77777777" w:rsidR="004A4A4A" w:rsidRPr="00C30686" w:rsidRDefault="004A4A4A" w:rsidP="004C71C0">
            <w:pPr>
              <w:pStyle w:val="TAC"/>
              <w:rPr>
                <w:kern w:val="2"/>
                <w:szCs w:val="22"/>
                <w:lang w:val="en-US" w:eastAsia="zh-CN"/>
              </w:rPr>
            </w:pPr>
          </w:p>
        </w:tc>
      </w:tr>
      <w:tr w:rsidR="004A4A4A" w:rsidRPr="00C30686" w14:paraId="5F8D4EE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045560D"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F02F01C"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C255A3"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05C249B" w14:textId="77777777" w:rsidR="004A4A4A" w:rsidRPr="00C30686" w:rsidRDefault="004A4A4A" w:rsidP="004C71C0">
            <w:pPr>
              <w:pStyle w:val="TAC"/>
              <w:rPr>
                <w:lang w:val="en-US" w:eastAsia="zh-CN" w:bidi="ar"/>
              </w:rPr>
            </w:pPr>
            <w:r w:rsidRPr="00C30686">
              <w:rPr>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49F538B5" w14:textId="77777777" w:rsidR="004A4A4A" w:rsidRPr="00C30686" w:rsidRDefault="004A4A4A" w:rsidP="004C71C0">
            <w:pPr>
              <w:pStyle w:val="TAC"/>
              <w:rPr>
                <w:kern w:val="2"/>
                <w:szCs w:val="22"/>
                <w:lang w:val="en-US" w:eastAsia="zh-CN"/>
              </w:rPr>
            </w:pPr>
          </w:p>
        </w:tc>
      </w:tr>
      <w:tr w:rsidR="004A4A4A" w:rsidRPr="00C30686" w14:paraId="628175B7"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4B188A8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CA_n46N-n48(4A)-n96B</w:t>
            </w:r>
          </w:p>
        </w:tc>
        <w:tc>
          <w:tcPr>
            <w:tcW w:w="1845" w:type="dxa"/>
            <w:gridSpan w:val="3"/>
            <w:tcBorders>
              <w:top w:val="nil"/>
              <w:left w:val="single" w:sz="4" w:space="0" w:color="auto"/>
              <w:bottom w:val="nil"/>
              <w:right w:val="single" w:sz="4" w:space="0" w:color="auto"/>
            </w:tcBorders>
            <w:shd w:val="clear" w:color="auto" w:fill="auto"/>
            <w:vAlign w:val="center"/>
          </w:tcPr>
          <w:p w14:paraId="0787F12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053B4C4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9CA8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A0AB617" w14:textId="77777777" w:rsidR="004A4A4A" w:rsidRPr="00C30686" w:rsidRDefault="004A4A4A" w:rsidP="004C71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07F87A88"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2B8452E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B8DE42B"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D7714AC"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0D629"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A04CE44"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6569EBB4" w14:textId="77777777" w:rsidR="004A4A4A" w:rsidRPr="00C30686" w:rsidRDefault="004A4A4A" w:rsidP="004C71C0">
            <w:pPr>
              <w:pStyle w:val="TAC"/>
              <w:rPr>
                <w:rFonts w:eastAsia="SimSun"/>
                <w:kern w:val="2"/>
                <w:szCs w:val="22"/>
                <w:lang w:val="en-US" w:eastAsia="zh-CN"/>
              </w:rPr>
            </w:pPr>
          </w:p>
        </w:tc>
      </w:tr>
      <w:tr w:rsidR="004A4A4A" w:rsidRPr="00C30686" w14:paraId="108A235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E6D1AB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AA6E48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9E729"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E45DAC0"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28E5BCD6" w14:textId="77777777" w:rsidR="004A4A4A" w:rsidRPr="00C30686" w:rsidRDefault="004A4A4A" w:rsidP="004C71C0">
            <w:pPr>
              <w:pStyle w:val="TAC"/>
              <w:rPr>
                <w:rFonts w:eastAsia="SimSun"/>
                <w:kern w:val="2"/>
                <w:szCs w:val="22"/>
                <w:lang w:val="en-US" w:eastAsia="zh-CN"/>
              </w:rPr>
            </w:pPr>
          </w:p>
        </w:tc>
      </w:tr>
      <w:tr w:rsidR="004A4A4A" w:rsidRPr="00C30686" w14:paraId="4E4740A2"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1E7B03B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CA_n46A-n48(4A)-n96C</w:t>
            </w:r>
          </w:p>
        </w:tc>
        <w:tc>
          <w:tcPr>
            <w:tcW w:w="1845" w:type="dxa"/>
            <w:gridSpan w:val="3"/>
            <w:tcBorders>
              <w:top w:val="nil"/>
              <w:left w:val="single" w:sz="4" w:space="0" w:color="auto"/>
              <w:bottom w:val="nil"/>
              <w:right w:val="single" w:sz="4" w:space="0" w:color="auto"/>
            </w:tcBorders>
            <w:shd w:val="clear" w:color="auto" w:fill="auto"/>
            <w:vAlign w:val="center"/>
          </w:tcPr>
          <w:p w14:paraId="704A836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759F22C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57CDC"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E940505" w14:textId="77777777" w:rsidR="004A4A4A" w:rsidRPr="00C30686" w:rsidRDefault="004A4A4A" w:rsidP="004C71C0">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3F918FD2"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163B8F5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E875C6C"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9F15F5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39114"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4418B7F"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1191822C" w14:textId="77777777" w:rsidR="004A4A4A" w:rsidRPr="00C30686" w:rsidRDefault="004A4A4A" w:rsidP="004C71C0">
            <w:pPr>
              <w:pStyle w:val="TAC"/>
              <w:rPr>
                <w:rFonts w:eastAsia="SimSun"/>
                <w:kern w:val="2"/>
                <w:szCs w:val="22"/>
                <w:lang w:val="en-US" w:eastAsia="zh-CN"/>
              </w:rPr>
            </w:pPr>
          </w:p>
        </w:tc>
      </w:tr>
      <w:tr w:rsidR="004A4A4A" w:rsidRPr="00C30686" w14:paraId="091410A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F7407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9710E1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661AD"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E4DCABE"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2967AAE6" w14:textId="77777777" w:rsidR="004A4A4A" w:rsidRPr="00C30686" w:rsidRDefault="004A4A4A" w:rsidP="004C71C0">
            <w:pPr>
              <w:pStyle w:val="TAC"/>
              <w:rPr>
                <w:rFonts w:eastAsia="SimSun"/>
                <w:kern w:val="2"/>
                <w:szCs w:val="22"/>
                <w:lang w:val="en-US" w:eastAsia="zh-CN"/>
              </w:rPr>
            </w:pPr>
          </w:p>
        </w:tc>
      </w:tr>
      <w:tr w:rsidR="004A4A4A" w:rsidRPr="00C30686" w14:paraId="58DD41F6"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1CFF01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CA_n46B-n48(4A)-n96C</w:t>
            </w:r>
          </w:p>
        </w:tc>
        <w:tc>
          <w:tcPr>
            <w:tcW w:w="1845" w:type="dxa"/>
            <w:gridSpan w:val="3"/>
            <w:tcBorders>
              <w:top w:val="nil"/>
              <w:left w:val="single" w:sz="4" w:space="0" w:color="auto"/>
              <w:bottom w:val="nil"/>
              <w:right w:val="single" w:sz="4" w:space="0" w:color="auto"/>
            </w:tcBorders>
            <w:shd w:val="clear" w:color="auto" w:fill="auto"/>
            <w:vAlign w:val="center"/>
          </w:tcPr>
          <w:p w14:paraId="013A3F2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3296153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88220"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B64CBDF"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24EDFBAF"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1286F79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B386EF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F0578C1"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6767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D2B212B"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7AA47770" w14:textId="77777777" w:rsidR="004A4A4A" w:rsidRPr="00C30686" w:rsidRDefault="004A4A4A" w:rsidP="004C71C0">
            <w:pPr>
              <w:pStyle w:val="TAC"/>
              <w:rPr>
                <w:rFonts w:eastAsia="SimSun"/>
                <w:kern w:val="2"/>
                <w:szCs w:val="22"/>
                <w:lang w:val="en-US" w:eastAsia="zh-CN"/>
              </w:rPr>
            </w:pPr>
          </w:p>
        </w:tc>
      </w:tr>
      <w:tr w:rsidR="004A4A4A" w:rsidRPr="00C30686" w14:paraId="52BAD31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ED5A8C8"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5B8F8B1"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977B0"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5E18F87"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594BF9CB" w14:textId="77777777" w:rsidR="004A4A4A" w:rsidRPr="00C30686" w:rsidRDefault="004A4A4A" w:rsidP="004C71C0">
            <w:pPr>
              <w:pStyle w:val="TAC"/>
              <w:rPr>
                <w:rFonts w:eastAsia="SimSun"/>
                <w:kern w:val="2"/>
                <w:szCs w:val="22"/>
                <w:lang w:val="en-US" w:eastAsia="zh-CN"/>
              </w:rPr>
            </w:pPr>
          </w:p>
        </w:tc>
      </w:tr>
      <w:tr w:rsidR="004A4A4A" w:rsidRPr="00C30686" w14:paraId="74DE8782"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440D3D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CA_n46C-n48(4A)-n96C</w:t>
            </w:r>
          </w:p>
        </w:tc>
        <w:tc>
          <w:tcPr>
            <w:tcW w:w="1845" w:type="dxa"/>
            <w:gridSpan w:val="3"/>
            <w:tcBorders>
              <w:top w:val="nil"/>
              <w:left w:val="single" w:sz="4" w:space="0" w:color="auto"/>
              <w:bottom w:val="nil"/>
              <w:right w:val="single" w:sz="4" w:space="0" w:color="auto"/>
            </w:tcBorders>
            <w:shd w:val="clear" w:color="auto" w:fill="auto"/>
            <w:vAlign w:val="center"/>
          </w:tcPr>
          <w:p w14:paraId="260D0CE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5DB482D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C16D1"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7D45046"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2718937A"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3F8439D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8017E6A"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C5B697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A0CF1"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2FF460E"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662F4C05" w14:textId="77777777" w:rsidR="004A4A4A" w:rsidRPr="00C30686" w:rsidRDefault="004A4A4A" w:rsidP="004C71C0">
            <w:pPr>
              <w:pStyle w:val="TAC"/>
              <w:rPr>
                <w:rFonts w:eastAsia="SimSun"/>
                <w:kern w:val="2"/>
                <w:szCs w:val="22"/>
                <w:lang w:val="en-US" w:eastAsia="zh-CN"/>
              </w:rPr>
            </w:pPr>
          </w:p>
        </w:tc>
      </w:tr>
      <w:tr w:rsidR="004A4A4A" w:rsidRPr="00C30686" w14:paraId="7826CE4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EAC387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FFEDFA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7133D"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909D184"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38B7A44C" w14:textId="77777777" w:rsidR="004A4A4A" w:rsidRPr="00C30686" w:rsidRDefault="004A4A4A" w:rsidP="004C71C0">
            <w:pPr>
              <w:pStyle w:val="TAC"/>
              <w:rPr>
                <w:rFonts w:eastAsia="SimSun"/>
                <w:kern w:val="2"/>
                <w:szCs w:val="22"/>
                <w:lang w:val="en-US" w:eastAsia="zh-CN"/>
              </w:rPr>
            </w:pPr>
          </w:p>
        </w:tc>
      </w:tr>
      <w:tr w:rsidR="004A4A4A" w:rsidRPr="00C30686" w14:paraId="71F8C3D4"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3C53FE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CA_n46D-n48(4A)-n96C</w:t>
            </w:r>
          </w:p>
        </w:tc>
        <w:tc>
          <w:tcPr>
            <w:tcW w:w="1845" w:type="dxa"/>
            <w:gridSpan w:val="3"/>
            <w:tcBorders>
              <w:top w:val="nil"/>
              <w:left w:val="single" w:sz="4" w:space="0" w:color="auto"/>
              <w:bottom w:val="nil"/>
              <w:right w:val="single" w:sz="4" w:space="0" w:color="auto"/>
            </w:tcBorders>
            <w:shd w:val="clear" w:color="auto" w:fill="auto"/>
            <w:vAlign w:val="center"/>
          </w:tcPr>
          <w:p w14:paraId="413087C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7DD5025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73D1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97F5679"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352545EF"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4EB233F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F7D8C5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E7D7D8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4BBF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AEBE778"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071BC070" w14:textId="77777777" w:rsidR="004A4A4A" w:rsidRPr="00C30686" w:rsidRDefault="004A4A4A" w:rsidP="004C71C0">
            <w:pPr>
              <w:pStyle w:val="TAC"/>
              <w:rPr>
                <w:rFonts w:eastAsia="SimSun"/>
                <w:kern w:val="2"/>
                <w:szCs w:val="22"/>
                <w:lang w:val="en-US" w:eastAsia="zh-CN"/>
              </w:rPr>
            </w:pPr>
          </w:p>
        </w:tc>
      </w:tr>
      <w:tr w:rsidR="004A4A4A" w:rsidRPr="00C30686" w14:paraId="6C5FA16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5819707"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78BB5C4"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9125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DD09FD7"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5790E2F4" w14:textId="77777777" w:rsidR="004A4A4A" w:rsidRPr="00C30686" w:rsidRDefault="004A4A4A" w:rsidP="004C71C0">
            <w:pPr>
              <w:pStyle w:val="TAC"/>
              <w:rPr>
                <w:rFonts w:eastAsia="SimSun"/>
                <w:kern w:val="2"/>
                <w:szCs w:val="22"/>
                <w:lang w:val="en-US" w:eastAsia="zh-CN"/>
              </w:rPr>
            </w:pPr>
          </w:p>
        </w:tc>
      </w:tr>
      <w:tr w:rsidR="004A4A4A" w:rsidRPr="00C30686" w14:paraId="26888EAA"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BBFC270" w14:textId="77777777" w:rsidR="004A4A4A" w:rsidRPr="00C30686" w:rsidRDefault="004A4A4A" w:rsidP="004C71C0">
            <w:pPr>
              <w:pStyle w:val="TAC"/>
              <w:rPr>
                <w:kern w:val="2"/>
                <w:szCs w:val="22"/>
                <w:lang w:val="en-US"/>
              </w:rPr>
            </w:pPr>
            <w:r w:rsidRPr="00C30686">
              <w:rPr>
                <w:lang w:val="en-US"/>
              </w:rPr>
              <w:t>CA_n46M-n48(4A)-n96C</w:t>
            </w:r>
          </w:p>
        </w:tc>
        <w:tc>
          <w:tcPr>
            <w:tcW w:w="1845" w:type="dxa"/>
            <w:gridSpan w:val="3"/>
            <w:tcBorders>
              <w:top w:val="single" w:sz="4" w:space="0" w:color="auto"/>
              <w:left w:val="single" w:sz="4" w:space="0" w:color="auto"/>
              <w:bottom w:val="nil"/>
              <w:right w:val="single" w:sz="4" w:space="0" w:color="auto"/>
            </w:tcBorders>
            <w:vAlign w:val="center"/>
          </w:tcPr>
          <w:p w14:paraId="76930A3E"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FCD846"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C01B0B2"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47E49081"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01E188B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FD5D584"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296D06EA"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AF104E"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5115D40"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56331CB7" w14:textId="77777777" w:rsidR="004A4A4A" w:rsidRPr="00C30686" w:rsidRDefault="004A4A4A" w:rsidP="004C71C0">
            <w:pPr>
              <w:pStyle w:val="TAC"/>
              <w:rPr>
                <w:kern w:val="2"/>
                <w:szCs w:val="22"/>
                <w:lang w:val="en-US" w:eastAsia="zh-CN"/>
              </w:rPr>
            </w:pPr>
          </w:p>
        </w:tc>
      </w:tr>
      <w:tr w:rsidR="004A4A4A" w:rsidRPr="00C30686" w14:paraId="56A4225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446FECB"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2A98691"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9C4AD4"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2EFA56B"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7EA9E431" w14:textId="77777777" w:rsidR="004A4A4A" w:rsidRPr="00C30686" w:rsidRDefault="004A4A4A" w:rsidP="004C71C0">
            <w:pPr>
              <w:pStyle w:val="TAC"/>
              <w:rPr>
                <w:kern w:val="2"/>
                <w:szCs w:val="22"/>
                <w:lang w:val="en-US" w:eastAsia="zh-CN"/>
              </w:rPr>
            </w:pPr>
          </w:p>
        </w:tc>
      </w:tr>
      <w:tr w:rsidR="004A4A4A" w:rsidRPr="00C30686" w14:paraId="79012474"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1C624D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CA_n46N-n48(4A)-n96C</w:t>
            </w:r>
          </w:p>
        </w:tc>
        <w:tc>
          <w:tcPr>
            <w:tcW w:w="1845" w:type="dxa"/>
            <w:gridSpan w:val="3"/>
            <w:tcBorders>
              <w:top w:val="nil"/>
              <w:left w:val="single" w:sz="4" w:space="0" w:color="auto"/>
              <w:bottom w:val="nil"/>
              <w:right w:val="single" w:sz="4" w:space="0" w:color="auto"/>
            </w:tcBorders>
            <w:shd w:val="clear" w:color="auto" w:fill="auto"/>
            <w:vAlign w:val="center"/>
          </w:tcPr>
          <w:p w14:paraId="59813A8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4DAE496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27C10"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B9E3985" w14:textId="77777777" w:rsidR="004A4A4A" w:rsidRPr="00C30686" w:rsidRDefault="004A4A4A" w:rsidP="004C71C0">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401176A3"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7ECB41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BE05CCB"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954ABE4"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322F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07249F6"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3B8C141F" w14:textId="77777777" w:rsidR="004A4A4A" w:rsidRPr="00C30686" w:rsidRDefault="004A4A4A" w:rsidP="004C71C0">
            <w:pPr>
              <w:pStyle w:val="TAC"/>
              <w:rPr>
                <w:rFonts w:eastAsia="SimSun"/>
                <w:kern w:val="2"/>
                <w:szCs w:val="22"/>
                <w:lang w:val="en-US" w:eastAsia="zh-CN"/>
              </w:rPr>
            </w:pPr>
          </w:p>
        </w:tc>
      </w:tr>
      <w:tr w:rsidR="004A4A4A" w:rsidRPr="00C30686" w14:paraId="01E1139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EC6B37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7DF005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DFBD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652BA27"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2EBC1E3F" w14:textId="77777777" w:rsidR="004A4A4A" w:rsidRPr="00C30686" w:rsidRDefault="004A4A4A" w:rsidP="004C71C0">
            <w:pPr>
              <w:pStyle w:val="TAC"/>
              <w:rPr>
                <w:rFonts w:eastAsia="SimSun"/>
                <w:kern w:val="2"/>
                <w:szCs w:val="22"/>
                <w:lang w:val="en-US" w:eastAsia="zh-CN"/>
              </w:rPr>
            </w:pPr>
          </w:p>
        </w:tc>
      </w:tr>
      <w:tr w:rsidR="004A4A4A" w:rsidRPr="00C30686" w14:paraId="111BB644"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2B8F38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CA_n46A-n48(4A)-n96D</w:t>
            </w:r>
          </w:p>
        </w:tc>
        <w:tc>
          <w:tcPr>
            <w:tcW w:w="1845" w:type="dxa"/>
            <w:gridSpan w:val="3"/>
            <w:tcBorders>
              <w:top w:val="nil"/>
              <w:left w:val="single" w:sz="4" w:space="0" w:color="auto"/>
              <w:bottom w:val="nil"/>
              <w:right w:val="single" w:sz="4" w:space="0" w:color="auto"/>
            </w:tcBorders>
            <w:shd w:val="clear" w:color="auto" w:fill="auto"/>
            <w:vAlign w:val="center"/>
          </w:tcPr>
          <w:p w14:paraId="7C64397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2BFCB75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3227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E1DBAC6"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2592F05C"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F3A3E6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F2C150F"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930CFCC"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0759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6CBE957"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27C36D06" w14:textId="77777777" w:rsidR="004A4A4A" w:rsidRPr="00C30686" w:rsidRDefault="004A4A4A" w:rsidP="004C71C0">
            <w:pPr>
              <w:pStyle w:val="TAC"/>
              <w:rPr>
                <w:rFonts w:eastAsia="SimSun"/>
                <w:kern w:val="2"/>
                <w:szCs w:val="22"/>
                <w:lang w:val="en-US" w:eastAsia="zh-CN"/>
              </w:rPr>
            </w:pPr>
          </w:p>
        </w:tc>
      </w:tr>
      <w:tr w:rsidR="004A4A4A" w:rsidRPr="00C30686" w14:paraId="0CF2BCC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879746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6734B9C"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8A8B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2DD56DC"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305A22B8" w14:textId="77777777" w:rsidR="004A4A4A" w:rsidRPr="00C30686" w:rsidRDefault="004A4A4A" w:rsidP="004C71C0">
            <w:pPr>
              <w:pStyle w:val="TAC"/>
              <w:rPr>
                <w:rFonts w:eastAsia="SimSun"/>
                <w:kern w:val="2"/>
                <w:szCs w:val="22"/>
                <w:lang w:val="en-US" w:eastAsia="zh-CN"/>
              </w:rPr>
            </w:pPr>
          </w:p>
        </w:tc>
      </w:tr>
      <w:tr w:rsidR="004A4A4A" w:rsidRPr="00C30686" w14:paraId="7F9550E8"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57418A5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CA_n46B-n48(4A)-n96D</w:t>
            </w:r>
          </w:p>
        </w:tc>
        <w:tc>
          <w:tcPr>
            <w:tcW w:w="1845" w:type="dxa"/>
            <w:gridSpan w:val="3"/>
            <w:tcBorders>
              <w:top w:val="nil"/>
              <w:left w:val="single" w:sz="4" w:space="0" w:color="auto"/>
              <w:bottom w:val="nil"/>
              <w:right w:val="single" w:sz="4" w:space="0" w:color="auto"/>
            </w:tcBorders>
            <w:shd w:val="clear" w:color="auto" w:fill="auto"/>
            <w:vAlign w:val="center"/>
          </w:tcPr>
          <w:p w14:paraId="086425B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05077A4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9DFDD"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93DE95E"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72E8AF2"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70ABACB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E4DE32C"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D10D17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FE0AC"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29B13A8"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324DE089" w14:textId="77777777" w:rsidR="004A4A4A" w:rsidRPr="00C30686" w:rsidRDefault="004A4A4A" w:rsidP="004C71C0">
            <w:pPr>
              <w:pStyle w:val="TAC"/>
              <w:rPr>
                <w:rFonts w:eastAsia="SimSun"/>
                <w:kern w:val="2"/>
                <w:szCs w:val="22"/>
                <w:lang w:val="en-US" w:eastAsia="zh-CN"/>
              </w:rPr>
            </w:pPr>
          </w:p>
        </w:tc>
      </w:tr>
      <w:tr w:rsidR="004A4A4A" w:rsidRPr="00C30686" w14:paraId="5F83F08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0D536E"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B4654F0"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55AF3"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DEED527"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1E73E77A" w14:textId="77777777" w:rsidR="004A4A4A" w:rsidRPr="00C30686" w:rsidRDefault="004A4A4A" w:rsidP="004C71C0">
            <w:pPr>
              <w:pStyle w:val="TAC"/>
              <w:rPr>
                <w:rFonts w:eastAsia="SimSun"/>
                <w:kern w:val="2"/>
                <w:szCs w:val="22"/>
                <w:lang w:val="en-US" w:eastAsia="zh-CN"/>
              </w:rPr>
            </w:pPr>
          </w:p>
        </w:tc>
      </w:tr>
      <w:tr w:rsidR="004A4A4A" w:rsidRPr="00C30686" w14:paraId="13F0E026"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3AFA0F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CA_n46C-n48(4A)-n96D</w:t>
            </w:r>
          </w:p>
        </w:tc>
        <w:tc>
          <w:tcPr>
            <w:tcW w:w="1845" w:type="dxa"/>
            <w:gridSpan w:val="3"/>
            <w:tcBorders>
              <w:top w:val="nil"/>
              <w:left w:val="single" w:sz="4" w:space="0" w:color="auto"/>
              <w:bottom w:val="nil"/>
              <w:right w:val="single" w:sz="4" w:space="0" w:color="auto"/>
            </w:tcBorders>
            <w:shd w:val="clear" w:color="auto" w:fill="auto"/>
            <w:vAlign w:val="center"/>
          </w:tcPr>
          <w:p w14:paraId="63BF24D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36F4D7F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D2D3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68C69B4"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23BFE640"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3817B8B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AD3BC7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7F0FC1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3CB50"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39B5E14"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3A7510F1" w14:textId="77777777" w:rsidR="004A4A4A" w:rsidRPr="00C30686" w:rsidRDefault="004A4A4A" w:rsidP="004C71C0">
            <w:pPr>
              <w:pStyle w:val="TAC"/>
              <w:rPr>
                <w:rFonts w:eastAsia="SimSun"/>
                <w:kern w:val="2"/>
                <w:szCs w:val="22"/>
                <w:lang w:val="en-US" w:eastAsia="zh-CN"/>
              </w:rPr>
            </w:pPr>
          </w:p>
        </w:tc>
      </w:tr>
      <w:tr w:rsidR="004A4A4A" w:rsidRPr="00C30686" w14:paraId="6B4CEC0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115B25A"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867DBD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8D8D1"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8527A7A"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3F318F22" w14:textId="77777777" w:rsidR="004A4A4A" w:rsidRPr="00C30686" w:rsidRDefault="004A4A4A" w:rsidP="004C71C0">
            <w:pPr>
              <w:pStyle w:val="TAC"/>
              <w:rPr>
                <w:rFonts w:eastAsia="SimSun"/>
                <w:kern w:val="2"/>
                <w:szCs w:val="22"/>
                <w:lang w:val="en-US" w:eastAsia="zh-CN"/>
              </w:rPr>
            </w:pPr>
          </w:p>
        </w:tc>
      </w:tr>
      <w:tr w:rsidR="004A4A4A" w:rsidRPr="00C30686" w14:paraId="7D6623F8"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106EEB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CA_n46D-n48(4A)-n96D</w:t>
            </w:r>
          </w:p>
        </w:tc>
        <w:tc>
          <w:tcPr>
            <w:tcW w:w="1845" w:type="dxa"/>
            <w:gridSpan w:val="3"/>
            <w:tcBorders>
              <w:top w:val="nil"/>
              <w:left w:val="single" w:sz="4" w:space="0" w:color="auto"/>
              <w:bottom w:val="nil"/>
              <w:right w:val="single" w:sz="4" w:space="0" w:color="auto"/>
            </w:tcBorders>
            <w:shd w:val="clear" w:color="auto" w:fill="auto"/>
            <w:vAlign w:val="center"/>
          </w:tcPr>
          <w:p w14:paraId="0200517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61425FE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526AB"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5895D3E"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21CAD550"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33AD84B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27ECCF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58AF554"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2752E"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6861B22"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71CBD4BF" w14:textId="77777777" w:rsidR="004A4A4A" w:rsidRPr="00C30686" w:rsidRDefault="004A4A4A" w:rsidP="004C71C0">
            <w:pPr>
              <w:pStyle w:val="TAC"/>
              <w:rPr>
                <w:rFonts w:eastAsia="SimSun"/>
                <w:kern w:val="2"/>
                <w:szCs w:val="22"/>
                <w:lang w:val="en-US" w:eastAsia="zh-CN"/>
              </w:rPr>
            </w:pPr>
          </w:p>
        </w:tc>
      </w:tr>
      <w:tr w:rsidR="004A4A4A" w:rsidRPr="00C30686" w14:paraId="5126B55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2C95EE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249EE5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9BBE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CBA5226"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42EE75B7" w14:textId="77777777" w:rsidR="004A4A4A" w:rsidRPr="00C30686" w:rsidRDefault="004A4A4A" w:rsidP="004C71C0">
            <w:pPr>
              <w:pStyle w:val="TAC"/>
              <w:rPr>
                <w:rFonts w:eastAsia="SimSun"/>
                <w:kern w:val="2"/>
                <w:szCs w:val="22"/>
                <w:lang w:val="en-US" w:eastAsia="zh-CN"/>
              </w:rPr>
            </w:pPr>
          </w:p>
        </w:tc>
      </w:tr>
      <w:tr w:rsidR="004A4A4A" w:rsidRPr="00C30686" w14:paraId="1CB4FA3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5078580" w14:textId="77777777" w:rsidR="004A4A4A" w:rsidRPr="00C30686" w:rsidRDefault="004A4A4A" w:rsidP="004C71C0">
            <w:pPr>
              <w:pStyle w:val="TAC"/>
              <w:rPr>
                <w:kern w:val="2"/>
                <w:szCs w:val="22"/>
                <w:lang w:val="en-US"/>
              </w:rPr>
            </w:pPr>
            <w:r w:rsidRPr="00C30686">
              <w:rPr>
                <w:lang w:val="en-US"/>
              </w:rPr>
              <w:t>CA_n46M-n48(4A)-n96D</w:t>
            </w:r>
          </w:p>
        </w:tc>
        <w:tc>
          <w:tcPr>
            <w:tcW w:w="1845" w:type="dxa"/>
            <w:gridSpan w:val="3"/>
            <w:tcBorders>
              <w:top w:val="single" w:sz="4" w:space="0" w:color="auto"/>
              <w:left w:val="single" w:sz="4" w:space="0" w:color="auto"/>
              <w:bottom w:val="nil"/>
              <w:right w:val="single" w:sz="4" w:space="0" w:color="auto"/>
            </w:tcBorders>
            <w:vAlign w:val="center"/>
          </w:tcPr>
          <w:p w14:paraId="1C995080"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B1FF8A"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7A51E1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647FFA5F"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52537DC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5EEB796"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1205DF85"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5CA59F"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B4A6FFF"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61B75C0E" w14:textId="77777777" w:rsidR="004A4A4A" w:rsidRPr="00C30686" w:rsidRDefault="004A4A4A" w:rsidP="004C71C0">
            <w:pPr>
              <w:pStyle w:val="TAC"/>
              <w:rPr>
                <w:kern w:val="2"/>
                <w:szCs w:val="22"/>
                <w:lang w:val="en-US" w:eastAsia="zh-CN"/>
              </w:rPr>
            </w:pPr>
          </w:p>
        </w:tc>
      </w:tr>
      <w:tr w:rsidR="004A4A4A" w:rsidRPr="00C30686" w14:paraId="359E1D0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80DC67C"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38478E8"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1F51C5"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890C537" w14:textId="77777777" w:rsidR="004A4A4A" w:rsidRPr="00C30686" w:rsidRDefault="004A4A4A" w:rsidP="004C71C0">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04EA8FDF" w14:textId="77777777" w:rsidR="004A4A4A" w:rsidRPr="00C30686" w:rsidRDefault="004A4A4A" w:rsidP="004C71C0">
            <w:pPr>
              <w:pStyle w:val="TAC"/>
              <w:rPr>
                <w:kern w:val="2"/>
                <w:szCs w:val="22"/>
                <w:lang w:val="en-US" w:eastAsia="zh-CN"/>
              </w:rPr>
            </w:pPr>
          </w:p>
        </w:tc>
      </w:tr>
      <w:tr w:rsidR="004A4A4A" w:rsidRPr="00C30686" w14:paraId="78D3D638"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DCC662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CA_n46N-n48(4A)-n96D</w:t>
            </w:r>
          </w:p>
        </w:tc>
        <w:tc>
          <w:tcPr>
            <w:tcW w:w="1845" w:type="dxa"/>
            <w:gridSpan w:val="3"/>
            <w:tcBorders>
              <w:top w:val="nil"/>
              <w:left w:val="single" w:sz="4" w:space="0" w:color="auto"/>
              <w:bottom w:val="nil"/>
              <w:right w:val="single" w:sz="4" w:space="0" w:color="auto"/>
            </w:tcBorders>
            <w:shd w:val="clear" w:color="auto" w:fill="auto"/>
            <w:vAlign w:val="center"/>
          </w:tcPr>
          <w:p w14:paraId="7578442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21DC7A4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B6FBA"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309F110" w14:textId="77777777" w:rsidR="004A4A4A" w:rsidRPr="00C30686" w:rsidRDefault="004A4A4A" w:rsidP="004C71C0">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F71B905"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66CFADE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1CE27A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CD39DD1"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A094F"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223DFE2"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6550C62E" w14:textId="77777777" w:rsidR="004A4A4A" w:rsidRPr="00C30686" w:rsidRDefault="004A4A4A" w:rsidP="004C71C0">
            <w:pPr>
              <w:pStyle w:val="TAC"/>
              <w:rPr>
                <w:rFonts w:eastAsia="SimSun"/>
                <w:kern w:val="2"/>
                <w:szCs w:val="22"/>
                <w:lang w:val="en-US" w:eastAsia="zh-CN"/>
              </w:rPr>
            </w:pPr>
          </w:p>
        </w:tc>
      </w:tr>
      <w:tr w:rsidR="004A4A4A" w:rsidRPr="00C30686" w14:paraId="1B03F4CC"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84F2C9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06D929D"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E6601"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5BC0D74"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3A5CF3DB" w14:textId="77777777" w:rsidR="004A4A4A" w:rsidRPr="00C30686" w:rsidRDefault="004A4A4A" w:rsidP="004C71C0">
            <w:pPr>
              <w:pStyle w:val="TAC"/>
              <w:rPr>
                <w:rFonts w:eastAsia="SimSun"/>
                <w:kern w:val="2"/>
                <w:szCs w:val="22"/>
                <w:lang w:val="en-US" w:eastAsia="zh-CN"/>
              </w:rPr>
            </w:pPr>
          </w:p>
        </w:tc>
      </w:tr>
      <w:tr w:rsidR="004A4A4A" w:rsidRPr="00C30686" w14:paraId="0517297F"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1D3009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CA_n46A-n48(4A)-n96E</w:t>
            </w:r>
          </w:p>
        </w:tc>
        <w:tc>
          <w:tcPr>
            <w:tcW w:w="1845" w:type="dxa"/>
            <w:gridSpan w:val="3"/>
            <w:tcBorders>
              <w:top w:val="nil"/>
              <w:left w:val="single" w:sz="4" w:space="0" w:color="auto"/>
              <w:bottom w:val="nil"/>
              <w:right w:val="single" w:sz="4" w:space="0" w:color="auto"/>
            </w:tcBorders>
            <w:shd w:val="clear" w:color="auto" w:fill="auto"/>
            <w:vAlign w:val="center"/>
          </w:tcPr>
          <w:p w14:paraId="16CA697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6E3CAE1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F40C9"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D951AE2"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C355553"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1E5B97F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49FA688"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BC48E7D"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B3E82"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4B9C6AF"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26081007" w14:textId="77777777" w:rsidR="004A4A4A" w:rsidRPr="00C30686" w:rsidRDefault="004A4A4A" w:rsidP="004C71C0">
            <w:pPr>
              <w:pStyle w:val="TAC"/>
              <w:rPr>
                <w:rFonts w:eastAsia="SimSun"/>
                <w:kern w:val="2"/>
                <w:szCs w:val="22"/>
                <w:lang w:val="en-US" w:eastAsia="zh-CN"/>
              </w:rPr>
            </w:pPr>
          </w:p>
        </w:tc>
      </w:tr>
      <w:tr w:rsidR="004A4A4A" w:rsidRPr="00C30686" w14:paraId="29858D0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AE193C8"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AEF2A3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2931"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9C0130A"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58A76975" w14:textId="77777777" w:rsidR="004A4A4A" w:rsidRPr="00C30686" w:rsidRDefault="004A4A4A" w:rsidP="004C71C0">
            <w:pPr>
              <w:pStyle w:val="TAC"/>
              <w:rPr>
                <w:rFonts w:eastAsia="SimSun"/>
                <w:kern w:val="2"/>
                <w:szCs w:val="22"/>
                <w:lang w:val="en-US" w:eastAsia="zh-CN"/>
              </w:rPr>
            </w:pPr>
          </w:p>
        </w:tc>
      </w:tr>
      <w:tr w:rsidR="004A4A4A" w:rsidRPr="00C30686" w14:paraId="034FC5C9" w14:textId="77777777" w:rsidTr="004C71C0">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38082D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CA_n46B-n48(4A)-n96E</w:t>
            </w:r>
          </w:p>
        </w:tc>
        <w:tc>
          <w:tcPr>
            <w:tcW w:w="1845" w:type="dxa"/>
            <w:gridSpan w:val="3"/>
            <w:tcBorders>
              <w:top w:val="nil"/>
              <w:left w:val="single" w:sz="4" w:space="0" w:color="auto"/>
              <w:bottom w:val="nil"/>
              <w:right w:val="single" w:sz="4" w:space="0" w:color="auto"/>
            </w:tcBorders>
            <w:shd w:val="clear" w:color="auto" w:fill="auto"/>
            <w:vAlign w:val="center"/>
          </w:tcPr>
          <w:p w14:paraId="742738A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1FB56FB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C259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18ABE5D"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32B5CB94"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2D2249E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6635B68"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CB65EC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ED96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0C7077A"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7E76C2F6" w14:textId="77777777" w:rsidR="004A4A4A" w:rsidRPr="00C30686" w:rsidRDefault="004A4A4A" w:rsidP="004C71C0">
            <w:pPr>
              <w:pStyle w:val="TAC"/>
              <w:rPr>
                <w:rFonts w:eastAsia="SimSun"/>
                <w:kern w:val="2"/>
                <w:szCs w:val="22"/>
                <w:lang w:val="en-US" w:eastAsia="zh-CN"/>
              </w:rPr>
            </w:pPr>
          </w:p>
        </w:tc>
      </w:tr>
      <w:tr w:rsidR="004A4A4A" w:rsidRPr="00C30686" w14:paraId="19D3DC4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7B255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A53B04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E6671"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2CCBDF1"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039F8592" w14:textId="77777777" w:rsidR="004A4A4A" w:rsidRPr="00C30686" w:rsidRDefault="004A4A4A" w:rsidP="004C71C0">
            <w:pPr>
              <w:pStyle w:val="TAC"/>
              <w:rPr>
                <w:rFonts w:eastAsia="SimSun"/>
                <w:kern w:val="2"/>
                <w:szCs w:val="22"/>
                <w:lang w:val="en-US" w:eastAsia="zh-CN"/>
              </w:rPr>
            </w:pPr>
          </w:p>
        </w:tc>
      </w:tr>
      <w:tr w:rsidR="004A4A4A" w:rsidRPr="00C30686" w14:paraId="287AB32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FB7518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CA_n46C-n48(4A)-n96E</w:t>
            </w:r>
          </w:p>
        </w:tc>
        <w:tc>
          <w:tcPr>
            <w:tcW w:w="1845" w:type="dxa"/>
            <w:gridSpan w:val="3"/>
            <w:tcBorders>
              <w:top w:val="nil"/>
              <w:left w:val="single" w:sz="4" w:space="0" w:color="auto"/>
              <w:bottom w:val="nil"/>
              <w:right w:val="single" w:sz="4" w:space="0" w:color="auto"/>
            </w:tcBorders>
            <w:shd w:val="clear" w:color="auto" w:fill="auto"/>
            <w:vAlign w:val="center"/>
          </w:tcPr>
          <w:p w14:paraId="66BF714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5969D97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83279"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745250C"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2AB1612"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351CF2A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63736A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F37B46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18FB0"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7C247D4"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634A5147" w14:textId="77777777" w:rsidR="004A4A4A" w:rsidRPr="00C30686" w:rsidRDefault="004A4A4A" w:rsidP="004C71C0">
            <w:pPr>
              <w:pStyle w:val="TAC"/>
              <w:rPr>
                <w:rFonts w:eastAsia="SimSun"/>
                <w:kern w:val="2"/>
                <w:szCs w:val="22"/>
                <w:lang w:val="en-US" w:eastAsia="zh-CN"/>
              </w:rPr>
            </w:pPr>
          </w:p>
        </w:tc>
      </w:tr>
      <w:tr w:rsidR="004A4A4A" w:rsidRPr="00C30686" w14:paraId="4A1FE29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95ACB0"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30EA25F"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7E676"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9D10F70" w14:textId="77777777" w:rsidR="004A4A4A" w:rsidRPr="00C30686" w:rsidRDefault="004A4A4A" w:rsidP="004C71C0">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244A1BF9" w14:textId="77777777" w:rsidR="004A4A4A" w:rsidRPr="00C30686" w:rsidRDefault="004A4A4A" w:rsidP="004C71C0">
            <w:pPr>
              <w:pStyle w:val="TAC"/>
              <w:rPr>
                <w:rFonts w:eastAsia="SimSun"/>
                <w:kern w:val="2"/>
                <w:szCs w:val="22"/>
                <w:lang w:val="en-US" w:eastAsia="zh-CN"/>
              </w:rPr>
            </w:pPr>
          </w:p>
        </w:tc>
      </w:tr>
      <w:tr w:rsidR="004A4A4A" w:rsidRPr="00C30686" w14:paraId="46F068F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444B17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CA_n46D-n48(4A)-n96E</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1A5910A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65E18CA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D80F1"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4A85FB7"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A6CB1DE"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BD2923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FF6B07B"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5DD2ABD"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D562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A9EC034"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474060E8" w14:textId="77777777" w:rsidR="004A4A4A" w:rsidRPr="00C30686" w:rsidRDefault="004A4A4A" w:rsidP="004C71C0">
            <w:pPr>
              <w:pStyle w:val="TAC"/>
              <w:rPr>
                <w:rFonts w:eastAsia="SimSun"/>
                <w:kern w:val="2"/>
                <w:szCs w:val="22"/>
                <w:lang w:val="en-US" w:eastAsia="zh-CN"/>
              </w:rPr>
            </w:pPr>
          </w:p>
        </w:tc>
      </w:tr>
      <w:tr w:rsidR="004A4A4A" w:rsidRPr="00C30686" w14:paraId="6DAEB2A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83F9A47"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B0E50E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2E08C"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3AD35E6"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46F986A1" w14:textId="77777777" w:rsidR="004A4A4A" w:rsidRPr="00C30686" w:rsidRDefault="004A4A4A" w:rsidP="004C71C0">
            <w:pPr>
              <w:pStyle w:val="TAC"/>
              <w:rPr>
                <w:rFonts w:eastAsia="SimSun"/>
                <w:kern w:val="2"/>
                <w:szCs w:val="22"/>
                <w:lang w:val="en-US" w:eastAsia="zh-CN"/>
              </w:rPr>
            </w:pPr>
          </w:p>
        </w:tc>
      </w:tr>
      <w:tr w:rsidR="004A4A4A" w:rsidRPr="00C30686" w14:paraId="07794DC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2091E57" w14:textId="77777777" w:rsidR="004A4A4A" w:rsidRPr="00C30686" w:rsidRDefault="004A4A4A" w:rsidP="004C71C0">
            <w:pPr>
              <w:pStyle w:val="TAC"/>
              <w:rPr>
                <w:kern w:val="2"/>
                <w:szCs w:val="22"/>
                <w:lang w:val="en-US"/>
              </w:rPr>
            </w:pPr>
            <w:r w:rsidRPr="00C30686">
              <w:rPr>
                <w:lang w:val="en-US"/>
              </w:rPr>
              <w:t>CA_n46M-n48(4A)-n96E</w:t>
            </w:r>
          </w:p>
        </w:tc>
        <w:tc>
          <w:tcPr>
            <w:tcW w:w="1845" w:type="dxa"/>
            <w:gridSpan w:val="3"/>
            <w:tcBorders>
              <w:top w:val="single" w:sz="4" w:space="0" w:color="auto"/>
              <w:left w:val="single" w:sz="4" w:space="0" w:color="auto"/>
              <w:bottom w:val="nil"/>
              <w:right w:val="single" w:sz="4" w:space="0" w:color="auto"/>
            </w:tcBorders>
            <w:vAlign w:val="center"/>
          </w:tcPr>
          <w:p w14:paraId="12DDCFBE" w14:textId="77777777" w:rsidR="004A4A4A" w:rsidRPr="00C30686" w:rsidRDefault="004A4A4A" w:rsidP="004C71C0">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776139"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8D9A033" w14:textId="77777777" w:rsidR="004A4A4A" w:rsidRPr="00C30686" w:rsidRDefault="004A4A4A" w:rsidP="004C71C0">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6FE38BDB" w14:textId="77777777" w:rsidR="004A4A4A" w:rsidRPr="00C30686" w:rsidRDefault="004A4A4A" w:rsidP="004C71C0">
            <w:pPr>
              <w:pStyle w:val="TAC"/>
              <w:rPr>
                <w:kern w:val="2"/>
                <w:szCs w:val="22"/>
                <w:lang w:val="en-US" w:eastAsia="zh-CN"/>
              </w:rPr>
            </w:pPr>
            <w:r w:rsidRPr="00C30686">
              <w:rPr>
                <w:lang w:val="en-US" w:eastAsia="zh-CN"/>
              </w:rPr>
              <w:t>0</w:t>
            </w:r>
          </w:p>
        </w:tc>
      </w:tr>
      <w:tr w:rsidR="004A4A4A" w:rsidRPr="00C30686" w14:paraId="5EC1980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3A91FC2"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1A34413A"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B70930"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5E85C57" w14:textId="77777777" w:rsidR="004A4A4A" w:rsidRPr="00C30686" w:rsidRDefault="004A4A4A" w:rsidP="004C71C0">
            <w:pPr>
              <w:pStyle w:val="TAC"/>
              <w:rPr>
                <w:lang w:val="en-US" w:eastAsia="zh-CN" w:bidi="ar"/>
              </w:rPr>
            </w:pPr>
            <w:r w:rsidRPr="00C30686">
              <w:rPr>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7E2B50A4" w14:textId="77777777" w:rsidR="004A4A4A" w:rsidRPr="00C30686" w:rsidRDefault="004A4A4A" w:rsidP="004C71C0">
            <w:pPr>
              <w:pStyle w:val="TAC"/>
              <w:rPr>
                <w:kern w:val="2"/>
                <w:szCs w:val="22"/>
                <w:lang w:val="en-US" w:eastAsia="zh-CN"/>
              </w:rPr>
            </w:pPr>
          </w:p>
        </w:tc>
      </w:tr>
      <w:tr w:rsidR="004A4A4A" w:rsidRPr="00C30686" w14:paraId="4DC9346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3F1B5C8" w14:textId="77777777" w:rsidR="004A4A4A" w:rsidRPr="00C30686" w:rsidRDefault="004A4A4A" w:rsidP="004C71C0">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AD79BD0" w14:textId="77777777" w:rsidR="004A4A4A" w:rsidRPr="00C30686" w:rsidRDefault="004A4A4A" w:rsidP="004C71C0">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815274" w14:textId="77777777" w:rsidR="004A4A4A" w:rsidRPr="00C30686" w:rsidRDefault="004A4A4A" w:rsidP="004C71C0">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8450873" w14:textId="77777777" w:rsidR="004A4A4A" w:rsidRPr="00C30686" w:rsidRDefault="004A4A4A" w:rsidP="004C71C0">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0B621B97" w14:textId="77777777" w:rsidR="004A4A4A" w:rsidRPr="00C30686" w:rsidRDefault="004A4A4A" w:rsidP="004C71C0">
            <w:pPr>
              <w:pStyle w:val="TAC"/>
              <w:rPr>
                <w:kern w:val="2"/>
                <w:szCs w:val="22"/>
                <w:lang w:val="en-US" w:eastAsia="zh-CN"/>
              </w:rPr>
            </w:pPr>
          </w:p>
        </w:tc>
      </w:tr>
      <w:tr w:rsidR="004A4A4A" w:rsidRPr="00C30686" w14:paraId="6ECD67D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AECA81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CA_n46N-n48(4A)-n96E</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23F85AA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CA_n46A-n48A</w:t>
            </w:r>
          </w:p>
          <w:p w14:paraId="09BBC27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12A3A"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A5DAD5E" w14:textId="77777777" w:rsidR="004A4A4A" w:rsidRPr="00C30686" w:rsidRDefault="004A4A4A" w:rsidP="004C71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66D0AEC3"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424C703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915D71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5E9262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9AB17"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CD5740A"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73D15F93" w14:textId="77777777" w:rsidR="004A4A4A" w:rsidRPr="00C30686" w:rsidRDefault="004A4A4A" w:rsidP="004C71C0">
            <w:pPr>
              <w:pStyle w:val="TAC"/>
              <w:rPr>
                <w:rFonts w:eastAsia="SimSun"/>
                <w:kern w:val="2"/>
                <w:szCs w:val="22"/>
                <w:lang w:val="en-US" w:eastAsia="zh-CN"/>
              </w:rPr>
            </w:pPr>
          </w:p>
        </w:tc>
      </w:tr>
      <w:tr w:rsidR="004A4A4A" w:rsidRPr="00C30686" w14:paraId="684F8DE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7A5B9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61815E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E2B25" w14:textId="77777777" w:rsidR="004A4A4A" w:rsidRPr="00C30686" w:rsidRDefault="004A4A4A" w:rsidP="004C71C0">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B9A028F"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7E60F2CD" w14:textId="77777777" w:rsidR="004A4A4A" w:rsidRPr="00C30686" w:rsidRDefault="004A4A4A" w:rsidP="004C71C0">
            <w:pPr>
              <w:pStyle w:val="TAC"/>
              <w:rPr>
                <w:rFonts w:eastAsia="SimSun"/>
                <w:kern w:val="2"/>
                <w:szCs w:val="22"/>
                <w:lang w:val="en-US" w:eastAsia="zh-CN"/>
              </w:rPr>
            </w:pPr>
          </w:p>
        </w:tc>
      </w:tr>
      <w:tr w:rsidR="004A4A4A" w14:paraId="48AB9D69"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tcPr>
          <w:p w14:paraId="4F045C7E" w14:textId="77777777" w:rsidR="004A4A4A" w:rsidRDefault="004A4A4A" w:rsidP="004C71C0">
            <w:pPr>
              <w:pStyle w:val="TAC"/>
              <w:rPr>
                <w:rFonts w:eastAsia="SimSun"/>
                <w:szCs w:val="18"/>
                <w:lang w:val="en-US" w:eastAsia="zh-CN"/>
              </w:rPr>
            </w:pPr>
            <w:r>
              <w:rPr>
                <w:color w:val="000000"/>
                <w:lang w:eastAsia="zh-CN"/>
              </w:rPr>
              <w:t>CA_n46A</w:t>
            </w:r>
            <w:r w:rsidRPr="0046242C">
              <w:rPr>
                <w:color w:val="000000"/>
                <w:lang w:eastAsia="zh-CN"/>
              </w:rPr>
              <w:t>-n78A-n102A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755D2BBB" w14:textId="77777777" w:rsidR="004A4A4A" w:rsidRDefault="004A4A4A" w:rsidP="004C71C0">
            <w:pPr>
              <w:pStyle w:val="TAC"/>
              <w:rPr>
                <w:rFonts w:cs="Arial"/>
                <w:color w:val="000000"/>
                <w:szCs w:val="18"/>
              </w:rPr>
            </w:pPr>
            <w:r>
              <w:rPr>
                <w:rFonts w:cs="Arial"/>
                <w:color w:val="000000"/>
                <w:szCs w:val="18"/>
              </w:rPr>
              <w:t>CA_n46A</w:t>
            </w:r>
            <w:r w:rsidRPr="0046242C">
              <w:rPr>
                <w:rFonts w:cs="Arial"/>
                <w:color w:val="000000"/>
                <w:szCs w:val="18"/>
              </w:rPr>
              <w:t>-n78A</w:t>
            </w:r>
          </w:p>
          <w:p w14:paraId="12639C99" w14:textId="77777777" w:rsidR="004A4A4A" w:rsidRDefault="004A4A4A" w:rsidP="004C71C0">
            <w:pPr>
              <w:pStyle w:val="TAC"/>
              <w:rPr>
                <w:rFonts w:eastAsia="SimSun"/>
                <w:szCs w:val="18"/>
                <w:lang w:val="en-US" w:eastAsia="zh-CN"/>
              </w:rPr>
            </w:pPr>
            <w:r w:rsidRPr="0046242C">
              <w:rPr>
                <w:rFonts w:cs="Arial"/>
                <w:color w:val="000000"/>
                <w:szCs w:val="18"/>
              </w:rPr>
              <w:t>CA_n78A-n102A</w:t>
            </w:r>
          </w:p>
        </w:tc>
        <w:tc>
          <w:tcPr>
            <w:tcW w:w="721" w:type="dxa"/>
            <w:gridSpan w:val="2"/>
            <w:tcBorders>
              <w:left w:val="single" w:sz="4" w:space="0" w:color="auto"/>
              <w:right w:val="single" w:sz="4" w:space="0" w:color="auto"/>
            </w:tcBorders>
            <w:vAlign w:val="center"/>
          </w:tcPr>
          <w:p w14:paraId="127B5035" w14:textId="77777777" w:rsidR="004A4A4A" w:rsidRDefault="004A4A4A" w:rsidP="004C71C0">
            <w:pPr>
              <w:pStyle w:val="TAC"/>
              <w:rPr>
                <w:szCs w:val="18"/>
                <w:lang w:val="en-US"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1FC0C4B1" w14:textId="77777777" w:rsidR="004A4A4A" w:rsidRPr="009663F7" w:rsidRDefault="004A4A4A" w:rsidP="004C71C0">
            <w:pPr>
              <w:keepNext/>
              <w:keepLines/>
              <w:spacing w:after="0"/>
              <w:jc w:val="center"/>
              <w:textAlignment w:val="bottom"/>
              <w:rPr>
                <w:rFonts w:ascii="Arial" w:hAnsi="Arial" w:cs="Arial"/>
                <w:sz w:val="18"/>
                <w:szCs w:val="16"/>
                <w:lang w:val="en-US" w:eastAsia="zh-CN"/>
              </w:rPr>
            </w:pPr>
            <w:r>
              <w:rPr>
                <w:rFonts w:ascii="Arial" w:hAnsi="Arial" w:cs="Arial"/>
                <w:color w:val="000000"/>
                <w:sz w:val="18"/>
                <w:szCs w:val="16"/>
              </w:rPr>
              <w:t>10,20, 40, 60, 80, 100</w:t>
            </w:r>
          </w:p>
        </w:tc>
        <w:tc>
          <w:tcPr>
            <w:tcW w:w="1285" w:type="dxa"/>
            <w:gridSpan w:val="2"/>
            <w:tcBorders>
              <w:left w:val="single" w:sz="4" w:space="0" w:color="auto"/>
              <w:bottom w:val="nil"/>
              <w:right w:val="single" w:sz="4" w:space="0" w:color="auto"/>
            </w:tcBorders>
            <w:shd w:val="clear" w:color="auto" w:fill="auto"/>
            <w:vAlign w:val="center"/>
          </w:tcPr>
          <w:p w14:paraId="4146800F" w14:textId="77777777" w:rsidR="004A4A4A" w:rsidRDefault="004A4A4A" w:rsidP="004C71C0">
            <w:pPr>
              <w:pStyle w:val="TAC"/>
              <w:rPr>
                <w:szCs w:val="18"/>
                <w:lang w:val="en-US" w:eastAsia="zh-CN"/>
              </w:rPr>
            </w:pPr>
            <w:r>
              <w:rPr>
                <w:rFonts w:hint="eastAsia"/>
                <w:szCs w:val="18"/>
                <w:lang w:val="en-US" w:eastAsia="zh-CN"/>
              </w:rPr>
              <w:t>0</w:t>
            </w:r>
          </w:p>
        </w:tc>
      </w:tr>
      <w:tr w:rsidR="004A4A4A" w14:paraId="3E0868F8"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AC29670"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61249F7" w14:textId="77777777" w:rsidR="004A4A4A" w:rsidRDefault="004A4A4A" w:rsidP="004C71C0">
            <w:pPr>
              <w:pStyle w:val="TAC"/>
              <w:rPr>
                <w:szCs w:val="18"/>
                <w:lang w:val="en-US" w:eastAsia="zh-CN"/>
              </w:rPr>
            </w:pPr>
          </w:p>
        </w:tc>
        <w:tc>
          <w:tcPr>
            <w:tcW w:w="721" w:type="dxa"/>
            <w:gridSpan w:val="2"/>
            <w:tcBorders>
              <w:left w:val="single" w:sz="4" w:space="0" w:color="auto"/>
              <w:right w:val="single" w:sz="4" w:space="0" w:color="auto"/>
            </w:tcBorders>
            <w:vAlign w:val="center"/>
          </w:tcPr>
          <w:p w14:paraId="56AC4532" w14:textId="77777777" w:rsidR="004A4A4A" w:rsidRDefault="004A4A4A" w:rsidP="004C71C0">
            <w:pPr>
              <w:pStyle w:val="TAC"/>
              <w:rPr>
                <w:szCs w:val="18"/>
                <w:lang w:val="en-US" w:eastAsia="zh-CN"/>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29E77F69" w14:textId="77777777" w:rsidR="004A4A4A" w:rsidRPr="0046242C"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310F965E" w14:textId="77777777" w:rsidR="004A4A4A" w:rsidRDefault="004A4A4A" w:rsidP="004C71C0">
            <w:pPr>
              <w:pStyle w:val="TAC"/>
              <w:rPr>
                <w:szCs w:val="18"/>
                <w:lang w:val="en-US" w:eastAsia="zh-CN"/>
              </w:rPr>
            </w:pPr>
          </w:p>
        </w:tc>
      </w:tr>
      <w:tr w:rsidR="004A4A4A" w14:paraId="1E060B9B"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63AFBD3F"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67FBFAD8" w14:textId="77777777" w:rsidR="004A4A4A" w:rsidRDefault="004A4A4A" w:rsidP="004C71C0">
            <w:pPr>
              <w:pStyle w:val="TAC"/>
              <w:rPr>
                <w:szCs w:val="18"/>
                <w:lang w:val="en-US" w:eastAsia="zh-CN"/>
              </w:rPr>
            </w:pPr>
          </w:p>
        </w:tc>
        <w:tc>
          <w:tcPr>
            <w:tcW w:w="721" w:type="dxa"/>
            <w:gridSpan w:val="2"/>
            <w:tcBorders>
              <w:left w:val="single" w:sz="4" w:space="0" w:color="auto"/>
              <w:right w:val="single" w:sz="4" w:space="0" w:color="auto"/>
            </w:tcBorders>
            <w:vAlign w:val="center"/>
          </w:tcPr>
          <w:p w14:paraId="48D30BF5" w14:textId="77777777" w:rsidR="004A4A4A" w:rsidRDefault="004A4A4A" w:rsidP="004C71C0">
            <w:pPr>
              <w:pStyle w:val="TAC"/>
              <w:rPr>
                <w:szCs w:val="18"/>
                <w:lang w:val="en-US"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tcPr>
          <w:p w14:paraId="637E8786" w14:textId="77777777" w:rsidR="004A4A4A" w:rsidRPr="0046242C"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8221180" w14:textId="77777777" w:rsidR="004A4A4A" w:rsidRDefault="004A4A4A" w:rsidP="004C71C0">
            <w:pPr>
              <w:pStyle w:val="TAC"/>
              <w:rPr>
                <w:szCs w:val="18"/>
                <w:lang w:val="en-US" w:eastAsia="zh-CN"/>
              </w:rPr>
            </w:pPr>
          </w:p>
        </w:tc>
      </w:tr>
      <w:tr w:rsidR="004A4A4A" w14:paraId="044D2861"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68F8044F" w14:textId="77777777" w:rsidR="004A4A4A" w:rsidRDefault="004A4A4A" w:rsidP="004C71C0">
            <w:pPr>
              <w:pStyle w:val="TAC"/>
              <w:rPr>
                <w:szCs w:val="18"/>
                <w:lang w:val="en-US" w:eastAsia="zh-CN"/>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0DCA4416" w14:textId="77777777" w:rsidR="004A4A4A" w:rsidRDefault="004A4A4A" w:rsidP="004C71C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3A2BD5C" w14:textId="77777777" w:rsidR="004A4A4A" w:rsidRDefault="004A4A4A" w:rsidP="004C71C0">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21" w:type="dxa"/>
            <w:gridSpan w:val="2"/>
            <w:tcBorders>
              <w:left w:val="single" w:sz="4" w:space="0" w:color="auto"/>
              <w:right w:val="single" w:sz="4" w:space="0" w:color="auto"/>
            </w:tcBorders>
            <w:vAlign w:val="center"/>
          </w:tcPr>
          <w:p w14:paraId="35474332"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09E9A7AA" w14:textId="77777777" w:rsidR="004A4A4A" w:rsidRPr="009663F7" w:rsidRDefault="004A4A4A" w:rsidP="004C71C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63D1D7B5" w14:textId="77777777" w:rsidR="004A4A4A" w:rsidRDefault="004A4A4A" w:rsidP="004C71C0">
            <w:pPr>
              <w:pStyle w:val="TAC"/>
              <w:rPr>
                <w:szCs w:val="18"/>
                <w:lang w:val="en-US" w:eastAsia="zh-CN"/>
              </w:rPr>
            </w:pPr>
            <w:r>
              <w:rPr>
                <w:szCs w:val="18"/>
                <w:lang w:val="en-US" w:eastAsia="zh-CN"/>
              </w:rPr>
              <w:t>0</w:t>
            </w:r>
          </w:p>
        </w:tc>
      </w:tr>
      <w:tr w:rsidR="004A4A4A" w14:paraId="7873B3DD"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1F12BAC0"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2C93235B" w14:textId="77777777" w:rsidR="004A4A4A" w:rsidRDefault="004A4A4A" w:rsidP="004C71C0">
            <w:pPr>
              <w:pStyle w:val="TAC"/>
              <w:rPr>
                <w:szCs w:val="18"/>
                <w:lang w:val="en-US" w:eastAsia="zh-CN"/>
              </w:rPr>
            </w:pPr>
          </w:p>
        </w:tc>
        <w:tc>
          <w:tcPr>
            <w:tcW w:w="721" w:type="dxa"/>
            <w:gridSpan w:val="2"/>
            <w:tcBorders>
              <w:left w:val="single" w:sz="4" w:space="0" w:color="auto"/>
              <w:right w:val="single" w:sz="4" w:space="0" w:color="auto"/>
            </w:tcBorders>
            <w:vAlign w:val="center"/>
          </w:tcPr>
          <w:p w14:paraId="23C0181A" w14:textId="77777777" w:rsidR="004A4A4A" w:rsidRDefault="004A4A4A" w:rsidP="004C71C0">
            <w:pPr>
              <w:pStyle w:val="TAC"/>
              <w:rPr>
                <w:rFonts w:eastAsia="SimSun"/>
                <w:color w:val="000000"/>
                <w:lang w:eastAsia="zh-CN"/>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1B696035" w14:textId="77777777" w:rsidR="004A4A4A" w:rsidRPr="009663F7"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349CA506" w14:textId="77777777" w:rsidR="004A4A4A" w:rsidRDefault="004A4A4A" w:rsidP="004C71C0">
            <w:pPr>
              <w:pStyle w:val="TAC"/>
              <w:rPr>
                <w:szCs w:val="18"/>
                <w:lang w:val="en-US" w:eastAsia="zh-CN"/>
              </w:rPr>
            </w:pPr>
          </w:p>
        </w:tc>
      </w:tr>
      <w:tr w:rsidR="004A4A4A" w14:paraId="27A0E79B"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9C81994"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5C89F2A5" w14:textId="77777777" w:rsidR="004A4A4A" w:rsidRDefault="004A4A4A" w:rsidP="004C71C0">
            <w:pPr>
              <w:pStyle w:val="TAC"/>
              <w:rPr>
                <w:szCs w:val="18"/>
                <w:lang w:val="en-US" w:eastAsia="zh-CN"/>
              </w:rPr>
            </w:pPr>
          </w:p>
        </w:tc>
        <w:tc>
          <w:tcPr>
            <w:tcW w:w="721" w:type="dxa"/>
            <w:gridSpan w:val="2"/>
            <w:tcBorders>
              <w:left w:val="single" w:sz="4" w:space="0" w:color="auto"/>
              <w:right w:val="single" w:sz="4" w:space="0" w:color="auto"/>
            </w:tcBorders>
            <w:vAlign w:val="center"/>
          </w:tcPr>
          <w:p w14:paraId="332E8067"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1A00CECE" w14:textId="77777777" w:rsidR="004A4A4A" w:rsidRPr="009663F7"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C0A7114" w14:textId="77777777" w:rsidR="004A4A4A" w:rsidRDefault="004A4A4A" w:rsidP="004C71C0">
            <w:pPr>
              <w:pStyle w:val="TAC"/>
              <w:rPr>
                <w:szCs w:val="18"/>
                <w:lang w:val="en-US" w:eastAsia="zh-CN"/>
              </w:rPr>
            </w:pPr>
          </w:p>
        </w:tc>
      </w:tr>
      <w:tr w:rsidR="004A4A4A" w14:paraId="6D254EF9"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62E1E8E4" w14:textId="77777777" w:rsidR="004A4A4A" w:rsidRPr="0008015D" w:rsidRDefault="004A4A4A" w:rsidP="004C71C0">
            <w:pPr>
              <w:pStyle w:val="TAC"/>
              <w:rPr>
                <w:color w:val="000000"/>
                <w:lang w:eastAsia="zh-CN"/>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0FB06CE4"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E4E162E"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4B5DB20"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1FA40A35" w14:textId="77777777" w:rsidR="004A4A4A" w:rsidRPr="009663F7" w:rsidRDefault="004A4A4A" w:rsidP="004C71C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732853D7" w14:textId="77777777" w:rsidR="004A4A4A" w:rsidRDefault="004A4A4A" w:rsidP="004C71C0">
            <w:pPr>
              <w:pStyle w:val="TAC"/>
              <w:rPr>
                <w:szCs w:val="18"/>
                <w:lang w:val="en-US" w:eastAsia="zh-CN"/>
              </w:rPr>
            </w:pPr>
            <w:r>
              <w:rPr>
                <w:szCs w:val="18"/>
                <w:lang w:val="en-US" w:eastAsia="zh-CN"/>
              </w:rPr>
              <w:t>0</w:t>
            </w:r>
          </w:p>
        </w:tc>
      </w:tr>
      <w:tr w:rsidR="004A4A4A" w14:paraId="294FFF91"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4B5387A3" w14:textId="77777777" w:rsidR="004A4A4A" w:rsidRPr="0008015D" w:rsidRDefault="004A4A4A" w:rsidP="004C71C0">
            <w:pPr>
              <w:pStyle w:val="TAC"/>
              <w:rPr>
                <w:color w:val="000000"/>
                <w:lang w:eastAsia="zh-CN"/>
              </w:rPr>
            </w:pPr>
          </w:p>
        </w:tc>
        <w:tc>
          <w:tcPr>
            <w:tcW w:w="1669" w:type="dxa"/>
            <w:tcBorders>
              <w:top w:val="nil"/>
              <w:left w:val="single" w:sz="4" w:space="0" w:color="auto"/>
              <w:bottom w:val="nil"/>
              <w:right w:val="single" w:sz="4" w:space="0" w:color="auto"/>
            </w:tcBorders>
            <w:shd w:val="clear" w:color="auto" w:fill="auto"/>
            <w:vAlign w:val="center"/>
          </w:tcPr>
          <w:p w14:paraId="5E8768AE"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BC7CDB4" w14:textId="77777777" w:rsidR="004A4A4A" w:rsidRDefault="004A4A4A" w:rsidP="004C71C0">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0B2B3ADA" w14:textId="77777777" w:rsidR="004A4A4A" w:rsidRPr="009663F7"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147D631D" w14:textId="77777777" w:rsidR="004A4A4A" w:rsidRDefault="004A4A4A" w:rsidP="004C71C0">
            <w:pPr>
              <w:pStyle w:val="TAC"/>
              <w:rPr>
                <w:szCs w:val="18"/>
                <w:lang w:val="en-US" w:eastAsia="zh-CN"/>
              </w:rPr>
            </w:pPr>
          </w:p>
        </w:tc>
      </w:tr>
      <w:tr w:rsidR="004A4A4A" w14:paraId="11368CA4"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7D0C21B5" w14:textId="77777777" w:rsidR="004A4A4A" w:rsidRPr="0008015D" w:rsidRDefault="004A4A4A" w:rsidP="004C71C0">
            <w:pPr>
              <w:pStyle w:val="TAC"/>
              <w:rPr>
                <w:color w:val="000000"/>
                <w:lang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55761A42"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EDA3968"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4D9260C" w14:textId="77777777" w:rsidR="004A4A4A" w:rsidRPr="009663F7"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199556FB" w14:textId="77777777" w:rsidR="004A4A4A" w:rsidRDefault="004A4A4A" w:rsidP="004C71C0">
            <w:pPr>
              <w:pStyle w:val="TAC"/>
              <w:rPr>
                <w:szCs w:val="18"/>
                <w:lang w:val="en-US" w:eastAsia="zh-CN"/>
              </w:rPr>
            </w:pPr>
          </w:p>
        </w:tc>
      </w:tr>
      <w:tr w:rsidR="004A4A4A" w14:paraId="7E1A2DCF"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4BE1E8E"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3CA72985"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3F09793"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FF3CE72"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7743E8EA" w14:textId="77777777" w:rsidR="004A4A4A" w:rsidRPr="009663F7" w:rsidRDefault="004A4A4A" w:rsidP="004C71C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034B62CE" w14:textId="77777777" w:rsidR="004A4A4A" w:rsidRDefault="004A4A4A" w:rsidP="004C71C0">
            <w:pPr>
              <w:pStyle w:val="TAC"/>
              <w:rPr>
                <w:szCs w:val="18"/>
                <w:lang w:val="en-US" w:eastAsia="zh-CN"/>
              </w:rPr>
            </w:pPr>
            <w:r>
              <w:rPr>
                <w:szCs w:val="18"/>
                <w:lang w:val="en-US" w:eastAsia="zh-CN"/>
              </w:rPr>
              <w:t>0</w:t>
            </w:r>
          </w:p>
        </w:tc>
      </w:tr>
      <w:tr w:rsidR="004A4A4A" w14:paraId="1D147CF3"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4D5C4826"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6848C493"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AAA3563" w14:textId="77777777" w:rsidR="004A4A4A" w:rsidRDefault="004A4A4A" w:rsidP="004C71C0">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7ECEE5B6" w14:textId="77777777" w:rsidR="004A4A4A" w:rsidRPr="009663F7"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624F73A5" w14:textId="77777777" w:rsidR="004A4A4A" w:rsidRDefault="004A4A4A" w:rsidP="004C71C0">
            <w:pPr>
              <w:pStyle w:val="TAC"/>
              <w:rPr>
                <w:szCs w:val="18"/>
                <w:lang w:val="en-US" w:eastAsia="zh-CN"/>
              </w:rPr>
            </w:pPr>
          </w:p>
        </w:tc>
      </w:tr>
      <w:tr w:rsidR="004A4A4A" w14:paraId="5370AC35"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360A415B"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427A1A0C"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1461DF7"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9F8843D" w14:textId="77777777" w:rsidR="004A4A4A" w:rsidRPr="009663F7"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DF60D80" w14:textId="77777777" w:rsidR="004A4A4A" w:rsidRDefault="004A4A4A" w:rsidP="004C71C0">
            <w:pPr>
              <w:pStyle w:val="TAC"/>
              <w:rPr>
                <w:szCs w:val="18"/>
                <w:lang w:val="en-US" w:eastAsia="zh-CN"/>
              </w:rPr>
            </w:pPr>
          </w:p>
        </w:tc>
      </w:tr>
      <w:tr w:rsidR="004A4A4A" w14:paraId="6915663A"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248B5CC0"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1171F005"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B11A11E"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E5EE9AB"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2A3722EF" w14:textId="77777777" w:rsidR="004A4A4A" w:rsidRPr="009663F7" w:rsidRDefault="004A4A4A" w:rsidP="004C71C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2043EE30" w14:textId="77777777" w:rsidR="004A4A4A" w:rsidRDefault="004A4A4A" w:rsidP="004C71C0">
            <w:pPr>
              <w:pStyle w:val="TAC"/>
              <w:rPr>
                <w:szCs w:val="18"/>
                <w:lang w:val="en-US" w:eastAsia="zh-CN"/>
              </w:rPr>
            </w:pPr>
            <w:r>
              <w:rPr>
                <w:szCs w:val="18"/>
                <w:lang w:val="en-US" w:eastAsia="zh-CN"/>
              </w:rPr>
              <w:t>0</w:t>
            </w:r>
          </w:p>
        </w:tc>
      </w:tr>
      <w:tr w:rsidR="004A4A4A" w14:paraId="159C202A"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4FFA126"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0DD62618"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B8020C9" w14:textId="77777777" w:rsidR="004A4A4A" w:rsidRDefault="004A4A4A" w:rsidP="004C71C0">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2D76B675" w14:textId="77777777" w:rsidR="004A4A4A" w:rsidRPr="009663F7"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3E426EA9" w14:textId="77777777" w:rsidR="004A4A4A" w:rsidRDefault="004A4A4A" w:rsidP="004C71C0">
            <w:pPr>
              <w:pStyle w:val="TAC"/>
              <w:rPr>
                <w:szCs w:val="18"/>
                <w:lang w:val="en-US" w:eastAsia="zh-CN"/>
              </w:rPr>
            </w:pPr>
          </w:p>
        </w:tc>
      </w:tr>
      <w:tr w:rsidR="004A4A4A" w14:paraId="0C8C72C7"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218AABC6"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5FEC8D77"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0FBF376"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CB7B88E" w14:textId="77777777" w:rsidR="004A4A4A" w:rsidRPr="009663F7"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1F2FEC64" w14:textId="77777777" w:rsidR="004A4A4A" w:rsidRDefault="004A4A4A" w:rsidP="004C71C0">
            <w:pPr>
              <w:pStyle w:val="TAC"/>
              <w:rPr>
                <w:szCs w:val="18"/>
                <w:lang w:val="en-US" w:eastAsia="zh-CN"/>
              </w:rPr>
            </w:pPr>
          </w:p>
        </w:tc>
      </w:tr>
      <w:tr w:rsidR="004A4A4A" w14:paraId="4338E13D"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031BE37C" w14:textId="77777777" w:rsidR="004A4A4A" w:rsidRDefault="004A4A4A" w:rsidP="004C71C0">
            <w:pPr>
              <w:pStyle w:val="TAC"/>
              <w:rPr>
                <w:szCs w:val="18"/>
                <w:lang w:val="en-US" w:eastAsia="zh-CN"/>
              </w:rPr>
            </w:pPr>
            <w:r>
              <w:rPr>
                <w:szCs w:val="18"/>
                <w:lang w:val="en-US" w:eastAsia="zh-CN"/>
              </w:rPr>
              <w:t>CA_n46A</w:t>
            </w:r>
            <w:r w:rsidRPr="0046242C">
              <w:rPr>
                <w:szCs w:val="18"/>
                <w:lang w:val="en-US" w:eastAsia="zh-CN"/>
              </w:rPr>
              <w:t>-n78A-n102(2A)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5FF2BF72" w14:textId="77777777" w:rsidR="004A4A4A" w:rsidRDefault="004A4A4A" w:rsidP="004C71C0">
            <w:pPr>
              <w:pStyle w:val="TAC"/>
              <w:rPr>
                <w:szCs w:val="18"/>
                <w:lang w:val="en-US" w:eastAsia="zh-CN"/>
              </w:rPr>
            </w:pPr>
            <w:r>
              <w:rPr>
                <w:szCs w:val="18"/>
                <w:lang w:val="en-US" w:eastAsia="zh-CN"/>
              </w:rPr>
              <w:t>CA_n46A</w:t>
            </w:r>
            <w:r w:rsidRPr="0046242C">
              <w:rPr>
                <w:szCs w:val="18"/>
                <w:lang w:val="en-US" w:eastAsia="zh-CN"/>
              </w:rPr>
              <w:t>-n78A</w:t>
            </w:r>
          </w:p>
          <w:p w14:paraId="7EA7697B" w14:textId="77777777" w:rsidR="004A4A4A" w:rsidRDefault="004A4A4A" w:rsidP="004C71C0">
            <w:pPr>
              <w:pStyle w:val="TAC"/>
              <w:rPr>
                <w:szCs w:val="18"/>
                <w:lang w:val="en-US" w:eastAsia="zh-CN"/>
              </w:rPr>
            </w:pPr>
            <w:r w:rsidRPr="0046242C">
              <w:rPr>
                <w:szCs w:val="18"/>
                <w:lang w:val="en-US" w:eastAsia="zh-CN"/>
              </w:rPr>
              <w:t>CA_n78A-n102A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7868832"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7F23D162" w14:textId="77777777" w:rsidR="004A4A4A" w:rsidRPr="009663F7" w:rsidRDefault="004A4A4A" w:rsidP="004C71C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C249A1C" w14:textId="77777777" w:rsidR="004A4A4A" w:rsidRDefault="004A4A4A" w:rsidP="004C71C0">
            <w:pPr>
              <w:pStyle w:val="TAC"/>
              <w:rPr>
                <w:szCs w:val="18"/>
                <w:lang w:val="en-US" w:eastAsia="zh-CN"/>
              </w:rPr>
            </w:pPr>
            <w:r>
              <w:rPr>
                <w:szCs w:val="18"/>
                <w:lang w:val="en-US" w:eastAsia="zh-CN"/>
              </w:rPr>
              <w:t>0</w:t>
            </w:r>
          </w:p>
        </w:tc>
      </w:tr>
      <w:tr w:rsidR="004A4A4A" w14:paraId="4A815B6E"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825BC6B"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5ABA5E37"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ABD3BDF" w14:textId="77777777" w:rsidR="004A4A4A" w:rsidRDefault="004A4A4A" w:rsidP="004C71C0">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08AEB654" w14:textId="77777777" w:rsidR="004A4A4A" w:rsidRPr="009663F7"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31955F9A" w14:textId="77777777" w:rsidR="004A4A4A" w:rsidRDefault="004A4A4A" w:rsidP="004C71C0">
            <w:pPr>
              <w:pStyle w:val="TAC"/>
              <w:rPr>
                <w:szCs w:val="18"/>
                <w:lang w:val="en-US" w:eastAsia="zh-CN"/>
              </w:rPr>
            </w:pPr>
          </w:p>
        </w:tc>
      </w:tr>
      <w:tr w:rsidR="004A4A4A" w14:paraId="5C6D6FED"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5F9D658C"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44D9CDA"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0872DBD"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CF27DA1" w14:textId="77777777" w:rsidR="004A4A4A" w:rsidRPr="009663F7"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7DCA7EBF" w14:textId="77777777" w:rsidR="004A4A4A" w:rsidRDefault="004A4A4A" w:rsidP="004C71C0">
            <w:pPr>
              <w:pStyle w:val="TAC"/>
              <w:rPr>
                <w:szCs w:val="18"/>
                <w:lang w:val="en-US" w:eastAsia="zh-CN"/>
              </w:rPr>
            </w:pPr>
          </w:p>
        </w:tc>
      </w:tr>
      <w:tr w:rsidR="004A4A4A" w14:paraId="1D4B1356"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tcPr>
          <w:p w14:paraId="6D6BD1C1" w14:textId="77777777" w:rsidR="004A4A4A" w:rsidRDefault="004A4A4A" w:rsidP="004C71C0">
            <w:pPr>
              <w:pStyle w:val="TAC"/>
              <w:rPr>
                <w:szCs w:val="18"/>
                <w:lang w:val="en-US" w:eastAsia="zh-CN"/>
              </w:rPr>
            </w:pPr>
            <w:r>
              <w:rPr>
                <w:color w:val="000000"/>
                <w:lang w:eastAsia="zh-CN"/>
              </w:rPr>
              <w:t>CA_n46(2A)</w:t>
            </w:r>
            <w:r w:rsidRPr="0046242C">
              <w:rPr>
                <w:color w:val="000000"/>
                <w:lang w:eastAsia="zh-CN"/>
              </w:rPr>
              <w:t>-n78A-n102A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5C5AC037" w14:textId="77777777" w:rsidR="004A4A4A" w:rsidRDefault="004A4A4A" w:rsidP="004C71C0">
            <w:pPr>
              <w:pStyle w:val="TAC"/>
              <w:rPr>
                <w:rFonts w:cs="Arial"/>
                <w:color w:val="000000"/>
                <w:szCs w:val="18"/>
              </w:rPr>
            </w:pPr>
            <w:r>
              <w:rPr>
                <w:rFonts w:cs="Arial"/>
                <w:color w:val="000000"/>
                <w:szCs w:val="18"/>
              </w:rPr>
              <w:t>CA_n46A</w:t>
            </w:r>
            <w:r w:rsidRPr="0046242C">
              <w:rPr>
                <w:rFonts w:cs="Arial"/>
                <w:color w:val="000000"/>
                <w:szCs w:val="18"/>
              </w:rPr>
              <w:t>-n78A</w:t>
            </w:r>
          </w:p>
          <w:p w14:paraId="208CD56D" w14:textId="77777777" w:rsidR="004A4A4A" w:rsidRDefault="004A4A4A" w:rsidP="004C71C0">
            <w:pPr>
              <w:pStyle w:val="TAC"/>
              <w:rPr>
                <w:szCs w:val="18"/>
                <w:lang w:val="en-US" w:eastAsia="zh-CN"/>
              </w:rPr>
            </w:pPr>
            <w:r w:rsidRPr="0046242C">
              <w:rPr>
                <w:rFonts w:cs="Arial"/>
                <w:color w:val="000000"/>
                <w:szCs w:val="18"/>
              </w:rPr>
              <w:t>CA_n78A-n102A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5E46919" w14:textId="77777777" w:rsidR="004A4A4A" w:rsidRDefault="004A4A4A" w:rsidP="004C71C0">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36A0CE42" w14:textId="77777777" w:rsidR="004A4A4A"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52157C36" w14:textId="77777777" w:rsidR="004A4A4A" w:rsidRDefault="004A4A4A" w:rsidP="004C71C0">
            <w:pPr>
              <w:pStyle w:val="TAC"/>
              <w:rPr>
                <w:szCs w:val="18"/>
                <w:lang w:val="en-US" w:eastAsia="zh-CN"/>
              </w:rPr>
            </w:pPr>
            <w:r>
              <w:rPr>
                <w:szCs w:val="18"/>
                <w:lang w:val="en-US" w:eastAsia="zh-CN"/>
              </w:rPr>
              <w:t>0</w:t>
            </w:r>
          </w:p>
        </w:tc>
      </w:tr>
      <w:tr w:rsidR="004A4A4A" w14:paraId="438905C6"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64319D69"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5E70B6CF"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5221218" w14:textId="77777777" w:rsidR="004A4A4A" w:rsidRDefault="004A4A4A" w:rsidP="004C71C0">
            <w:pPr>
              <w:pStyle w:val="TAC"/>
              <w:rPr>
                <w:color w:val="000000"/>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271CF5F7" w14:textId="77777777" w:rsidR="004A4A4A"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1D14D701" w14:textId="77777777" w:rsidR="004A4A4A" w:rsidRDefault="004A4A4A" w:rsidP="004C71C0">
            <w:pPr>
              <w:pStyle w:val="TAC"/>
              <w:rPr>
                <w:szCs w:val="18"/>
                <w:lang w:val="en-US" w:eastAsia="zh-CN"/>
              </w:rPr>
            </w:pPr>
          </w:p>
        </w:tc>
      </w:tr>
      <w:tr w:rsidR="004A4A4A" w14:paraId="3E785418"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7AAF508C"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2B1FFF9"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1B5C9B2" w14:textId="77777777" w:rsidR="004A4A4A" w:rsidRDefault="004A4A4A" w:rsidP="004C71C0">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tcPr>
          <w:p w14:paraId="6607B47D" w14:textId="77777777" w:rsidR="004A4A4A"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50A3FEF1" w14:textId="77777777" w:rsidR="004A4A4A" w:rsidRDefault="004A4A4A" w:rsidP="004C71C0">
            <w:pPr>
              <w:pStyle w:val="TAC"/>
              <w:rPr>
                <w:szCs w:val="18"/>
                <w:lang w:val="en-US" w:eastAsia="zh-CN"/>
              </w:rPr>
            </w:pPr>
          </w:p>
        </w:tc>
      </w:tr>
      <w:tr w:rsidR="004A4A4A" w14:paraId="25990E84"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293EEFD1" w14:textId="77777777" w:rsidR="004A4A4A" w:rsidRDefault="004A4A4A" w:rsidP="004C71C0">
            <w:pPr>
              <w:pStyle w:val="TAC"/>
              <w:rPr>
                <w:szCs w:val="18"/>
                <w:lang w:val="en-US" w:eastAsia="zh-CN"/>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6E82E942" w14:textId="77777777" w:rsidR="004A4A4A" w:rsidRDefault="004A4A4A" w:rsidP="004C71C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F3B7BFE" w14:textId="77777777" w:rsidR="004A4A4A" w:rsidRDefault="004A4A4A" w:rsidP="004C71C0">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8109239" w14:textId="77777777" w:rsidR="004A4A4A" w:rsidRDefault="004A4A4A" w:rsidP="004C71C0">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4EC64B1B" w14:textId="77777777" w:rsidR="004A4A4A"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283C1FB4" w14:textId="77777777" w:rsidR="004A4A4A" w:rsidRDefault="004A4A4A" w:rsidP="004C71C0">
            <w:pPr>
              <w:pStyle w:val="TAC"/>
              <w:rPr>
                <w:szCs w:val="18"/>
                <w:lang w:val="en-US" w:eastAsia="zh-CN"/>
              </w:rPr>
            </w:pPr>
            <w:r>
              <w:rPr>
                <w:szCs w:val="18"/>
                <w:lang w:val="en-US" w:eastAsia="zh-CN"/>
              </w:rPr>
              <w:t>0</w:t>
            </w:r>
          </w:p>
        </w:tc>
      </w:tr>
      <w:tr w:rsidR="004A4A4A" w14:paraId="4BC2343F"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BCE946C"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3F20F576"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E757E04" w14:textId="77777777" w:rsidR="004A4A4A" w:rsidRDefault="004A4A4A" w:rsidP="004C71C0">
            <w:pPr>
              <w:pStyle w:val="TAC"/>
              <w:rPr>
                <w:color w:val="000000"/>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2C704A9A" w14:textId="77777777" w:rsidR="004A4A4A"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6AEAC631" w14:textId="77777777" w:rsidR="004A4A4A" w:rsidRDefault="004A4A4A" w:rsidP="004C71C0">
            <w:pPr>
              <w:pStyle w:val="TAC"/>
              <w:rPr>
                <w:szCs w:val="18"/>
                <w:lang w:val="en-US" w:eastAsia="zh-CN"/>
              </w:rPr>
            </w:pPr>
          </w:p>
        </w:tc>
      </w:tr>
      <w:tr w:rsidR="004A4A4A" w14:paraId="3A60EFF5"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745B24D5"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67A0F850"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562F57F" w14:textId="77777777" w:rsidR="004A4A4A" w:rsidRDefault="004A4A4A" w:rsidP="004C71C0">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070DA35" w14:textId="77777777" w:rsidR="004A4A4A"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6470119F" w14:textId="77777777" w:rsidR="004A4A4A" w:rsidRDefault="004A4A4A" w:rsidP="004C71C0">
            <w:pPr>
              <w:pStyle w:val="TAC"/>
              <w:rPr>
                <w:szCs w:val="18"/>
                <w:lang w:val="en-US" w:eastAsia="zh-CN"/>
              </w:rPr>
            </w:pPr>
          </w:p>
        </w:tc>
      </w:tr>
      <w:tr w:rsidR="004A4A4A" w14:paraId="0ECB2520"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33E252C3" w14:textId="77777777" w:rsidR="004A4A4A" w:rsidRDefault="004A4A4A" w:rsidP="004C71C0">
            <w:pPr>
              <w:pStyle w:val="TAC"/>
              <w:rPr>
                <w:szCs w:val="18"/>
                <w:lang w:val="en-US" w:eastAsia="zh-CN"/>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0C8DC4A1"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5BD1A66"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2AA8097" w14:textId="77777777" w:rsidR="004A4A4A" w:rsidRDefault="004A4A4A" w:rsidP="004C71C0">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5213E9E9" w14:textId="77777777" w:rsidR="004A4A4A"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61016D4E" w14:textId="77777777" w:rsidR="004A4A4A" w:rsidRDefault="004A4A4A" w:rsidP="004C71C0">
            <w:pPr>
              <w:pStyle w:val="TAC"/>
              <w:rPr>
                <w:szCs w:val="18"/>
                <w:lang w:val="en-US" w:eastAsia="zh-CN"/>
              </w:rPr>
            </w:pPr>
            <w:r>
              <w:rPr>
                <w:szCs w:val="18"/>
                <w:lang w:val="en-US" w:eastAsia="zh-CN"/>
              </w:rPr>
              <w:t>0</w:t>
            </w:r>
          </w:p>
        </w:tc>
      </w:tr>
      <w:tr w:rsidR="004A4A4A" w14:paraId="4CBA8BA8"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225C03A9"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3F05255D"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37738C0" w14:textId="77777777" w:rsidR="004A4A4A" w:rsidRDefault="004A4A4A" w:rsidP="004C71C0">
            <w:pPr>
              <w:pStyle w:val="TAC"/>
              <w:rPr>
                <w:color w:val="000000"/>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4FC90108" w14:textId="77777777" w:rsidR="004A4A4A"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6D395D3B" w14:textId="77777777" w:rsidR="004A4A4A" w:rsidRDefault="004A4A4A" w:rsidP="004C71C0">
            <w:pPr>
              <w:pStyle w:val="TAC"/>
              <w:rPr>
                <w:szCs w:val="18"/>
                <w:lang w:val="en-US" w:eastAsia="zh-CN"/>
              </w:rPr>
            </w:pPr>
          </w:p>
        </w:tc>
      </w:tr>
      <w:tr w:rsidR="004A4A4A" w14:paraId="4EF44B49"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2B8C832D"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48911257"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07967E7" w14:textId="77777777" w:rsidR="004A4A4A" w:rsidRDefault="004A4A4A" w:rsidP="004C71C0">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C93C9A8" w14:textId="77777777" w:rsidR="004A4A4A"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5CAC0979" w14:textId="77777777" w:rsidR="004A4A4A" w:rsidRDefault="004A4A4A" w:rsidP="004C71C0">
            <w:pPr>
              <w:pStyle w:val="TAC"/>
              <w:rPr>
                <w:szCs w:val="18"/>
                <w:lang w:val="en-US" w:eastAsia="zh-CN"/>
              </w:rPr>
            </w:pPr>
          </w:p>
        </w:tc>
      </w:tr>
      <w:tr w:rsidR="004A4A4A" w14:paraId="40D16D44"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0CF911AE" w14:textId="77777777" w:rsidR="004A4A4A" w:rsidRDefault="004A4A4A" w:rsidP="004C71C0">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4A27F1BD"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971BBF8"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B4510E8" w14:textId="77777777" w:rsidR="004A4A4A" w:rsidRDefault="004A4A4A" w:rsidP="004C71C0">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43A658D7" w14:textId="77777777" w:rsidR="004A4A4A"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5FAB11A9" w14:textId="77777777" w:rsidR="004A4A4A" w:rsidRDefault="004A4A4A" w:rsidP="004C71C0">
            <w:pPr>
              <w:pStyle w:val="TAC"/>
              <w:rPr>
                <w:szCs w:val="18"/>
                <w:lang w:val="en-US" w:eastAsia="zh-CN"/>
              </w:rPr>
            </w:pPr>
            <w:r>
              <w:rPr>
                <w:szCs w:val="18"/>
                <w:lang w:val="en-US" w:eastAsia="zh-CN"/>
              </w:rPr>
              <w:t>0</w:t>
            </w:r>
          </w:p>
        </w:tc>
      </w:tr>
      <w:tr w:rsidR="004A4A4A" w14:paraId="69583F56"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3D59A09F"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3273C236"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DEE7247" w14:textId="77777777" w:rsidR="004A4A4A" w:rsidRDefault="004A4A4A" w:rsidP="004C71C0">
            <w:pPr>
              <w:pStyle w:val="TAC"/>
              <w:rPr>
                <w:color w:val="000000"/>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5FA2CD68" w14:textId="77777777" w:rsidR="004A4A4A"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03AEF0CB" w14:textId="77777777" w:rsidR="004A4A4A" w:rsidRDefault="004A4A4A" w:rsidP="004C71C0">
            <w:pPr>
              <w:pStyle w:val="TAC"/>
              <w:rPr>
                <w:szCs w:val="18"/>
                <w:lang w:val="en-US" w:eastAsia="zh-CN"/>
              </w:rPr>
            </w:pPr>
          </w:p>
        </w:tc>
      </w:tr>
      <w:tr w:rsidR="004A4A4A" w14:paraId="608B4445"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7982AACB"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24DF24CF"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F93E4CE" w14:textId="77777777" w:rsidR="004A4A4A" w:rsidRDefault="004A4A4A" w:rsidP="004C71C0">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7BD70E1" w14:textId="77777777" w:rsidR="004A4A4A"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9A02A81" w14:textId="77777777" w:rsidR="004A4A4A" w:rsidRDefault="004A4A4A" w:rsidP="004C71C0">
            <w:pPr>
              <w:pStyle w:val="TAC"/>
              <w:rPr>
                <w:szCs w:val="18"/>
                <w:lang w:val="en-US" w:eastAsia="zh-CN"/>
              </w:rPr>
            </w:pPr>
          </w:p>
        </w:tc>
      </w:tr>
      <w:tr w:rsidR="004A4A4A" w14:paraId="1BD87FC7"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59C6E7C0" w14:textId="77777777" w:rsidR="004A4A4A" w:rsidRDefault="004A4A4A" w:rsidP="004C71C0">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3EB5A50A"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98946E0"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270DBD7" w14:textId="77777777" w:rsidR="004A4A4A" w:rsidRDefault="004A4A4A" w:rsidP="004C71C0">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3EAE8020" w14:textId="77777777" w:rsidR="004A4A4A"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47762E3C" w14:textId="77777777" w:rsidR="004A4A4A" w:rsidRDefault="004A4A4A" w:rsidP="004C71C0">
            <w:pPr>
              <w:pStyle w:val="TAC"/>
              <w:rPr>
                <w:szCs w:val="18"/>
                <w:lang w:val="en-US" w:eastAsia="zh-CN"/>
              </w:rPr>
            </w:pPr>
            <w:r>
              <w:rPr>
                <w:szCs w:val="18"/>
                <w:lang w:val="en-US" w:eastAsia="zh-CN"/>
              </w:rPr>
              <w:t>0</w:t>
            </w:r>
          </w:p>
        </w:tc>
      </w:tr>
      <w:tr w:rsidR="004A4A4A" w14:paraId="5EBD7097"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5BAAAFD0"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3E279315"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F426246" w14:textId="77777777" w:rsidR="004A4A4A" w:rsidRDefault="004A4A4A" w:rsidP="004C71C0">
            <w:pPr>
              <w:pStyle w:val="TAC"/>
              <w:rPr>
                <w:color w:val="000000"/>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00C0E283" w14:textId="77777777" w:rsidR="004A4A4A"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02BE6F38" w14:textId="77777777" w:rsidR="004A4A4A" w:rsidRDefault="004A4A4A" w:rsidP="004C71C0">
            <w:pPr>
              <w:pStyle w:val="TAC"/>
              <w:rPr>
                <w:szCs w:val="18"/>
                <w:lang w:val="en-US" w:eastAsia="zh-CN"/>
              </w:rPr>
            </w:pPr>
          </w:p>
        </w:tc>
      </w:tr>
      <w:tr w:rsidR="004A4A4A" w14:paraId="29342631"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24952D81"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09FF7486"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825F72C" w14:textId="77777777" w:rsidR="004A4A4A" w:rsidRDefault="004A4A4A" w:rsidP="004C71C0">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3881931" w14:textId="77777777" w:rsidR="004A4A4A"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73B4E36" w14:textId="77777777" w:rsidR="004A4A4A" w:rsidRDefault="004A4A4A" w:rsidP="004C71C0">
            <w:pPr>
              <w:pStyle w:val="TAC"/>
              <w:rPr>
                <w:szCs w:val="18"/>
                <w:lang w:val="en-US" w:eastAsia="zh-CN"/>
              </w:rPr>
            </w:pPr>
          </w:p>
        </w:tc>
      </w:tr>
      <w:tr w:rsidR="004A4A4A" w14:paraId="259CFAE4"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50A9DE99" w14:textId="77777777" w:rsidR="004A4A4A" w:rsidRDefault="004A4A4A" w:rsidP="004C71C0">
            <w:pPr>
              <w:pStyle w:val="TAC"/>
              <w:rPr>
                <w:szCs w:val="18"/>
                <w:lang w:val="en-US" w:eastAsia="zh-CN"/>
              </w:rPr>
            </w:pPr>
            <w:r>
              <w:rPr>
                <w:szCs w:val="18"/>
                <w:lang w:val="en-US" w:eastAsia="zh-CN"/>
              </w:rPr>
              <w:t>CA_n46(2A)</w:t>
            </w:r>
            <w:r w:rsidRPr="0046242C">
              <w:rPr>
                <w:szCs w:val="18"/>
                <w:lang w:val="en-US" w:eastAsia="zh-CN"/>
              </w:rPr>
              <w:t>-n78A-n102(2A)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1FCD6149" w14:textId="77777777" w:rsidR="004A4A4A" w:rsidRDefault="004A4A4A" w:rsidP="004C71C0">
            <w:pPr>
              <w:pStyle w:val="TAC"/>
              <w:rPr>
                <w:szCs w:val="18"/>
                <w:lang w:val="en-US" w:eastAsia="zh-CN"/>
              </w:rPr>
            </w:pPr>
            <w:r>
              <w:rPr>
                <w:szCs w:val="18"/>
                <w:lang w:val="en-US" w:eastAsia="zh-CN"/>
              </w:rPr>
              <w:t>CA_n46A</w:t>
            </w:r>
            <w:r w:rsidRPr="0046242C">
              <w:rPr>
                <w:szCs w:val="18"/>
                <w:lang w:val="en-US" w:eastAsia="zh-CN"/>
              </w:rPr>
              <w:t>-n78A</w:t>
            </w:r>
          </w:p>
          <w:p w14:paraId="2519EEDC" w14:textId="77777777" w:rsidR="004A4A4A" w:rsidRDefault="004A4A4A" w:rsidP="004C71C0">
            <w:pPr>
              <w:pStyle w:val="TAC"/>
              <w:rPr>
                <w:szCs w:val="18"/>
                <w:lang w:val="en-US" w:eastAsia="zh-CN"/>
              </w:rPr>
            </w:pPr>
            <w:r w:rsidRPr="0046242C">
              <w:rPr>
                <w:szCs w:val="18"/>
                <w:lang w:val="en-US" w:eastAsia="zh-CN"/>
              </w:rPr>
              <w:t>CA_n78A-n102A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EED3061" w14:textId="77777777" w:rsidR="004A4A4A" w:rsidRDefault="004A4A4A" w:rsidP="004C71C0">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1C65FDDD" w14:textId="390F7991" w:rsidR="004A4A4A" w:rsidRDefault="0081422F" w:rsidP="004C71C0">
            <w:pPr>
              <w:keepNext/>
              <w:keepLines/>
              <w:spacing w:after="0"/>
              <w:jc w:val="center"/>
              <w:textAlignment w:val="bottom"/>
              <w:rPr>
                <w:rFonts w:ascii="Arial" w:hAnsi="Arial" w:cs="Arial"/>
                <w:color w:val="000000"/>
                <w:sz w:val="18"/>
                <w:szCs w:val="16"/>
              </w:rPr>
            </w:pPr>
            <w:ins w:id="12" w:author="Johannes Hejselbaek (Nokia)" w:date="2023-09-21T21:31:00Z">
              <w:r w:rsidRPr="0081422F">
                <w:rPr>
                  <w:rFonts w:ascii="Arial" w:hAnsi="Arial" w:cs="Arial"/>
                  <w:color w:val="000000"/>
                  <w:sz w:val="18"/>
                  <w:szCs w:val="16"/>
                </w:rPr>
                <w:t>CA_n46(2A)_BCS0</w:t>
              </w:r>
            </w:ins>
            <w:del w:id="13" w:author="Johannes Hejselbaek (Nokia)" w:date="2023-09-21T21:31:00Z">
              <w:r w:rsidR="004A4A4A" w:rsidDel="0081422F">
                <w:rPr>
                  <w:rFonts w:ascii="Arial" w:hAnsi="Arial" w:cs="Arial"/>
                  <w:color w:val="000000"/>
                  <w:sz w:val="18"/>
                  <w:szCs w:val="16"/>
                </w:rPr>
                <w:delText>10,20, 40, 60, 80, 100</w:delText>
              </w:r>
            </w:del>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0FC8CE3F" w14:textId="77777777" w:rsidR="004A4A4A" w:rsidRDefault="004A4A4A" w:rsidP="004C71C0">
            <w:pPr>
              <w:pStyle w:val="TAC"/>
              <w:rPr>
                <w:szCs w:val="18"/>
                <w:lang w:val="en-US" w:eastAsia="zh-CN"/>
              </w:rPr>
            </w:pPr>
            <w:r>
              <w:rPr>
                <w:szCs w:val="18"/>
                <w:lang w:val="en-US" w:eastAsia="zh-CN"/>
              </w:rPr>
              <w:t>0</w:t>
            </w:r>
          </w:p>
        </w:tc>
      </w:tr>
      <w:tr w:rsidR="004A4A4A" w14:paraId="6F754C68"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1251B28E"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633BAE20"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393F8D7" w14:textId="77777777" w:rsidR="004A4A4A" w:rsidRDefault="004A4A4A" w:rsidP="004C71C0">
            <w:pPr>
              <w:pStyle w:val="TAC"/>
              <w:rPr>
                <w:color w:val="000000"/>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5EBE0334" w14:textId="77777777" w:rsidR="004A4A4A"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3A8DDD73" w14:textId="77777777" w:rsidR="004A4A4A" w:rsidRDefault="004A4A4A" w:rsidP="004C71C0">
            <w:pPr>
              <w:pStyle w:val="TAC"/>
              <w:rPr>
                <w:szCs w:val="18"/>
                <w:lang w:val="en-US" w:eastAsia="zh-CN"/>
              </w:rPr>
            </w:pPr>
          </w:p>
        </w:tc>
      </w:tr>
      <w:tr w:rsidR="004A4A4A" w14:paraId="63053715"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2012480"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00E1F994"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8304349" w14:textId="77777777" w:rsidR="004A4A4A" w:rsidRDefault="004A4A4A" w:rsidP="004C71C0">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E9231E9" w14:textId="77777777" w:rsidR="004A4A4A"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7991A21D" w14:textId="77777777" w:rsidR="004A4A4A" w:rsidRDefault="004A4A4A" w:rsidP="004C71C0">
            <w:pPr>
              <w:pStyle w:val="TAC"/>
              <w:rPr>
                <w:szCs w:val="18"/>
                <w:lang w:val="en-US" w:eastAsia="zh-CN"/>
              </w:rPr>
            </w:pPr>
          </w:p>
        </w:tc>
      </w:tr>
      <w:tr w:rsidR="004A4A4A" w14:paraId="3773F346"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tcPr>
          <w:p w14:paraId="5A1F06E8" w14:textId="77777777" w:rsidR="004A4A4A" w:rsidRDefault="004A4A4A" w:rsidP="004C71C0">
            <w:pPr>
              <w:pStyle w:val="TAC"/>
              <w:rPr>
                <w:szCs w:val="18"/>
                <w:lang w:val="en-US" w:eastAsia="zh-CN"/>
              </w:rPr>
            </w:pPr>
            <w:r>
              <w:rPr>
                <w:color w:val="000000"/>
                <w:lang w:eastAsia="zh-CN"/>
              </w:rPr>
              <w:t>CA_n46C</w:t>
            </w:r>
            <w:r w:rsidRPr="0046242C">
              <w:rPr>
                <w:color w:val="000000"/>
                <w:lang w:eastAsia="zh-CN"/>
              </w:rPr>
              <w:t>-n78A-n102A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7358C9CB" w14:textId="77777777" w:rsidR="004A4A4A" w:rsidRDefault="004A4A4A" w:rsidP="004C71C0">
            <w:pPr>
              <w:pStyle w:val="TAC"/>
              <w:rPr>
                <w:rFonts w:cs="Arial"/>
                <w:color w:val="000000"/>
                <w:szCs w:val="18"/>
              </w:rPr>
            </w:pPr>
            <w:r>
              <w:rPr>
                <w:rFonts w:cs="Arial"/>
                <w:color w:val="000000"/>
                <w:szCs w:val="18"/>
              </w:rPr>
              <w:t>CA_n46A</w:t>
            </w:r>
            <w:r w:rsidRPr="0046242C">
              <w:rPr>
                <w:rFonts w:cs="Arial"/>
                <w:color w:val="000000"/>
                <w:szCs w:val="18"/>
              </w:rPr>
              <w:t>-n78A</w:t>
            </w:r>
          </w:p>
          <w:p w14:paraId="304276F2" w14:textId="77777777" w:rsidR="004A4A4A" w:rsidRDefault="004A4A4A" w:rsidP="004C71C0">
            <w:pPr>
              <w:pStyle w:val="TAC"/>
              <w:rPr>
                <w:szCs w:val="18"/>
                <w:lang w:val="en-US" w:eastAsia="zh-CN"/>
              </w:rPr>
            </w:pPr>
            <w:r w:rsidRPr="0046242C">
              <w:rPr>
                <w:rFonts w:cs="Arial"/>
                <w:color w:val="000000"/>
                <w:szCs w:val="18"/>
              </w:rPr>
              <w:t>CA_n78A-n102A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0D9E1AF" w14:textId="77777777" w:rsidR="004A4A4A" w:rsidRDefault="004A4A4A" w:rsidP="004C71C0">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41B399CA" w14:textId="77777777" w:rsidR="004A4A4A"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221FC276" w14:textId="77777777" w:rsidR="004A4A4A" w:rsidRDefault="004A4A4A" w:rsidP="004C71C0">
            <w:pPr>
              <w:pStyle w:val="TAC"/>
              <w:rPr>
                <w:szCs w:val="18"/>
                <w:lang w:val="en-US" w:eastAsia="zh-CN"/>
              </w:rPr>
            </w:pPr>
            <w:r>
              <w:rPr>
                <w:szCs w:val="18"/>
                <w:lang w:val="en-US" w:eastAsia="zh-CN"/>
              </w:rPr>
              <w:t>0</w:t>
            </w:r>
          </w:p>
        </w:tc>
      </w:tr>
      <w:tr w:rsidR="004A4A4A" w14:paraId="74FD0C4E"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6488610"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574C1882"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D552771" w14:textId="77777777" w:rsidR="004A4A4A" w:rsidRDefault="004A4A4A" w:rsidP="004C71C0">
            <w:pPr>
              <w:pStyle w:val="TAC"/>
              <w:rPr>
                <w:color w:val="000000"/>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66D6E953" w14:textId="77777777" w:rsidR="004A4A4A"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5DC1F5BC" w14:textId="77777777" w:rsidR="004A4A4A" w:rsidRDefault="004A4A4A" w:rsidP="004C71C0">
            <w:pPr>
              <w:pStyle w:val="TAC"/>
              <w:rPr>
                <w:szCs w:val="18"/>
                <w:lang w:val="en-US" w:eastAsia="zh-CN"/>
              </w:rPr>
            </w:pPr>
          </w:p>
        </w:tc>
      </w:tr>
      <w:tr w:rsidR="004A4A4A" w14:paraId="7ABCCCB0"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2ACDF277"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9DB88E3"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61F3525" w14:textId="77777777" w:rsidR="004A4A4A" w:rsidRDefault="004A4A4A" w:rsidP="004C71C0">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tcPr>
          <w:p w14:paraId="6646AD9F" w14:textId="77777777" w:rsidR="004A4A4A"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407F9D28" w14:textId="77777777" w:rsidR="004A4A4A" w:rsidRDefault="004A4A4A" w:rsidP="004C71C0">
            <w:pPr>
              <w:pStyle w:val="TAC"/>
              <w:rPr>
                <w:szCs w:val="18"/>
                <w:lang w:val="en-US" w:eastAsia="zh-CN"/>
              </w:rPr>
            </w:pPr>
          </w:p>
        </w:tc>
      </w:tr>
      <w:tr w:rsidR="004A4A4A" w14:paraId="2DA77C21"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38056EE1" w14:textId="77777777" w:rsidR="004A4A4A" w:rsidRDefault="004A4A4A" w:rsidP="004C71C0">
            <w:pPr>
              <w:pStyle w:val="TAC"/>
              <w:rPr>
                <w:szCs w:val="18"/>
                <w:lang w:val="en-US" w:eastAsia="zh-CN"/>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437B79CA" w14:textId="77777777" w:rsidR="004A4A4A" w:rsidRDefault="004A4A4A" w:rsidP="004C71C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2FC223B" w14:textId="77777777" w:rsidR="004A4A4A" w:rsidRDefault="004A4A4A" w:rsidP="004C71C0">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DBA2832" w14:textId="77777777" w:rsidR="004A4A4A" w:rsidRDefault="004A4A4A" w:rsidP="004C71C0">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79A4DC41" w14:textId="77777777" w:rsidR="004A4A4A"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44A29E80" w14:textId="77777777" w:rsidR="004A4A4A" w:rsidRDefault="004A4A4A" w:rsidP="004C71C0">
            <w:pPr>
              <w:pStyle w:val="TAC"/>
              <w:rPr>
                <w:szCs w:val="18"/>
                <w:lang w:val="en-US" w:eastAsia="zh-CN"/>
              </w:rPr>
            </w:pPr>
            <w:r>
              <w:rPr>
                <w:szCs w:val="18"/>
                <w:lang w:val="en-US" w:eastAsia="zh-CN"/>
              </w:rPr>
              <w:t>0</w:t>
            </w:r>
          </w:p>
        </w:tc>
      </w:tr>
      <w:tr w:rsidR="004A4A4A" w14:paraId="48F37B08"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0D51B97C"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3458611"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D35009B" w14:textId="77777777" w:rsidR="004A4A4A" w:rsidRDefault="004A4A4A" w:rsidP="004C71C0">
            <w:pPr>
              <w:pStyle w:val="TAC"/>
              <w:rPr>
                <w:color w:val="000000"/>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2565309F" w14:textId="77777777" w:rsidR="004A4A4A"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36071669" w14:textId="77777777" w:rsidR="004A4A4A" w:rsidRDefault="004A4A4A" w:rsidP="004C71C0">
            <w:pPr>
              <w:pStyle w:val="TAC"/>
              <w:rPr>
                <w:szCs w:val="18"/>
                <w:lang w:val="en-US" w:eastAsia="zh-CN"/>
              </w:rPr>
            </w:pPr>
          </w:p>
        </w:tc>
      </w:tr>
      <w:tr w:rsidR="004A4A4A" w14:paraId="4BC7486C"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3FC3C749"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54C10C24"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CFBAC01" w14:textId="77777777" w:rsidR="004A4A4A" w:rsidRDefault="004A4A4A" w:rsidP="004C71C0">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E025D8F" w14:textId="77777777" w:rsidR="004A4A4A"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BCBFD75" w14:textId="77777777" w:rsidR="004A4A4A" w:rsidRDefault="004A4A4A" w:rsidP="004C71C0">
            <w:pPr>
              <w:pStyle w:val="TAC"/>
              <w:rPr>
                <w:szCs w:val="18"/>
                <w:lang w:val="en-US" w:eastAsia="zh-CN"/>
              </w:rPr>
            </w:pPr>
          </w:p>
        </w:tc>
      </w:tr>
      <w:tr w:rsidR="004A4A4A" w14:paraId="662642A0"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373225AF" w14:textId="77777777" w:rsidR="004A4A4A" w:rsidRDefault="004A4A4A" w:rsidP="004C71C0">
            <w:pPr>
              <w:pStyle w:val="TAC"/>
              <w:rPr>
                <w:szCs w:val="18"/>
                <w:lang w:val="en-US" w:eastAsia="zh-CN"/>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19DC8B3C"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CD63C69"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1D86A28" w14:textId="77777777" w:rsidR="004A4A4A" w:rsidRDefault="004A4A4A" w:rsidP="004C71C0">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666D241F" w14:textId="77777777" w:rsidR="004A4A4A"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040F9DD2" w14:textId="77777777" w:rsidR="004A4A4A" w:rsidRDefault="004A4A4A" w:rsidP="004C71C0">
            <w:pPr>
              <w:pStyle w:val="TAC"/>
              <w:rPr>
                <w:szCs w:val="18"/>
                <w:lang w:val="en-US" w:eastAsia="zh-CN"/>
              </w:rPr>
            </w:pPr>
            <w:r>
              <w:rPr>
                <w:szCs w:val="18"/>
                <w:lang w:val="en-US" w:eastAsia="zh-CN"/>
              </w:rPr>
              <w:t>0</w:t>
            </w:r>
          </w:p>
        </w:tc>
      </w:tr>
      <w:tr w:rsidR="004A4A4A" w14:paraId="3C404BF6"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64D6DCF3"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21E7348A"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DD758F1" w14:textId="77777777" w:rsidR="004A4A4A" w:rsidRDefault="004A4A4A" w:rsidP="004C71C0">
            <w:pPr>
              <w:pStyle w:val="TAC"/>
              <w:rPr>
                <w:color w:val="000000"/>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097BE1FB" w14:textId="77777777" w:rsidR="004A4A4A"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70991826" w14:textId="77777777" w:rsidR="004A4A4A" w:rsidRDefault="004A4A4A" w:rsidP="004C71C0">
            <w:pPr>
              <w:pStyle w:val="TAC"/>
              <w:rPr>
                <w:szCs w:val="18"/>
                <w:lang w:val="en-US" w:eastAsia="zh-CN"/>
              </w:rPr>
            </w:pPr>
          </w:p>
        </w:tc>
      </w:tr>
      <w:tr w:rsidR="004A4A4A" w14:paraId="54948A51"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9AEF469"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17E32408"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FEA101C" w14:textId="77777777" w:rsidR="004A4A4A" w:rsidRDefault="004A4A4A" w:rsidP="004C71C0">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178EDC5" w14:textId="77777777" w:rsidR="004A4A4A"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746721D" w14:textId="77777777" w:rsidR="004A4A4A" w:rsidRDefault="004A4A4A" w:rsidP="004C71C0">
            <w:pPr>
              <w:pStyle w:val="TAC"/>
              <w:rPr>
                <w:szCs w:val="18"/>
                <w:lang w:val="en-US" w:eastAsia="zh-CN"/>
              </w:rPr>
            </w:pPr>
          </w:p>
        </w:tc>
      </w:tr>
      <w:tr w:rsidR="004A4A4A" w14:paraId="0CA3B6B0"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618B1FB6" w14:textId="77777777" w:rsidR="004A4A4A" w:rsidRDefault="004A4A4A" w:rsidP="004C71C0">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314C849A"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F87C89B"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727D924" w14:textId="77777777" w:rsidR="004A4A4A" w:rsidRDefault="004A4A4A" w:rsidP="004C71C0">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4EC23D6D" w14:textId="77777777" w:rsidR="004A4A4A"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0CBB687A" w14:textId="77777777" w:rsidR="004A4A4A" w:rsidRDefault="004A4A4A" w:rsidP="004C71C0">
            <w:pPr>
              <w:pStyle w:val="TAC"/>
              <w:rPr>
                <w:szCs w:val="18"/>
                <w:lang w:val="en-US" w:eastAsia="zh-CN"/>
              </w:rPr>
            </w:pPr>
            <w:r>
              <w:rPr>
                <w:szCs w:val="18"/>
                <w:lang w:val="en-US" w:eastAsia="zh-CN"/>
              </w:rPr>
              <w:t>0</w:t>
            </w:r>
          </w:p>
        </w:tc>
      </w:tr>
      <w:tr w:rsidR="004A4A4A" w14:paraId="234C2C8C"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FA43169"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5908812E"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6509B40" w14:textId="77777777" w:rsidR="004A4A4A" w:rsidRDefault="004A4A4A" w:rsidP="004C71C0">
            <w:pPr>
              <w:pStyle w:val="TAC"/>
              <w:rPr>
                <w:color w:val="000000"/>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4D60C269" w14:textId="77777777" w:rsidR="004A4A4A"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140F2005" w14:textId="77777777" w:rsidR="004A4A4A" w:rsidRDefault="004A4A4A" w:rsidP="004C71C0">
            <w:pPr>
              <w:pStyle w:val="TAC"/>
              <w:rPr>
                <w:szCs w:val="18"/>
                <w:lang w:val="en-US" w:eastAsia="zh-CN"/>
              </w:rPr>
            </w:pPr>
          </w:p>
        </w:tc>
      </w:tr>
      <w:tr w:rsidR="004A4A4A" w14:paraId="3E35CE9F"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3C55AA56"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D7476EA"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802C866" w14:textId="77777777" w:rsidR="004A4A4A" w:rsidRDefault="004A4A4A" w:rsidP="004C71C0">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DCEBF47" w14:textId="77777777" w:rsidR="004A4A4A"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5F8CF8E8" w14:textId="77777777" w:rsidR="004A4A4A" w:rsidRDefault="004A4A4A" w:rsidP="004C71C0">
            <w:pPr>
              <w:pStyle w:val="TAC"/>
              <w:rPr>
                <w:szCs w:val="18"/>
                <w:lang w:val="en-US" w:eastAsia="zh-CN"/>
              </w:rPr>
            </w:pPr>
          </w:p>
        </w:tc>
      </w:tr>
      <w:tr w:rsidR="004A4A4A" w14:paraId="6F1190CD"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31448AA5" w14:textId="77777777" w:rsidR="004A4A4A" w:rsidRDefault="004A4A4A" w:rsidP="004C71C0">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2D87B076"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9897483"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94790AB" w14:textId="77777777" w:rsidR="004A4A4A" w:rsidRDefault="004A4A4A" w:rsidP="004C71C0">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0985CA1D" w14:textId="77777777" w:rsidR="004A4A4A"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48C</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6CA773C7" w14:textId="77777777" w:rsidR="004A4A4A" w:rsidRDefault="004A4A4A" w:rsidP="004C71C0">
            <w:pPr>
              <w:pStyle w:val="TAC"/>
              <w:rPr>
                <w:szCs w:val="18"/>
                <w:lang w:val="en-US" w:eastAsia="zh-CN"/>
              </w:rPr>
            </w:pPr>
            <w:r>
              <w:rPr>
                <w:szCs w:val="18"/>
                <w:lang w:val="en-US" w:eastAsia="zh-CN"/>
              </w:rPr>
              <w:t>0</w:t>
            </w:r>
          </w:p>
        </w:tc>
      </w:tr>
      <w:tr w:rsidR="004A4A4A" w14:paraId="4DDD3E01"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0FECFDE3"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1D4B938"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8D26553" w14:textId="77777777" w:rsidR="004A4A4A" w:rsidRDefault="004A4A4A" w:rsidP="004C71C0">
            <w:pPr>
              <w:pStyle w:val="TAC"/>
              <w:rPr>
                <w:color w:val="000000"/>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2A85DBAC" w14:textId="77777777" w:rsidR="004A4A4A"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6C492A00" w14:textId="77777777" w:rsidR="004A4A4A" w:rsidRDefault="004A4A4A" w:rsidP="004C71C0">
            <w:pPr>
              <w:pStyle w:val="TAC"/>
              <w:rPr>
                <w:szCs w:val="18"/>
                <w:lang w:val="en-US" w:eastAsia="zh-CN"/>
              </w:rPr>
            </w:pPr>
          </w:p>
        </w:tc>
      </w:tr>
      <w:tr w:rsidR="004A4A4A" w14:paraId="3D18F995"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3BA09DE1"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1BD5A1B3"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DA90526" w14:textId="77777777" w:rsidR="004A4A4A" w:rsidRDefault="004A4A4A" w:rsidP="004C71C0">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8377AB2" w14:textId="77777777" w:rsidR="004A4A4A"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536AA3C1" w14:textId="77777777" w:rsidR="004A4A4A" w:rsidRDefault="004A4A4A" w:rsidP="004C71C0">
            <w:pPr>
              <w:pStyle w:val="TAC"/>
              <w:rPr>
                <w:szCs w:val="18"/>
                <w:lang w:val="en-US" w:eastAsia="zh-CN"/>
              </w:rPr>
            </w:pPr>
          </w:p>
        </w:tc>
      </w:tr>
      <w:tr w:rsidR="004A4A4A" w14:paraId="63CF0234"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022B9423" w14:textId="77777777" w:rsidR="004A4A4A" w:rsidRDefault="004A4A4A" w:rsidP="004C71C0">
            <w:pPr>
              <w:pStyle w:val="TAC"/>
              <w:rPr>
                <w:szCs w:val="18"/>
                <w:lang w:val="en-US" w:eastAsia="zh-CN"/>
              </w:rPr>
            </w:pPr>
            <w:r>
              <w:rPr>
                <w:szCs w:val="18"/>
                <w:lang w:val="en-US" w:eastAsia="zh-CN"/>
              </w:rPr>
              <w:t>CA_n46C</w:t>
            </w:r>
            <w:r w:rsidRPr="0046242C">
              <w:rPr>
                <w:szCs w:val="18"/>
                <w:lang w:val="en-US" w:eastAsia="zh-CN"/>
              </w:rPr>
              <w:t>-n78A-n102(2A)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5CDEAF5F" w14:textId="77777777" w:rsidR="004A4A4A" w:rsidRDefault="004A4A4A" w:rsidP="004C71C0">
            <w:pPr>
              <w:pStyle w:val="TAC"/>
              <w:rPr>
                <w:szCs w:val="18"/>
                <w:lang w:val="en-US" w:eastAsia="zh-CN"/>
              </w:rPr>
            </w:pPr>
            <w:r>
              <w:rPr>
                <w:szCs w:val="18"/>
                <w:lang w:val="en-US" w:eastAsia="zh-CN"/>
              </w:rPr>
              <w:t>CA_n46A</w:t>
            </w:r>
            <w:r w:rsidRPr="0046242C">
              <w:rPr>
                <w:szCs w:val="18"/>
                <w:lang w:val="en-US" w:eastAsia="zh-CN"/>
              </w:rPr>
              <w:t>-n78A</w:t>
            </w:r>
          </w:p>
          <w:p w14:paraId="65FAB33E" w14:textId="77777777" w:rsidR="004A4A4A" w:rsidRDefault="004A4A4A" w:rsidP="004C71C0">
            <w:pPr>
              <w:pStyle w:val="TAC"/>
              <w:rPr>
                <w:szCs w:val="18"/>
                <w:lang w:val="en-US" w:eastAsia="zh-CN"/>
              </w:rPr>
            </w:pPr>
            <w:r w:rsidRPr="0046242C">
              <w:rPr>
                <w:szCs w:val="18"/>
                <w:lang w:val="en-US" w:eastAsia="zh-CN"/>
              </w:rPr>
              <w:t>CA_n78A-n102A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DBB394C" w14:textId="77777777" w:rsidR="004A4A4A" w:rsidRDefault="004A4A4A" w:rsidP="004C71C0">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72920866" w14:textId="77777777" w:rsidR="004A4A4A"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6759318E" w14:textId="77777777" w:rsidR="004A4A4A" w:rsidRDefault="004A4A4A" w:rsidP="004C71C0">
            <w:pPr>
              <w:pStyle w:val="TAC"/>
              <w:rPr>
                <w:szCs w:val="18"/>
                <w:lang w:val="en-US" w:eastAsia="zh-CN"/>
              </w:rPr>
            </w:pPr>
            <w:r>
              <w:rPr>
                <w:szCs w:val="18"/>
                <w:lang w:val="en-US" w:eastAsia="zh-CN"/>
              </w:rPr>
              <w:t>0</w:t>
            </w:r>
          </w:p>
        </w:tc>
      </w:tr>
      <w:tr w:rsidR="004A4A4A" w14:paraId="34CAE99D"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17947B21"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36446C98"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A06C142" w14:textId="77777777" w:rsidR="004A4A4A" w:rsidRDefault="004A4A4A" w:rsidP="004C71C0">
            <w:pPr>
              <w:pStyle w:val="TAC"/>
              <w:rPr>
                <w:color w:val="000000"/>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7030EA19" w14:textId="77777777" w:rsidR="004A4A4A"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1F91BB4B" w14:textId="77777777" w:rsidR="004A4A4A" w:rsidRDefault="004A4A4A" w:rsidP="004C71C0">
            <w:pPr>
              <w:pStyle w:val="TAC"/>
              <w:rPr>
                <w:szCs w:val="18"/>
                <w:lang w:val="en-US" w:eastAsia="zh-CN"/>
              </w:rPr>
            </w:pPr>
          </w:p>
        </w:tc>
      </w:tr>
      <w:tr w:rsidR="004A4A4A" w14:paraId="473945DA"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6770FCCE"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749F63B1"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1C07CFB" w14:textId="77777777" w:rsidR="004A4A4A" w:rsidRDefault="004A4A4A" w:rsidP="004C71C0">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0877070" w14:textId="77777777" w:rsidR="004A4A4A"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16F16EED" w14:textId="77777777" w:rsidR="004A4A4A" w:rsidRDefault="004A4A4A" w:rsidP="004C71C0">
            <w:pPr>
              <w:pStyle w:val="TAC"/>
              <w:rPr>
                <w:szCs w:val="18"/>
                <w:lang w:val="en-US" w:eastAsia="zh-CN"/>
              </w:rPr>
            </w:pPr>
          </w:p>
        </w:tc>
      </w:tr>
      <w:tr w:rsidR="004A4A4A" w14:paraId="31ABD9CA"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tcPr>
          <w:p w14:paraId="7B39882B" w14:textId="77777777" w:rsidR="004A4A4A" w:rsidRDefault="004A4A4A" w:rsidP="004C71C0">
            <w:pPr>
              <w:pStyle w:val="TAC"/>
              <w:rPr>
                <w:szCs w:val="18"/>
                <w:lang w:val="en-US" w:eastAsia="zh-CN"/>
              </w:rPr>
            </w:pPr>
            <w:r>
              <w:rPr>
                <w:color w:val="000000"/>
                <w:lang w:eastAsia="zh-CN"/>
              </w:rPr>
              <w:t>CA_n46D</w:t>
            </w:r>
            <w:r w:rsidRPr="0046242C">
              <w:rPr>
                <w:color w:val="000000"/>
                <w:lang w:eastAsia="zh-CN"/>
              </w:rPr>
              <w:t>-n78A-n102A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6929E0DD" w14:textId="77777777" w:rsidR="004A4A4A" w:rsidRDefault="004A4A4A" w:rsidP="004C71C0">
            <w:pPr>
              <w:pStyle w:val="TAC"/>
              <w:rPr>
                <w:rFonts w:cs="Arial"/>
                <w:color w:val="000000"/>
                <w:szCs w:val="18"/>
              </w:rPr>
            </w:pPr>
            <w:r>
              <w:rPr>
                <w:rFonts w:cs="Arial"/>
                <w:color w:val="000000"/>
                <w:szCs w:val="18"/>
              </w:rPr>
              <w:t>CA_n46A</w:t>
            </w:r>
            <w:r w:rsidRPr="0046242C">
              <w:rPr>
                <w:rFonts w:cs="Arial"/>
                <w:color w:val="000000"/>
                <w:szCs w:val="18"/>
              </w:rPr>
              <w:t>-n78A</w:t>
            </w:r>
          </w:p>
          <w:p w14:paraId="06A4793F" w14:textId="77777777" w:rsidR="004A4A4A" w:rsidRDefault="004A4A4A" w:rsidP="004C71C0">
            <w:pPr>
              <w:pStyle w:val="TAC"/>
              <w:rPr>
                <w:szCs w:val="18"/>
                <w:lang w:val="en-US" w:eastAsia="zh-CN"/>
              </w:rPr>
            </w:pPr>
            <w:r w:rsidRPr="0046242C">
              <w:rPr>
                <w:rFonts w:cs="Arial"/>
                <w:color w:val="000000"/>
                <w:szCs w:val="18"/>
              </w:rPr>
              <w:t>CA_n78A-n102A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ECC1C22"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276031AC"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305E6DED" w14:textId="77777777" w:rsidR="004A4A4A" w:rsidRDefault="004A4A4A" w:rsidP="004C71C0">
            <w:pPr>
              <w:pStyle w:val="TAC"/>
              <w:rPr>
                <w:szCs w:val="18"/>
                <w:lang w:val="en-US" w:eastAsia="zh-CN"/>
              </w:rPr>
            </w:pPr>
            <w:r>
              <w:rPr>
                <w:szCs w:val="18"/>
                <w:lang w:val="en-US" w:eastAsia="zh-CN"/>
              </w:rPr>
              <w:t>0</w:t>
            </w:r>
          </w:p>
        </w:tc>
      </w:tr>
      <w:tr w:rsidR="004A4A4A" w14:paraId="426EE957"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28CEF92B"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2739B7D8"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C4EAF69" w14:textId="77777777" w:rsidR="004A4A4A" w:rsidRDefault="004A4A4A" w:rsidP="004C71C0">
            <w:pPr>
              <w:pStyle w:val="TAC"/>
              <w:rPr>
                <w:rFonts w:eastAsia="SimSun"/>
                <w:color w:val="000000"/>
                <w:lang w:eastAsia="zh-CN"/>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21AC3619"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66A426BC" w14:textId="77777777" w:rsidR="004A4A4A" w:rsidRDefault="004A4A4A" w:rsidP="004C71C0">
            <w:pPr>
              <w:pStyle w:val="TAC"/>
              <w:rPr>
                <w:szCs w:val="18"/>
                <w:lang w:val="en-US" w:eastAsia="zh-CN"/>
              </w:rPr>
            </w:pPr>
          </w:p>
        </w:tc>
      </w:tr>
      <w:tr w:rsidR="004A4A4A" w14:paraId="5F219B60"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33FA8FCA"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2E6B026A"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A4861AA"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tcPr>
          <w:p w14:paraId="25D7A9B3"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5D9603EE" w14:textId="77777777" w:rsidR="004A4A4A" w:rsidRDefault="004A4A4A" w:rsidP="004C71C0">
            <w:pPr>
              <w:pStyle w:val="TAC"/>
              <w:rPr>
                <w:szCs w:val="18"/>
                <w:lang w:val="en-US" w:eastAsia="zh-CN"/>
              </w:rPr>
            </w:pPr>
          </w:p>
        </w:tc>
      </w:tr>
      <w:tr w:rsidR="004A4A4A" w14:paraId="4D2E5AA5"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27528A84" w14:textId="77777777" w:rsidR="004A4A4A" w:rsidRDefault="004A4A4A" w:rsidP="004C71C0">
            <w:pPr>
              <w:pStyle w:val="TAC"/>
              <w:rPr>
                <w:szCs w:val="18"/>
                <w:lang w:val="en-US" w:eastAsia="zh-CN"/>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2498BF39" w14:textId="77777777" w:rsidR="004A4A4A" w:rsidRDefault="004A4A4A" w:rsidP="004C71C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12ECBC4F" w14:textId="77777777" w:rsidR="004A4A4A" w:rsidRDefault="004A4A4A" w:rsidP="004C71C0">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F00EAEF"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01418A33"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4A5F82EB" w14:textId="77777777" w:rsidR="004A4A4A" w:rsidRDefault="004A4A4A" w:rsidP="004C71C0">
            <w:pPr>
              <w:pStyle w:val="TAC"/>
              <w:rPr>
                <w:szCs w:val="18"/>
                <w:lang w:val="en-US" w:eastAsia="zh-CN"/>
              </w:rPr>
            </w:pPr>
            <w:r>
              <w:rPr>
                <w:szCs w:val="18"/>
                <w:lang w:val="en-US" w:eastAsia="zh-CN"/>
              </w:rPr>
              <w:t>0</w:t>
            </w:r>
          </w:p>
        </w:tc>
      </w:tr>
      <w:tr w:rsidR="004A4A4A" w14:paraId="3D52DD06"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0658591E"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065F79F7"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7D6B6B3" w14:textId="77777777" w:rsidR="004A4A4A" w:rsidRDefault="004A4A4A" w:rsidP="004C71C0">
            <w:pPr>
              <w:pStyle w:val="TAC"/>
              <w:rPr>
                <w:rFonts w:eastAsia="SimSun"/>
                <w:color w:val="000000"/>
                <w:lang w:eastAsia="zh-CN"/>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232BACD2"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5D91CC2E" w14:textId="77777777" w:rsidR="004A4A4A" w:rsidRDefault="004A4A4A" w:rsidP="004C71C0">
            <w:pPr>
              <w:pStyle w:val="TAC"/>
              <w:rPr>
                <w:szCs w:val="18"/>
                <w:lang w:val="en-US" w:eastAsia="zh-CN"/>
              </w:rPr>
            </w:pPr>
          </w:p>
        </w:tc>
      </w:tr>
      <w:tr w:rsidR="004A4A4A" w14:paraId="3F6AB51D"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2EF600A1"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2E82E4F9"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E96FF0B"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1C339FD"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9947574" w14:textId="77777777" w:rsidR="004A4A4A" w:rsidRDefault="004A4A4A" w:rsidP="004C71C0">
            <w:pPr>
              <w:pStyle w:val="TAC"/>
              <w:rPr>
                <w:szCs w:val="18"/>
                <w:lang w:val="en-US" w:eastAsia="zh-CN"/>
              </w:rPr>
            </w:pPr>
          </w:p>
        </w:tc>
      </w:tr>
      <w:tr w:rsidR="004A4A4A" w14:paraId="65153611"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BB2E86E" w14:textId="77777777" w:rsidR="004A4A4A" w:rsidRDefault="004A4A4A" w:rsidP="004C71C0">
            <w:pPr>
              <w:pStyle w:val="TAC"/>
              <w:rPr>
                <w:szCs w:val="18"/>
                <w:lang w:val="en-US" w:eastAsia="zh-CN"/>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198BCE6E"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37B1F37"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5693EDF"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719DCC32"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4DAF9C8A" w14:textId="77777777" w:rsidR="004A4A4A" w:rsidRDefault="004A4A4A" w:rsidP="004C71C0">
            <w:pPr>
              <w:pStyle w:val="TAC"/>
              <w:rPr>
                <w:szCs w:val="18"/>
                <w:lang w:val="en-US" w:eastAsia="zh-CN"/>
              </w:rPr>
            </w:pPr>
            <w:r>
              <w:rPr>
                <w:szCs w:val="18"/>
                <w:lang w:val="en-US" w:eastAsia="zh-CN"/>
              </w:rPr>
              <w:t>0</w:t>
            </w:r>
          </w:p>
        </w:tc>
      </w:tr>
      <w:tr w:rsidR="004A4A4A" w14:paraId="2B0DC017"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9C82581"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0E53C552"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EC58D37" w14:textId="77777777" w:rsidR="004A4A4A" w:rsidRDefault="004A4A4A" w:rsidP="004C71C0">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3BC75A30"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69DBA9CB" w14:textId="77777777" w:rsidR="004A4A4A" w:rsidRDefault="004A4A4A" w:rsidP="004C71C0">
            <w:pPr>
              <w:pStyle w:val="TAC"/>
              <w:rPr>
                <w:szCs w:val="18"/>
                <w:lang w:val="en-US" w:eastAsia="zh-CN"/>
              </w:rPr>
            </w:pPr>
          </w:p>
        </w:tc>
      </w:tr>
      <w:tr w:rsidR="004A4A4A" w14:paraId="1EF3FD3A"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98F090C"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0F5AF145"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EE6AABA"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230600F"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74E20C04" w14:textId="77777777" w:rsidR="004A4A4A" w:rsidRDefault="004A4A4A" w:rsidP="004C71C0">
            <w:pPr>
              <w:pStyle w:val="TAC"/>
              <w:rPr>
                <w:szCs w:val="18"/>
                <w:lang w:val="en-US" w:eastAsia="zh-CN"/>
              </w:rPr>
            </w:pPr>
          </w:p>
        </w:tc>
      </w:tr>
      <w:tr w:rsidR="004A4A4A" w14:paraId="05F4454C"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114652A5" w14:textId="77777777" w:rsidR="004A4A4A" w:rsidRDefault="004A4A4A" w:rsidP="004C71C0">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51DD3CBC"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F6FEC5D"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3CB6D1F"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5E262716"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78B65553" w14:textId="77777777" w:rsidR="004A4A4A" w:rsidRDefault="004A4A4A" w:rsidP="004C71C0">
            <w:pPr>
              <w:pStyle w:val="TAC"/>
              <w:rPr>
                <w:szCs w:val="18"/>
                <w:lang w:val="en-US" w:eastAsia="zh-CN"/>
              </w:rPr>
            </w:pPr>
            <w:r>
              <w:rPr>
                <w:szCs w:val="18"/>
                <w:lang w:val="en-US" w:eastAsia="zh-CN"/>
              </w:rPr>
              <w:t>0</w:t>
            </w:r>
          </w:p>
        </w:tc>
      </w:tr>
      <w:tr w:rsidR="004A4A4A" w14:paraId="3744EF3F"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071316B5"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025AC3AC"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F114D83" w14:textId="77777777" w:rsidR="004A4A4A" w:rsidRDefault="004A4A4A" w:rsidP="004C71C0">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05D784FF"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3815CC21" w14:textId="77777777" w:rsidR="004A4A4A" w:rsidRDefault="004A4A4A" w:rsidP="004C71C0">
            <w:pPr>
              <w:pStyle w:val="TAC"/>
              <w:rPr>
                <w:szCs w:val="18"/>
                <w:lang w:val="en-US" w:eastAsia="zh-CN"/>
              </w:rPr>
            </w:pPr>
          </w:p>
        </w:tc>
      </w:tr>
      <w:tr w:rsidR="004A4A4A" w14:paraId="08143B3E"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6A9B14E2"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5A7D0980"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9E266D1"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D8F284E"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80A2403" w14:textId="77777777" w:rsidR="004A4A4A" w:rsidRDefault="004A4A4A" w:rsidP="004C71C0">
            <w:pPr>
              <w:pStyle w:val="TAC"/>
              <w:rPr>
                <w:szCs w:val="18"/>
                <w:lang w:val="en-US" w:eastAsia="zh-CN"/>
              </w:rPr>
            </w:pPr>
          </w:p>
        </w:tc>
      </w:tr>
      <w:tr w:rsidR="004A4A4A" w14:paraId="66B8CE9B"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0B317D30" w14:textId="77777777" w:rsidR="004A4A4A" w:rsidRDefault="004A4A4A" w:rsidP="004C71C0">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049C4EBE"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B857A41"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AB00866"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5E3F0366"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327251CC" w14:textId="77777777" w:rsidR="004A4A4A" w:rsidRDefault="004A4A4A" w:rsidP="004C71C0">
            <w:pPr>
              <w:pStyle w:val="TAC"/>
              <w:rPr>
                <w:szCs w:val="18"/>
                <w:lang w:val="en-US" w:eastAsia="zh-CN"/>
              </w:rPr>
            </w:pPr>
            <w:r>
              <w:rPr>
                <w:szCs w:val="18"/>
                <w:lang w:val="en-US" w:eastAsia="zh-CN"/>
              </w:rPr>
              <w:t>0</w:t>
            </w:r>
          </w:p>
        </w:tc>
      </w:tr>
      <w:tr w:rsidR="004A4A4A" w14:paraId="653512A9"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5ADB05CB"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F7A35C2"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E6D145E" w14:textId="77777777" w:rsidR="004A4A4A" w:rsidRDefault="004A4A4A" w:rsidP="004C71C0">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29B3192A"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56D930E1" w14:textId="77777777" w:rsidR="004A4A4A" w:rsidRDefault="004A4A4A" w:rsidP="004C71C0">
            <w:pPr>
              <w:pStyle w:val="TAC"/>
              <w:rPr>
                <w:szCs w:val="18"/>
                <w:lang w:val="en-US" w:eastAsia="zh-CN"/>
              </w:rPr>
            </w:pPr>
          </w:p>
        </w:tc>
      </w:tr>
      <w:tr w:rsidR="004A4A4A" w14:paraId="7FA792E9"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019BEF4"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6BF5D26"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66551B8"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7FCF4A8"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1E42B1B1" w14:textId="77777777" w:rsidR="004A4A4A" w:rsidRDefault="004A4A4A" w:rsidP="004C71C0">
            <w:pPr>
              <w:pStyle w:val="TAC"/>
              <w:rPr>
                <w:szCs w:val="18"/>
                <w:lang w:val="en-US" w:eastAsia="zh-CN"/>
              </w:rPr>
            </w:pPr>
          </w:p>
        </w:tc>
      </w:tr>
      <w:tr w:rsidR="004A4A4A" w14:paraId="4E49B2AE"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5ABBFD03" w14:textId="77777777" w:rsidR="004A4A4A" w:rsidRDefault="004A4A4A" w:rsidP="004C71C0">
            <w:pPr>
              <w:pStyle w:val="TAC"/>
              <w:rPr>
                <w:szCs w:val="18"/>
                <w:lang w:val="en-US" w:eastAsia="zh-CN"/>
              </w:rPr>
            </w:pPr>
            <w:r>
              <w:rPr>
                <w:szCs w:val="18"/>
                <w:lang w:val="en-US" w:eastAsia="zh-CN"/>
              </w:rPr>
              <w:t>CA_n46D</w:t>
            </w:r>
            <w:r w:rsidRPr="0046242C">
              <w:rPr>
                <w:szCs w:val="18"/>
                <w:lang w:val="en-US" w:eastAsia="zh-CN"/>
              </w:rPr>
              <w:t>-n78A-n102(2A)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78E64C67" w14:textId="77777777" w:rsidR="004A4A4A" w:rsidRDefault="004A4A4A" w:rsidP="004C71C0">
            <w:pPr>
              <w:pStyle w:val="TAC"/>
              <w:rPr>
                <w:szCs w:val="18"/>
                <w:lang w:val="en-US" w:eastAsia="zh-CN"/>
              </w:rPr>
            </w:pPr>
            <w:r>
              <w:rPr>
                <w:szCs w:val="18"/>
                <w:lang w:val="en-US" w:eastAsia="zh-CN"/>
              </w:rPr>
              <w:t>CA_n46A</w:t>
            </w:r>
            <w:r w:rsidRPr="0046242C">
              <w:rPr>
                <w:szCs w:val="18"/>
                <w:lang w:val="en-US" w:eastAsia="zh-CN"/>
              </w:rPr>
              <w:t>-n78A</w:t>
            </w:r>
          </w:p>
          <w:p w14:paraId="360E1656" w14:textId="77777777" w:rsidR="004A4A4A" w:rsidRDefault="004A4A4A" w:rsidP="004C71C0">
            <w:pPr>
              <w:pStyle w:val="TAC"/>
              <w:rPr>
                <w:szCs w:val="18"/>
                <w:lang w:val="en-US" w:eastAsia="zh-CN"/>
              </w:rPr>
            </w:pPr>
            <w:r w:rsidRPr="0046242C">
              <w:rPr>
                <w:szCs w:val="18"/>
                <w:lang w:val="en-US" w:eastAsia="zh-CN"/>
              </w:rPr>
              <w:t>CA_n78A-n102A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57BB217"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056BF5D3"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9C24E7C" w14:textId="77777777" w:rsidR="004A4A4A" w:rsidRDefault="004A4A4A" w:rsidP="004C71C0">
            <w:pPr>
              <w:pStyle w:val="TAC"/>
              <w:rPr>
                <w:szCs w:val="18"/>
                <w:lang w:val="en-US" w:eastAsia="zh-CN"/>
              </w:rPr>
            </w:pPr>
            <w:r>
              <w:rPr>
                <w:szCs w:val="18"/>
                <w:lang w:val="en-US" w:eastAsia="zh-CN"/>
              </w:rPr>
              <w:t>0</w:t>
            </w:r>
          </w:p>
        </w:tc>
      </w:tr>
      <w:tr w:rsidR="004A4A4A" w14:paraId="0F1B572E"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C58898F"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6BA236AC"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9184AE9" w14:textId="77777777" w:rsidR="004A4A4A" w:rsidRDefault="004A4A4A" w:rsidP="004C71C0">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43FEB22C"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1D06208C" w14:textId="77777777" w:rsidR="004A4A4A" w:rsidRDefault="004A4A4A" w:rsidP="004C71C0">
            <w:pPr>
              <w:pStyle w:val="TAC"/>
              <w:rPr>
                <w:szCs w:val="18"/>
                <w:lang w:val="en-US" w:eastAsia="zh-CN"/>
              </w:rPr>
            </w:pPr>
          </w:p>
        </w:tc>
      </w:tr>
      <w:tr w:rsidR="004A4A4A" w14:paraId="4B6220DF"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26EC3BA8"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4FB95B7F"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4F7EB36"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6072274"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5AC17995" w14:textId="77777777" w:rsidR="004A4A4A" w:rsidRDefault="004A4A4A" w:rsidP="004C71C0">
            <w:pPr>
              <w:pStyle w:val="TAC"/>
              <w:rPr>
                <w:szCs w:val="18"/>
                <w:lang w:val="en-US" w:eastAsia="zh-CN"/>
              </w:rPr>
            </w:pPr>
          </w:p>
        </w:tc>
      </w:tr>
      <w:tr w:rsidR="004A4A4A" w14:paraId="2A52E00E"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0E93D964" w14:textId="77777777" w:rsidR="004A4A4A" w:rsidRPr="0046242C" w:rsidRDefault="004A4A4A" w:rsidP="004C71C0">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590784A7"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078E4C5"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8ED14D7" w14:textId="77777777" w:rsidR="004A4A4A" w:rsidRPr="0046242C"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A452339" w14:textId="77777777" w:rsidR="004A4A4A" w:rsidRPr="0046242C"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1964EE24" w14:textId="77777777" w:rsidR="004A4A4A" w:rsidRPr="0046242C" w:rsidRDefault="004A4A4A" w:rsidP="004C71C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5010A9E7" w14:textId="77777777" w:rsidR="004A4A4A" w:rsidRDefault="004A4A4A" w:rsidP="004C71C0">
            <w:pPr>
              <w:pStyle w:val="TAC"/>
              <w:rPr>
                <w:szCs w:val="18"/>
                <w:lang w:val="en-US" w:eastAsia="zh-CN"/>
              </w:rPr>
            </w:pPr>
            <w:r>
              <w:rPr>
                <w:rFonts w:hint="eastAsia"/>
                <w:szCs w:val="18"/>
                <w:lang w:val="en-US" w:eastAsia="zh-CN"/>
              </w:rPr>
              <w:t>0</w:t>
            </w:r>
          </w:p>
        </w:tc>
      </w:tr>
      <w:tr w:rsidR="004A4A4A" w14:paraId="11A354FE"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486A4A75"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30B74E62"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346E451" w14:textId="77777777" w:rsidR="004A4A4A" w:rsidRPr="0046242C" w:rsidRDefault="004A4A4A" w:rsidP="004C71C0">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1B19B51" w14:textId="77777777" w:rsidR="004A4A4A" w:rsidRPr="0046242C"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25A04C7E" w14:textId="77777777" w:rsidR="004A4A4A" w:rsidRDefault="004A4A4A" w:rsidP="004C71C0">
            <w:pPr>
              <w:pStyle w:val="TAC"/>
              <w:rPr>
                <w:szCs w:val="18"/>
                <w:lang w:val="en-US" w:eastAsia="zh-CN"/>
              </w:rPr>
            </w:pPr>
          </w:p>
        </w:tc>
      </w:tr>
      <w:tr w:rsidR="004A4A4A" w14:paraId="68B0E12B"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200583C"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2245C5F9"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9C8A291" w14:textId="77777777" w:rsidR="004A4A4A" w:rsidRPr="0046242C"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1118EF5" w14:textId="77777777" w:rsidR="004A4A4A" w:rsidRPr="0046242C"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9A637A1" w14:textId="77777777" w:rsidR="004A4A4A" w:rsidRDefault="004A4A4A" w:rsidP="004C71C0">
            <w:pPr>
              <w:pStyle w:val="TAC"/>
              <w:rPr>
                <w:szCs w:val="18"/>
                <w:lang w:val="en-US" w:eastAsia="zh-CN"/>
              </w:rPr>
            </w:pPr>
          </w:p>
        </w:tc>
      </w:tr>
      <w:tr w:rsidR="004A4A4A" w14:paraId="778B4E01"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64BB2BF9" w14:textId="77777777" w:rsidR="004A4A4A" w:rsidRDefault="004A4A4A" w:rsidP="004C71C0">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7B92EB3C"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E575FB2"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8FF1618"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CFF55CF"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A8BBDCB" w14:textId="77777777" w:rsidR="004A4A4A" w:rsidRPr="009663F7" w:rsidRDefault="004A4A4A" w:rsidP="004C71C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4DFCD52F" w14:textId="77777777" w:rsidR="004A4A4A" w:rsidRDefault="004A4A4A" w:rsidP="004C71C0">
            <w:pPr>
              <w:pStyle w:val="TAC"/>
              <w:rPr>
                <w:szCs w:val="18"/>
                <w:lang w:val="en-US" w:eastAsia="zh-CN"/>
              </w:rPr>
            </w:pPr>
            <w:r>
              <w:rPr>
                <w:szCs w:val="18"/>
                <w:lang w:val="en-US" w:eastAsia="zh-CN"/>
              </w:rPr>
              <w:t>0</w:t>
            </w:r>
          </w:p>
        </w:tc>
      </w:tr>
      <w:tr w:rsidR="004A4A4A" w14:paraId="45D29B63"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363C65B7"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4616DFF1"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699FECF" w14:textId="77777777" w:rsidR="004A4A4A" w:rsidRDefault="004A4A4A" w:rsidP="004C71C0">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CD13860" w14:textId="77777777" w:rsidR="004A4A4A" w:rsidRPr="009663F7"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516C6103" w14:textId="77777777" w:rsidR="004A4A4A" w:rsidRDefault="004A4A4A" w:rsidP="004C71C0">
            <w:pPr>
              <w:pStyle w:val="TAC"/>
              <w:rPr>
                <w:szCs w:val="18"/>
                <w:lang w:val="en-US" w:eastAsia="zh-CN"/>
              </w:rPr>
            </w:pPr>
          </w:p>
        </w:tc>
      </w:tr>
      <w:tr w:rsidR="004A4A4A" w14:paraId="63FCC479"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3BA00300"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049FEF45"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6AADC7F"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3D9B0FA" w14:textId="77777777" w:rsidR="004A4A4A" w:rsidRPr="009663F7"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3167538B" w14:textId="77777777" w:rsidR="004A4A4A" w:rsidRDefault="004A4A4A" w:rsidP="004C71C0">
            <w:pPr>
              <w:pStyle w:val="TAC"/>
              <w:rPr>
                <w:szCs w:val="18"/>
                <w:lang w:val="en-US" w:eastAsia="zh-CN"/>
              </w:rPr>
            </w:pPr>
          </w:p>
        </w:tc>
      </w:tr>
      <w:tr w:rsidR="004A4A4A" w14:paraId="55EE5E5E"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30A5302" w14:textId="77777777" w:rsidR="004A4A4A" w:rsidRPr="0046242C" w:rsidRDefault="004A4A4A" w:rsidP="004C71C0">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6E1F79FF"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89818A8"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DF6C9F7"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FAEAF8B"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B9144C7" w14:textId="77777777" w:rsidR="004A4A4A" w:rsidRPr="009663F7" w:rsidRDefault="004A4A4A" w:rsidP="004C71C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0F088BF8" w14:textId="77777777" w:rsidR="004A4A4A" w:rsidRDefault="004A4A4A" w:rsidP="004C71C0">
            <w:pPr>
              <w:pStyle w:val="TAC"/>
              <w:rPr>
                <w:szCs w:val="18"/>
                <w:lang w:val="en-US" w:eastAsia="zh-CN"/>
              </w:rPr>
            </w:pPr>
            <w:r>
              <w:rPr>
                <w:szCs w:val="18"/>
                <w:lang w:val="en-US" w:eastAsia="zh-CN"/>
              </w:rPr>
              <w:t>0</w:t>
            </w:r>
          </w:p>
        </w:tc>
      </w:tr>
      <w:tr w:rsidR="004A4A4A" w14:paraId="351CB636"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34A71B9C" w14:textId="77777777" w:rsidR="004A4A4A" w:rsidRPr="0046242C"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09DAF2E3"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FA49F52" w14:textId="77777777" w:rsidR="004A4A4A" w:rsidRDefault="004A4A4A" w:rsidP="004C71C0">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980D0BF" w14:textId="77777777" w:rsidR="004A4A4A" w:rsidRPr="009663F7"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3DD525EC" w14:textId="77777777" w:rsidR="004A4A4A" w:rsidRDefault="004A4A4A" w:rsidP="004C71C0">
            <w:pPr>
              <w:pStyle w:val="TAC"/>
              <w:rPr>
                <w:szCs w:val="18"/>
                <w:lang w:val="en-US" w:eastAsia="zh-CN"/>
              </w:rPr>
            </w:pPr>
          </w:p>
        </w:tc>
      </w:tr>
      <w:tr w:rsidR="004A4A4A" w14:paraId="5DB96A95"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2987098A" w14:textId="77777777" w:rsidR="004A4A4A" w:rsidRPr="0046242C"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C85B765"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0D9635F"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EC630DD" w14:textId="77777777" w:rsidR="004A4A4A" w:rsidRPr="009663F7"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744D8A24" w14:textId="77777777" w:rsidR="004A4A4A" w:rsidRDefault="004A4A4A" w:rsidP="004C71C0">
            <w:pPr>
              <w:pStyle w:val="TAC"/>
              <w:rPr>
                <w:szCs w:val="18"/>
                <w:lang w:val="en-US" w:eastAsia="zh-CN"/>
              </w:rPr>
            </w:pPr>
          </w:p>
        </w:tc>
      </w:tr>
      <w:tr w:rsidR="004A4A4A" w14:paraId="36E9CC23"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2D3AB85D"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40BF8048"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DA9225A"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C978228"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B68F97E"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1538431F" w14:textId="77777777" w:rsidR="004A4A4A" w:rsidRPr="009663F7" w:rsidRDefault="004A4A4A" w:rsidP="004C71C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2A73C8C4" w14:textId="77777777" w:rsidR="004A4A4A" w:rsidRDefault="004A4A4A" w:rsidP="004C71C0">
            <w:pPr>
              <w:pStyle w:val="TAC"/>
              <w:rPr>
                <w:szCs w:val="18"/>
                <w:lang w:val="en-US" w:eastAsia="zh-CN"/>
              </w:rPr>
            </w:pPr>
            <w:r>
              <w:rPr>
                <w:szCs w:val="18"/>
                <w:lang w:val="en-US" w:eastAsia="zh-CN"/>
              </w:rPr>
              <w:t>0</w:t>
            </w:r>
          </w:p>
        </w:tc>
      </w:tr>
      <w:tr w:rsidR="004A4A4A" w14:paraId="1A9C873B"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424938C0"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0E12F605"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874D03F" w14:textId="77777777" w:rsidR="004A4A4A" w:rsidRDefault="004A4A4A" w:rsidP="004C71C0">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465BDBC" w14:textId="77777777" w:rsidR="004A4A4A" w:rsidRPr="009663F7"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4E2C754A" w14:textId="77777777" w:rsidR="004A4A4A" w:rsidRDefault="004A4A4A" w:rsidP="004C71C0">
            <w:pPr>
              <w:pStyle w:val="TAC"/>
              <w:rPr>
                <w:szCs w:val="18"/>
                <w:lang w:val="en-US" w:eastAsia="zh-CN"/>
              </w:rPr>
            </w:pPr>
          </w:p>
        </w:tc>
      </w:tr>
      <w:tr w:rsidR="004A4A4A" w14:paraId="1D51DC14"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1FC92C4"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519722BF"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E1CE669"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5C01FA4" w14:textId="77777777" w:rsidR="004A4A4A" w:rsidRPr="009663F7"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568A93B8" w14:textId="77777777" w:rsidR="004A4A4A" w:rsidRDefault="004A4A4A" w:rsidP="004C71C0">
            <w:pPr>
              <w:pStyle w:val="TAC"/>
              <w:rPr>
                <w:szCs w:val="18"/>
                <w:lang w:val="en-US" w:eastAsia="zh-CN"/>
              </w:rPr>
            </w:pPr>
          </w:p>
        </w:tc>
      </w:tr>
      <w:tr w:rsidR="004A4A4A" w14:paraId="5DE4670A"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6874A3C2"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5DBB4807"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4C72CBA"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80BC2E6"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640B79E"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BD0D581" w14:textId="77777777" w:rsidR="004A4A4A" w:rsidRPr="009663F7" w:rsidRDefault="004A4A4A" w:rsidP="004C71C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259B9D0B" w14:textId="77777777" w:rsidR="004A4A4A" w:rsidRDefault="004A4A4A" w:rsidP="004C71C0">
            <w:pPr>
              <w:pStyle w:val="TAC"/>
              <w:rPr>
                <w:szCs w:val="18"/>
                <w:lang w:val="en-US" w:eastAsia="zh-CN"/>
              </w:rPr>
            </w:pPr>
            <w:r>
              <w:rPr>
                <w:szCs w:val="18"/>
                <w:lang w:val="en-US" w:eastAsia="zh-CN"/>
              </w:rPr>
              <w:t>0</w:t>
            </w:r>
          </w:p>
        </w:tc>
      </w:tr>
      <w:tr w:rsidR="004A4A4A" w14:paraId="4FF1BF7C"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1E51E5BE"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46E76E35"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77BCC55" w14:textId="77777777" w:rsidR="004A4A4A" w:rsidRDefault="004A4A4A" w:rsidP="004C71C0">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35AB3FE" w14:textId="77777777" w:rsidR="004A4A4A" w:rsidRPr="009663F7"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69B7EC51" w14:textId="77777777" w:rsidR="004A4A4A" w:rsidRDefault="004A4A4A" w:rsidP="004C71C0">
            <w:pPr>
              <w:pStyle w:val="TAC"/>
              <w:rPr>
                <w:szCs w:val="18"/>
                <w:lang w:val="en-US" w:eastAsia="zh-CN"/>
              </w:rPr>
            </w:pPr>
          </w:p>
        </w:tc>
      </w:tr>
      <w:tr w:rsidR="004A4A4A" w14:paraId="3903ACC8"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84BCCA5"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5EF68C30"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36CFAC2"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6DCBED6" w14:textId="77777777" w:rsidR="004A4A4A" w:rsidRPr="009663F7"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D921A32" w14:textId="77777777" w:rsidR="004A4A4A" w:rsidRDefault="004A4A4A" w:rsidP="004C71C0">
            <w:pPr>
              <w:pStyle w:val="TAC"/>
              <w:rPr>
                <w:szCs w:val="18"/>
                <w:lang w:val="en-US" w:eastAsia="zh-CN"/>
              </w:rPr>
            </w:pPr>
          </w:p>
        </w:tc>
      </w:tr>
      <w:tr w:rsidR="004A4A4A" w14:paraId="29434BFF"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5D084C79" w14:textId="77777777" w:rsidR="004A4A4A" w:rsidRDefault="004A4A4A" w:rsidP="004C71C0">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226A934D"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DA1C68A"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24A869A"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01AC67F"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E3DB60E" w14:textId="77777777" w:rsidR="004A4A4A" w:rsidRPr="009663F7" w:rsidRDefault="004A4A4A" w:rsidP="004C71C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707DE83C" w14:textId="77777777" w:rsidR="004A4A4A" w:rsidRDefault="004A4A4A" w:rsidP="004C71C0">
            <w:pPr>
              <w:pStyle w:val="TAC"/>
              <w:rPr>
                <w:szCs w:val="18"/>
                <w:lang w:val="en-US" w:eastAsia="zh-CN"/>
              </w:rPr>
            </w:pPr>
            <w:r>
              <w:rPr>
                <w:szCs w:val="18"/>
                <w:lang w:val="en-US" w:eastAsia="zh-CN"/>
              </w:rPr>
              <w:t>0</w:t>
            </w:r>
          </w:p>
        </w:tc>
      </w:tr>
      <w:tr w:rsidR="004A4A4A" w14:paraId="79272D81"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15C73567"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6587A00"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B4D13B6" w14:textId="77777777" w:rsidR="004A4A4A" w:rsidRDefault="004A4A4A" w:rsidP="004C71C0">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6FA126C" w14:textId="77777777" w:rsidR="004A4A4A" w:rsidRPr="009663F7"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32A182E4" w14:textId="77777777" w:rsidR="004A4A4A" w:rsidRDefault="004A4A4A" w:rsidP="004C71C0">
            <w:pPr>
              <w:pStyle w:val="TAC"/>
              <w:rPr>
                <w:szCs w:val="18"/>
                <w:lang w:val="en-US" w:eastAsia="zh-CN"/>
              </w:rPr>
            </w:pPr>
          </w:p>
        </w:tc>
      </w:tr>
      <w:tr w:rsidR="004A4A4A" w14:paraId="26C75B26"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6F09B568"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6281473F"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4972E74"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6DDE792" w14:textId="77777777" w:rsidR="004A4A4A" w:rsidRPr="009663F7"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A096DD6" w14:textId="77777777" w:rsidR="004A4A4A" w:rsidRDefault="004A4A4A" w:rsidP="004C71C0">
            <w:pPr>
              <w:pStyle w:val="TAC"/>
              <w:rPr>
                <w:szCs w:val="18"/>
                <w:lang w:val="en-US" w:eastAsia="zh-CN"/>
              </w:rPr>
            </w:pPr>
          </w:p>
        </w:tc>
      </w:tr>
      <w:tr w:rsidR="004A4A4A" w14:paraId="2B8377EF"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49008151" w14:textId="77777777" w:rsidR="004A4A4A" w:rsidRDefault="004A4A4A" w:rsidP="004C71C0">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336DE954"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A9CFA62"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33E444A"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6CE97AF"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E9DF562"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CDB7E28" w14:textId="77777777" w:rsidR="004A4A4A" w:rsidRDefault="004A4A4A" w:rsidP="004C71C0">
            <w:pPr>
              <w:pStyle w:val="TAC"/>
              <w:rPr>
                <w:szCs w:val="18"/>
                <w:lang w:val="en-US" w:eastAsia="zh-CN"/>
              </w:rPr>
            </w:pPr>
            <w:r>
              <w:rPr>
                <w:rFonts w:hint="eastAsia"/>
                <w:szCs w:val="18"/>
                <w:lang w:val="en-US" w:eastAsia="zh-CN"/>
              </w:rPr>
              <w:t>0</w:t>
            </w:r>
          </w:p>
        </w:tc>
      </w:tr>
      <w:tr w:rsidR="004A4A4A" w14:paraId="3320A04A"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6D9CD686"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34DED68E"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3D9D36F" w14:textId="77777777" w:rsidR="004A4A4A" w:rsidRDefault="004A4A4A" w:rsidP="004C71C0">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6913EF6"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7D2943F2" w14:textId="77777777" w:rsidR="004A4A4A" w:rsidRDefault="004A4A4A" w:rsidP="004C71C0">
            <w:pPr>
              <w:pStyle w:val="TAC"/>
              <w:rPr>
                <w:szCs w:val="18"/>
                <w:lang w:val="en-US" w:eastAsia="zh-CN"/>
              </w:rPr>
            </w:pPr>
          </w:p>
        </w:tc>
      </w:tr>
      <w:tr w:rsidR="004A4A4A" w14:paraId="533858D5"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5B1F6A7"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175007E3"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44B512D"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87610A8"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3469A053" w14:textId="77777777" w:rsidR="004A4A4A" w:rsidRDefault="004A4A4A" w:rsidP="004C71C0">
            <w:pPr>
              <w:pStyle w:val="TAC"/>
              <w:rPr>
                <w:szCs w:val="18"/>
                <w:lang w:val="en-US" w:eastAsia="zh-CN"/>
              </w:rPr>
            </w:pPr>
          </w:p>
        </w:tc>
      </w:tr>
      <w:tr w:rsidR="004A4A4A" w14:paraId="2E282D78"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33B4C490" w14:textId="77777777" w:rsidR="004A4A4A" w:rsidRDefault="004A4A4A" w:rsidP="004C71C0">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38E59258"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A2BFF20"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4E76190"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B96C395"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1D9DEAF"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E4091DA" w14:textId="77777777" w:rsidR="004A4A4A" w:rsidRDefault="004A4A4A" w:rsidP="004C71C0">
            <w:pPr>
              <w:pStyle w:val="TAC"/>
              <w:rPr>
                <w:szCs w:val="18"/>
                <w:lang w:val="en-US" w:eastAsia="zh-CN"/>
              </w:rPr>
            </w:pPr>
            <w:r>
              <w:rPr>
                <w:szCs w:val="18"/>
                <w:lang w:val="en-US" w:eastAsia="zh-CN"/>
              </w:rPr>
              <w:t>0</w:t>
            </w:r>
          </w:p>
        </w:tc>
      </w:tr>
      <w:tr w:rsidR="004A4A4A" w14:paraId="5C5181E9"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566513D5"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7EB6B7E7"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2BA1DD7" w14:textId="77777777" w:rsidR="004A4A4A" w:rsidRDefault="004A4A4A" w:rsidP="004C71C0">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917A3EF"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1AF8F812" w14:textId="77777777" w:rsidR="004A4A4A" w:rsidRDefault="004A4A4A" w:rsidP="004C71C0">
            <w:pPr>
              <w:pStyle w:val="TAC"/>
              <w:rPr>
                <w:szCs w:val="18"/>
                <w:lang w:val="en-US" w:eastAsia="zh-CN"/>
              </w:rPr>
            </w:pPr>
          </w:p>
        </w:tc>
      </w:tr>
      <w:tr w:rsidR="004A4A4A" w14:paraId="0E769EAC"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3DF1AA67"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7B22F453"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7041C3A"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3BB8B27"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CD625D9" w14:textId="77777777" w:rsidR="004A4A4A" w:rsidRDefault="004A4A4A" w:rsidP="004C71C0">
            <w:pPr>
              <w:pStyle w:val="TAC"/>
              <w:rPr>
                <w:szCs w:val="18"/>
                <w:lang w:val="en-US" w:eastAsia="zh-CN"/>
              </w:rPr>
            </w:pPr>
          </w:p>
        </w:tc>
      </w:tr>
      <w:tr w:rsidR="004A4A4A" w14:paraId="5E7C8A17"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7B1DFBB" w14:textId="77777777" w:rsidR="004A4A4A" w:rsidRDefault="004A4A4A" w:rsidP="004C71C0">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7DE1126C"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E8CC56D"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97EBABE"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DCEE430"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1514E520"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5DA6AE60" w14:textId="77777777" w:rsidR="004A4A4A" w:rsidRDefault="004A4A4A" w:rsidP="004C71C0">
            <w:pPr>
              <w:pStyle w:val="TAC"/>
              <w:rPr>
                <w:szCs w:val="18"/>
                <w:lang w:val="en-US" w:eastAsia="zh-CN"/>
              </w:rPr>
            </w:pPr>
            <w:r>
              <w:rPr>
                <w:szCs w:val="18"/>
                <w:lang w:val="en-US" w:eastAsia="zh-CN"/>
              </w:rPr>
              <w:t>0</w:t>
            </w:r>
          </w:p>
        </w:tc>
      </w:tr>
      <w:tr w:rsidR="004A4A4A" w14:paraId="631ED666"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6ACA7FCD"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7595C771"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E113084" w14:textId="77777777" w:rsidR="004A4A4A" w:rsidRDefault="004A4A4A" w:rsidP="004C71C0">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47EF22C"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551D60FE" w14:textId="77777777" w:rsidR="004A4A4A" w:rsidRDefault="004A4A4A" w:rsidP="004C71C0">
            <w:pPr>
              <w:pStyle w:val="TAC"/>
              <w:rPr>
                <w:szCs w:val="18"/>
                <w:lang w:val="en-US" w:eastAsia="zh-CN"/>
              </w:rPr>
            </w:pPr>
          </w:p>
        </w:tc>
      </w:tr>
      <w:tr w:rsidR="004A4A4A" w14:paraId="54686E68"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3113F700"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65F77CB6"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278376B"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8F2F3E4"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5B833A82" w14:textId="77777777" w:rsidR="004A4A4A" w:rsidRDefault="004A4A4A" w:rsidP="004C71C0">
            <w:pPr>
              <w:pStyle w:val="TAC"/>
              <w:rPr>
                <w:szCs w:val="18"/>
                <w:lang w:val="en-US" w:eastAsia="zh-CN"/>
              </w:rPr>
            </w:pPr>
          </w:p>
        </w:tc>
      </w:tr>
      <w:tr w:rsidR="004A4A4A" w14:paraId="7BCF1343"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45607C2C" w14:textId="77777777" w:rsidR="004A4A4A" w:rsidRDefault="004A4A4A" w:rsidP="004C71C0">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21888F82"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EF63ACE"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73ABCBE"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3677893"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7389780A" w14:textId="77777777" w:rsidR="004A4A4A" w:rsidRDefault="004A4A4A" w:rsidP="004C71C0">
            <w:pPr>
              <w:pStyle w:val="TAC"/>
              <w:rPr>
                <w:szCs w:val="18"/>
                <w:lang w:val="en-US" w:eastAsia="zh-CN"/>
              </w:rPr>
            </w:pPr>
            <w:r>
              <w:rPr>
                <w:szCs w:val="18"/>
                <w:lang w:val="en-US" w:eastAsia="zh-CN"/>
              </w:rPr>
              <w:t>0</w:t>
            </w:r>
          </w:p>
        </w:tc>
      </w:tr>
      <w:tr w:rsidR="004A4A4A" w14:paraId="3413CFE8"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5222E674"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FEFC663"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C9A7A10" w14:textId="77777777" w:rsidR="004A4A4A" w:rsidRDefault="004A4A4A" w:rsidP="004C71C0">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D499732"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6B3A3BC4" w14:textId="77777777" w:rsidR="004A4A4A" w:rsidRDefault="004A4A4A" w:rsidP="004C71C0">
            <w:pPr>
              <w:pStyle w:val="TAC"/>
              <w:rPr>
                <w:szCs w:val="18"/>
                <w:lang w:val="en-US" w:eastAsia="zh-CN"/>
              </w:rPr>
            </w:pPr>
          </w:p>
        </w:tc>
      </w:tr>
      <w:tr w:rsidR="004A4A4A" w14:paraId="506300B1"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771BBAF0"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7DDF8A36"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3C631BB"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56E8D00"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5D24306F" w14:textId="77777777" w:rsidR="004A4A4A" w:rsidRDefault="004A4A4A" w:rsidP="004C71C0">
            <w:pPr>
              <w:pStyle w:val="TAC"/>
              <w:rPr>
                <w:szCs w:val="18"/>
                <w:lang w:val="en-US" w:eastAsia="zh-CN"/>
              </w:rPr>
            </w:pPr>
          </w:p>
        </w:tc>
      </w:tr>
      <w:tr w:rsidR="004A4A4A" w14:paraId="72A3FAAF"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011E7580" w14:textId="77777777" w:rsidR="004A4A4A" w:rsidRDefault="004A4A4A" w:rsidP="004C71C0">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088E51E5"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6E87FFB"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0829198"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C184871"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A9FD0D1"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01AE3DB" w14:textId="77777777" w:rsidR="004A4A4A" w:rsidRDefault="004A4A4A" w:rsidP="004C71C0">
            <w:pPr>
              <w:pStyle w:val="TAC"/>
              <w:rPr>
                <w:szCs w:val="18"/>
                <w:lang w:val="en-US" w:eastAsia="zh-CN"/>
              </w:rPr>
            </w:pPr>
            <w:r>
              <w:rPr>
                <w:szCs w:val="18"/>
                <w:lang w:val="en-US" w:eastAsia="zh-CN"/>
              </w:rPr>
              <w:t>0</w:t>
            </w:r>
          </w:p>
        </w:tc>
      </w:tr>
      <w:tr w:rsidR="004A4A4A" w14:paraId="0FD57259"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17D4F946"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606BA2E8"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C558C21" w14:textId="77777777" w:rsidR="004A4A4A" w:rsidRDefault="004A4A4A" w:rsidP="004C71C0">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18ED8C68"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6C303105" w14:textId="77777777" w:rsidR="004A4A4A" w:rsidRDefault="004A4A4A" w:rsidP="004C71C0">
            <w:pPr>
              <w:pStyle w:val="TAC"/>
              <w:rPr>
                <w:szCs w:val="18"/>
                <w:lang w:val="en-US" w:eastAsia="zh-CN"/>
              </w:rPr>
            </w:pPr>
          </w:p>
        </w:tc>
      </w:tr>
      <w:tr w:rsidR="004A4A4A" w14:paraId="1965E9A8"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A90789B"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636F9598"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ACAC667"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02A439E"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5070FB4F" w14:textId="77777777" w:rsidR="004A4A4A" w:rsidRDefault="004A4A4A" w:rsidP="004C71C0">
            <w:pPr>
              <w:pStyle w:val="TAC"/>
              <w:rPr>
                <w:szCs w:val="18"/>
                <w:lang w:val="en-US" w:eastAsia="zh-CN"/>
              </w:rPr>
            </w:pPr>
          </w:p>
        </w:tc>
      </w:tr>
      <w:tr w:rsidR="004A4A4A" w14:paraId="0FF662D0"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5C19158" w14:textId="77777777" w:rsidR="004A4A4A" w:rsidRDefault="004A4A4A" w:rsidP="004C71C0">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1DF1C978"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FCAB4AB"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E81E72C"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88E8821"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F0951A5"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538E2A37" w14:textId="77777777" w:rsidR="004A4A4A" w:rsidRDefault="004A4A4A" w:rsidP="004C71C0">
            <w:pPr>
              <w:pStyle w:val="TAC"/>
              <w:rPr>
                <w:szCs w:val="18"/>
                <w:lang w:val="en-US" w:eastAsia="zh-CN"/>
              </w:rPr>
            </w:pPr>
            <w:r>
              <w:rPr>
                <w:szCs w:val="18"/>
                <w:lang w:val="en-US" w:eastAsia="zh-CN"/>
              </w:rPr>
              <w:t>0</w:t>
            </w:r>
          </w:p>
        </w:tc>
      </w:tr>
      <w:tr w:rsidR="004A4A4A" w14:paraId="1AFCD07E"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A398F70"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0D40BFA4"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804A51D" w14:textId="77777777" w:rsidR="004A4A4A" w:rsidRDefault="004A4A4A" w:rsidP="004C71C0">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53EF54B"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4B551B15" w14:textId="77777777" w:rsidR="004A4A4A" w:rsidRDefault="004A4A4A" w:rsidP="004C71C0">
            <w:pPr>
              <w:pStyle w:val="TAC"/>
              <w:rPr>
                <w:szCs w:val="18"/>
                <w:lang w:val="en-US" w:eastAsia="zh-CN"/>
              </w:rPr>
            </w:pPr>
          </w:p>
        </w:tc>
      </w:tr>
      <w:tr w:rsidR="004A4A4A" w14:paraId="15CCF623"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6FD73FC5"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2FB66C24"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45F796C"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DC1DDA1"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71604892" w14:textId="77777777" w:rsidR="004A4A4A" w:rsidRDefault="004A4A4A" w:rsidP="004C71C0">
            <w:pPr>
              <w:pStyle w:val="TAC"/>
              <w:rPr>
                <w:szCs w:val="18"/>
                <w:lang w:val="en-US" w:eastAsia="zh-CN"/>
              </w:rPr>
            </w:pPr>
          </w:p>
        </w:tc>
      </w:tr>
      <w:tr w:rsidR="004A4A4A" w14:paraId="289B83C9"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30B622C" w14:textId="77777777" w:rsidR="004A4A4A" w:rsidRDefault="004A4A4A" w:rsidP="004C71C0">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16C21A70"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F7CF642"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80004F6"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3CB3A0A"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67E8853" w14:textId="77777777" w:rsidR="004A4A4A" w:rsidRPr="00F6117A" w:rsidRDefault="004A4A4A" w:rsidP="004C71C0">
            <w:pPr>
              <w:keepNext/>
              <w:keepLines/>
              <w:spacing w:after="0"/>
              <w:jc w:val="center"/>
              <w:textAlignment w:val="bottom"/>
              <w:rPr>
                <w:rFonts w:ascii="Arial" w:hAnsi="Arial" w:cs="Arial"/>
                <w:b/>
                <w:bCs/>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3F4080D7" w14:textId="77777777" w:rsidR="004A4A4A" w:rsidRDefault="004A4A4A" w:rsidP="004C71C0">
            <w:pPr>
              <w:pStyle w:val="TAC"/>
              <w:rPr>
                <w:szCs w:val="18"/>
                <w:lang w:val="en-US" w:eastAsia="zh-CN"/>
              </w:rPr>
            </w:pPr>
            <w:r>
              <w:rPr>
                <w:rFonts w:hint="eastAsia"/>
                <w:szCs w:val="18"/>
                <w:lang w:val="en-US" w:eastAsia="zh-CN"/>
              </w:rPr>
              <w:t>0</w:t>
            </w:r>
          </w:p>
        </w:tc>
      </w:tr>
      <w:tr w:rsidR="004A4A4A" w14:paraId="56010BAF"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11B7B07"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464BA08C"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E5AEF01" w14:textId="77777777" w:rsidR="004A4A4A" w:rsidRDefault="004A4A4A" w:rsidP="004C71C0">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18FD287"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658C64B9" w14:textId="77777777" w:rsidR="004A4A4A" w:rsidRDefault="004A4A4A" w:rsidP="004C71C0">
            <w:pPr>
              <w:pStyle w:val="TAC"/>
              <w:rPr>
                <w:szCs w:val="18"/>
                <w:lang w:val="en-US" w:eastAsia="zh-CN"/>
              </w:rPr>
            </w:pPr>
          </w:p>
        </w:tc>
      </w:tr>
      <w:tr w:rsidR="004A4A4A" w14:paraId="6997AD37"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12A29CC"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499215D4"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45C51FE"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4C23265"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9144495" w14:textId="77777777" w:rsidR="004A4A4A" w:rsidRDefault="004A4A4A" w:rsidP="004C71C0">
            <w:pPr>
              <w:pStyle w:val="TAC"/>
              <w:rPr>
                <w:szCs w:val="18"/>
                <w:lang w:val="en-US" w:eastAsia="zh-CN"/>
              </w:rPr>
            </w:pPr>
          </w:p>
        </w:tc>
      </w:tr>
      <w:tr w:rsidR="004A4A4A" w14:paraId="5D5F72B4"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ADD13CF" w14:textId="77777777" w:rsidR="004A4A4A" w:rsidRDefault="004A4A4A" w:rsidP="004C71C0">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0E4DDD92"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C39D6C5"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1F12E44"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C88B35C"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3557CED"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31A68C41" w14:textId="77777777" w:rsidR="004A4A4A" w:rsidRDefault="004A4A4A" w:rsidP="004C71C0">
            <w:pPr>
              <w:pStyle w:val="TAC"/>
              <w:rPr>
                <w:szCs w:val="18"/>
                <w:lang w:val="en-US" w:eastAsia="zh-CN"/>
              </w:rPr>
            </w:pPr>
            <w:r>
              <w:rPr>
                <w:szCs w:val="18"/>
                <w:lang w:val="en-US" w:eastAsia="zh-CN"/>
              </w:rPr>
              <w:t>0</w:t>
            </w:r>
          </w:p>
        </w:tc>
      </w:tr>
      <w:tr w:rsidR="004A4A4A" w14:paraId="74680D07"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31C03C1B"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36CEB40C"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2DDFAD7" w14:textId="77777777" w:rsidR="004A4A4A" w:rsidRDefault="004A4A4A" w:rsidP="004C71C0">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8ECD2B7"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005C6A56" w14:textId="77777777" w:rsidR="004A4A4A" w:rsidRDefault="004A4A4A" w:rsidP="004C71C0">
            <w:pPr>
              <w:pStyle w:val="TAC"/>
              <w:rPr>
                <w:szCs w:val="18"/>
                <w:lang w:val="en-US" w:eastAsia="zh-CN"/>
              </w:rPr>
            </w:pPr>
          </w:p>
        </w:tc>
      </w:tr>
      <w:tr w:rsidR="004A4A4A" w14:paraId="0DAA40D7"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56C8B0B1"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6C2F54C8"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ED47EBB"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90EB25C"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73DD58F2" w14:textId="77777777" w:rsidR="004A4A4A" w:rsidRDefault="004A4A4A" w:rsidP="004C71C0">
            <w:pPr>
              <w:pStyle w:val="TAC"/>
              <w:rPr>
                <w:szCs w:val="18"/>
                <w:lang w:val="en-US" w:eastAsia="zh-CN"/>
              </w:rPr>
            </w:pPr>
          </w:p>
        </w:tc>
      </w:tr>
      <w:tr w:rsidR="004A4A4A" w14:paraId="463DCA67"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57863492" w14:textId="77777777" w:rsidR="004A4A4A" w:rsidRDefault="004A4A4A" w:rsidP="004C71C0">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529BB548"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A8668BE"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16D15D7"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0EBCA9F"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0C916B8"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4D796C55" w14:textId="77777777" w:rsidR="004A4A4A" w:rsidRDefault="004A4A4A" w:rsidP="004C71C0">
            <w:pPr>
              <w:pStyle w:val="TAC"/>
              <w:rPr>
                <w:szCs w:val="18"/>
                <w:lang w:val="en-US" w:eastAsia="zh-CN"/>
              </w:rPr>
            </w:pPr>
            <w:r>
              <w:rPr>
                <w:szCs w:val="18"/>
                <w:lang w:val="en-US" w:eastAsia="zh-CN"/>
              </w:rPr>
              <w:t>0</w:t>
            </w:r>
          </w:p>
        </w:tc>
      </w:tr>
      <w:tr w:rsidR="004A4A4A" w14:paraId="7EAACB24"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4B8A9CDF"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FB0ED7B"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19352AF" w14:textId="77777777" w:rsidR="004A4A4A" w:rsidRDefault="004A4A4A" w:rsidP="004C71C0">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BD7FCF5"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581026BB" w14:textId="77777777" w:rsidR="004A4A4A" w:rsidRDefault="004A4A4A" w:rsidP="004C71C0">
            <w:pPr>
              <w:pStyle w:val="TAC"/>
              <w:rPr>
                <w:szCs w:val="18"/>
                <w:lang w:val="en-US" w:eastAsia="zh-CN"/>
              </w:rPr>
            </w:pPr>
          </w:p>
        </w:tc>
      </w:tr>
      <w:tr w:rsidR="004A4A4A" w14:paraId="4FE11C12"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794023E7"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2CAE50A0"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657DFC5"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43053A5"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D05BAEF" w14:textId="77777777" w:rsidR="004A4A4A" w:rsidRDefault="004A4A4A" w:rsidP="004C71C0">
            <w:pPr>
              <w:pStyle w:val="TAC"/>
              <w:rPr>
                <w:szCs w:val="18"/>
                <w:lang w:val="en-US" w:eastAsia="zh-CN"/>
              </w:rPr>
            </w:pPr>
          </w:p>
        </w:tc>
      </w:tr>
      <w:tr w:rsidR="004A4A4A" w14:paraId="7D20E148"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09FEAFB1" w14:textId="77777777" w:rsidR="004A4A4A" w:rsidRDefault="004A4A4A" w:rsidP="004C71C0">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0AA6C1EA"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A69F2B8"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D9145FA"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9364617"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22B91A8"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6C7FC7CC" w14:textId="77777777" w:rsidR="004A4A4A" w:rsidRDefault="004A4A4A" w:rsidP="004C71C0">
            <w:pPr>
              <w:pStyle w:val="TAC"/>
              <w:rPr>
                <w:szCs w:val="18"/>
                <w:lang w:val="en-US" w:eastAsia="zh-CN"/>
              </w:rPr>
            </w:pPr>
            <w:r>
              <w:rPr>
                <w:szCs w:val="18"/>
                <w:lang w:val="en-US" w:eastAsia="zh-CN"/>
              </w:rPr>
              <w:t>0</w:t>
            </w:r>
          </w:p>
        </w:tc>
      </w:tr>
      <w:tr w:rsidR="004A4A4A" w14:paraId="57A294D1"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16F70E1"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5B4A4CF7"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C7788DB" w14:textId="77777777" w:rsidR="004A4A4A" w:rsidRDefault="004A4A4A" w:rsidP="004C71C0">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0CA0D55"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026E2C35" w14:textId="77777777" w:rsidR="004A4A4A" w:rsidRDefault="004A4A4A" w:rsidP="004C71C0">
            <w:pPr>
              <w:pStyle w:val="TAC"/>
              <w:rPr>
                <w:szCs w:val="18"/>
                <w:lang w:val="en-US" w:eastAsia="zh-CN"/>
              </w:rPr>
            </w:pPr>
          </w:p>
        </w:tc>
      </w:tr>
      <w:tr w:rsidR="004A4A4A" w14:paraId="6372983A"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1333EC2C"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49F82116"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F1A1F4F"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82FFD21"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40EB641" w14:textId="77777777" w:rsidR="004A4A4A" w:rsidRDefault="004A4A4A" w:rsidP="004C71C0">
            <w:pPr>
              <w:pStyle w:val="TAC"/>
              <w:rPr>
                <w:szCs w:val="18"/>
                <w:lang w:val="en-US" w:eastAsia="zh-CN"/>
              </w:rPr>
            </w:pPr>
          </w:p>
        </w:tc>
      </w:tr>
      <w:tr w:rsidR="004A4A4A" w14:paraId="4616AD39"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3E46E740" w14:textId="77777777" w:rsidR="004A4A4A" w:rsidRDefault="004A4A4A" w:rsidP="004C71C0">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41225798"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D8737C9"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774047F"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8DD33E3"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91C4456"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5C766BE9" w14:textId="77777777" w:rsidR="004A4A4A" w:rsidRDefault="004A4A4A" w:rsidP="004C71C0">
            <w:pPr>
              <w:pStyle w:val="TAC"/>
              <w:rPr>
                <w:szCs w:val="18"/>
                <w:lang w:val="en-US" w:eastAsia="zh-CN"/>
              </w:rPr>
            </w:pPr>
            <w:r>
              <w:rPr>
                <w:szCs w:val="18"/>
                <w:lang w:val="en-US" w:eastAsia="zh-CN"/>
              </w:rPr>
              <w:t>0</w:t>
            </w:r>
          </w:p>
        </w:tc>
      </w:tr>
      <w:tr w:rsidR="004A4A4A" w14:paraId="1A660D88"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6F004CE7"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79933B04"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04C0775" w14:textId="77777777" w:rsidR="004A4A4A" w:rsidRDefault="004A4A4A" w:rsidP="004C71C0">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1FC6E8D9"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2CDFA267" w14:textId="77777777" w:rsidR="004A4A4A" w:rsidRDefault="004A4A4A" w:rsidP="004C71C0">
            <w:pPr>
              <w:pStyle w:val="TAC"/>
              <w:rPr>
                <w:szCs w:val="18"/>
                <w:lang w:val="en-US" w:eastAsia="zh-CN"/>
              </w:rPr>
            </w:pPr>
          </w:p>
        </w:tc>
      </w:tr>
      <w:tr w:rsidR="004A4A4A" w14:paraId="383A6CE6"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5821D227"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24880167"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0AAA117"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CF2AC92"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4D3463E" w14:textId="77777777" w:rsidR="004A4A4A" w:rsidRDefault="004A4A4A" w:rsidP="004C71C0">
            <w:pPr>
              <w:pStyle w:val="TAC"/>
              <w:rPr>
                <w:szCs w:val="18"/>
                <w:lang w:val="en-US" w:eastAsia="zh-CN"/>
              </w:rPr>
            </w:pPr>
          </w:p>
        </w:tc>
      </w:tr>
      <w:tr w:rsidR="004A4A4A" w14:paraId="46437600"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34708C1F" w14:textId="77777777" w:rsidR="004A4A4A" w:rsidRDefault="004A4A4A" w:rsidP="004C71C0">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5CBC4F8F"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F451A09"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9049320"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F8D13E2"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240961A"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02CB247D" w14:textId="77777777" w:rsidR="004A4A4A" w:rsidRDefault="004A4A4A" w:rsidP="004C71C0">
            <w:pPr>
              <w:pStyle w:val="TAC"/>
              <w:rPr>
                <w:szCs w:val="18"/>
                <w:lang w:val="en-US" w:eastAsia="zh-CN"/>
              </w:rPr>
            </w:pPr>
            <w:r>
              <w:rPr>
                <w:szCs w:val="18"/>
                <w:lang w:val="en-US" w:eastAsia="zh-CN"/>
              </w:rPr>
              <w:t>0</w:t>
            </w:r>
          </w:p>
        </w:tc>
      </w:tr>
      <w:tr w:rsidR="004A4A4A" w14:paraId="019ED591"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2512BD62"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5AF80D33"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91F4AFF" w14:textId="77777777" w:rsidR="004A4A4A" w:rsidRDefault="004A4A4A" w:rsidP="004C71C0">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08D00F0"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7C69CB07" w14:textId="77777777" w:rsidR="004A4A4A" w:rsidRDefault="004A4A4A" w:rsidP="004C71C0">
            <w:pPr>
              <w:pStyle w:val="TAC"/>
              <w:rPr>
                <w:szCs w:val="18"/>
                <w:lang w:val="en-US" w:eastAsia="zh-CN"/>
              </w:rPr>
            </w:pPr>
          </w:p>
        </w:tc>
      </w:tr>
      <w:tr w:rsidR="004A4A4A" w14:paraId="6D21E6F8"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573BF44"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047D7843"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C7B5823"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2F12098"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777C0D94" w14:textId="77777777" w:rsidR="004A4A4A" w:rsidRDefault="004A4A4A" w:rsidP="004C71C0">
            <w:pPr>
              <w:pStyle w:val="TAC"/>
              <w:rPr>
                <w:szCs w:val="18"/>
                <w:lang w:val="en-US" w:eastAsia="zh-CN"/>
              </w:rPr>
            </w:pPr>
          </w:p>
        </w:tc>
      </w:tr>
      <w:tr w:rsidR="004A4A4A" w14:paraId="7E5765F0"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48A6A0C5" w14:textId="77777777" w:rsidR="004A4A4A" w:rsidRDefault="004A4A4A" w:rsidP="004C71C0">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3B7275F7"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1245AC0"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ABA3F4E"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61B7F15"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7E72A1C" w14:textId="77777777" w:rsidR="004A4A4A" w:rsidRPr="0008015D" w:rsidRDefault="004A4A4A" w:rsidP="004C71C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5A475A13" w14:textId="77777777" w:rsidR="004A4A4A" w:rsidRDefault="004A4A4A" w:rsidP="004C71C0">
            <w:pPr>
              <w:pStyle w:val="TAC"/>
              <w:rPr>
                <w:szCs w:val="18"/>
                <w:lang w:val="en-US" w:eastAsia="zh-CN"/>
              </w:rPr>
            </w:pPr>
            <w:r>
              <w:rPr>
                <w:rFonts w:hint="eastAsia"/>
                <w:szCs w:val="18"/>
                <w:lang w:val="en-US" w:eastAsia="zh-CN"/>
              </w:rPr>
              <w:t>0</w:t>
            </w:r>
          </w:p>
        </w:tc>
      </w:tr>
      <w:tr w:rsidR="004A4A4A" w14:paraId="04C6404B"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9EE9C9F"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51FB8A74"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9FB665F" w14:textId="77777777" w:rsidR="004A4A4A" w:rsidRDefault="004A4A4A" w:rsidP="004C71C0">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C93295E"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34A6F9B4" w14:textId="77777777" w:rsidR="004A4A4A" w:rsidRDefault="004A4A4A" w:rsidP="004C71C0">
            <w:pPr>
              <w:pStyle w:val="TAC"/>
              <w:rPr>
                <w:szCs w:val="18"/>
                <w:lang w:val="en-US" w:eastAsia="zh-CN"/>
              </w:rPr>
            </w:pPr>
          </w:p>
        </w:tc>
      </w:tr>
      <w:tr w:rsidR="004A4A4A" w14:paraId="51EF75A2"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49D1ED0"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5AB3F9C9"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5828742"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B8BD6C1"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7EBA738A" w14:textId="77777777" w:rsidR="004A4A4A" w:rsidRDefault="004A4A4A" w:rsidP="004C71C0">
            <w:pPr>
              <w:pStyle w:val="TAC"/>
              <w:rPr>
                <w:szCs w:val="18"/>
                <w:lang w:val="en-US" w:eastAsia="zh-CN"/>
              </w:rPr>
            </w:pPr>
          </w:p>
        </w:tc>
      </w:tr>
      <w:tr w:rsidR="004A4A4A" w14:paraId="620D63B3"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6A80B578" w14:textId="77777777" w:rsidR="004A4A4A" w:rsidRDefault="004A4A4A" w:rsidP="004C71C0">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66BEB2D4"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CDF60FB"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0986196"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0E4A09E"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DF2A12A" w14:textId="77777777" w:rsidR="004A4A4A" w:rsidRPr="0008015D" w:rsidRDefault="004A4A4A" w:rsidP="004C71C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01DCB50" w14:textId="77777777" w:rsidR="004A4A4A" w:rsidRDefault="004A4A4A" w:rsidP="004C71C0">
            <w:pPr>
              <w:pStyle w:val="TAC"/>
              <w:rPr>
                <w:szCs w:val="18"/>
                <w:lang w:val="en-US" w:eastAsia="zh-CN"/>
              </w:rPr>
            </w:pPr>
            <w:r>
              <w:rPr>
                <w:szCs w:val="18"/>
                <w:lang w:val="en-US" w:eastAsia="zh-CN"/>
              </w:rPr>
              <w:t>0</w:t>
            </w:r>
          </w:p>
        </w:tc>
      </w:tr>
      <w:tr w:rsidR="004A4A4A" w14:paraId="1DA67452"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36B6A73D"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83AA781"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D38B943" w14:textId="77777777" w:rsidR="004A4A4A" w:rsidRDefault="004A4A4A" w:rsidP="004C71C0">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427F810"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2C64448C" w14:textId="77777777" w:rsidR="004A4A4A" w:rsidRDefault="004A4A4A" w:rsidP="004C71C0">
            <w:pPr>
              <w:pStyle w:val="TAC"/>
              <w:rPr>
                <w:szCs w:val="18"/>
                <w:lang w:val="en-US" w:eastAsia="zh-CN"/>
              </w:rPr>
            </w:pPr>
          </w:p>
        </w:tc>
      </w:tr>
      <w:tr w:rsidR="004A4A4A" w14:paraId="431AA7B7"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15C92FE1"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623E8628"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3AD87F2"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3451979"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CEEE02C" w14:textId="77777777" w:rsidR="004A4A4A" w:rsidRDefault="004A4A4A" w:rsidP="004C71C0">
            <w:pPr>
              <w:pStyle w:val="TAC"/>
              <w:rPr>
                <w:szCs w:val="18"/>
                <w:lang w:val="en-US" w:eastAsia="zh-CN"/>
              </w:rPr>
            </w:pPr>
          </w:p>
        </w:tc>
      </w:tr>
      <w:tr w:rsidR="004A4A4A" w14:paraId="7A102696"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0A0FCFF" w14:textId="77777777" w:rsidR="004A4A4A" w:rsidRDefault="004A4A4A" w:rsidP="004C71C0">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6B16B846"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1A83629"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D32AFEB"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C9388DC"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2F64C7D" w14:textId="77777777" w:rsidR="004A4A4A" w:rsidRPr="0008015D" w:rsidRDefault="004A4A4A" w:rsidP="004C71C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6DE15F41" w14:textId="77777777" w:rsidR="004A4A4A" w:rsidRDefault="004A4A4A" w:rsidP="004C71C0">
            <w:pPr>
              <w:pStyle w:val="TAC"/>
              <w:rPr>
                <w:szCs w:val="18"/>
                <w:lang w:val="en-US" w:eastAsia="zh-CN"/>
              </w:rPr>
            </w:pPr>
            <w:r>
              <w:rPr>
                <w:szCs w:val="18"/>
                <w:lang w:val="en-US" w:eastAsia="zh-CN"/>
              </w:rPr>
              <w:t>0</w:t>
            </w:r>
          </w:p>
        </w:tc>
      </w:tr>
      <w:tr w:rsidR="004A4A4A" w14:paraId="0D5090E0"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58A550EF"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591ED82F"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F586A7B" w14:textId="77777777" w:rsidR="004A4A4A" w:rsidRDefault="004A4A4A" w:rsidP="004C71C0">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DF99745"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7B2D20CF" w14:textId="77777777" w:rsidR="004A4A4A" w:rsidRDefault="004A4A4A" w:rsidP="004C71C0">
            <w:pPr>
              <w:pStyle w:val="TAC"/>
              <w:rPr>
                <w:szCs w:val="18"/>
                <w:lang w:val="en-US" w:eastAsia="zh-CN"/>
              </w:rPr>
            </w:pPr>
          </w:p>
        </w:tc>
      </w:tr>
      <w:tr w:rsidR="004A4A4A" w14:paraId="0DCA77E5"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66D29599"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7C1FF93"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87680F2"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53D95E2"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6ABF45E" w14:textId="77777777" w:rsidR="004A4A4A" w:rsidRDefault="004A4A4A" w:rsidP="004C71C0">
            <w:pPr>
              <w:pStyle w:val="TAC"/>
              <w:rPr>
                <w:szCs w:val="18"/>
                <w:lang w:val="en-US" w:eastAsia="zh-CN"/>
              </w:rPr>
            </w:pPr>
          </w:p>
        </w:tc>
      </w:tr>
      <w:tr w:rsidR="004A4A4A" w14:paraId="6D2FB059"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2B663315" w14:textId="77777777" w:rsidR="004A4A4A" w:rsidRDefault="004A4A4A" w:rsidP="004C71C0">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0AC26A86"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F7D4B81"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4C66FE0"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BBEC050"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FE49208" w14:textId="77777777" w:rsidR="004A4A4A" w:rsidRPr="0008015D" w:rsidRDefault="004A4A4A" w:rsidP="004C71C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0EC31600" w14:textId="77777777" w:rsidR="004A4A4A" w:rsidRDefault="004A4A4A" w:rsidP="004C71C0">
            <w:pPr>
              <w:pStyle w:val="TAC"/>
              <w:rPr>
                <w:szCs w:val="18"/>
                <w:lang w:val="en-US" w:eastAsia="zh-CN"/>
              </w:rPr>
            </w:pPr>
            <w:r>
              <w:rPr>
                <w:szCs w:val="18"/>
                <w:lang w:val="en-US" w:eastAsia="zh-CN"/>
              </w:rPr>
              <w:t>0</w:t>
            </w:r>
          </w:p>
        </w:tc>
      </w:tr>
      <w:tr w:rsidR="004A4A4A" w14:paraId="527A1236"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598D48EE"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C33C361"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8DB2FD1" w14:textId="77777777" w:rsidR="004A4A4A" w:rsidRDefault="004A4A4A" w:rsidP="004C71C0">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BC614A7"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59133F8E" w14:textId="77777777" w:rsidR="004A4A4A" w:rsidRDefault="004A4A4A" w:rsidP="004C71C0">
            <w:pPr>
              <w:pStyle w:val="TAC"/>
              <w:rPr>
                <w:szCs w:val="18"/>
                <w:lang w:val="en-US" w:eastAsia="zh-CN"/>
              </w:rPr>
            </w:pPr>
          </w:p>
        </w:tc>
      </w:tr>
      <w:tr w:rsidR="004A4A4A" w14:paraId="7CE1234F"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3019837A"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5DD59B56"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6B51F09"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D749295"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C2830B4" w14:textId="77777777" w:rsidR="004A4A4A" w:rsidRDefault="004A4A4A" w:rsidP="004C71C0">
            <w:pPr>
              <w:pStyle w:val="TAC"/>
              <w:rPr>
                <w:szCs w:val="18"/>
                <w:lang w:val="en-US" w:eastAsia="zh-CN"/>
              </w:rPr>
            </w:pPr>
          </w:p>
        </w:tc>
      </w:tr>
      <w:tr w:rsidR="004A4A4A" w14:paraId="7EE4E5C9"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64147732" w14:textId="77777777" w:rsidR="004A4A4A" w:rsidRDefault="004A4A4A" w:rsidP="004C71C0">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002DAFC8"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3BD2D5F"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B828BAD"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A353EF2"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7BC8E41" w14:textId="77777777" w:rsidR="004A4A4A" w:rsidRPr="0008015D" w:rsidRDefault="004A4A4A" w:rsidP="004C71C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67A9F9E6" w14:textId="77777777" w:rsidR="004A4A4A" w:rsidRDefault="004A4A4A" w:rsidP="004C71C0">
            <w:pPr>
              <w:pStyle w:val="TAC"/>
              <w:rPr>
                <w:szCs w:val="18"/>
                <w:lang w:val="en-US" w:eastAsia="zh-CN"/>
              </w:rPr>
            </w:pPr>
            <w:r>
              <w:rPr>
                <w:szCs w:val="18"/>
                <w:lang w:val="en-US" w:eastAsia="zh-CN"/>
              </w:rPr>
              <w:t>0</w:t>
            </w:r>
          </w:p>
        </w:tc>
      </w:tr>
      <w:tr w:rsidR="004A4A4A" w14:paraId="796CD031"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2E504C2D"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59873370"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2CD2867" w14:textId="77777777" w:rsidR="004A4A4A" w:rsidRDefault="004A4A4A" w:rsidP="004C71C0">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393D3A9"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592B9E82" w14:textId="77777777" w:rsidR="004A4A4A" w:rsidRDefault="004A4A4A" w:rsidP="004C71C0">
            <w:pPr>
              <w:pStyle w:val="TAC"/>
              <w:rPr>
                <w:szCs w:val="18"/>
                <w:lang w:val="en-US" w:eastAsia="zh-CN"/>
              </w:rPr>
            </w:pPr>
          </w:p>
        </w:tc>
      </w:tr>
      <w:tr w:rsidR="004A4A4A" w14:paraId="301FC877"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5E7BE860"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528E9F63"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485841D"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12A1CA2"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5799535C" w14:textId="77777777" w:rsidR="004A4A4A" w:rsidRDefault="004A4A4A" w:rsidP="004C71C0">
            <w:pPr>
              <w:pStyle w:val="TAC"/>
              <w:rPr>
                <w:szCs w:val="18"/>
                <w:lang w:val="en-US" w:eastAsia="zh-CN"/>
              </w:rPr>
            </w:pPr>
          </w:p>
        </w:tc>
      </w:tr>
      <w:tr w:rsidR="004A4A4A" w14:paraId="2A49D549" w14:textId="77777777" w:rsidTr="004C71C0">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4E5A411D" w14:textId="77777777" w:rsidR="004A4A4A" w:rsidRDefault="004A4A4A" w:rsidP="004C71C0">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7780E51A" w14:textId="77777777" w:rsidR="004A4A4A" w:rsidRDefault="004A4A4A" w:rsidP="004C71C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6E2020B" w14:textId="77777777" w:rsidR="004A4A4A" w:rsidRDefault="004A4A4A" w:rsidP="004C71C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775338A" w14:textId="77777777" w:rsidR="004A4A4A" w:rsidRDefault="004A4A4A" w:rsidP="004C71C0">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6472346" w14:textId="77777777" w:rsidR="004A4A4A" w:rsidRDefault="004A4A4A" w:rsidP="004C71C0">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2213515" w14:textId="77777777" w:rsidR="004A4A4A" w:rsidRPr="0008015D" w:rsidRDefault="004A4A4A" w:rsidP="004C71C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6EFE3BD2" w14:textId="77777777" w:rsidR="004A4A4A" w:rsidRDefault="004A4A4A" w:rsidP="004C71C0">
            <w:pPr>
              <w:pStyle w:val="TAC"/>
              <w:rPr>
                <w:szCs w:val="18"/>
                <w:lang w:val="en-US" w:eastAsia="zh-CN"/>
              </w:rPr>
            </w:pPr>
            <w:r>
              <w:rPr>
                <w:szCs w:val="18"/>
                <w:lang w:val="en-US" w:eastAsia="zh-CN"/>
              </w:rPr>
              <w:t>0</w:t>
            </w:r>
          </w:p>
        </w:tc>
      </w:tr>
      <w:tr w:rsidR="004A4A4A" w14:paraId="3782FE2A" w14:textId="77777777" w:rsidTr="004C71C0">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6D881DDE" w14:textId="77777777" w:rsidR="004A4A4A" w:rsidRDefault="004A4A4A" w:rsidP="004C71C0">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9EED160"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9E30FEF" w14:textId="77777777" w:rsidR="004A4A4A" w:rsidRDefault="004A4A4A" w:rsidP="004C71C0">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16E74FA5"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42E71E52" w14:textId="77777777" w:rsidR="004A4A4A" w:rsidRDefault="004A4A4A" w:rsidP="004C71C0">
            <w:pPr>
              <w:pStyle w:val="TAC"/>
              <w:rPr>
                <w:szCs w:val="18"/>
                <w:lang w:val="en-US" w:eastAsia="zh-CN"/>
              </w:rPr>
            </w:pPr>
          </w:p>
        </w:tc>
      </w:tr>
      <w:tr w:rsidR="004A4A4A" w14:paraId="4CAFF156" w14:textId="77777777" w:rsidTr="004C71C0">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375D6AF3" w14:textId="77777777" w:rsidR="004A4A4A" w:rsidRDefault="004A4A4A" w:rsidP="004C71C0">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15DCB004" w14:textId="77777777" w:rsidR="004A4A4A" w:rsidRDefault="004A4A4A" w:rsidP="004C71C0">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E5944B9" w14:textId="77777777" w:rsidR="004A4A4A" w:rsidRDefault="004A4A4A" w:rsidP="004C71C0">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1AE3AAF" w14:textId="77777777" w:rsidR="004A4A4A" w:rsidRPr="0008015D" w:rsidRDefault="004A4A4A" w:rsidP="004C71C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40E1E5F" w14:textId="77777777" w:rsidR="004A4A4A" w:rsidRDefault="004A4A4A" w:rsidP="004C71C0">
            <w:pPr>
              <w:pStyle w:val="TAC"/>
              <w:rPr>
                <w:szCs w:val="18"/>
                <w:lang w:val="en-US" w:eastAsia="zh-CN"/>
              </w:rPr>
            </w:pPr>
          </w:p>
        </w:tc>
      </w:tr>
      <w:tr w:rsidR="004A4A4A" w:rsidRPr="00C30686" w14:paraId="4BE3765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CA4D6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007539D"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F6B8E" w14:textId="77777777" w:rsidR="004A4A4A" w:rsidRPr="00C30686" w:rsidRDefault="004A4A4A" w:rsidP="004C71C0">
            <w:pPr>
              <w:pStyle w:val="TAC"/>
              <w:rPr>
                <w:rFonts w:eastAsia="DengXian"/>
                <w:kern w:val="2"/>
                <w:szCs w:val="22"/>
                <w:lang w:val="en-US" w:eastAsia="zh-CN"/>
              </w:rPr>
            </w:pPr>
          </w:p>
        </w:tc>
        <w:tc>
          <w:tcPr>
            <w:tcW w:w="2851" w:type="dxa"/>
            <w:tcBorders>
              <w:top w:val="single" w:sz="4" w:space="0" w:color="auto"/>
              <w:left w:val="single" w:sz="4" w:space="0" w:color="auto"/>
              <w:bottom w:val="single" w:sz="4" w:space="0" w:color="auto"/>
              <w:right w:val="single" w:sz="4" w:space="0" w:color="auto"/>
            </w:tcBorders>
            <w:vAlign w:val="center"/>
          </w:tcPr>
          <w:p w14:paraId="646DDEEE" w14:textId="77777777" w:rsidR="004A4A4A" w:rsidRPr="00C30686" w:rsidRDefault="004A4A4A" w:rsidP="004C71C0">
            <w:pPr>
              <w:pStyle w:val="TAC"/>
              <w:rPr>
                <w:rFonts w:eastAsia="SimSun"/>
                <w:lang w:val="en-US" w:eastAsia="zh-CN" w:bidi="ar"/>
              </w:rPr>
            </w:pPr>
          </w:p>
        </w:tc>
        <w:tc>
          <w:tcPr>
            <w:tcW w:w="1620" w:type="dxa"/>
            <w:gridSpan w:val="2"/>
            <w:tcBorders>
              <w:top w:val="nil"/>
              <w:left w:val="single" w:sz="4" w:space="0" w:color="auto"/>
              <w:bottom w:val="single" w:sz="4" w:space="0" w:color="auto"/>
              <w:right w:val="single" w:sz="4" w:space="0" w:color="auto"/>
            </w:tcBorders>
            <w:vAlign w:val="center"/>
          </w:tcPr>
          <w:p w14:paraId="660E4113" w14:textId="77777777" w:rsidR="004A4A4A" w:rsidRPr="00C30686" w:rsidRDefault="004A4A4A" w:rsidP="004C71C0">
            <w:pPr>
              <w:pStyle w:val="TAC"/>
              <w:rPr>
                <w:rFonts w:eastAsia="SimSun"/>
                <w:kern w:val="2"/>
                <w:szCs w:val="22"/>
                <w:lang w:val="en-US" w:eastAsia="zh-CN"/>
              </w:rPr>
            </w:pPr>
          </w:p>
        </w:tc>
      </w:tr>
      <w:tr w:rsidR="004A4A4A" w:rsidRPr="00C30686" w14:paraId="06BA396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03F5B1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CA_n48A-n66A-n70A</w:t>
            </w:r>
          </w:p>
        </w:tc>
        <w:tc>
          <w:tcPr>
            <w:tcW w:w="1845" w:type="dxa"/>
            <w:gridSpan w:val="3"/>
            <w:tcBorders>
              <w:top w:val="single" w:sz="4" w:space="0" w:color="auto"/>
              <w:left w:val="single" w:sz="4" w:space="0" w:color="auto"/>
              <w:bottom w:val="nil"/>
              <w:right w:val="single" w:sz="4" w:space="0" w:color="auto"/>
            </w:tcBorders>
            <w:vAlign w:val="center"/>
          </w:tcPr>
          <w:p w14:paraId="499674BF" w14:textId="77777777" w:rsidR="004A4A4A" w:rsidRPr="00C30686" w:rsidRDefault="004A4A4A" w:rsidP="004C71C0">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2C0992BD" w14:textId="77777777" w:rsidR="004A4A4A" w:rsidRPr="00C30686" w:rsidRDefault="004A4A4A" w:rsidP="004C71C0">
            <w:pPr>
              <w:pStyle w:val="TAC"/>
              <w:rPr>
                <w:rFonts w:eastAsia="SimSun"/>
                <w:kern w:val="2"/>
                <w:szCs w:val="22"/>
                <w:lang w:val="en-US"/>
              </w:rPr>
            </w:pPr>
            <w:r w:rsidRPr="00C30686">
              <w:rPr>
                <w:rFonts w:eastAsia="SimSun" w:cs="Arial"/>
                <w:color w:val="000000"/>
                <w:kern w:val="2"/>
                <w:szCs w:val="18"/>
                <w:lang w:val="en-US"/>
              </w:rPr>
              <w:t>CA_n48A-n70A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4F1DD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438E8B9"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3644C159"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6D2E28C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13884C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04B6D4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AC67E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91BEA35"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EF4B770" w14:textId="77777777" w:rsidR="004A4A4A" w:rsidRPr="00C30686" w:rsidRDefault="004A4A4A" w:rsidP="004C71C0">
            <w:pPr>
              <w:pStyle w:val="TAC"/>
              <w:rPr>
                <w:rFonts w:eastAsia="SimSun"/>
                <w:kern w:val="2"/>
                <w:szCs w:val="22"/>
                <w:lang w:val="en-US" w:eastAsia="zh-CN"/>
              </w:rPr>
            </w:pPr>
          </w:p>
        </w:tc>
      </w:tr>
      <w:tr w:rsidR="004A4A4A" w:rsidRPr="00C30686" w14:paraId="569D319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EDEC25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2D1727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2145A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4F79EC43"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1369A2F4" w14:textId="77777777" w:rsidR="004A4A4A" w:rsidRPr="00C30686" w:rsidRDefault="004A4A4A" w:rsidP="004C71C0">
            <w:pPr>
              <w:pStyle w:val="TAC"/>
              <w:rPr>
                <w:rFonts w:eastAsia="SimSun"/>
                <w:kern w:val="2"/>
                <w:szCs w:val="22"/>
                <w:lang w:val="en-US" w:eastAsia="zh-CN"/>
              </w:rPr>
            </w:pPr>
          </w:p>
        </w:tc>
      </w:tr>
      <w:tr w:rsidR="004A4A4A" w:rsidRPr="00C30686" w14:paraId="0A10479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78494F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CA_n48A-n66(2A)-n70A</w:t>
            </w:r>
          </w:p>
        </w:tc>
        <w:tc>
          <w:tcPr>
            <w:tcW w:w="1845" w:type="dxa"/>
            <w:gridSpan w:val="3"/>
            <w:tcBorders>
              <w:top w:val="single" w:sz="4" w:space="0" w:color="auto"/>
              <w:left w:val="single" w:sz="4" w:space="0" w:color="auto"/>
              <w:bottom w:val="nil"/>
              <w:right w:val="single" w:sz="4" w:space="0" w:color="auto"/>
            </w:tcBorders>
            <w:vAlign w:val="center"/>
          </w:tcPr>
          <w:p w14:paraId="6452E400" w14:textId="77777777" w:rsidR="004A4A4A" w:rsidRPr="00C30686" w:rsidRDefault="004A4A4A" w:rsidP="004C71C0">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5B01B6E7" w14:textId="77777777" w:rsidR="004A4A4A" w:rsidRPr="00C30686" w:rsidRDefault="004A4A4A" w:rsidP="004C71C0">
            <w:pPr>
              <w:pStyle w:val="TAC"/>
              <w:rPr>
                <w:rFonts w:eastAsia="SimSun"/>
                <w:kern w:val="2"/>
                <w:szCs w:val="22"/>
                <w:lang w:val="en-US"/>
              </w:rPr>
            </w:pPr>
            <w:r w:rsidRPr="00C30686">
              <w:rPr>
                <w:rFonts w:eastAsia="SimSun" w:cs="Arial"/>
                <w:color w:val="000000"/>
                <w:kern w:val="2"/>
                <w:szCs w:val="18"/>
                <w:lang w:val="en-US"/>
              </w:rPr>
              <w:t>CA_n48A-n70A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D2B32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D2ED275"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584C817C"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4E63189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D983C8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456255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E3337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3AA3FE"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CA_n66(2A)_BCS0</w:t>
            </w:r>
          </w:p>
        </w:tc>
        <w:tc>
          <w:tcPr>
            <w:tcW w:w="1620" w:type="dxa"/>
            <w:gridSpan w:val="2"/>
            <w:tcBorders>
              <w:top w:val="nil"/>
              <w:left w:val="single" w:sz="4" w:space="0" w:color="auto"/>
              <w:bottom w:val="nil"/>
              <w:right w:val="single" w:sz="4" w:space="0" w:color="auto"/>
            </w:tcBorders>
            <w:vAlign w:val="center"/>
          </w:tcPr>
          <w:p w14:paraId="3EB2047E" w14:textId="77777777" w:rsidR="004A4A4A" w:rsidRPr="00C30686" w:rsidRDefault="004A4A4A" w:rsidP="004C71C0">
            <w:pPr>
              <w:pStyle w:val="TAC"/>
              <w:rPr>
                <w:rFonts w:eastAsia="SimSun"/>
                <w:kern w:val="2"/>
                <w:szCs w:val="22"/>
                <w:lang w:val="en-US" w:eastAsia="zh-CN"/>
              </w:rPr>
            </w:pPr>
          </w:p>
        </w:tc>
      </w:tr>
      <w:tr w:rsidR="004A4A4A" w:rsidRPr="00C30686" w14:paraId="1727448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B3F36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48DDBB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32A36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0EB412AC"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2D3CF8F3" w14:textId="77777777" w:rsidR="004A4A4A" w:rsidRPr="00C30686" w:rsidRDefault="004A4A4A" w:rsidP="004C71C0">
            <w:pPr>
              <w:pStyle w:val="TAC"/>
              <w:rPr>
                <w:rFonts w:eastAsia="SimSun"/>
                <w:kern w:val="2"/>
                <w:szCs w:val="22"/>
                <w:lang w:val="en-US" w:eastAsia="zh-CN"/>
              </w:rPr>
            </w:pPr>
          </w:p>
        </w:tc>
      </w:tr>
      <w:tr w:rsidR="004A4A4A" w:rsidRPr="00C30686" w14:paraId="4F26793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87DB53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CA_n48(2A)-n66A-n70A</w:t>
            </w:r>
          </w:p>
        </w:tc>
        <w:tc>
          <w:tcPr>
            <w:tcW w:w="1845" w:type="dxa"/>
            <w:gridSpan w:val="3"/>
            <w:tcBorders>
              <w:top w:val="single" w:sz="4" w:space="0" w:color="auto"/>
              <w:left w:val="single" w:sz="4" w:space="0" w:color="auto"/>
              <w:bottom w:val="nil"/>
              <w:right w:val="single" w:sz="4" w:space="0" w:color="auto"/>
            </w:tcBorders>
            <w:vAlign w:val="center"/>
          </w:tcPr>
          <w:p w14:paraId="699EEFD0" w14:textId="77777777" w:rsidR="004A4A4A" w:rsidRPr="00C30686" w:rsidRDefault="004A4A4A" w:rsidP="004C71C0">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1162F075" w14:textId="77777777" w:rsidR="004A4A4A" w:rsidRPr="00C30686" w:rsidRDefault="004A4A4A" w:rsidP="004C71C0">
            <w:pPr>
              <w:pStyle w:val="TAC"/>
              <w:rPr>
                <w:rFonts w:eastAsia="SimSun"/>
                <w:kern w:val="2"/>
                <w:szCs w:val="22"/>
                <w:lang w:val="en-US"/>
              </w:rPr>
            </w:pPr>
            <w:r w:rsidRPr="00C30686">
              <w:rPr>
                <w:rFonts w:eastAsia="SimSun" w:cs="Arial"/>
                <w:color w:val="000000"/>
                <w:kern w:val="2"/>
                <w:szCs w:val="18"/>
                <w:lang w:val="en-US"/>
              </w:rPr>
              <w:t>CA_n48A-n70A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AF6F9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45847A6"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20" w:type="dxa"/>
            <w:gridSpan w:val="2"/>
            <w:tcBorders>
              <w:top w:val="single" w:sz="4" w:space="0" w:color="auto"/>
              <w:left w:val="single" w:sz="4" w:space="0" w:color="auto"/>
              <w:bottom w:val="nil"/>
              <w:right w:val="single" w:sz="4" w:space="0" w:color="auto"/>
            </w:tcBorders>
            <w:vAlign w:val="center"/>
          </w:tcPr>
          <w:p w14:paraId="39C17EB3"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17226D0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205D55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4D5CBE4"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FB8B2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516EA4F"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B278B93" w14:textId="77777777" w:rsidR="004A4A4A" w:rsidRPr="00C30686" w:rsidRDefault="004A4A4A" w:rsidP="004C71C0">
            <w:pPr>
              <w:pStyle w:val="TAC"/>
              <w:rPr>
                <w:rFonts w:eastAsia="SimSun"/>
                <w:kern w:val="2"/>
                <w:szCs w:val="22"/>
                <w:lang w:val="en-US" w:eastAsia="zh-CN"/>
              </w:rPr>
            </w:pPr>
          </w:p>
        </w:tc>
      </w:tr>
      <w:tr w:rsidR="004A4A4A" w:rsidRPr="00C30686" w14:paraId="7B7328B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EBE861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E2A9EDC"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1D1F7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3C4DAF6A"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0B4F4768" w14:textId="77777777" w:rsidR="004A4A4A" w:rsidRPr="00C30686" w:rsidRDefault="004A4A4A" w:rsidP="004C71C0">
            <w:pPr>
              <w:pStyle w:val="TAC"/>
              <w:rPr>
                <w:rFonts w:eastAsia="SimSun"/>
                <w:kern w:val="2"/>
                <w:szCs w:val="22"/>
                <w:lang w:val="en-US" w:eastAsia="zh-CN"/>
              </w:rPr>
            </w:pPr>
          </w:p>
        </w:tc>
      </w:tr>
      <w:tr w:rsidR="004A4A4A" w:rsidRPr="00C30686" w14:paraId="7305499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BEDB65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CA_n48B-n66A-n70A</w:t>
            </w:r>
          </w:p>
        </w:tc>
        <w:tc>
          <w:tcPr>
            <w:tcW w:w="1845" w:type="dxa"/>
            <w:gridSpan w:val="3"/>
            <w:tcBorders>
              <w:top w:val="single" w:sz="4" w:space="0" w:color="auto"/>
              <w:left w:val="single" w:sz="4" w:space="0" w:color="auto"/>
              <w:bottom w:val="nil"/>
              <w:right w:val="single" w:sz="4" w:space="0" w:color="auto"/>
            </w:tcBorders>
            <w:vAlign w:val="center"/>
          </w:tcPr>
          <w:p w14:paraId="39791AEC" w14:textId="77777777" w:rsidR="004A4A4A" w:rsidRPr="00C30686" w:rsidRDefault="004A4A4A" w:rsidP="004C71C0">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760A981D" w14:textId="77777777" w:rsidR="004A4A4A" w:rsidRPr="00C30686" w:rsidRDefault="004A4A4A" w:rsidP="004C71C0">
            <w:pPr>
              <w:pStyle w:val="TAC"/>
              <w:rPr>
                <w:rFonts w:eastAsia="SimSun"/>
                <w:kern w:val="2"/>
                <w:szCs w:val="22"/>
                <w:lang w:val="en-US"/>
              </w:rPr>
            </w:pPr>
            <w:r w:rsidRPr="00C30686">
              <w:rPr>
                <w:rFonts w:eastAsia="SimSun" w:cs="Arial"/>
                <w:color w:val="000000"/>
                <w:kern w:val="2"/>
                <w:szCs w:val="18"/>
                <w:lang w:val="en-US"/>
              </w:rPr>
              <w:t>CA_n48A-n70A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7A7C3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8FBD7D7"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20" w:type="dxa"/>
            <w:gridSpan w:val="2"/>
            <w:tcBorders>
              <w:top w:val="single" w:sz="4" w:space="0" w:color="auto"/>
              <w:left w:val="single" w:sz="4" w:space="0" w:color="auto"/>
              <w:bottom w:val="nil"/>
              <w:right w:val="single" w:sz="4" w:space="0" w:color="auto"/>
            </w:tcBorders>
            <w:vAlign w:val="center"/>
          </w:tcPr>
          <w:p w14:paraId="20944419"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2223F33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CE6511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AC1FB2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CC130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602DEEB"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72E9C04" w14:textId="77777777" w:rsidR="004A4A4A" w:rsidRPr="00C30686" w:rsidRDefault="004A4A4A" w:rsidP="004C71C0">
            <w:pPr>
              <w:pStyle w:val="TAC"/>
              <w:rPr>
                <w:rFonts w:eastAsia="SimSun"/>
                <w:kern w:val="2"/>
                <w:szCs w:val="22"/>
                <w:lang w:val="en-US"/>
              </w:rPr>
            </w:pPr>
          </w:p>
        </w:tc>
      </w:tr>
      <w:tr w:rsidR="004A4A4A" w:rsidRPr="00C30686" w14:paraId="2D178B9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8371DF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585460D"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DD38D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65DA5AF5"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04E05488" w14:textId="77777777" w:rsidR="004A4A4A" w:rsidRPr="00C30686" w:rsidRDefault="004A4A4A" w:rsidP="004C71C0">
            <w:pPr>
              <w:pStyle w:val="TAC"/>
              <w:rPr>
                <w:rFonts w:eastAsia="SimSun"/>
                <w:kern w:val="2"/>
                <w:szCs w:val="22"/>
                <w:lang w:val="en-US"/>
              </w:rPr>
            </w:pPr>
          </w:p>
        </w:tc>
      </w:tr>
      <w:tr w:rsidR="004A4A4A" w:rsidRPr="00C30686" w14:paraId="65D058B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541EA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CA_n48A-n66A-n71A</w:t>
            </w:r>
          </w:p>
        </w:tc>
        <w:tc>
          <w:tcPr>
            <w:tcW w:w="1845" w:type="dxa"/>
            <w:gridSpan w:val="3"/>
            <w:tcBorders>
              <w:top w:val="single" w:sz="4" w:space="0" w:color="auto"/>
              <w:left w:val="single" w:sz="4" w:space="0" w:color="auto"/>
              <w:bottom w:val="nil"/>
              <w:right w:val="single" w:sz="4" w:space="0" w:color="auto"/>
            </w:tcBorders>
            <w:vAlign w:val="center"/>
          </w:tcPr>
          <w:p w14:paraId="652939AB"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CA_n48A-n66A</w:t>
            </w:r>
          </w:p>
          <w:p w14:paraId="7996541F"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CA_n48A-n71A</w:t>
            </w:r>
          </w:p>
          <w:p w14:paraId="172624E5"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6233F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B6F7AB8"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6EC3BA5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0</w:t>
            </w:r>
          </w:p>
        </w:tc>
      </w:tr>
      <w:tr w:rsidR="004A4A4A" w:rsidRPr="00C30686" w14:paraId="34C9A53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4E9799F"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BEB8143"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CA992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B62D871"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A164E61" w14:textId="77777777" w:rsidR="004A4A4A" w:rsidRPr="00C30686" w:rsidRDefault="004A4A4A" w:rsidP="004C71C0">
            <w:pPr>
              <w:pStyle w:val="TAC"/>
              <w:rPr>
                <w:rFonts w:eastAsia="SimSun"/>
                <w:kern w:val="2"/>
                <w:szCs w:val="22"/>
                <w:lang w:val="en-US"/>
              </w:rPr>
            </w:pPr>
          </w:p>
        </w:tc>
      </w:tr>
      <w:tr w:rsidR="004A4A4A" w:rsidRPr="00C30686" w14:paraId="68CF724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6D4483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8E3048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32734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27C833F"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4DC3BA50" w14:textId="77777777" w:rsidR="004A4A4A" w:rsidRPr="00C30686" w:rsidRDefault="004A4A4A" w:rsidP="004C71C0">
            <w:pPr>
              <w:pStyle w:val="TAC"/>
              <w:rPr>
                <w:rFonts w:eastAsia="SimSun"/>
                <w:kern w:val="2"/>
                <w:szCs w:val="22"/>
                <w:lang w:val="en-US"/>
              </w:rPr>
            </w:pPr>
          </w:p>
        </w:tc>
      </w:tr>
      <w:tr w:rsidR="004A4A4A" w:rsidRPr="00C30686" w14:paraId="4076603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95F876C"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rPr>
              <w:t>CA_n48A-n66(2A)-n71A</w:t>
            </w:r>
          </w:p>
        </w:tc>
        <w:tc>
          <w:tcPr>
            <w:tcW w:w="1845" w:type="dxa"/>
            <w:gridSpan w:val="3"/>
            <w:tcBorders>
              <w:top w:val="single" w:sz="4" w:space="0" w:color="auto"/>
              <w:left w:val="single" w:sz="4" w:space="0" w:color="auto"/>
              <w:bottom w:val="nil"/>
              <w:right w:val="single" w:sz="4" w:space="0" w:color="auto"/>
            </w:tcBorders>
            <w:vAlign w:val="center"/>
          </w:tcPr>
          <w:p w14:paraId="60DB2993"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CA_n48A-n66A</w:t>
            </w:r>
          </w:p>
          <w:p w14:paraId="52D6E99B"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CA_n48A-n71A</w:t>
            </w:r>
          </w:p>
          <w:p w14:paraId="19CCCD28"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E735F2" w14:textId="77777777" w:rsidR="004A4A4A" w:rsidRPr="00C30686" w:rsidRDefault="004A4A4A" w:rsidP="004C71C0">
            <w:pPr>
              <w:pStyle w:val="TAC"/>
              <w:rPr>
                <w:rFonts w:eastAsia="SimSun"/>
                <w:kern w:val="2"/>
                <w:szCs w:val="22"/>
                <w:lang w:val="en-US"/>
              </w:rPr>
            </w:pPr>
            <w:r w:rsidRPr="00C30686">
              <w:rPr>
                <w:rFonts w:eastAsia="SimSu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10D6A85"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1ABC2F7C" w14:textId="77777777" w:rsidR="004A4A4A" w:rsidRPr="00C30686" w:rsidRDefault="004A4A4A" w:rsidP="004C71C0">
            <w:pPr>
              <w:pStyle w:val="TAC"/>
              <w:rPr>
                <w:rFonts w:eastAsia="SimSun"/>
                <w:kern w:val="2"/>
                <w:szCs w:val="22"/>
                <w:lang w:val="en-US"/>
              </w:rPr>
            </w:pPr>
            <w:r w:rsidRPr="00C30686">
              <w:rPr>
                <w:rFonts w:eastAsia="SimSun"/>
                <w:kern w:val="2"/>
                <w:szCs w:val="22"/>
                <w:lang w:val="en-US" w:eastAsia="zh-CN"/>
              </w:rPr>
              <w:t>0</w:t>
            </w:r>
          </w:p>
        </w:tc>
      </w:tr>
      <w:tr w:rsidR="004A4A4A" w:rsidRPr="00C30686" w14:paraId="4078221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8570D3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EA2663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3771FF"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51CF158"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CA_n66(2A)_BCS0</w:t>
            </w:r>
          </w:p>
        </w:tc>
        <w:tc>
          <w:tcPr>
            <w:tcW w:w="1620" w:type="dxa"/>
            <w:gridSpan w:val="2"/>
            <w:tcBorders>
              <w:top w:val="nil"/>
              <w:left w:val="single" w:sz="4" w:space="0" w:color="auto"/>
              <w:bottom w:val="nil"/>
              <w:right w:val="single" w:sz="4" w:space="0" w:color="auto"/>
            </w:tcBorders>
            <w:vAlign w:val="center"/>
          </w:tcPr>
          <w:p w14:paraId="02638F2B" w14:textId="77777777" w:rsidR="004A4A4A" w:rsidRPr="00C30686" w:rsidRDefault="004A4A4A" w:rsidP="004C71C0">
            <w:pPr>
              <w:pStyle w:val="TAC"/>
              <w:rPr>
                <w:rFonts w:eastAsia="SimSun"/>
                <w:kern w:val="2"/>
                <w:szCs w:val="22"/>
                <w:lang w:val="en-US"/>
              </w:rPr>
            </w:pPr>
          </w:p>
        </w:tc>
      </w:tr>
      <w:tr w:rsidR="004A4A4A" w:rsidRPr="00C30686" w14:paraId="60C8CD8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BF978E"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02607F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0C5F5B"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BB2EA9F"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9DF90F5" w14:textId="77777777" w:rsidR="004A4A4A" w:rsidRPr="00C30686" w:rsidRDefault="004A4A4A" w:rsidP="004C71C0">
            <w:pPr>
              <w:pStyle w:val="TAC"/>
              <w:rPr>
                <w:rFonts w:eastAsia="SimSun"/>
                <w:kern w:val="2"/>
                <w:szCs w:val="22"/>
                <w:lang w:val="en-US"/>
              </w:rPr>
            </w:pPr>
          </w:p>
        </w:tc>
      </w:tr>
      <w:tr w:rsidR="004A4A4A" w:rsidRPr="00C30686" w14:paraId="1CD0832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280F18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CA_n48(2A)-n66A-n71A</w:t>
            </w:r>
          </w:p>
        </w:tc>
        <w:tc>
          <w:tcPr>
            <w:tcW w:w="1845" w:type="dxa"/>
            <w:gridSpan w:val="3"/>
            <w:tcBorders>
              <w:top w:val="single" w:sz="4" w:space="0" w:color="auto"/>
              <w:left w:val="single" w:sz="4" w:space="0" w:color="auto"/>
              <w:bottom w:val="nil"/>
              <w:right w:val="single" w:sz="4" w:space="0" w:color="auto"/>
            </w:tcBorders>
            <w:vAlign w:val="center"/>
          </w:tcPr>
          <w:p w14:paraId="77BDD6AC"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CA_n48A-n66A</w:t>
            </w:r>
          </w:p>
          <w:p w14:paraId="48E18B81"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CA_n48A-n71A</w:t>
            </w:r>
          </w:p>
          <w:p w14:paraId="0FB1B9FE"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390ED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7FBA946"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20" w:type="dxa"/>
            <w:gridSpan w:val="2"/>
            <w:tcBorders>
              <w:top w:val="single" w:sz="4" w:space="0" w:color="auto"/>
              <w:left w:val="single" w:sz="4" w:space="0" w:color="auto"/>
              <w:bottom w:val="nil"/>
              <w:right w:val="single" w:sz="4" w:space="0" w:color="auto"/>
            </w:tcBorders>
            <w:vAlign w:val="center"/>
          </w:tcPr>
          <w:p w14:paraId="2C99A15F"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602A6AA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644D14E"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91E582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28C09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270197A"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18E0389" w14:textId="77777777" w:rsidR="004A4A4A" w:rsidRPr="00C30686" w:rsidRDefault="004A4A4A" w:rsidP="004C71C0">
            <w:pPr>
              <w:pStyle w:val="TAC"/>
              <w:rPr>
                <w:rFonts w:eastAsia="SimSun"/>
                <w:kern w:val="2"/>
                <w:szCs w:val="22"/>
                <w:lang w:val="en-US"/>
              </w:rPr>
            </w:pPr>
          </w:p>
        </w:tc>
      </w:tr>
      <w:tr w:rsidR="004A4A4A" w:rsidRPr="00C30686" w14:paraId="70922F0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4B396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EE5F3FF"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CE2D5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EAF3DAC"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3DDD71D" w14:textId="77777777" w:rsidR="004A4A4A" w:rsidRPr="00C30686" w:rsidRDefault="004A4A4A" w:rsidP="004C71C0">
            <w:pPr>
              <w:pStyle w:val="TAC"/>
              <w:rPr>
                <w:rFonts w:eastAsia="SimSun"/>
                <w:kern w:val="2"/>
                <w:szCs w:val="22"/>
                <w:lang w:val="en-US"/>
              </w:rPr>
            </w:pPr>
          </w:p>
        </w:tc>
      </w:tr>
      <w:tr w:rsidR="004A4A4A" w:rsidRPr="00C30686" w14:paraId="21D681B5"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2301E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CA_n48B-n66A-n71A</w:t>
            </w:r>
          </w:p>
        </w:tc>
        <w:tc>
          <w:tcPr>
            <w:tcW w:w="1845" w:type="dxa"/>
            <w:gridSpan w:val="3"/>
            <w:tcBorders>
              <w:top w:val="single" w:sz="4" w:space="0" w:color="auto"/>
              <w:left w:val="single" w:sz="4" w:space="0" w:color="auto"/>
              <w:bottom w:val="nil"/>
              <w:right w:val="single" w:sz="4" w:space="0" w:color="auto"/>
            </w:tcBorders>
            <w:vAlign w:val="center"/>
          </w:tcPr>
          <w:p w14:paraId="610DA79A"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CA_n48A-n66A</w:t>
            </w:r>
          </w:p>
          <w:p w14:paraId="63E3BC39"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CA_n48A-n71A</w:t>
            </w:r>
          </w:p>
          <w:p w14:paraId="32B8CB85"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648DF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AA76F70"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20" w:type="dxa"/>
            <w:gridSpan w:val="2"/>
            <w:tcBorders>
              <w:top w:val="single" w:sz="4" w:space="0" w:color="auto"/>
              <w:left w:val="single" w:sz="4" w:space="0" w:color="auto"/>
              <w:bottom w:val="nil"/>
              <w:right w:val="single" w:sz="4" w:space="0" w:color="auto"/>
            </w:tcBorders>
            <w:vAlign w:val="center"/>
          </w:tcPr>
          <w:p w14:paraId="546AD768"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4C5D6F6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D3AB6D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0848DB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3DE09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8DD569A"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E4FF457" w14:textId="77777777" w:rsidR="004A4A4A" w:rsidRPr="00C30686" w:rsidRDefault="004A4A4A" w:rsidP="004C71C0">
            <w:pPr>
              <w:pStyle w:val="TAC"/>
              <w:rPr>
                <w:rFonts w:eastAsia="SimSun"/>
                <w:kern w:val="2"/>
                <w:szCs w:val="22"/>
                <w:lang w:val="en-US"/>
              </w:rPr>
            </w:pPr>
          </w:p>
        </w:tc>
      </w:tr>
      <w:tr w:rsidR="004A4A4A" w:rsidRPr="00C30686" w14:paraId="0036F0C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7873B9A"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A06487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175FB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1C0B353"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8AC2C93" w14:textId="77777777" w:rsidR="004A4A4A" w:rsidRPr="00C30686" w:rsidRDefault="004A4A4A" w:rsidP="004C71C0">
            <w:pPr>
              <w:pStyle w:val="TAC"/>
              <w:rPr>
                <w:rFonts w:eastAsia="SimSun"/>
                <w:kern w:val="2"/>
                <w:szCs w:val="22"/>
                <w:lang w:val="en-US"/>
              </w:rPr>
            </w:pPr>
          </w:p>
        </w:tc>
      </w:tr>
      <w:tr w:rsidR="004A4A4A" w:rsidRPr="00C30686" w14:paraId="6B346F6D"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6C0A37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CA_n48A-n66A-n71(2A)</w:t>
            </w:r>
          </w:p>
        </w:tc>
        <w:tc>
          <w:tcPr>
            <w:tcW w:w="1845" w:type="dxa"/>
            <w:gridSpan w:val="3"/>
            <w:tcBorders>
              <w:top w:val="single" w:sz="4" w:space="0" w:color="auto"/>
              <w:left w:val="single" w:sz="4" w:space="0" w:color="auto"/>
              <w:bottom w:val="nil"/>
              <w:right w:val="single" w:sz="4" w:space="0" w:color="auto"/>
            </w:tcBorders>
            <w:vAlign w:val="center"/>
          </w:tcPr>
          <w:p w14:paraId="374AFE05"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CA_n48A-n66A</w:t>
            </w:r>
          </w:p>
          <w:p w14:paraId="52FFD11E"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CA_n48A-n71A</w:t>
            </w:r>
          </w:p>
          <w:p w14:paraId="3B065ACB"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D5F0F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38B128C"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5953496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0</w:t>
            </w:r>
          </w:p>
        </w:tc>
      </w:tr>
      <w:tr w:rsidR="004A4A4A" w:rsidRPr="00C30686" w14:paraId="2DBD304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5A39578"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FA9F39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F296E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694452F"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12EDC0F" w14:textId="77777777" w:rsidR="004A4A4A" w:rsidRPr="00C30686" w:rsidRDefault="004A4A4A" w:rsidP="004C71C0">
            <w:pPr>
              <w:pStyle w:val="TAC"/>
              <w:rPr>
                <w:rFonts w:eastAsia="SimSun"/>
                <w:kern w:val="2"/>
                <w:szCs w:val="22"/>
                <w:lang w:val="en-US"/>
              </w:rPr>
            </w:pPr>
          </w:p>
        </w:tc>
      </w:tr>
      <w:tr w:rsidR="004A4A4A" w:rsidRPr="00C30686" w14:paraId="1E3A31E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DF2AF6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23FA31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60645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2F59C32"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20" w:type="dxa"/>
            <w:gridSpan w:val="2"/>
            <w:tcBorders>
              <w:top w:val="nil"/>
              <w:left w:val="single" w:sz="4" w:space="0" w:color="auto"/>
              <w:bottom w:val="single" w:sz="4" w:space="0" w:color="auto"/>
              <w:right w:val="single" w:sz="4" w:space="0" w:color="auto"/>
            </w:tcBorders>
            <w:vAlign w:val="center"/>
          </w:tcPr>
          <w:p w14:paraId="4375EE0D" w14:textId="77777777" w:rsidR="004A4A4A" w:rsidRPr="00C30686" w:rsidRDefault="004A4A4A" w:rsidP="004C71C0">
            <w:pPr>
              <w:pStyle w:val="TAC"/>
              <w:rPr>
                <w:rFonts w:eastAsia="SimSun"/>
                <w:kern w:val="2"/>
                <w:szCs w:val="22"/>
                <w:lang w:val="en-US"/>
              </w:rPr>
            </w:pPr>
          </w:p>
        </w:tc>
      </w:tr>
      <w:tr w:rsidR="004A4A4A" w:rsidRPr="00C30686" w14:paraId="199A889C" w14:textId="77777777" w:rsidTr="004A4A4A">
        <w:trPr>
          <w:gridAfter w:val="1"/>
          <w:wAfter w:w="630" w:type="dxa"/>
          <w:trHeight w:val="152"/>
        </w:trPr>
        <w:tc>
          <w:tcPr>
            <w:tcW w:w="1847" w:type="dxa"/>
            <w:tcBorders>
              <w:top w:val="single" w:sz="4" w:space="0" w:color="auto"/>
              <w:left w:val="single" w:sz="4" w:space="0" w:color="auto"/>
              <w:bottom w:val="nil"/>
              <w:right w:val="single" w:sz="4" w:space="0" w:color="auto"/>
            </w:tcBorders>
            <w:vAlign w:val="center"/>
          </w:tcPr>
          <w:p w14:paraId="399A3CB2" w14:textId="77777777" w:rsidR="004A4A4A" w:rsidRPr="00C30686" w:rsidRDefault="004A4A4A" w:rsidP="004C71C0">
            <w:pPr>
              <w:pStyle w:val="TAC"/>
              <w:rPr>
                <w:rFonts w:eastAsia="DengXian"/>
                <w:kern w:val="2"/>
                <w:szCs w:val="22"/>
                <w:lang w:val="en-US"/>
              </w:rPr>
            </w:pPr>
            <w:r w:rsidRPr="00C30686">
              <w:rPr>
                <w:rFonts w:eastAsia="DengXian"/>
                <w:kern w:val="2"/>
                <w:szCs w:val="22"/>
                <w:lang w:val="en-US"/>
              </w:rPr>
              <w:t>CA_n48A-n66A-n77A</w:t>
            </w:r>
          </w:p>
        </w:tc>
        <w:tc>
          <w:tcPr>
            <w:tcW w:w="1845" w:type="dxa"/>
            <w:gridSpan w:val="3"/>
            <w:tcBorders>
              <w:top w:val="single" w:sz="4" w:space="0" w:color="auto"/>
              <w:left w:val="single" w:sz="4" w:space="0" w:color="auto"/>
              <w:bottom w:val="nil"/>
              <w:right w:val="single" w:sz="4" w:space="0" w:color="auto"/>
            </w:tcBorders>
            <w:vAlign w:val="center"/>
          </w:tcPr>
          <w:p w14:paraId="6D174C35" w14:textId="77777777" w:rsidR="004A4A4A" w:rsidRPr="00C30686" w:rsidRDefault="004A4A4A" w:rsidP="004C71C0">
            <w:pPr>
              <w:pStyle w:val="TAC"/>
              <w:rPr>
                <w:rFonts w:cs="Arial"/>
                <w:color w:val="000000"/>
                <w:kern w:val="2"/>
                <w:szCs w:val="18"/>
                <w:vertAlign w:val="superscript"/>
              </w:rPr>
            </w:pPr>
            <w:r w:rsidRPr="00C30686">
              <w:rPr>
                <w:rFonts w:cs="Arial"/>
                <w:color w:val="000000"/>
                <w:kern w:val="2"/>
                <w:szCs w:val="18"/>
              </w:rPr>
              <w:t>n77</w:t>
            </w:r>
            <w:r w:rsidRPr="00C30686">
              <w:rPr>
                <w:rFonts w:cs="Arial"/>
                <w:color w:val="000000"/>
                <w:kern w:val="2"/>
                <w:szCs w:val="18"/>
                <w:vertAlign w:val="superscript"/>
              </w:rPr>
              <w:t>7,9</w:t>
            </w:r>
          </w:p>
          <w:p w14:paraId="31D37B66" w14:textId="77777777" w:rsidR="004A4A4A" w:rsidRPr="00C30686" w:rsidRDefault="004A4A4A" w:rsidP="004C71C0">
            <w:pPr>
              <w:pStyle w:val="TAC"/>
              <w:rPr>
                <w:color w:val="000000" w:themeColor="text1"/>
                <w:szCs w:val="18"/>
                <w:lang w:val="en-US" w:eastAsia="zh-CN"/>
              </w:rPr>
            </w:pPr>
            <w:r w:rsidRPr="00C30686">
              <w:rPr>
                <w:color w:val="000000" w:themeColor="text1"/>
                <w:szCs w:val="18"/>
                <w:lang w:val="en-US" w:eastAsia="zh-CN"/>
              </w:rPr>
              <w:t>CA_n48A-n66A</w:t>
            </w:r>
          </w:p>
          <w:p w14:paraId="1931D27F" w14:textId="77777777" w:rsidR="004A4A4A" w:rsidRPr="00C30686" w:rsidRDefault="004A4A4A" w:rsidP="004C71C0">
            <w:pPr>
              <w:pStyle w:val="TAC"/>
              <w:rPr>
                <w:rFonts w:eastAsia="DengXian"/>
                <w:kern w:val="2"/>
                <w:szCs w:val="22"/>
                <w:lang w:val="en-US"/>
              </w:rPr>
            </w:pPr>
            <w:r w:rsidRPr="00C30686">
              <w:rPr>
                <w:rFonts w:eastAsia="SimSun" w:cs="Arial"/>
                <w:kern w:val="2"/>
                <w:szCs w:val="18"/>
                <w:lang w:val="en-US"/>
              </w:rPr>
              <w:t>CA_n66A-n77A</w:t>
            </w:r>
            <w:r w:rsidRPr="00C30686">
              <w:rPr>
                <w:rFonts w:cs="Arial"/>
                <w:color w:val="000000"/>
                <w:kern w:val="2"/>
                <w:szCs w:val="18"/>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650ED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AF6B9CC"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642BEB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0</w:t>
            </w:r>
          </w:p>
        </w:tc>
      </w:tr>
      <w:tr w:rsidR="004A4A4A" w:rsidRPr="00C30686" w14:paraId="08E188D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877894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CD998D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C9779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5FD2BD4"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C872D4C" w14:textId="77777777" w:rsidR="004A4A4A" w:rsidRPr="00C30686" w:rsidRDefault="004A4A4A" w:rsidP="004C71C0">
            <w:pPr>
              <w:pStyle w:val="TAC"/>
              <w:rPr>
                <w:rFonts w:eastAsia="SimSun"/>
                <w:kern w:val="2"/>
                <w:szCs w:val="22"/>
                <w:lang w:val="en-US"/>
              </w:rPr>
            </w:pPr>
          </w:p>
        </w:tc>
      </w:tr>
      <w:tr w:rsidR="004A4A4A" w:rsidRPr="00C30686" w14:paraId="7DA3612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4A62FC"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3C44C10"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A6FEF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D8F4A94"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D2CE03D" w14:textId="77777777" w:rsidR="004A4A4A" w:rsidRPr="00C30686" w:rsidRDefault="004A4A4A" w:rsidP="004C71C0">
            <w:pPr>
              <w:pStyle w:val="TAC"/>
              <w:rPr>
                <w:rFonts w:eastAsia="SimSun"/>
                <w:kern w:val="2"/>
                <w:szCs w:val="22"/>
                <w:lang w:val="en-US"/>
              </w:rPr>
            </w:pPr>
          </w:p>
        </w:tc>
      </w:tr>
      <w:tr w:rsidR="004A4A4A" w:rsidRPr="00C30686" w14:paraId="4618ED5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FD2B23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CA_n48A-n66(2A)-n77A</w:t>
            </w:r>
          </w:p>
        </w:tc>
        <w:tc>
          <w:tcPr>
            <w:tcW w:w="1845" w:type="dxa"/>
            <w:gridSpan w:val="3"/>
            <w:tcBorders>
              <w:top w:val="single" w:sz="4" w:space="0" w:color="auto"/>
              <w:left w:val="single" w:sz="4" w:space="0" w:color="auto"/>
              <w:bottom w:val="nil"/>
              <w:right w:val="single" w:sz="4" w:space="0" w:color="auto"/>
            </w:tcBorders>
            <w:vAlign w:val="center"/>
          </w:tcPr>
          <w:p w14:paraId="510CBA48" w14:textId="77777777" w:rsidR="004A4A4A" w:rsidRPr="00C30686" w:rsidRDefault="004A4A4A" w:rsidP="004C71C0">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70533A30" w14:textId="77777777" w:rsidR="004A4A4A" w:rsidRPr="00C30686" w:rsidRDefault="004A4A4A" w:rsidP="004C71C0">
            <w:pPr>
              <w:pStyle w:val="TAC"/>
              <w:rPr>
                <w:rFonts w:eastAsia="SimSun"/>
                <w:kern w:val="2"/>
                <w:szCs w:val="22"/>
                <w:lang w:val="en-US"/>
              </w:rPr>
            </w:pPr>
            <w:r w:rsidRPr="00C30686">
              <w:rPr>
                <w:rFonts w:eastAsia="SimSun" w:cs="Arial"/>
                <w:color w:val="000000"/>
                <w:kern w:val="2"/>
                <w:szCs w:val="18"/>
                <w:lang w:val="en-US"/>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EC421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tcPr>
          <w:p w14:paraId="59AF5F1D" w14:textId="77777777" w:rsidR="004A4A4A" w:rsidRPr="00C30686" w:rsidRDefault="004A4A4A" w:rsidP="004C71C0">
            <w:pPr>
              <w:pStyle w:val="TAC"/>
            </w:pPr>
            <w:r w:rsidRPr="00C30686">
              <w:t xml:space="preserve">5, 10, 15, 20, 30, 40, </w:t>
            </w:r>
            <w:r w:rsidRPr="00C30686">
              <w:rPr>
                <w:rFonts w:eastAsia="SimSun"/>
                <w:lang w:val="en-US" w:eastAsia="zh-CN" w:bidi="ar"/>
              </w:rPr>
              <w:t>50</w:t>
            </w:r>
            <w:r w:rsidRPr="00C30686">
              <w:rPr>
                <w:rFonts w:eastAsia="SimSun"/>
                <w:color w:val="000000"/>
                <w:vertAlign w:val="superscript"/>
                <w:lang w:val="en-US" w:eastAsia="zh-CN" w:bidi="ar"/>
              </w:rPr>
              <w:t>1</w:t>
            </w:r>
            <w:r w:rsidRPr="00C30686">
              <w:rPr>
                <w:rFonts w:eastAsia="SimSun"/>
                <w:color w:val="000000"/>
                <w:lang w:val="en-US" w:eastAsia="zh-CN" w:bidi="ar"/>
              </w:rPr>
              <w:t>, 60</w:t>
            </w:r>
            <w:r w:rsidRPr="00C30686">
              <w:rPr>
                <w:rFonts w:eastAsia="SimSun"/>
                <w:color w:val="000000"/>
                <w:vertAlign w:val="superscript"/>
                <w:lang w:val="en-US" w:eastAsia="zh-CN" w:bidi="ar"/>
              </w:rPr>
              <w:t>1</w:t>
            </w:r>
            <w:r w:rsidRPr="00C30686">
              <w:rPr>
                <w:rFonts w:eastAsia="SimSun"/>
                <w:color w:val="000000"/>
                <w:lang w:val="en-US" w:eastAsia="zh-CN" w:bidi="ar"/>
              </w:rPr>
              <w:t>, 70</w:t>
            </w:r>
            <w:r w:rsidRPr="00C30686">
              <w:rPr>
                <w:rFonts w:eastAsia="SimSun"/>
                <w:color w:val="000000"/>
                <w:vertAlign w:val="superscript"/>
                <w:lang w:val="en-US" w:eastAsia="zh-CN" w:bidi="ar"/>
              </w:rPr>
              <w:t>1</w:t>
            </w:r>
            <w:r w:rsidRPr="00C30686">
              <w:rPr>
                <w:rFonts w:eastAsia="SimSun"/>
                <w:color w:val="000000"/>
                <w:lang w:val="en-US" w:eastAsia="zh-CN" w:bidi="ar"/>
              </w:rPr>
              <w:t xml:space="preserve"> , 80</w:t>
            </w:r>
            <w:r w:rsidRPr="00C30686">
              <w:rPr>
                <w:rFonts w:eastAsia="SimSun"/>
                <w:color w:val="000000"/>
                <w:vertAlign w:val="superscript"/>
                <w:lang w:val="en-US" w:eastAsia="zh-CN" w:bidi="ar"/>
              </w:rPr>
              <w:t>1</w:t>
            </w:r>
            <w:r w:rsidRPr="00C30686">
              <w:rPr>
                <w:rFonts w:eastAsia="SimSun"/>
                <w:color w:val="000000"/>
                <w:lang w:val="en-US" w:eastAsia="zh-CN" w:bidi="ar"/>
              </w:rPr>
              <w:t>, 90</w:t>
            </w:r>
            <w:r w:rsidRPr="00C30686">
              <w:rPr>
                <w:rFonts w:eastAsia="SimSun"/>
                <w:color w:val="000000"/>
                <w:vertAlign w:val="superscript"/>
                <w:lang w:val="en-US" w:eastAsia="zh-CN" w:bidi="ar"/>
              </w:rPr>
              <w:t>1</w:t>
            </w:r>
            <w:r w:rsidRPr="00C30686">
              <w:rPr>
                <w:rFonts w:eastAsia="SimSun"/>
                <w:color w:val="000000"/>
                <w:lang w:val="en-US" w:eastAsia="zh-CN" w:bidi="ar"/>
              </w:rPr>
              <w:t>, 100</w:t>
            </w:r>
            <w:r w:rsidRPr="00C30686">
              <w:rPr>
                <w:rFonts w:eastAsia="SimSun"/>
                <w:color w:val="000000"/>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37E0CCAD"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63EF952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555793F"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B19358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27A5D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tcPr>
          <w:p w14:paraId="3911A6EF" w14:textId="77777777" w:rsidR="004A4A4A" w:rsidRPr="00C30686" w:rsidRDefault="004A4A4A" w:rsidP="004C71C0">
            <w:pPr>
              <w:pStyle w:val="TAC"/>
            </w:pPr>
            <w:r w:rsidRPr="00C30686">
              <w:t>CA_n66(2A)_BCS0</w:t>
            </w:r>
          </w:p>
        </w:tc>
        <w:tc>
          <w:tcPr>
            <w:tcW w:w="1620" w:type="dxa"/>
            <w:gridSpan w:val="2"/>
            <w:tcBorders>
              <w:top w:val="nil"/>
              <w:left w:val="single" w:sz="4" w:space="0" w:color="auto"/>
              <w:bottom w:val="nil"/>
              <w:right w:val="single" w:sz="4" w:space="0" w:color="auto"/>
            </w:tcBorders>
            <w:vAlign w:val="center"/>
          </w:tcPr>
          <w:p w14:paraId="753DEE65" w14:textId="77777777" w:rsidR="004A4A4A" w:rsidRPr="00C30686" w:rsidRDefault="004A4A4A" w:rsidP="004C71C0">
            <w:pPr>
              <w:pStyle w:val="TAC"/>
              <w:rPr>
                <w:rFonts w:eastAsia="SimSun"/>
                <w:kern w:val="2"/>
                <w:szCs w:val="22"/>
                <w:lang w:val="en-US" w:eastAsia="zh-CN"/>
              </w:rPr>
            </w:pPr>
          </w:p>
        </w:tc>
      </w:tr>
      <w:tr w:rsidR="004A4A4A" w:rsidRPr="00C30686" w14:paraId="43C4C1C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939A167"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2F1DB03"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6BDFD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tcPr>
          <w:p w14:paraId="5C768468" w14:textId="77777777" w:rsidR="004A4A4A" w:rsidRPr="00C30686" w:rsidRDefault="004A4A4A" w:rsidP="004C71C0">
            <w:pPr>
              <w:pStyle w:val="TAC"/>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9C2730E" w14:textId="77777777" w:rsidR="004A4A4A" w:rsidRPr="00C30686" w:rsidRDefault="004A4A4A" w:rsidP="004C71C0">
            <w:pPr>
              <w:pStyle w:val="TAC"/>
              <w:rPr>
                <w:rFonts w:eastAsia="SimSun"/>
                <w:kern w:val="2"/>
                <w:szCs w:val="22"/>
                <w:lang w:val="en-US" w:eastAsia="zh-CN"/>
              </w:rPr>
            </w:pPr>
          </w:p>
        </w:tc>
      </w:tr>
      <w:tr w:rsidR="004A4A4A" w:rsidRPr="00C30686" w14:paraId="72D1339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E4B5D30"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rPr>
              <w:t>CA_n48A-n66A-n77C</w:t>
            </w:r>
          </w:p>
        </w:tc>
        <w:tc>
          <w:tcPr>
            <w:tcW w:w="1845" w:type="dxa"/>
            <w:gridSpan w:val="3"/>
            <w:tcBorders>
              <w:top w:val="single" w:sz="4" w:space="0" w:color="auto"/>
              <w:left w:val="single" w:sz="4" w:space="0" w:color="auto"/>
              <w:bottom w:val="nil"/>
              <w:right w:val="single" w:sz="4" w:space="0" w:color="auto"/>
            </w:tcBorders>
            <w:vAlign w:val="center"/>
          </w:tcPr>
          <w:p w14:paraId="5C42EF79" w14:textId="77777777" w:rsidR="004A4A4A" w:rsidRPr="00C30686" w:rsidRDefault="004A4A4A" w:rsidP="004C71C0">
            <w:pPr>
              <w:pStyle w:val="TAC"/>
              <w:rPr>
                <w:rFonts w:eastAsia="SimSun"/>
                <w:kern w:val="2"/>
              </w:rPr>
            </w:pPr>
            <w:r w:rsidRPr="00C30686">
              <w:rPr>
                <w:rFonts w:eastAsia="SimSun"/>
                <w:kern w:val="2"/>
              </w:rPr>
              <w:t>n77</w:t>
            </w:r>
            <w:r w:rsidRPr="00C30686">
              <w:rPr>
                <w:rFonts w:eastAsia="SimSun"/>
                <w:kern w:val="2"/>
                <w:vertAlign w:val="superscript"/>
              </w:rPr>
              <w:t>7,9</w:t>
            </w:r>
          </w:p>
          <w:p w14:paraId="0EE9EAAC" w14:textId="77777777" w:rsidR="004A4A4A" w:rsidRPr="00C30686" w:rsidRDefault="004A4A4A" w:rsidP="004C71C0">
            <w:pPr>
              <w:pStyle w:val="TAC"/>
              <w:rPr>
                <w:color w:val="000000" w:themeColor="text1"/>
                <w:szCs w:val="18"/>
                <w:lang w:val="en-US" w:eastAsia="zh-CN"/>
              </w:rPr>
            </w:pPr>
            <w:r w:rsidRPr="00C30686">
              <w:rPr>
                <w:color w:val="000000" w:themeColor="text1"/>
                <w:szCs w:val="18"/>
                <w:lang w:val="en-US" w:eastAsia="zh-CN"/>
              </w:rPr>
              <w:t>CA_n48A-n66A</w:t>
            </w:r>
          </w:p>
          <w:p w14:paraId="3EDC89AC"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CA_n66A-n77A</w:t>
            </w:r>
          </w:p>
          <w:p w14:paraId="2D9A6660" w14:textId="77777777" w:rsidR="004A4A4A" w:rsidRPr="00C30686" w:rsidRDefault="004A4A4A" w:rsidP="004C71C0">
            <w:pPr>
              <w:pStyle w:val="TAC"/>
              <w:rPr>
                <w:rFonts w:eastAsia="SimSun"/>
                <w:szCs w:val="22"/>
                <w:lang w:val="en-US"/>
              </w:rPr>
            </w:pPr>
            <w:r w:rsidRPr="00C30686">
              <w:rPr>
                <w:rFonts w:eastAsia="SimSun"/>
                <w:lang w:val="en-US" w:eastAsia="zh-CN"/>
              </w:rPr>
              <w:t>CA_n77C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563104"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0A32C82"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6EEF710F"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rPr>
              <w:t>0</w:t>
            </w:r>
          </w:p>
        </w:tc>
      </w:tr>
      <w:tr w:rsidR="004A4A4A" w:rsidRPr="00C30686" w14:paraId="11429B6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EB65F9C"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57EBF7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83D8E6"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F24D0E2"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26E6C6E" w14:textId="77777777" w:rsidR="004A4A4A" w:rsidRPr="00C30686" w:rsidRDefault="004A4A4A" w:rsidP="004C71C0">
            <w:pPr>
              <w:pStyle w:val="TAC"/>
              <w:rPr>
                <w:rFonts w:eastAsia="SimSun"/>
                <w:kern w:val="2"/>
                <w:szCs w:val="22"/>
                <w:lang w:val="en-US"/>
              </w:rPr>
            </w:pPr>
          </w:p>
        </w:tc>
      </w:tr>
      <w:tr w:rsidR="004A4A4A" w:rsidRPr="00C30686" w14:paraId="4E5795D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35026AA"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4E831B4"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C7C074"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C2ED192"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1B2AA70E" w14:textId="77777777" w:rsidR="004A4A4A" w:rsidRPr="00C30686" w:rsidRDefault="004A4A4A" w:rsidP="004C71C0">
            <w:pPr>
              <w:pStyle w:val="TAC"/>
              <w:rPr>
                <w:rFonts w:eastAsia="SimSun"/>
                <w:kern w:val="2"/>
                <w:szCs w:val="22"/>
                <w:lang w:val="en-US"/>
              </w:rPr>
            </w:pPr>
          </w:p>
        </w:tc>
      </w:tr>
      <w:tr w:rsidR="004A4A4A" w:rsidRPr="00C30686" w14:paraId="7E11F3D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11BECB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755D8C3"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69A355"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6ABBC55"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3564FB85"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rPr>
              <w:t>1</w:t>
            </w:r>
          </w:p>
        </w:tc>
      </w:tr>
      <w:tr w:rsidR="004A4A4A" w:rsidRPr="00C30686" w14:paraId="41DD531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1C510E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025F03D"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7E4633"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957FDE6"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FB4458E" w14:textId="77777777" w:rsidR="004A4A4A" w:rsidRPr="00C30686" w:rsidRDefault="004A4A4A" w:rsidP="004C71C0">
            <w:pPr>
              <w:pStyle w:val="TAC"/>
              <w:rPr>
                <w:rFonts w:eastAsia="SimSun"/>
                <w:kern w:val="2"/>
                <w:szCs w:val="22"/>
                <w:lang w:val="en-US"/>
              </w:rPr>
            </w:pPr>
          </w:p>
        </w:tc>
      </w:tr>
      <w:tr w:rsidR="004A4A4A" w:rsidRPr="00C30686" w14:paraId="380A750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C998F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AFDD5A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FA6207"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E8F71D8"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100F5A5E" w14:textId="77777777" w:rsidR="004A4A4A" w:rsidRPr="00C30686" w:rsidRDefault="004A4A4A" w:rsidP="004C71C0">
            <w:pPr>
              <w:pStyle w:val="TAC"/>
              <w:rPr>
                <w:rFonts w:eastAsia="SimSun"/>
                <w:kern w:val="2"/>
                <w:szCs w:val="22"/>
                <w:lang w:val="en-US"/>
              </w:rPr>
            </w:pPr>
          </w:p>
        </w:tc>
      </w:tr>
      <w:tr w:rsidR="004A4A4A" w:rsidRPr="00C30686" w14:paraId="7FA285D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438862E" w14:textId="77777777" w:rsidR="004A4A4A" w:rsidRPr="00C30686" w:rsidRDefault="004A4A4A" w:rsidP="004C71C0">
            <w:pPr>
              <w:pStyle w:val="TAC"/>
              <w:rPr>
                <w:rFonts w:eastAsia="SimSun"/>
                <w:kern w:val="2"/>
                <w:szCs w:val="22"/>
                <w:lang w:val="en-US"/>
              </w:rPr>
            </w:pPr>
            <w:r w:rsidRPr="00C30686">
              <w:rPr>
                <w:rFonts w:eastAsia="SimSun"/>
                <w:kern w:val="2"/>
              </w:rPr>
              <w:br w:type="page"/>
            </w:r>
            <w:r w:rsidRPr="00C30686">
              <w:rPr>
                <w:rFonts w:eastAsia="SimSun"/>
                <w:kern w:val="2"/>
                <w:szCs w:val="22"/>
              </w:rPr>
              <w:t>CA_n48B-n66A-n77C</w:t>
            </w:r>
          </w:p>
        </w:tc>
        <w:tc>
          <w:tcPr>
            <w:tcW w:w="1845" w:type="dxa"/>
            <w:gridSpan w:val="3"/>
            <w:tcBorders>
              <w:top w:val="single" w:sz="4" w:space="0" w:color="auto"/>
              <w:left w:val="single" w:sz="4" w:space="0" w:color="auto"/>
              <w:bottom w:val="nil"/>
              <w:right w:val="single" w:sz="4" w:space="0" w:color="auto"/>
            </w:tcBorders>
            <w:vAlign w:val="center"/>
          </w:tcPr>
          <w:p w14:paraId="07805720" w14:textId="77777777" w:rsidR="004A4A4A" w:rsidRPr="00C30686" w:rsidRDefault="004A4A4A" w:rsidP="004C71C0">
            <w:pPr>
              <w:pStyle w:val="TAC"/>
              <w:rPr>
                <w:color w:val="000000" w:themeColor="text1"/>
                <w:szCs w:val="18"/>
                <w:lang w:val="en-US" w:eastAsia="zh-CN"/>
              </w:rPr>
            </w:pPr>
            <w:r w:rsidRPr="00C30686">
              <w:rPr>
                <w:color w:val="000000" w:themeColor="text1"/>
                <w:szCs w:val="18"/>
                <w:lang w:val="en-US" w:eastAsia="zh-CN"/>
              </w:rPr>
              <w:t>CA_n48A-n66A</w:t>
            </w:r>
          </w:p>
          <w:p w14:paraId="619B13E1" w14:textId="77777777" w:rsidR="004A4A4A" w:rsidRPr="00C30686" w:rsidRDefault="004A4A4A" w:rsidP="004C71C0">
            <w:pPr>
              <w:pStyle w:val="TAC"/>
              <w:rPr>
                <w:color w:val="000000" w:themeColor="text1"/>
                <w:szCs w:val="18"/>
                <w:lang w:eastAsia="zh-CN"/>
              </w:rPr>
            </w:pPr>
            <w:r w:rsidRPr="00C30686">
              <w:rPr>
                <w:color w:val="000000" w:themeColor="text1"/>
                <w:szCs w:val="18"/>
                <w:lang w:eastAsia="zh-CN"/>
              </w:rPr>
              <w:t>CA_n66A-n77A</w:t>
            </w:r>
          </w:p>
          <w:p w14:paraId="155693DB" w14:textId="77777777" w:rsidR="004A4A4A" w:rsidRPr="00C30686" w:rsidRDefault="004A4A4A" w:rsidP="004C71C0">
            <w:pPr>
              <w:pStyle w:val="TAC"/>
              <w:rPr>
                <w:rFonts w:eastAsia="SimSun"/>
                <w:kern w:val="2"/>
                <w:szCs w:val="22"/>
                <w:lang w:val="en-US"/>
              </w:rPr>
            </w:pPr>
            <w:r w:rsidRPr="00C30686">
              <w:rPr>
                <w:color w:val="000000" w:themeColor="text1"/>
                <w:szCs w:val="18"/>
                <w:lang w:eastAsia="zh-CN"/>
              </w:rPr>
              <w:t>CA_n77C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72E85D"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4490D48"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CA_n48B_BCS2</w:t>
            </w:r>
          </w:p>
        </w:tc>
        <w:tc>
          <w:tcPr>
            <w:tcW w:w="1620" w:type="dxa"/>
            <w:gridSpan w:val="2"/>
            <w:tcBorders>
              <w:top w:val="single" w:sz="4" w:space="0" w:color="auto"/>
              <w:left w:val="single" w:sz="4" w:space="0" w:color="auto"/>
              <w:bottom w:val="nil"/>
              <w:right w:val="single" w:sz="4" w:space="0" w:color="auto"/>
            </w:tcBorders>
            <w:vAlign w:val="center"/>
          </w:tcPr>
          <w:p w14:paraId="518F404C"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rPr>
              <w:t>0</w:t>
            </w:r>
          </w:p>
        </w:tc>
      </w:tr>
      <w:tr w:rsidR="004A4A4A" w:rsidRPr="00C30686" w14:paraId="5FB3840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8F567F8"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9A24713"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8D5D4D"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7410BB2" w14:textId="77777777" w:rsidR="004A4A4A" w:rsidRPr="00C30686" w:rsidRDefault="004A4A4A" w:rsidP="004C71C0">
            <w:pPr>
              <w:pStyle w:val="TAC"/>
              <w:rPr>
                <w:rFonts w:eastAsia="SimSun"/>
                <w:lang w:val="en-US" w:eastAsia="zh-CN" w:bidi="ar"/>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56A7267" w14:textId="77777777" w:rsidR="004A4A4A" w:rsidRPr="00C30686" w:rsidRDefault="004A4A4A" w:rsidP="004C71C0">
            <w:pPr>
              <w:pStyle w:val="TAC"/>
              <w:rPr>
                <w:rFonts w:eastAsia="SimSun"/>
                <w:kern w:val="2"/>
                <w:szCs w:val="22"/>
                <w:lang w:val="en-US"/>
              </w:rPr>
            </w:pPr>
          </w:p>
        </w:tc>
      </w:tr>
      <w:tr w:rsidR="004A4A4A" w:rsidRPr="00C30686" w14:paraId="19637CA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4DC5E3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516399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AC541D"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E23927C"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75B7707E" w14:textId="77777777" w:rsidR="004A4A4A" w:rsidRPr="00C30686" w:rsidRDefault="004A4A4A" w:rsidP="004C71C0">
            <w:pPr>
              <w:pStyle w:val="TAC"/>
              <w:rPr>
                <w:rFonts w:eastAsia="SimSun"/>
                <w:kern w:val="2"/>
                <w:szCs w:val="22"/>
                <w:lang w:val="en-US"/>
              </w:rPr>
            </w:pPr>
          </w:p>
        </w:tc>
      </w:tr>
      <w:tr w:rsidR="004A4A4A" w:rsidRPr="00C30686" w14:paraId="15DD4A24"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8B0BA81" w14:textId="77777777" w:rsidR="004A4A4A" w:rsidRPr="00C30686" w:rsidRDefault="004A4A4A" w:rsidP="004C71C0">
            <w:pPr>
              <w:pStyle w:val="TAC"/>
              <w:rPr>
                <w:rFonts w:eastAsia="SimSun"/>
                <w:kern w:val="2"/>
                <w:szCs w:val="22"/>
                <w:lang w:val="en-US"/>
              </w:rPr>
            </w:pPr>
            <w:r w:rsidRPr="00C30686">
              <w:rPr>
                <w:rFonts w:eastAsia="SimSun"/>
                <w:kern w:val="2"/>
                <w:lang w:val="en-US"/>
              </w:rPr>
              <w:br w:type="page"/>
            </w:r>
            <w:r w:rsidRPr="00C30686">
              <w:rPr>
                <w:rFonts w:eastAsia="SimSun"/>
                <w:kern w:val="2"/>
                <w:szCs w:val="22"/>
                <w:lang w:val="en-US"/>
              </w:rPr>
              <w:t>CA_n48B-n66A-n77A</w:t>
            </w:r>
          </w:p>
        </w:tc>
        <w:tc>
          <w:tcPr>
            <w:tcW w:w="1845" w:type="dxa"/>
            <w:gridSpan w:val="3"/>
            <w:tcBorders>
              <w:top w:val="single" w:sz="4" w:space="0" w:color="auto"/>
              <w:left w:val="single" w:sz="4" w:space="0" w:color="auto"/>
              <w:bottom w:val="nil"/>
              <w:right w:val="single" w:sz="4" w:space="0" w:color="auto"/>
            </w:tcBorders>
            <w:vAlign w:val="center"/>
          </w:tcPr>
          <w:p w14:paraId="4EEF9911" w14:textId="77777777" w:rsidR="004A4A4A" w:rsidRPr="00C30686" w:rsidRDefault="004A4A4A" w:rsidP="004C71C0">
            <w:pPr>
              <w:pStyle w:val="TAC"/>
              <w:rPr>
                <w:color w:val="000000" w:themeColor="text1"/>
                <w:szCs w:val="18"/>
                <w:lang w:val="en-US" w:eastAsia="zh-CN"/>
              </w:rPr>
            </w:pPr>
            <w:r w:rsidRPr="00C30686">
              <w:rPr>
                <w:color w:val="000000" w:themeColor="text1"/>
                <w:szCs w:val="18"/>
                <w:lang w:val="en-US" w:eastAsia="zh-CN"/>
              </w:rPr>
              <w:t>CA_n48A-n66A</w:t>
            </w:r>
          </w:p>
          <w:p w14:paraId="58CFEF7A" w14:textId="77777777" w:rsidR="004A4A4A" w:rsidRPr="00C30686" w:rsidRDefault="004A4A4A" w:rsidP="004C71C0">
            <w:pPr>
              <w:pStyle w:val="TAC"/>
              <w:rPr>
                <w:color w:val="000000" w:themeColor="text1"/>
                <w:szCs w:val="18"/>
                <w:lang w:val="en-US" w:eastAsia="zh-CN"/>
              </w:rPr>
            </w:pPr>
            <w:r w:rsidRPr="00C30686">
              <w:rPr>
                <w:color w:val="000000" w:themeColor="text1"/>
                <w:szCs w:val="18"/>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22EE0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312E3DB"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CA_n48B_BCS0</w:t>
            </w:r>
          </w:p>
        </w:tc>
        <w:tc>
          <w:tcPr>
            <w:tcW w:w="1620" w:type="dxa"/>
            <w:gridSpan w:val="2"/>
            <w:tcBorders>
              <w:top w:val="single" w:sz="4" w:space="0" w:color="auto"/>
              <w:left w:val="single" w:sz="4" w:space="0" w:color="auto"/>
              <w:bottom w:val="nil"/>
              <w:right w:val="single" w:sz="4" w:space="0" w:color="auto"/>
            </w:tcBorders>
            <w:vAlign w:val="center"/>
          </w:tcPr>
          <w:p w14:paraId="26BC037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0</w:t>
            </w:r>
          </w:p>
        </w:tc>
      </w:tr>
      <w:tr w:rsidR="004A4A4A" w:rsidRPr="00C30686" w14:paraId="06B2808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572081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2AE33D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07FA9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D24C513"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6A9446A" w14:textId="77777777" w:rsidR="004A4A4A" w:rsidRPr="00C30686" w:rsidRDefault="004A4A4A" w:rsidP="004C71C0">
            <w:pPr>
              <w:pStyle w:val="TAC"/>
              <w:rPr>
                <w:rFonts w:eastAsia="SimSun"/>
                <w:kern w:val="2"/>
                <w:szCs w:val="22"/>
                <w:lang w:val="en-US"/>
              </w:rPr>
            </w:pPr>
          </w:p>
        </w:tc>
      </w:tr>
      <w:tr w:rsidR="004A4A4A" w:rsidRPr="00C30686" w14:paraId="724A522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8F9BC1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FB0D02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2DA12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A8B8E11"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6D5C744" w14:textId="77777777" w:rsidR="004A4A4A" w:rsidRPr="00C30686" w:rsidRDefault="004A4A4A" w:rsidP="004C71C0">
            <w:pPr>
              <w:pStyle w:val="TAC"/>
              <w:rPr>
                <w:rFonts w:eastAsia="SimSun"/>
                <w:kern w:val="2"/>
                <w:szCs w:val="22"/>
                <w:lang w:val="en-US"/>
              </w:rPr>
            </w:pPr>
          </w:p>
        </w:tc>
      </w:tr>
      <w:tr w:rsidR="004A4A4A" w:rsidRPr="00C30686" w14:paraId="53C8633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83F2CF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AADB90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9F461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A4FA077"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CA_n48B_BCS1</w:t>
            </w:r>
          </w:p>
        </w:tc>
        <w:tc>
          <w:tcPr>
            <w:tcW w:w="1620" w:type="dxa"/>
            <w:gridSpan w:val="2"/>
            <w:tcBorders>
              <w:top w:val="single" w:sz="4" w:space="0" w:color="auto"/>
              <w:left w:val="single" w:sz="4" w:space="0" w:color="auto"/>
              <w:bottom w:val="nil"/>
              <w:right w:val="single" w:sz="4" w:space="0" w:color="auto"/>
            </w:tcBorders>
            <w:vAlign w:val="center"/>
          </w:tcPr>
          <w:p w14:paraId="7BCBC81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1</w:t>
            </w:r>
          </w:p>
        </w:tc>
      </w:tr>
      <w:tr w:rsidR="004A4A4A" w:rsidRPr="00C30686" w14:paraId="554328F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993F440"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C0E13F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20C6F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B7DE293"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769EA03" w14:textId="77777777" w:rsidR="004A4A4A" w:rsidRPr="00C30686" w:rsidRDefault="004A4A4A" w:rsidP="004C71C0">
            <w:pPr>
              <w:pStyle w:val="TAC"/>
              <w:rPr>
                <w:rFonts w:eastAsia="SimSun"/>
                <w:kern w:val="2"/>
                <w:szCs w:val="22"/>
                <w:lang w:val="en-US"/>
              </w:rPr>
            </w:pPr>
          </w:p>
        </w:tc>
      </w:tr>
      <w:tr w:rsidR="004A4A4A" w:rsidRPr="00C30686" w14:paraId="17148F2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C8673B4"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D11852D"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2EDF7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53EF8EC"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BE04DC6" w14:textId="77777777" w:rsidR="004A4A4A" w:rsidRPr="00C30686" w:rsidRDefault="004A4A4A" w:rsidP="004C71C0">
            <w:pPr>
              <w:pStyle w:val="TAC"/>
              <w:rPr>
                <w:rFonts w:eastAsia="SimSun"/>
                <w:kern w:val="2"/>
                <w:szCs w:val="22"/>
                <w:lang w:val="en-US"/>
              </w:rPr>
            </w:pPr>
          </w:p>
        </w:tc>
      </w:tr>
      <w:tr w:rsidR="004A4A4A" w:rsidRPr="00C30686" w14:paraId="47B9611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AC5A11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AC0DC5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D20DA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C61EEBF"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20" w:type="dxa"/>
            <w:gridSpan w:val="2"/>
            <w:tcBorders>
              <w:top w:val="single" w:sz="4" w:space="0" w:color="auto"/>
              <w:left w:val="single" w:sz="4" w:space="0" w:color="auto"/>
              <w:bottom w:val="nil"/>
              <w:right w:val="single" w:sz="4" w:space="0" w:color="auto"/>
            </w:tcBorders>
            <w:vAlign w:val="center"/>
          </w:tcPr>
          <w:p w14:paraId="7410E8A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2</w:t>
            </w:r>
          </w:p>
        </w:tc>
      </w:tr>
      <w:tr w:rsidR="004A4A4A" w:rsidRPr="00C30686" w14:paraId="438FC7B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DCFCD30"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7FF65A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EABE5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795A657"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31B260F" w14:textId="77777777" w:rsidR="004A4A4A" w:rsidRPr="00C30686" w:rsidRDefault="004A4A4A" w:rsidP="004C71C0">
            <w:pPr>
              <w:pStyle w:val="TAC"/>
              <w:rPr>
                <w:rFonts w:eastAsia="SimSun"/>
                <w:kern w:val="2"/>
                <w:szCs w:val="22"/>
                <w:lang w:val="en-US"/>
              </w:rPr>
            </w:pPr>
          </w:p>
        </w:tc>
      </w:tr>
      <w:tr w:rsidR="004A4A4A" w:rsidRPr="00C30686" w14:paraId="5F4D53E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EEAA00"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7FCBB0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9F230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5109613"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859FD0A" w14:textId="77777777" w:rsidR="004A4A4A" w:rsidRPr="00C30686" w:rsidRDefault="004A4A4A" w:rsidP="004C71C0">
            <w:pPr>
              <w:pStyle w:val="TAC"/>
              <w:rPr>
                <w:rFonts w:eastAsia="SimSun"/>
                <w:kern w:val="2"/>
                <w:szCs w:val="22"/>
                <w:lang w:val="en-US"/>
              </w:rPr>
            </w:pPr>
          </w:p>
        </w:tc>
      </w:tr>
      <w:tr w:rsidR="004A4A4A" w:rsidRPr="00C30686" w14:paraId="71913B4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99AF7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CA_n48(2A)-n66A-n77A</w:t>
            </w:r>
          </w:p>
        </w:tc>
        <w:tc>
          <w:tcPr>
            <w:tcW w:w="1845" w:type="dxa"/>
            <w:gridSpan w:val="3"/>
            <w:tcBorders>
              <w:top w:val="single" w:sz="4" w:space="0" w:color="auto"/>
              <w:left w:val="single" w:sz="4" w:space="0" w:color="auto"/>
              <w:bottom w:val="nil"/>
              <w:right w:val="single" w:sz="4" w:space="0" w:color="auto"/>
            </w:tcBorders>
            <w:vAlign w:val="center"/>
          </w:tcPr>
          <w:p w14:paraId="06EE7368" w14:textId="77777777" w:rsidR="004A4A4A" w:rsidRPr="00C30686" w:rsidRDefault="004A4A4A" w:rsidP="004C71C0">
            <w:pPr>
              <w:pStyle w:val="TAC"/>
              <w:rPr>
                <w:color w:val="000000" w:themeColor="text1"/>
                <w:szCs w:val="18"/>
                <w:lang w:val="en-US" w:eastAsia="zh-CN"/>
              </w:rPr>
            </w:pPr>
            <w:r w:rsidRPr="00C30686">
              <w:rPr>
                <w:color w:val="000000" w:themeColor="text1"/>
                <w:szCs w:val="18"/>
                <w:lang w:val="en-US" w:eastAsia="zh-CN"/>
              </w:rPr>
              <w:t>CA_n48A-n66A</w:t>
            </w:r>
          </w:p>
          <w:p w14:paraId="04CE0F36" w14:textId="77777777" w:rsidR="004A4A4A" w:rsidRPr="00C30686" w:rsidRDefault="004A4A4A" w:rsidP="004C71C0">
            <w:pPr>
              <w:pStyle w:val="TAC"/>
              <w:rPr>
                <w:rFonts w:eastAsia="SimSun"/>
                <w:kern w:val="2"/>
                <w:szCs w:val="22"/>
                <w:lang w:val="en-US"/>
              </w:rPr>
            </w:pPr>
            <w:r w:rsidRPr="00C30686">
              <w:rPr>
                <w:color w:val="000000" w:themeColor="text1"/>
                <w:szCs w:val="18"/>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2A477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104403A"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CA_n48(2A)_BCS0</w:t>
            </w:r>
          </w:p>
        </w:tc>
        <w:tc>
          <w:tcPr>
            <w:tcW w:w="1620" w:type="dxa"/>
            <w:gridSpan w:val="2"/>
            <w:tcBorders>
              <w:top w:val="single" w:sz="4" w:space="0" w:color="auto"/>
              <w:left w:val="single" w:sz="4" w:space="0" w:color="auto"/>
              <w:bottom w:val="nil"/>
              <w:right w:val="single" w:sz="4" w:space="0" w:color="auto"/>
            </w:tcBorders>
            <w:vAlign w:val="center"/>
          </w:tcPr>
          <w:p w14:paraId="3B20BA2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0</w:t>
            </w:r>
          </w:p>
        </w:tc>
      </w:tr>
      <w:tr w:rsidR="004A4A4A" w:rsidRPr="00C30686" w14:paraId="73F4925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B9C3B4E"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39C0CC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A4233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7E7A96E"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D5BC07E" w14:textId="77777777" w:rsidR="004A4A4A" w:rsidRPr="00C30686" w:rsidRDefault="004A4A4A" w:rsidP="004C71C0">
            <w:pPr>
              <w:pStyle w:val="TAC"/>
              <w:rPr>
                <w:rFonts w:eastAsia="SimSun"/>
                <w:kern w:val="2"/>
                <w:szCs w:val="22"/>
                <w:lang w:val="en-US"/>
              </w:rPr>
            </w:pPr>
          </w:p>
        </w:tc>
      </w:tr>
      <w:tr w:rsidR="004A4A4A" w:rsidRPr="00C30686" w14:paraId="3CB0768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89E00A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08C98D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CFEEC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00757F9"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4C6E0F1" w14:textId="77777777" w:rsidR="004A4A4A" w:rsidRPr="00C30686" w:rsidRDefault="004A4A4A" w:rsidP="004C71C0">
            <w:pPr>
              <w:pStyle w:val="TAC"/>
              <w:rPr>
                <w:rFonts w:eastAsia="SimSun"/>
                <w:kern w:val="2"/>
                <w:szCs w:val="22"/>
                <w:lang w:val="en-US"/>
              </w:rPr>
            </w:pPr>
          </w:p>
        </w:tc>
      </w:tr>
      <w:tr w:rsidR="004A4A4A" w:rsidRPr="00C30686" w14:paraId="78B9114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8C1333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6D610E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5364E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352DCD7"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20" w:type="dxa"/>
            <w:gridSpan w:val="2"/>
            <w:tcBorders>
              <w:top w:val="single" w:sz="4" w:space="0" w:color="auto"/>
              <w:left w:val="single" w:sz="4" w:space="0" w:color="auto"/>
              <w:bottom w:val="nil"/>
              <w:right w:val="single" w:sz="4" w:space="0" w:color="auto"/>
            </w:tcBorders>
            <w:vAlign w:val="center"/>
          </w:tcPr>
          <w:p w14:paraId="7CEF05A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1</w:t>
            </w:r>
          </w:p>
        </w:tc>
      </w:tr>
      <w:tr w:rsidR="004A4A4A" w:rsidRPr="00C30686" w14:paraId="08D117B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ED834B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76A662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DDF01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8514B73"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1C8361F" w14:textId="77777777" w:rsidR="004A4A4A" w:rsidRPr="00C30686" w:rsidRDefault="004A4A4A" w:rsidP="004C71C0">
            <w:pPr>
              <w:pStyle w:val="TAC"/>
              <w:rPr>
                <w:rFonts w:eastAsia="SimSun"/>
                <w:kern w:val="2"/>
                <w:szCs w:val="22"/>
                <w:lang w:val="en-US"/>
              </w:rPr>
            </w:pPr>
          </w:p>
        </w:tc>
      </w:tr>
      <w:tr w:rsidR="004A4A4A" w:rsidRPr="00C30686" w14:paraId="288FF4A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887496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918D02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F68E8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8C5F45C"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D3C2CD0" w14:textId="77777777" w:rsidR="004A4A4A" w:rsidRPr="00C30686" w:rsidRDefault="004A4A4A" w:rsidP="004C71C0">
            <w:pPr>
              <w:pStyle w:val="TAC"/>
              <w:rPr>
                <w:rFonts w:eastAsia="SimSun"/>
                <w:kern w:val="2"/>
                <w:szCs w:val="22"/>
                <w:lang w:val="en-US"/>
              </w:rPr>
            </w:pPr>
          </w:p>
        </w:tc>
      </w:tr>
      <w:tr w:rsidR="004A4A4A" w:rsidRPr="00C30686" w14:paraId="668CA8D1"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5A9F413" w14:textId="77777777" w:rsidR="004A4A4A" w:rsidRPr="00C30686" w:rsidRDefault="004A4A4A" w:rsidP="004C71C0">
            <w:pPr>
              <w:pStyle w:val="TAC"/>
              <w:rPr>
                <w:rFonts w:eastAsia="SimSun"/>
                <w:kern w:val="2"/>
                <w:szCs w:val="22"/>
                <w:lang w:val="en-US"/>
              </w:rPr>
            </w:pPr>
            <w:r w:rsidRPr="00C30686">
              <w:rPr>
                <w:rFonts w:eastAsia="DengXian"/>
              </w:rPr>
              <w:t>CA_n48(2A)-n66A-n77C</w:t>
            </w:r>
          </w:p>
        </w:tc>
        <w:tc>
          <w:tcPr>
            <w:tcW w:w="1845" w:type="dxa"/>
            <w:gridSpan w:val="3"/>
            <w:tcBorders>
              <w:top w:val="single" w:sz="4" w:space="0" w:color="auto"/>
              <w:left w:val="single" w:sz="4" w:space="0" w:color="auto"/>
              <w:bottom w:val="nil"/>
              <w:right w:val="single" w:sz="4" w:space="0" w:color="auto"/>
            </w:tcBorders>
            <w:vAlign w:val="center"/>
          </w:tcPr>
          <w:p w14:paraId="54056055" w14:textId="77777777" w:rsidR="004A4A4A" w:rsidRPr="00C30686" w:rsidRDefault="004A4A4A" w:rsidP="004C71C0">
            <w:pPr>
              <w:pStyle w:val="TAC"/>
              <w:rPr>
                <w:color w:val="000000" w:themeColor="text1"/>
                <w:szCs w:val="18"/>
                <w:lang w:val="en-US" w:eastAsia="zh-CN"/>
              </w:rPr>
            </w:pPr>
            <w:r w:rsidRPr="00C30686">
              <w:rPr>
                <w:color w:val="000000" w:themeColor="text1"/>
                <w:szCs w:val="18"/>
                <w:lang w:val="en-US" w:eastAsia="zh-CN"/>
              </w:rPr>
              <w:t>CA_n48A-n66A</w:t>
            </w:r>
          </w:p>
          <w:p w14:paraId="6D4D7824" w14:textId="77777777" w:rsidR="004A4A4A" w:rsidRPr="00C30686" w:rsidRDefault="004A4A4A" w:rsidP="004C71C0">
            <w:pPr>
              <w:pStyle w:val="TAC"/>
              <w:rPr>
                <w:rFonts w:eastAsia="SimSun"/>
                <w:kern w:val="2"/>
                <w:szCs w:val="22"/>
                <w:lang w:val="en-US"/>
              </w:rPr>
            </w:pPr>
            <w:r w:rsidRPr="00C30686">
              <w:rPr>
                <w:color w:val="000000" w:themeColor="text1"/>
                <w:szCs w:val="18"/>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06E00F" w14:textId="77777777" w:rsidR="004A4A4A" w:rsidRPr="00C30686" w:rsidRDefault="004A4A4A" w:rsidP="004C71C0">
            <w:pPr>
              <w:pStyle w:val="TAC"/>
              <w:rPr>
                <w:rFonts w:eastAsia="SimSun"/>
                <w:kern w:val="2"/>
                <w:szCs w:val="22"/>
                <w:lang w:val="en-US"/>
              </w:rPr>
            </w:pPr>
            <w:r w:rsidRPr="00C30686">
              <w:rPr>
                <w:rFonts w:eastAsia="DengXia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2CE7757"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CA_n48(2A)_BCS0</w:t>
            </w:r>
          </w:p>
        </w:tc>
        <w:tc>
          <w:tcPr>
            <w:tcW w:w="1620" w:type="dxa"/>
            <w:gridSpan w:val="2"/>
            <w:tcBorders>
              <w:top w:val="single" w:sz="4" w:space="0" w:color="auto"/>
              <w:left w:val="single" w:sz="4" w:space="0" w:color="auto"/>
              <w:bottom w:val="nil"/>
              <w:right w:val="single" w:sz="4" w:space="0" w:color="auto"/>
            </w:tcBorders>
            <w:vAlign w:val="center"/>
          </w:tcPr>
          <w:p w14:paraId="35C520E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0</w:t>
            </w:r>
          </w:p>
        </w:tc>
      </w:tr>
      <w:tr w:rsidR="004A4A4A" w:rsidRPr="00C30686" w14:paraId="3F86253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D3544C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F9C3A8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7DCAF1" w14:textId="77777777" w:rsidR="004A4A4A" w:rsidRPr="00C30686" w:rsidRDefault="004A4A4A" w:rsidP="004C71C0">
            <w:pPr>
              <w:pStyle w:val="TAC"/>
              <w:rPr>
                <w:rFonts w:eastAsia="SimSun"/>
                <w:kern w:val="2"/>
                <w:szCs w:val="22"/>
                <w:lang w:val="en-US"/>
              </w:rPr>
            </w:pPr>
            <w:r w:rsidRPr="00C30686">
              <w:rPr>
                <w:rFonts w:eastAsia="DengXia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FDF7C74"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BB6667A" w14:textId="77777777" w:rsidR="004A4A4A" w:rsidRPr="00C30686" w:rsidRDefault="004A4A4A" w:rsidP="004C71C0">
            <w:pPr>
              <w:pStyle w:val="TAC"/>
              <w:rPr>
                <w:rFonts w:eastAsia="SimSun"/>
                <w:kern w:val="2"/>
                <w:szCs w:val="22"/>
                <w:lang w:val="en-US"/>
              </w:rPr>
            </w:pPr>
          </w:p>
        </w:tc>
      </w:tr>
      <w:tr w:rsidR="004A4A4A" w:rsidRPr="00C30686" w14:paraId="668675B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84EB97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F2D3E08"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B176CD" w14:textId="77777777" w:rsidR="004A4A4A" w:rsidRPr="00C30686" w:rsidRDefault="004A4A4A" w:rsidP="004C71C0">
            <w:pPr>
              <w:pStyle w:val="TAC"/>
              <w:rPr>
                <w:rFonts w:eastAsia="SimSun"/>
                <w:kern w:val="2"/>
                <w:szCs w:val="22"/>
                <w:lang w:val="en-US"/>
              </w:rPr>
            </w:pPr>
            <w:r w:rsidRPr="00C30686">
              <w:rPr>
                <w:rFonts w:eastAsia="DengXia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4274B4D"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1620" w:type="dxa"/>
            <w:gridSpan w:val="2"/>
            <w:tcBorders>
              <w:top w:val="nil"/>
              <w:left w:val="single" w:sz="4" w:space="0" w:color="auto"/>
              <w:bottom w:val="single" w:sz="4" w:space="0" w:color="auto"/>
              <w:right w:val="single" w:sz="4" w:space="0" w:color="auto"/>
            </w:tcBorders>
            <w:vAlign w:val="center"/>
          </w:tcPr>
          <w:p w14:paraId="12807EA0" w14:textId="77777777" w:rsidR="004A4A4A" w:rsidRPr="00C30686" w:rsidRDefault="004A4A4A" w:rsidP="004C71C0">
            <w:pPr>
              <w:pStyle w:val="TAC"/>
              <w:rPr>
                <w:rFonts w:eastAsia="SimSun"/>
                <w:kern w:val="2"/>
                <w:szCs w:val="22"/>
                <w:lang w:val="en-US"/>
              </w:rPr>
            </w:pPr>
          </w:p>
        </w:tc>
      </w:tr>
      <w:tr w:rsidR="004A4A4A" w:rsidRPr="00C30686" w14:paraId="2A28769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F5E28FF"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A5797B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649349" w14:textId="77777777" w:rsidR="004A4A4A" w:rsidRPr="00C30686" w:rsidRDefault="004A4A4A" w:rsidP="004C71C0">
            <w:pPr>
              <w:pStyle w:val="TAC"/>
              <w:rPr>
                <w:rFonts w:eastAsia="SimSun"/>
                <w:kern w:val="2"/>
                <w:szCs w:val="22"/>
                <w:lang w:val="en-US"/>
              </w:rPr>
            </w:pPr>
            <w:r w:rsidRPr="00C30686">
              <w:rPr>
                <w:rFonts w:eastAsia="DengXia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67333C1"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CA_n48(2A)_BCS</w:t>
            </w:r>
            <w:r w:rsidRPr="00C30686">
              <w:rPr>
                <w:rFonts w:eastAsia="SimSun" w:hint="eastAsia"/>
                <w:lang w:val="en-US" w:eastAsia="zh-CN" w:bidi="ar"/>
              </w:rPr>
              <w:t>0</w:t>
            </w:r>
          </w:p>
        </w:tc>
        <w:tc>
          <w:tcPr>
            <w:tcW w:w="1620" w:type="dxa"/>
            <w:gridSpan w:val="2"/>
            <w:tcBorders>
              <w:top w:val="single" w:sz="4" w:space="0" w:color="auto"/>
              <w:left w:val="single" w:sz="4" w:space="0" w:color="auto"/>
              <w:bottom w:val="nil"/>
              <w:right w:val="single" w:sz="4" w:space="0" w:color="auto"/>
            </w:tcBorders>
            <w:vAlign w:val="center"/>
          </w:tcPr>
          <w:p w14:paraId="1C9563F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1</w:t>
            </w:r>
          </w:p>
        </w:tc>
      </w:tr>
      <w:tr w:rsidR="004A4A4A" w:rsidRPr="00C30686" w14:paraId="5A0D38C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D5B18E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AD68A9D"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909441" w14:textId="77777777" w:rsidR="004A4A4A" w:rsidRPr="00C30686" w:rsidRDefault="004A4A4A" w:rsidP="004C71C0">
            <w:pPr>
              <w:pStyle w:val="TAC"/>
              <w:rPr>
                <w:rFonts w:eastAsia="SimSun"/>
                <w:kern w:val="2"/>
                <w:szCs w:val="22"/>
                <w:lang w:val="en-US"/>
              </w:rPr>
            </w:pPr>
            <w:r w:rsidRPr="00C30686">
              <w:rPr>
                <w:rFonts w:eastAsia="DengXia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C947F0C"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7DAA589" w14:textId="77777777" w:rsidR="004A4A4A" w:rsidRPr="00C30686" w:rsidRDefault="004A4A4A" w:rsidP="004C71C0">
            <w:pPr>
              <w:pStyle w:val="TAC"/>
              <w:rPr>
                <w:rFonts w:eastAsia="SimSun"/>
                <w:kern w:val="2"/>
                <w:szCs w:val="22"/>
                <w:lang w:val="en-US"/>
              </w:rPr>
            </w:pPr>
          </w:p>
        </w:tc>
      </w:tr>
      <w:tr w:rsidR="004A4A4A" w:rsidRPr="00C30686" w14:paraId="149D2DF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84748F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1C6E114"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B5A2B1" w14:textId="77777777" w:rsidR="004A4A4A" w:rsidRPr="00C30686" w:rsidRDefault="004A4A4A" w:rsidP="004C71C0">
            <w:pPr>
              <w:pStyle w:val="TAC"/>
              <w:rPr>
                <w:rFonts w:eastAsia="SimSun"/>
                <w:kern w:val="2"/>
                <w:szCs w:val="22"/>
                <w:lang w:val="en-US"/>
              </w:rPr>
            </w:pPr>
            <w:r w:rsidRPr="00C30686">
              <w:rPr>
                <w:rFonts w:eastAsia="DengXia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42F45D4"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3496B4A7" w14:textId="77777777" w:rsidR="004A4A4A" w:rsidRPr="00C30686" w:rsidRDefault="004A4A4A" w:rsidP="004C71C0">
            <w:pPr>
              <w:pStyle w:val="TAC"/>
              <w:rPr>
                <w:rFonts w:eastAsia="SimSun"/>
                <w:kern w:val="2"/>
                <w:szCs w:val="22"/>
                <w:lang w:val="en-US"/>
              </w:rPr>
            </w:pPr>
          </w:p>
        </w:tc>
      </w:tr>
      <w:tr w:rsidR="004A4A4A" w:rsidRPr="00C30686" w14:paraId="6EFC6A8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CF8C7D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F16CFDB"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30D51B" w14:textId="77777777" w:rsidR="004A4A4A" w:rsidRPr="00C30686" w:rsidRDefault="004A4A4A" w:rsidP="004C71C0">
            <w:pPr>
              <w:pStyle w:val="TAC"/>
              <w:rPr>
                <w:rFonts w:eastAsia="SimSun"/>
                <w:kern w:val="2"/>
                <w:szCs w:val="22"/>
                <w:lang w:val="en-US"/>
              </w:rPr>
            </w:pPr>
            <w:r w:rsidRPr="00C30686">
              <w:rPr>
                <w:rFonts w:eastAsia="DengXia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16C50C3"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20" w:type="dxa"/>
            <w:gridSpan w:val="2"/>
            <w:tcBorders>
              <w:top w:val="single" w:sz="4" w:space="0" w:color="auto"/>
              <w:left w:val="single" w:sz="4" w:space="0" w:color="auto"/>
              <w:bottom w:val="nil"/>
              <w:right w:val="single" w:sz="4" w:space="0" w:color="auto"/>
            </w:tcBorders>
            <w:vAlign w:val="center"/>
          </w:tcPr>
          <w:p w14:paraId="63632E84" w14:textId="77777777" w:rsidR="004A4A4A" w:rsidRPr="00C30686" w:rsidRDefault="004A4A4A" w:rsidP="004C71C0">
            <w:pPr>
              <w:pStyle w:val="TAC"/>
              <w:rPr>
                <w:rFonts w:eastAsia="SimSun"/>
                <w:kern w:val="2"/>
                <w:szCs w:val="22"/>
                <w:lang w:val="en-US" w:eastAsia="zh-CN"/>
              </w:rPr>
            </w:pPr>
            <w:r w:rsidRPr="00C30686">
              <w:rPr>
                <w:rFonts w:eastAsia="SimSun" w:hint="eastAsia"/>
                <w:kern w:val="2"/>
                <w:szCs w:val="22"/>
                <w:lang w:val="en-US" w:eastAsia="zh-CN"/>
              </w:rPr>
              <w:t>2</w:t>
            </w:r>
          </w:p>
        </w:tc>
      </w:tr>
      <w:tr w:rsidR="004A4A4A" w:rsidRPr="00C30686" w14:paraId="7914057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48F781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EFEC2EC"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88DD42" w14:textId="77777777" w:rsidR="004A4A4A" w:rsidRPr="00C30686" w:rsidRDefault="004A4A4A" w:rsidP="004C71C0">
            <w:pPr>
              <w:pStyle w:val="TAC"/>
              <w:rPr>
                <w:rFonts w:eastAsia="SimSun"/>
                <w:kern w:val="2"/>
                <w:szCs w:val="22"/>
                <w:lang w:val="en-US"/>
              </w:rPr>
            </w:pPr>
            <w:r w:rsidRPr="00C30686">
              <w:rPr>
                <w:rFonts w:eastAsia="DengXia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39CFAD4"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84F664A" w14:textId="77777777" w:rsidR="004A4A4A" w:rsidRPr="00C30686" w:rsidRDefault="004A4A4A" w:rsidP="004C71C0">
            <w:pPr>
              <w:pStyle w:val="TAC"/>
              <w:rPr>
                <w:rFonts w:eastAsia="SimSun"/>
                <w:kern w:val="2"/>
                <w:szCs w:val="22"/>
                <w:lang w:val="en-US"/>
              </w:rPr>
            </w:pPr>
          </w:p>
        </w:tc>
      </w:tr>
      <w:tr w:rsidR="004A4A4A" w:rsidRPr="00C30686" w14:paraId="4525C637"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022853E"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75E5B4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E0EF77" w14:textId="77777777" w:rsidR="004A4A4A" w:rsidRPr="00C30686" w:rsidRDefault="004A4A4A" w:rsidP="004C71C0">
            <w:pPr>
              <w:pStyle w:val="TAC"/>
              <w:rPr>
                <w:rFonts w:eastAsia="SimSun"/>
                <w:kern w:val="2"/>
                <w:szCs w:val="22"/>
                <w:lang w:val="en-US"/>
              </w:rPr>
            </w:pPr>
            <w:r w:rsidRPr="00C30686">
              <w:rPr>
                <w:rFonts w:eastAsia="DengXia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54F69F1"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1620" w:type="dxa"/>
            <w:gridSpan w:val="2"/>
            <w:tcBorders>
              <w:top w:val="nil"/>
              <w:left w:val="single" w:sz="4" w:space="0" w:color="auto"/>
              <w:bottom w:val="single" w:sz="4" w:space="0" w:color="auto"/>
              <w:right w:val="single" w:sz="4" w:space="0" w:color="auto"/>
            </w:tcBorders>
            <w:vAlign w:val="center"/>
          </w:tcPr>
          <w:p w14:paraId="32A027DB" w14:textId="77777777" w:rsidR="004A4A4A" w:rsidRPr="00C30686" w:rsidRDefault="004A4A4A" w:rsidP="004C71C0">
            <w:pPr>
              <w:pStyle w:val="TAC"/>
              <w:rPr>
                <w:rFonts w:eastAsia="SimSun"/>
                <w:kern w:val="2"/>
                <w:szCs w:val="22"/>
                <w:lang w:val="en-US"/>
              </w:rPr>
            </w:pPr>
          </w:p>
        </w:tc>
      </w:tr>
      <w:tr w:rsidR="004A4A4A" w:rsidRPr="00C30686" w14:paraId="7C3696B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531F4A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883D893"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186FCB" w14:textId="77777777" w:rsidR="004A4A4A" w:rsidRPr="00C30686" w:rsidRDefault="004A4A4A" w:rsidP="004C71C0">
            <w:pPr>
              <w:pStyle w:val="TAC"/>
              <w:rPr>
                <w:rFonts w:eastAsia="SimSun"/>
                <w:kern w:val="2"/>
                <w:szCs w:val="22"/>
                <w:lang w:val="en-US"/>
              </w:rPr>
            </w:pPr>
            <w:r w:rsidRPr="00C30686">
              <w:rPr>
                <w:rFonts w:eastAsia="DengXia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585AA45"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20" w:type="dxa"/>
            <w:gridSpan w:val="2"/>
            <w:tcBorders>
              <w:top w:val="single" w:sz="4" w:space="0" w:color="auto"/>
              <w:left w:val="single" w:sz="4" w:space="0" w:color="auto"/>
              <w:bottom w:val="nil"/>
              <w:right w:val="single" w:sz="4" w:space="0" w:color="auto"/>
            </w:tcBorders>
            <w:vAlign w:val="center"/>
          </w:tcPr>
          <w:p w14:paraId="33E1E5B8" w14:textId="77777777" w:rsidR="004A4A4A" w:rsidRPr="00C30686" w:rsidRDefault="004A4A4A" w:rsidP="004C71C0">
            <w:pPr>
              <w:pStyle w:val="TAC"/>
              <w:rPr>
                <w:rFonts w:eastAsia="SimSun"/>
                <w:kern w:val="2"/>
                <w:szCs w:val="22"/>
                <w:lang w:val="en-US" w:eastAsia="zh-CN"/>
              </w:rPr>
            </w:pPr>
            <w:r w:rsidRPr="00C30686">
              <w:rPr>
                <w:rFonts w:eastAsia="SimSun" w:hint="eastAsia"/>
                <w:kern w:val="2"/>
                <w:szCs w:val="22"/>
                <w:lang w:val="en-US" w:eastAsia="zh-CN"/>
              </w:rPr>
              <w:t>3</w:t>
            </w:r>
          </w:p>
        </w:tc>
      </w:tr>
      <w:tr w:rsidR="004A4A4A" w:rsidRPr="00C30686" w14:paraId="5D48A77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540C04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01D168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F5C508" w14:textId="77777777" w:rsidR="004A4A4A" w:rsidRPr="00C30686" w:rsidRDefault="004A4A4A" w:rsidP="004C71C0">
            <w:pPr>
              <w:pStyle w:val="TAC"/>
              <w:rPr>
                <w:rFonts w:eastAsia="SimSun"/>
                <w:kern w:val="2"/>
                <w:szCs w:val="22"/>
                <w:lang w:val="en-US"/>
              </w:rPr>
            </w:pPr>
            <w:r w:rsidRPr="00C30686">
              <w:rPr>
                <w:rFonts w:eastAsia="DengXia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D94A024"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9D075EB" w14:textId="77777777" w:rsidR="004A4A4A" w:rsidRPr="00C30686" w:rsidRDefault="004A4A4A" w:rsidP="004C71C0">
            <w:pPr>
              <w:pStyle w:val="TAC"/>
              <w:rPr>
                <w:rFonts w:eastAsia="SimSun"/>
                <w:kern w:val="2"/>
                <w:szCs w:val="22"/>
                <w:lang w:val="en-US"/>
              </w:rPr>
            </w:pPr>
          </w:p>
        </w:tc>
      </w:tr>
      <w:tr w:rsidR="004A4A4A" w:rsidRPr="00C30686" w14:paraId="47C85B6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74E4E8F"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228B03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FD403E" w14:textId="77777777" w:rsidR="004A4A4A" w:rsidRPr="00C30686" w:rsidRDefault="004A4A4A" w:rsidP="004C71C0">
            <w:pPr>
              <w:pStyle w:val="TAC"/>
              <w:rPr>
                <w:rFonts w:eastAsia="SimSun"/>
                <w:kern w:val="2"/>
                <w:szCs w:val="22"/>
                <w:lang w:val="en-US"/>
              </w:rPr>
            </w:pPr>
            <w:r w:rsidRPr="00C30686">
              <w:rPr>
                <w:rFonts w:eastAsia="DengXia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7965394"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6D11326C" w14:textId="77777777" w:rsidR="004A4A4A" w:rsidRPr="00C30686" w:rsidRDefault="004A4A4A" w:rsidP="004C71C0">
            <w:pPr>
              <w:pStyle w:val="TAC"/>
              <w:rPr>
                <w:rFonts w:eastAsia="SimSun"/>
                <w:kern w:val="2"/>
                <w:szCs w:val="22"/>
                <w:lang w:val="en-US"/>
              </w:rPr>
            </w:pPr>
          </w:p>
        </w:tc>
      </w:tr>
      <w:tr w:rsidR="004A4A4A" w:rsidRPr="00C30686" w14:paraId="7FCF91F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C66AC1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CA_n48A-n70A-n71A</w:t>
            </w:r>
          </w:p>
        </w:tc>
        <w:tc>
          <w:tcPr>
            <w:tcW w:w="1845" w:type="dxa"/>
            <w:gridSpan w:val="3"/>
            <w:tcBorders>
              <w:top w:val="single" w:sz="4" w:space="0" w:color="auto"/>
              <w:left w:val="single" w:sz="4" w:space="0" w:color="auto"/>
              <w:bottom w:val="nil"/>
              <w:right w:val="single" w:sz="4" w:space="0" w:color="auto"/>
            </w:tcBorders>
            <w:vAlign w:val="center"/>
          </w:tcPr>
          <w:p w14:paraId="39E416D7"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CA_n48A-n70A</w:t>
            </w:r>
          </w:p>
          <w:p w14:paraId="7E4D09F2"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CA_n48A-n71A</w:t>
            </w:r>
          </w:p>
          <w:p w14:paraId="6C8392EE"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A8A4C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6C64AEB"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3035176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0</w:t>
            </w:r>
          </w:p>
        </w:tc>
      </w:tr>
      <w:tr w:rsidR="004A4A4A" w:rsidRPr="00C30686" w14:paraId="08543BB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91FE934"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842518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3E4F2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686F8453"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19345958" w14:textId="77777777" w:rsidR="004A4A4A" w:rsidRPr="00C30686" w:rsidRDefault="004A4A4A" w:rsidP="004C71C0">
            <w:pPr>
              <w:pStyle w:val="TAC"/>
              <w:rPr>
                <w:rFonts w:eastAsia="SimSun"/>
                <w:kern w:val="2"/>
                <w:szCs w:val="22"/>
                <w:lang w:val="en-US"/>
              </w:rPr>
            </w:pPr>
          </w:p>
        </w:tc>
      </w:tr>
      <w:tr w:rsidR="004A4A4A" w:rsidRPr="00C30686" w14:paraId="3CB4322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284B96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8C93B9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FF2EC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AB14600"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2DD76E6E" w14:textId="77777777" w:rsidR="004A4A4A" w:rsidRPr="00C30686" w:rsidRDefault="004A4A4A" w:rsidP="004C71C0">
            <w:pPr>
              <w:pStyle w:val="TAC"/>
              <w:rPr>
                <w:rFonts w:eastAsia="SimSun"/>
                <w:kern w:val="2"/>
                <w:szCs w:val="22"/>
                <w:lang w:val="en-US"/>
              </w:rPr>
            </w:pPr>
          </w:p>
        </w:tc>
      </w:tr>
      <w:tr w:rsidR="004A4A4A" w:rsidRPr="00C30686" w14:paraId="5C8D697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7F5B55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CA_n48(2A)-n70A-n71A</w:t>
            </w:r>
          </w:p>
        </w:tc>
        <w:tc>
          <w:tcPr>
            <w:tcW w:w="1845" w:type="dxa"/>
            <w:gridSpan w:val="3"/>
            <w:tcBorders>
              <w:top w:val="single" w:sz="4" w:space="0" w:color="auto"/>
              <w:left w:val="single" w:sz="4" w:space="0" w:color="auto"/>
              <w:bottom w:val="nil"/>
              <w:right w:val="single" w:sz="4" w:space="0" w:color="auto"/>
            </w:tcBorders>
            <w:vAlign w:val="center"/>
          </w:tcPr>
          <w:p w14:paraId="583BF339"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CA_n48A-n70A</w:t>
            </w:r>
          </w:p>
          <w:p w14:paraId="0EEEB943"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CA_n48A-n71A</w:t>
            </w:r>
          </w:p>
          <w:p w14:paraId="7745F3DD"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A94BC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6CD4A70"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20" w:type="dxa"/>
            <w:gridSpan w:val="2"/>
            <w:tcBorders>
              <w:top w:val="single" w:sz="4" w:space="0" w:color="auto"/>
              <w:left w:val="single" w:sz="4" w:space="0" w:color="auto"/>
              <w:bottom w:val="nil"/>
              <w:right w:val="single" w:sz="4" w:space="0" w:color="auto"/>
            </w:tcBorders>
            <w:vAlign w:val="center"/>
          </w:tcPr>
          <w:p w14:paraId="6CADA485"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2E1D668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814E54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4ABF0B1"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3D765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07F2B33E"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04D302C1" w14:textId="77777777" w:rsidR="004A4A4A" w:rsidRPr="00C30686" w:rsidRDefault="004A4A4A" w:rsidP="004C71C0">
            <w:pPr>
              <w:pStyle w:val="TAC"/>
              <w:rPr>
                <w:rFonts w:eastAsia="SimSun"/>
                <w:kern w:val="2"/>
                <w:szCs w:val="22"/>
                <w:lang w:val="en-US"/>
              </w:rPr>
            </w:pPr>
          </w:p>
        </w:tc>
      </w:tr>
      <w:tr w:rsidR="004A4A4A" w:rsidRPr="00C30686" w14:paraId="11F452B7"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8F41128"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642EE8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C526A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667BED0"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4510009D" w14:textId="77777777" w:rsidR="004A4A4A" w:rsidRPr="00C30686" w:rsidRDefault="004A4A4A" w:rsidP="004C71C0">
            <w:pPr>
              <w:pStyle w:val="TAC"/>
              <w:rPr>
                <w:rFonts w:eastAsia="SimSun"/>
                <w:kern w:val="2"/>
                <w:szCs w:val="22"/>
                <w:lang w:val="en-US"/>
              </w:rPr>
            </w:pPr>
          </w:p>
        </w:tc>
      </w:tr>
      <w:tr w:rsidR="004A4A4A" w:rsidRPr="00C30686" w14:paraId="3BC3099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515FB7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CA_n48B-n70A-n71A</w:t>
            </w:r>
          </w:p>
        </w:tc>
        <w:tc>
          <w:tcPr>
            <w:tcW w:w="1845" w:type="dxa"/>
            <w:gridSpan w:val="3"/>
            <w:tcBorders>
              <w:top w:val="single" w:sz="4" w:space="0" w:color="auto"/>
              <w:left w:val="single" w:sz="4" w:space="0" w:color="auto"/>
              <w:bottom w:val="nil"/>
              <w:right w:val="single" w:sz="4" w:space="0" w:color="auto"/>
            </w:tcBorders>
            <w:vAlign w:val="center"/>
          </w:tcPr>
          <w:p w14:paraId="175DCF6B"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CA_n48A-n70A</w:t>
            </w:r>
          </w:p>
          <w:p w14:paraId="04EAE9A8"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CA_n48A-n71A</w:t>
            </w:r>
          </w:p>
          <w:p w14:paraId="431284D5"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7EBF1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174A0ED"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20" w:type="dxa"/>
            <w:gridSpan w:val="2"/>
            <w:tcBorders>
              <w:top w:val="single" w:sz="4" w:space="0" w:color="auto"/>
              <w:left w:val="single" w:sz="4" w:space="0" w:color="auto"/>
              <w:bottom w:val="nil"/>
              <w:right w:val="single" w:sz="4" w:space="0" w:color="auto"/>
            </w:tcBorders>
            <w:vAlign w:val="center"/>
          </w:tcPr>
          <w:p w14:paraId="224E9551"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416D124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4538C1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4315A71"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677AF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10E52E60"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4330C7C8" w14:textId="77777777" w:rsidR="004A4A4A" w:rsidRPr="00C30686" w:rsidRDefault="004A4A4A" w:rsidP="004C71C0">
            <w:pPr>
              <w:pStyle w:val="TAC"/>
              <w:rPr>
                <w:rFonts w:eastAsia="SimSun"/>
                <w:kern w:val="2"/>
                <w:szCs w:val="22"/>
                <w:lang w:val="en-US"/>
              </w:rPr>
            </w:pPr>
          </w:p>
        </w:tc>
      </w:tr>
      <w:tr w:rsidR="004A4A4A" w:rsidRPr="00C30686" w14:paraId="2044827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062363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2C66CF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5008A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6694B08"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070539C" w14:textId="77777777" w:rsidR="004A4A4A" w:rsidRPr="00C30686" w:rsidRDefault="004A4A4A" w:rsidP="004C71C0">
            <w:pPr>
              <w:pStyle w:val="TAC"/>
              <w:rPr>
                <w:rFonts w:eastAsia="SimSun"/>
                <w:kern w:val="2"/>
                <w:szCs w:val="22"/>
                <w:lang w:val="en-US"/>
              </w:rPr>
            </w:pPr>
          </w:p>
        </w:tc>
      </w:tr>
      <w:tr w:rsidR="004A4A4A" w:rsidRPr="00C30686" w14:paraId="3762CDA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F4E776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CA_n48A-n70A-n71(2A)</w:t>
            </w:r>
          </w:p>
        </w:tc>
        <w:tc>
          <w:tcPr>
            <w:tcW w:w="1845" w:type="dxa"/>
            <w:gridSpan w:val="3"/>
            <w:tcBorders>
              <w:top w:val="single" w:sz="4" w:space="0" w:color="auto"/>
              <w:left w:val="single" w:sz="4" w:space="0" w:color="auto"/>
              <w:bottom w:val="nil"/>
              <w:right w:val="single" w:sz="4" w:space="0" w:color="auto"/>
            </w:tcBorders>
            <w:vAlign w:val="center"/>
          </w:tcPr>
          <w:p w14:paraId="0048B37F"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CA_n48A-n70A</w:t>
            </w:r>
          </w:p>
          <w:p w14:paraId="001ABE6C"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CA_n48A-n71A</w:t>
            </w:r>
          </w:p>
          <w:p w14:paraId="1D07D9F4"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4127A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B9A93BC"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04226AAB"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0</w:t>
            </w:r>
          </w:p>
        </w:tc>
      </w:tr>
      <w:tr w:rsidR="004A4A4A" w:rsidRPr="00C30686" w14:paraId="2C7B577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4786DF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B1F5E9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7CBA1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34FC12A5"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45641B62" w14:textId="77777777" w:rsidR="004A4A4A" w:rsidRPr="00C30686" w:rsidRDefault="004A4A4A" w:rsidP="004C71C0">
            <w:pPr>
              <w:pStyle w:val="TAC"/>
              <w:rPr>
                <w:rFonts w:eastAsia="SimSun"/>
                <w:kern w:val="2"/>
                <w:szCs w:val="22"/>
                <w:lang w:val="en-US"/>
              </w:rPr>
            </w:pPr>
          </w:p>
        </w:tc>
      </w:tr>
      <w:tr w:rsidR="004A4A4A" w:rsidRPr="00C30686" w14:paraId="7A61B94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2D75A68"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AB40A04"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F12B2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A120A28"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20" w:type="dxa"/>
            <w:gridSpan w:val="2"/>
            <w:tcBorders>
              <w:top w:val="nil"/>
              <w:left w:val="single" w:sz="4" w:space="0" w:color="auto"/>
              <w:bottom w:val="single" w:sz="4" w:space="0" w:color="auto"/>
              <w:right w:val="single" w:sz="4" w:space="0" w:color="auto"/>
            </w:tcBorders>
            <w:vAlign w:val="center"/>
          </w:tcPr>
          <w:p w14:paraId="411C6BD6" w14:textId="77777777" w:rsidR="004A4A4A" w:rsidRPr="00C30686" w:rsidRDefault="004A4A4A" w:rsidP="004C71C0">
            <w:pPr>
              <w:pStyle w:val="TAC"/>
              <w:rPr>
                <w:rFonts w:eastAsia="SimSun"/>
                <w:kern w:val="2"/>
                <w:szCs w:val="22"/>
                <w:lang w:val="en-US"/>
              </w:rPr>
            </w:pPr>
          </w:p>
        </w:tc>
      </w:tr>
      <w:tr w:rsidR="004A4A4A" w:rsidRPr="00C30686" w14:paraId="463B004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20D85AE" w14:textId="77777777" w:rsidR="004A4A4A" w:rsidRPr="00C30686" w:rsidRDefault="004A4A4A" w:rsidP="004C71C0">
            <w:pPr>
              <w:pStyle w:val="TAC"/>
              <w:rPr>
                <w:rFonts w:eastAsia="SimSun"/>
                <w:kern w:val="2"/>
                <w:szCs w:val="22"/>
                <w:lang w:val="en-US"/>
              </w:rPr>
            </w:pPr>
            <w:r w:rsidRPr="00C30686">
              <w:rPr>
                <w:rFonts w:cs="Arial"/>
                <w:szCs w:val="18"/>
              </w:rPr>
              <w:t>CA_n48A-n70A-n77A</w:t>
            </w:r>
          </w:p>
        </w:tc>
        <w:tc>
          <w:tcPr>
            <w:tcW w:w="1845" w:type="dxa"/>
            <w:gridSpan w:val="3"/>
            <w:tcBorders>
              <w:top w:val="single" w:sz="4" w:space="0" w:color="auto"/>
              <w:left w:val="single" w:sz="4" w:space="0" w:color="auto"/>
              <w:bottom w:val="nil"/>
              <w:right w:val="single" w:sz="4" w:space="0" w:color="auto"/>
            </w:tcBorders>
            <w:vAlign w:val="center"/>
          </w:tcPr>
          <w:p w14:paraId="2BCE1032"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CA_n48A-n70A</w:t>
            </w:r>
          </w:p>
          <w:p w14:paraId="1B50198B" w14:textId="77777777" w:rsidR="004A4A4A" w:rsidRPr="00C30686" w:rsidRDefault="004A4A4A" w:rsidP="004C71C0">
            <w:pPr>
              <w:pStyle w:val="TAC"/>
              <w:rPr>
                <w:rFonts w:eastAsia="SimSun" w:cs="Arial"/>
                <w:kern w:val="2"/>
                <w:szCs w:val="18"/>
                <w:lang w:val="en-US"/>
              </w:rPr>
            </w:pPr>
            <w:r w:rsidRPr="00C30686">
              <w:rPr>
                <w:rFonts w:eastAsia="SimSun" w:cs="Arial"/>
                <w:kern w:val="2"/>
                <w:szCs w:val="18"/>
                <w:lang w:val="en-US"/>
              </w:rPr>
              <w:t>CA_n70A-n77A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F0B8F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FF5DDC3" w14:textId="77777777" w:rsidR="004A4A4A" w:rsidRPr="00C30686" w:rsidRDefault="004A4A4A" w:rsidP="004C71C0">
            <w:pPr>
              <w:pStyle w:val="TAC"/>
              <w:rPr>
                <w:rFonts w:eastAsia="SimSun"/>
                <w:lang w:val="en-US" w:eastAsia="zh-CN" w:bidi="ar"/>
              </w:rPr>
            </w:pPr>
            <w:r w:rsidRPr="00C30686">
              <w:rPr>
                <w:rFonts w:cs="Arial"/>
                <w:szCs w:val="18"/>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0649547D" w14:textId="77777777" w:rsidR="004A4A4A" w:rsidRPr="00C30686" w:rsidRDefault="004A4A4A" w:rsidP="004C71C0">
            <w:pPr>
              <w:pStyle w:val="TAC"/>
              <w:rPr>
                <w:rFonts w:eastAsia="SimSun"/>
                <w:kern w:val="2"/>
                <w:szCs w:val="22"/>
                <w:lang w:val="en-US"/>
              </w:rPr>
            </w:pPr>
            <w:r w:rsidRPr="00C30686">
              <w:rPr>
                <w:rFonts w:hint="eastAsia"/>
                <w:szCs w:val="18"/>
                <w:lang w:val="en-US" w:eastAsia="zh-CN"/>
              </w:rPr>
              <w:t>0</w:t>
            </w:r>
          </w:p>
        </w:tc>
      </w:tr>
      <w:tr w:rsidR="004A4A4A" w:rsidRPr="00C30686" w14:paraId="105E8C1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08748FC"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107E28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8A665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66848612" w14:textId="77777777" w:rsidR="004A4A4A" w:rsidRPr="00C30686" w:rsidRDefault="004A4A4A" w:rsidP="004C71C0">
            <w:pPr>
              <w:pStyle w:val="TAC"/>
              <w:rPr>
                <w:rFonts w:eastAsia="SimSun"/>
                <w:lang w:val="en-US" w:eastAsia="zh-CN" w:bidi="ar"/>
              </w:rPr>
            </w:pPr>
            <w:r w:rsidRPr="00C30686">
              <w:rPr>
                <w:rFonts w:cs="Arial"/>
                <w:szCs w:val="18"/>
              </w:rPr>
              <w:t>5, 10, 15, 20, 25</w:t>
            </w:r>
          </w:p>
        </w:tc>
        <w:tc>
          <w:tcPr>
            <w:tcW w:w="1620" w:type="dxa"/>
            <w:gridSpan w:val="2"/>
            <w:tcBorders>
              <w:top w:val="nil"/>
              <w:left w:val="single" w:sz="4" w:space="0" w:color="auto"/>
              <w:bottom w:val="nil"/>
              <w:right w:val="single" w:sz="4" w:space="0" w:color="auto"/>
            </w:tcBorders>
            <w:vAlign w:val="center"/>
          </w:tcPr>
          <w:p w14:paraId="05184D6A" w14:textId="77777777" w:rsidR="004A4A4A" w:rsidRPr="00C30686" w:rsidRDefault="004A4A4A" w:rsidP="004C71C0">
            <w:pPr>
              <w:pStyle w:val="TAC"/>
              <w:rPr>
                <w:rFonts w:eastAsia="SimSun"/>
                <w:kern w:val="2"/>
                <w:szCs w:val="22"/>
                <w:lang w:val="en-US"/>
              </w:rPr>
            </w:pPr>
          </w:p>
        </w:tc>
      </w:tr>
      <w:tr w:rsidR="004A4A4A" w:rsidRPr="00C30686" w14:paraId="71FE78D4"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301044"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CECBAFF"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CEAE9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40D9F0C" w14:textId="77777777" w:rsidR="004A4A4A" w:rsidRPr="00C30686" w:rsidRDefault="004A4A4A" w:rsidP="004C71C0">
            <w:pPr>
              <w:pStyle w:val="TAC"/>
              <w:rPr>
                <w:rFonts w:eastAsia="SimSun"/>
                <w:lang w:val="en-US" w:eastAsia="zh-CN" w:bidi="ar"/>
              </w:rPr>
            </w:pPr>
            <w:r w:rsidRPr="00C30686">
              <w:rPr>
                <w:rFonts w:cs="Arial"/>
                <w:szCs w:val="18"/>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99B32F4" w14:textId="77777777" w:rsidR="004A4A4A" w:rsidRPr="00C30686" w:rsidRDefault="004A4A4A" w:rsidP="004C71C0">
            <w:pPr>
              <w:pStyle w:val="TAC"/>
              <w:rPr>
                <w:rFonts w:eastAsia="SimSun"/>
                <w:kern w:val="2"/>
                <w:szCs w:val="22"/>
                <w:lang w:val="en-US"/>
              </w:rPr>
            </w:pPr>
          </w:p>
        </w:tc>
      </w:tr>
      <w:tr w:rsidR="004A4A4A" w:rsidRPr="00C30686" w14:paraId="4AF252C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A6E541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CA_n48(2A)-n70A-n77A</w:t>
            </w:r>
          </w:p>
        </w:tc>
        <w:tc>
          <w:tcPr>
            <w:tcW w:w="1845" w:type="dxa"/>
            <w:gridSpan w:val="3"/>
            <w:tcBorders>
              <w:top w:val="single" w:sz="4" w:space="0" w:color="auto"/>
              <w:left w:val="single" w:sz="4" w:space="0" w:color="auto"/>
              <w:bottom w:val="nil"/>
              <w:right w:val="single" w:sz="4" w:space="0" w:color="auto"/>
            </w:tcBorders>
            <w:vAlign w:val="center"/>
          </w:tcPr>
          <w:p w14:paraId="059C4ED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CA_n48A-n70A</w:t>
            </w:r>
          </w:p>
          <w:p w14:paraId="588A7F0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CA_n70A-n77A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38FED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9959E9B" w14:textId="77777777" w:rsidR="004A4A4A" w:rsidRPr="00C30686" w:rsidRDefault="004A4A4A" w:rsidP="004C71C0">
            <w:pPr>
              <w:pStyle w:val="TAC"/>
              <w:rPr>
                <w:rFonts w:eastAsia="SimSun"/>
                <w:lang w:val="en-US" w:eastAsia="zh-CN" w:bidi="ar"/>
              </w:rPr>
            </w:pPr>
            <w:r w:rsidRPr="00C30686">
              <w:rPr>
                <w:rFonts w:cs="Arial"/>
                <w:szCs w:val="18"/>
              </w:rPr>
              <w:t>CA_n48(2A)_BCS1</w:t>
            </w:r>
          </w:p>
        </w:tc>
        <w:tc>
          <w:tcPr>
            <w:tcW w:w="1620" w:type="dxa"/>
            <w:gridSpan w:val="2"/>
            <w:tcBorders>
              <w:top w:val="nil"/>
              <w:left w:val="single" w:sz="4" w:space="0" w:color="auto"/>
              <w:bottom w:val="nil"/>
              <w:right w:val="single" w:sz="4" w:space="0" w:color="auto"/>
            </w:tcBorders>
            <w:vAlign w:val="center"/>
          </w:tcPr>
          <w:p w14:paraId="6BF256A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0</w:t>
            </w:r>
          </w:p>
        </w:tc>
      </w:tr>
      <w:tr w:rsidR="004A4A4A" w:rsidRPr="00C30686" w14:paraId="367FBF0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D5E728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B5CCE3B"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608CD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7D071087" w14:textId="77777777" w:rsidR="004A4A4A" w:rsidRPr="00C30686" w:rsidRDefault="004A4A4A" w:rsidP="004C71C0">
            <w:pPr>
              <w:pStyle w:val="TAC"/>
              <w:rPr>
                <w:rFonts w:eastAsia="SimSun"/>
                <w:lang w:val="en-US" w:eastAsia="zh-CN" w:bidi="ar"/>
              </w:rPr>
            </w:pPr>
            <w:r w:rsidRPr="00C30686">
              <w:rPr>
                <w:rFonts w:cs="Arial"/>
                <w:szCs w:val="18"/>
              </w:rPr>
              <w:t>5, 10, 15, 20, 25</w:t>
            </w:r>
          </w:p>
        </w:tc>
        <w:tc>
          <w:tcPr>
            <w:tcW w:w="1620" w:type="dxa"/>
            <w:gridSpan w:val="2"/>
            <w:tcBorders>
              <w:top w:val="nil"/>
              <w:left w:val="single" w:sz="4" w:space="0" w:color="auto"/>
              <w:bottom w:val="nil"/>
              <w:right w:val="single" w:sz="4" w:space="0" w:color="auto"/>
            </w:tcBorders>
            <w:vAlign w:val="center"/>
          </w:tcPr>
          <w:p w14:paraId="13120CBF" w14:textId="77777777" w:rsidR="004A4A4A" w:rsidRPr="00C30686" w:rsidRDefault="004A4A4A" w:rsidP="004C71C0">
            <w:pPr>
              <w:pStyle w:val="TAC"/>
              <w:rPr>
                <w:rFonts w:eastAsia="SimSun"/>
                <w:kern w:val="2"/>
                <w:szCs w:val="22"/>
                <w:lang w:val="en-US"/>
              </w:rPr>
            </w:pPr>
          </w:p>
        </w:tc>
      </w:tr>
      <w:tr w:rsidR="004A4A4A" w:rsidRPr="00C30686" w14:paraId="0AB4AD1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DD10A0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77A59C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D2F9B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7C2B3D4" w14:textId="77777777" w:rsidR="004A4A4A" w:rsidRPr="00C30686" w:rsidRDefault="004A4A4A" w:rsidP="004C71C0">
            <w:pPr>
              <w:pStyle w:val="TAC"/>
              <w:rPr>
                <w:rFonts w:eastAsia="SimSun"/>
                <w:lang w:val="en-US" w:eastAsia="zh-CN" w:bidi="ar"/>
              </w:rPr>
            </w:pPr>
            <w:r w:rsidRPr="00C30686">
              <w:rPr>
                <w:rFonts w:cs="Arial"/>
                <w:szCs w:val="18"/>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3799778" w14:textId="77777777" w:rsidR="004A4A4A" w:rsidRPr="00C30686" w:rsidRDefault="004A4A4A" w:rsidP="004C71C0">
            <w:pPr>
              <w:pStyle w:val="TAC"/>
              <w:rPr>
                <w:rFonts w:eastAsia="SimSun"/>
                <w:kern w:val="2"/>
                <w:szCs w:val="22"/>
                <w:lang w:val="en-US"/>
              </w:rPr>
            </w:pPr>
          </w:p>
        </w:tc>
      </w:tr>
      <w:tr w:rsidR="004A4A4A" w:rsidRPr="00C30686" w14:paraId="49F381F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06009D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CA_n48(2A)-n71A-n77A</w:t>
            </w:r>
          </w:p>
        </w:tc>
        <w:tc>
          <w:tcPr>
            <w:tcW w:w="1845" w:type="dxa"/>
            <w:gridSpan w:val="3"/>
            <w:tcBorders>
              <w:top w:val="single" w:sz="4" w:space="0" w:color="auto"/>
              <w:left w:val="single" w:sz="4" w:space="0" w:color="auto"/>
              <w:bottom w:val="nil"/>
              <w:right w:val="single" w:sz="4" w:space="0" w:color="auto"/>
            </w:tcBorders>
            <w:vAlign w:val="center"/>
          </w:tcPr>
          <w:p w14:paraId="0F6569F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CA_n48A-n71A</w:t>
            </w:r>
          </w:p>
          <w:p w14:paraId="409E4CA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EF26B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8AD0CFA" w14:textId="77777777" w:rsidR="004A4A4A" w:rsidRPr="00C30686" w:rsidRDefault="004A4A4A" w:rsidP="004C71C0">
            <w:pPr>
              <w:pStyle w:val="TAC"/>
              <w:rPr>
                <w:rFonts w:eastAsia="SimSun"/>
                <w:lang w:val="en-US" w:eastAsia="zh-CN" w:bidi="ar"/>
              </w:rPr>
            </w:pPr>
            <w:r w:rsidRPr="00C30686">
              <w:rPr>
                <w:rFonts w:cs="Arial"/>
                <w:szCs w:val="18"/>
              </w:rPr>
              <w:t>CA_n48(2A)_BCS1</w:t>
            </w:r>
          </w:p>
        </w:tc>
        <w:tc>
          <w:tcPr>
            <w:tcW w:w="1620" w:type="dxa"/>
            <w:gridSpan w:val="2"/>
            <w:tcBorders>
              <w:top w:val="single" w:sz="4" w:space="0" w:color="auto"/>
              <w:left w:val="single" w:sz="4" w:space="0" w:color="auto"/>
              <w:bottom w:val="nil"/>
              <w:right w:val="single" w:sz="4" w:space="0" w:color="auto"/>
            </w:tcBorders>
            <w:vAlign w:val="center"/>
          </w:tcPr>
          <w:p w14:paraId="01D7AC2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0</w:t>
            </w:r>
          </w:p>
        </w:tc>
      </w:tr>
      <w:tr w:rsidR="004A4A4A" w:rsidRPr="00C30686" w14:paraId="5D53625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DCDFD5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27C887D"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8CD86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C56118D" w14:textId="77777777" w:rsidR="004A4A4A" w:rsidRPr="00C30686" w:rsidRDefault="004A4A4A" w:rsidP="004C71C0">
            <w:pPr>
              <w:pStyle w:val="TAC"/>
              <w:rPr>
                <w:rFonts w:eastAsia="SimSun"/>
                <w:lang w:val="en-US" w:eastAsia="zh-CN" w:bidi="ar"/>
              </w:rPr>
            </w:pPr>
            <w:r w:rsidRPr="00C30686">
              <w:rPr>
                <w:rFonts w:cs="Arial"/>
                <w:szCs w:val="18"/>
              </w:rPr>
              <w:t>5, 10, 15, 20</w:t>
            </w:r>
          </w:p>
        </w:tc>
        <w:tc>
          <w:tcPr>
            <w:tcW w:w="1620" w:type="dxa"/>
            <w:gridSpan w:val="2"/>
            <w:tcBorders>
              <w:top w:val="nil"/>
              <w:left w:val="single" w:sz="4" w:space="0" w:color="auto"/>
              <w:bottom w:val="nil"/>
              <w:right w:val="single" w:sz="4" w:space="0" w:color="auto"/>
            </w:tcBorders>
            <w:vAlign w:val="center"/>
          </w:tcPr>
          <w:p w14:paraId="0CEC3900" w14:textId="77777777" w:rsidR="004A4A4A" w:rsidRPr="00C30686" w:rsidRDefault="004A4A4A" w:rsidP="004C71C0">
            <w:pPr>
              <w:pStyle w:val="TAC"/>
              <w:rPr>
                <w:rFonts w:eastAsia="SimSun"/>
                <w:kern w:val="2"/>
                <w:szCs w:val="22"/>
                <w:lang w:val="en-US"/>
              </w:rPr>
            </w:pPr>
          </w:p>
        </w:tc>
      </w:tr>
      <w:tr w:rsidR="004A4A4A" w:rsidRPr="00C30686" w14:paraId="2097CF7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F02C98"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2EBBBA1"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89E55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D30B40A" w14:textId="77777777" w:rsidR="004A4A4A" w:rsidRPr="00C30686" w:rsidRDefault="004A4A4A" w:rsidP="004C71C0">
            <w:pPr>
              <w:pStyle w:val="TAC"/>
              <w:rPr>
                <w:rFonts w:eastAsia="SimSun"/>
                <w:lang w:val="en-US" w:eastAsia="zh-CN" w:bidi="ar"/>
              </w:rPr>
            </w:pPr>
            <w:r w:rsidRPr="00C30686">
              <w:rPr>
                <w:rFonts w:cs="Arial"/>
                <w:szCs w:val="18"/>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077D79F" w14:textId="77777777" w:rsidR="004A4A4A" w:rsidRPr="00C30686" w:rsidRDefault="004A4A4A" w:rsidP="004C71C0">
            <w:pPr>
              <w:pStyle w:val="TAC"/>
              <w:rPr>
                <w:rFonts w:eastAsia="SimSun"/>
                <w:kern w:val="2"/>
                <w:szCs w:val="22"/>
                <w:lang w:val="en-US"/>
              </w:rPr>
            </w:pPr>
          </w:p>
        </w:tc>
      </w:tr>
      <w:tr w:rsidR="004A4A4A" w:rsidRPr="00C30686" w14:paraId="548E323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0001B7" w14:textId="77777777" w:rsidR="004A4A4A" w:rsidRPr="00C30686" w:rsidRDefault="004A4A4A" w:rsidP="004C71C0">
            <w:pPr>
              <w:pStyle w:val="TAC"/>
              <w:rPr>
                <w:rFonts w:cs="Arial"/>
                <w:szCs w:val="18"/>
              </w:rPr>
            </w:pPr>
            <w:r w:rsidRPr="00C30686">
              <w:rPr>
                <w:rFonts w:cs="Arial"/>
                <w:szCs w:val="18"/>
              </w:rPr>
              <w:t>CA_n48A-n71A-n77A</w:t>
            </w:r>
          </w:p>
        </w:tc>
        <w:tc>
          <w:tcPr>
            <w:tcW w:w="1845" w:type="dxa"/>
            <w:gridSpan w:val="3"/>
            <w:tcBorders>
              <w:top w:val="single" w:sz="4" w:space="0" w:color="auto"/>
              <w:left w:val="single" w:sz="4" w:space="0" w:color="auto"/>
              <w:bottom w:val="nil"/>
              <w:right w:val="single" w:sz="4" w:space="0" w:color="auto"/>
            </w:tcBorders>
            <w:vAlign w:val="center"/>
          </w:tcPr>
          <w:p w14:paraId="4A4ECDBB" w14:textId="77777777" w:rsidR="004A4A4A" w:rsidRPr="00C30686" w:rsidRDefault="004A4A4A" w:rsidP="004C71C0">
            <w:pPr>
              <w:pStyle w:val="TAC"/>
              <w:rPr>
                <w:rFonts w:cs="Arial"/>
                <w:szCs w:val="18"/>
              </w:rPr>
            </w:pPr>
            <w:r w:rsidRPr="00C30686">
              <w:rPr>
                <w:rFonts w:cs="Arial"/>
                <w:szCs w:val="18"/>
              </w:rPr>
              <w:t>CA_n48A-n71A</w:t>
            </w:r>
          </w:p>
          <w:p w14:paraId="4C374956" w14:textId="77777777" w:rsidR="004A4A4A" w:rsidRPr="00C30686" w:rsidRDefault="004A4A4A" w:rsidP="004C71C0">
            <w:pPr>
              <w:pStyle w:val="TAC"/>
              <w:rPr>
                <w:rFonts w:cs="Arial"/>
                <w:szCs w:val="18"/>
              </w:rPr>
            </w:pPr>
            <w:r w:rsidRPr="00C30686">
              <w:rPr>
                <w:rFonts w:cs="Arial"/>
                <w:szCs w:val="18"/>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05503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6E438DB" w14:textId="77777777" w:rsidR="004A4A4A" w:rsidRPr="00C30686" w:rsidRDefault="004A4A4A" w:rsidP="004C71C0">
            <w:pPr>
              <w:pStyle w:val="TAC"/>
              <w:rPr>
                <w:rFonts w:cs="Arial"/>
                <w:szCs w:val="18"/>
              </w:rPr>
            </w:pPr>
            <w:r w:rsidRPr="00C30686">
              <w:rPr>
                <w:rFonts w:cs="Arial"/>
                <w:szCs w:val="18"/>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5C661DB3" w14:textId="77777777" w:rsidR="004A4A4A" w:rsidRPr="00C30686" w:rsidRDefault="004A4A4A" w:rsidP="004C71C0">
            <w:pPr>
              <w:pStyle w:val="TAC"/>
              <w:rPr>
                <w:szCs w:val="18"/>
                <w:lang w:val="en-US" w:eastAsia="zh-CN"/>
              </w:rPr>
            </w:pPr>
            <w:r w:rsidRPr="00C30686">
              <w:rPr>
                <w:rFonts w:cs="Arial"/>
                <w:szCs w:val="18"/>
                <w:lang w:val="en-US" w:eastAsia="zh-CN"/>
              </w:rPr>
              <w:t>0</w:t>
            </w:r>
          </w:p>
        </w:tc>
      </w:tr>
      <w:tr w:rsidR="004A4A4A" w:rsidRPr="00C30686" w14:paraId="4ED7E35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E287DA8" w14:textId="77777777" w:rsidR="004A4A4A" w:rsidRPr="00C30686" w:rsidRDefault="004A4A4A" w:rsidP="004C71C0">
            <w:pPr>
              <w:pStyle w:val="TAC"/>
              <w:rPr>
                <w:rFonts w:cs="Arial"/>
                <w:szCs w:val="18"/>
              </w:rPr>
            </w:pPr>
          </w:p>
        </w:tc>
        <w:tc>
          <w:tcPr>
            <w:tcW w:w="1845" w:type="dxa"/>
            <w:gridSpan w:val="3"/>
            <w:tcBorders>
              <w:top w:val="nil"/>
              <w:left w:val="single" w:sz="4" w:space="0" w:color="auto"/>
              <w:bottom w:val="nil"/>
              <w:right w:val="single" w:sz="4" w:space="0" w:color="auto"/>
            </w:tcBorders>
            <w:vAlign w:val="center"/>
          </w:tcPr>
          <w:p w14:paraId="2269798A" w14:textId="77777777" w:rsidR="004A4A4A" w:rsidRPr="00C30686" w:rsidRDefault="004A4A4A" w:rsidP="004C71C0">
            <w:pPr>
              <w:pStyle w:val="TAC"/>
              <w:rPr>
                <w:rFonts w:cs="Arial"/>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685F0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61161DD" w14:textId="77777777" w:rsidR="004A4A4A" w:rsidRPr="00C30686" w:rsidRDefault="004A4A4A" w:rsidP="004C71C0">
            <w:pPr>
              <w:pStyle w:val="TAC"/>
              <w:rPr>
                <w:rFonts w:cs="Arial"/>
                <w:szCs w:val="18"/>
              </w:rPr>
            </w:pPr>
            <w:r w:rsidRPr="00C30686">
              <w:rPr>
                <w:rFonts w:cs="Arial"/>
                <w:szCs w:val="18"/>
              </w:rPr>
              <w:t>5, 10, 15, 20</w:t>
            </w:r>
          </w:p>
        </w:tc>
        <w:tc>
          <w:tcPr>
            <w:tcW w:w="1620" w:type="dxa"/>
            <w:gridSpan w:val="2"/>
            <w:tcBorders>
              <w:top w:val="nil"/>
              <w:left w:val="single" w:sz="4" w:space="0" w:color="auto"/>
              <w:bottom w:val="nil"/>
              <w:right w:val="single" w:sz="4" w:space="0" w:color="auto"/>
            </w:tcBorders>
            <w:vAlign w:val="center"/>
          </w:tcPr>
          <w:p w14:paraId="33E40D1D" w14:textId="77777777" w:rsidR="004A4A4A" w:rsidRPr="00C30686" w:rsidRDefault="004A4A4A" w:rsidP="004C71C0">
            <w:pPr>
              <w:pStyle w:val="TAC"/>
              <w:rPr>
                <w:szCs w:val="18"/>
                <w:lang w:val="en-US" w:eastAsia="zh-CN"/>
              </w:rPr>
            </w:pPr>
          </w:p>
        </w:tc>
      </w:tr>
      <w:tr w:rsidR="004A4A4A" w:rsidRPr="00C30686" w14:paraId="255AB418"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3A0162" w14:textId="77777777" w:rsidR="004A4A4A" w:rsidRPr="00C30686" w:rsidRDefault="004A4A4A" w:rsidP="004C71C0">
            <w:pPr>
              <w:pStyle w:val="TAC"/>
              <w:rPr>
                <w:rFonts w:cs="Arial"/>
                <w:szCs w:val="18"/>
              </w:rPr>
            </w:pPr>
          </w:p>
        </w:tc>
        <w:tc>
          <w:tcPr>
            <w:tcW w:w="1845" w:type="dxa"/>
            <w:gridSpan w:val="3"/>
            <w:tcBorders>
              <w:top w:val="nil"/>
              <w:left w:val="single" w:sz="4" w:space="0" w:color="auto"/>
              <w:bottom w:val="single" w:sz="4" w:space="0" w:color="auto"/>
              <w:right w:val="single" w:sz="4" w:space="0" w:color="auto"/>
            </w:tcBorders>
            <w:vAlign w:val="center"/>
          </w:tcPr>
          <w:p w14:paraId="0B53F8F4" w14:textId="77777777" w:rsidR="004A4A4A" w:rsidRPr="00C30686" w:rsidRDefault="004A4A4A" w:rsidP="004C71C0">
            <w:pPr>
              <w:pStyle w:val="TAC"/>
              <w:rPr>
                <w:rFonts w:cs="Arial"/>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824EC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5151397" w14:textId="77777777" w:rsidR="004A4A4A" w:rsidRPr="00C30686" w:rsidRDefault="004A4A4A" w:rsidP="004C71C0">
            <w:pPr>
              <w:pStyle w:val="TAC"/>
              <w:rPr>
                <w:rFonts w:cs="Arial"/>
                <w:szCs w:val="18"/>
              </w:rPr>
            </w:pPr>
            <w:r w:rsidRPr="00C30686">
              <w:rPr>
                <w:rFonts w:cs="Arial"/>
                <w:szCs w:val="18"/>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49D65E5" w14:textId="77777777" w:rsidR="004A4A4A" w:rsidRPr="00C30686" w:rsidRDefault="004A4A4A" w:rsidP="004C71C0">
            <w:pPr>
              <w:pStyle w:val="TAC"/>
              <w:rPr>
                <w:szCs w:val="18"/>
                <w:lang w:val="en-US" w:eastAsia="zh-CN"/>
              </w:rPr>
            </w:pPr>
          </w:p>
        </w:tc>
      </w:tr>
      <w:tr w:rsidR="004A4A4A" w:rsidRPr="00C30686" w14:paraId="7BF3FA3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BBD583" w14:textId="77777777" w:rsidR="004A4A4A" w:rsidRPr="00C30686" w:rsidRDefault="004A4A4A" w:rsidP="004C71C0">
            <w:pPr>
              <w:pStyle w:val="TAC"/>
              <w:rPr>
                <w:rFonts w:eastAsia="SimSun"/>
                <w:kern w:val="2"/>
                <w:szCs w:val="22"/>
                <w:lang w:val="en-US"/>
              </w:rPr>
            </w:pPr>
            <w:r w:rsidRPr="00C30686">
              <w:rPr>
                <w:rFonts w:eastAsia="SimSun"/>
                <w:kern w:val="2"/>
                <w:szCs w:val="18"/>
                <w:lang w:val="en-US"/>
              </w:rPr>
              <w:t>CA_n66A-n70A-n71A</w:t>
            </w:r>
          </w:p>
        </w:tc>
        <w:tc>
          <w:tcPr>
            <w:tcW w:w="1845" w:type="dxa"/>
            <w:gridSpan w:val="3"/>
            <w:tcBorders>
              <w:top w:val="single" w:sz="4" w:space="0" w:color="auto"/>
              <w:left w:val="single" w:sz="4" w:space="0" w:color="auto"/>
              <w:bottom w:val="nil"/>
              <w:right w:val="single" w:sz="4" w:space="0" w:color="auto"/>
            </w:tcBorders>
            <w:vAlign w:val="center"/>
          </w:tcPr>
          <w:p w14:paraId="77FABF6E" w14:textId="77777777" w:rsidR="004A4A4A" w:rsidRPr="00C30686" w:rsidRDefault="004A4A4A" w:rsidP="004C71C0">
            <w:pPr>
              <w:pStyle w:val="TAC"/>
              <w:rPr>
                <w:rFonts w:eastAsia="SimSun"/>
                <w:kern w:val="2"/>
                <w:lang w:val="en-US" w:eastAsia="zh-CN"/>
              </w:rPr>
            </w:pPr>
            <w:r w:rsidRPr="00C30686">
              <w:rPr>
                <w:rFonts w:eastAsia="SimSun"/>
                <w:kern w:val="2"/>
                <w:szCs w:val="22"/>
                <w:lang w:val="en-US" w:eastAsia="zh-CN"/>
              </w:rPr>
              <w:t>CA_n66A-n71A</w:t>
            </w:r>
          </w:p>
          <w:p w14:paraId="698ECBAE" w14:textId="77777777" w:rsidR="004A4A4A" w:rsidRPr="00C30686" w:rsidRDefault="004A4A4A" w:rsidP="004C71C0">
            <w:pPr>
              <w:pStyle w:val="TAC"/>
              <w:rPr>
                <w:rFonts w:eastAsia="SimSun"/>
                <w:kern w:val="2"/>
                <w:szCs w:val="22"/>
                <w:lang w:val="en-US"/>
              </w:rPr>
            </w:pPr>
            <w:r w:rsidRPr="00C30686">
              <w:rPr>
                <w:rFonts w:eastAsia="SimSun"/>
                <w:kern w:val="2"/>
                <w:szCs w:val="22"/>
                <w:lang w:val="en-US" w:eastAsia="zh-CN"/>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28C1A2" w14:textId="77777777" w:rsidR="004A4A4A" w:rsidRPr="00C30686" w:rsidRDefault="004A4A4A" w:rsidP="004C71C0">
            <w:pPr>
              <w:pStyle w:val="TAC"/>
              <w:rPr>
                <w:rFonts w:eastAsia="SimSun"/>
                <w:kern w:val="2"/>
                <w:szCs w:val="22"/>
                <w:lang w:val="en-US"/>
              </w:rPr>
            </w:pPr>
            <w:r w:rsidRPr="00C30686">
              <w:rPr>
                <w:rFonts w:eastAsia="SimSun"/>
                <w:kern w:val="2"/>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4991B27"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5, 10, 15, 20, 40</w:t>
            </w:r>
          </w:p>
        </w:tc>
        <w:tc>
          <w:tcPr>
            <w:tcW w:w="1620" w:type="dxa"/>
            <w:gridSpan w:val="2"/>
            <w:tcBorders>
              <w:top w:val="single" w:sz="4" w:space="0" w:color="auto"/>
              <w:left w:val="single" w:sz="4" w:space="0" w:color="auto"/>
              <w:bottom w:val="nil"/>
              <w:right w:val="single" w:sz="4" w:space="0" w:color="auto"/>
            </w:tcBorders>
            <w:vAlign w:val="center"/>
          </w:tcPr>
          <w:p w14:paraId="00B35C99"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24197E2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9D44A9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03E19B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6D1DF4" w14:textId="77777777" w:rsidR="004A4A4A" w:rsidRPr="00C30686" w:rsidRDefault="004A4A4A" w:rsidP="004C71C0">
            <w:pPr>
              <w:pStyle w:val="TAC"/>
              <w:rPr>
                <w:rFonts w:eastAsia="SimSun"/>
                <w:kern w:val="2"/>
                <w:szCs w:val="22"/>
                <w:lang w:val="en-US"/>
              </w:rPr>
            </w:pPr>
            <w:r w:rsidRPr="00C30686">
              <w:rPr>
                <w:rFonts w:eastAsia="SimSun"/>
                <w:kern w:val="2"/>
                <w:szCs w:val="18"/>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5A22F461" w14:textId="77777777" w:rsidR="004A4A4A" w:rsidRPr="00C30686" w:rsidRDefault="004A4A4A" w:rsidP="004C71C0">
            <w:pPr>
              <w:pStyle w:val="TAC"/>
              <w:rPr>
                <w:rFonts w:ascii="Calibri" w:eastAsia="SimSun" w:hAnsi="Calibri"/>
                <w:kern w:val="2"/>
                <w:sz w:val="21"/>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0A0605CF" w14:textId="77777777" w:rsidR="004A4A4A" w:rsidRPr="00C30686" w:rsidRDefault="004A4A4A" w:rsidP="004C71C0">
            <w:pPr>
              <w:pStyle w:val="TAC"/>
              <w:rPr>
                <w:rFonts w:eastAsia="SimSun"/>
                <w:kern w:val="2"/>
                <w:szCs w:val="22"/>
                <w:lang w:val="en-US" w:eastAsia="zh-CN"/>
              </w:rPr>
            </w:pPr>
          </w:p>
        </w:tc>
      </w:tr>
      <w:tr w:rsidR="004A4A4A" w:rsidRPr="00C30686" w14:paraId="32A8BBA0"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108D771"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B3DAB8B"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EAD4C2" w14:textId="77777777" w:rsidR="004A4A4A" w:rsidRPr="00C30686" w:rsidRDefault="004A4A4A" w:rsidP="004C71C0">
            <w:pPr>
              <w:pStyle w:val="TAC"/>
              <w:rPr>
                <w:rFonts w:eastAsia="SimSun"/>
                <w:kern w:val="2"/>
                <w:szCs w:val="22"/>
                <w:lang w:val="en-US"/>
              </w:rPr>
            </w:pPr>
            <w:r w:rsidRPr="00C30686">
              <w:rPr>
                <w:rFonts w:eastAsia="SimSun"/>
                <w:kern w:val="2"/>
                <w:szCs w:val="18"/>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6F0CC94" w14:textId="77777777" w:rsidR="004A4A4A" w:rsidRPr="00C30686" w:rsidRDefault="004A4A4A" w:rsidP="004C71C0">
            <w:pPr>
              <w:pStyle w:val="TAC"/>
              <w:rPr>
                <w:rFonts w:ascii="Calibri" w:eastAsia="SimSun" w:hAnsi="Calibri"/>
                <w:kern w:val="2"/>
                <w:sz w:val="21"/>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EE502C8" w14:textId="77777777" w:rsidR="004A4A4A" w:rsidRPr="00C30686" w:rsidRDefault="004A4A4A" w:rsidP="004C71C0">
            <w:pPr>
              <w:pStyle w:val="TAC"/>
              <w:rPr>
                <w:rFonts w:eastAsia="SimSun"/>
                <w:kern w:val="2"/>
                <w:szCs w:val="22"/>
                <w:lang w:val="en-US" w:eastAsia="zh-CN"/>
              </w:rPr>
            </w:pPr>
          </w:p>
        </w:tc>
      </w:tr>
      <w:tr w:rsidR="004A4A4A" w:rsidRPr="00C30686" w14:paraId="2C6711C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E32C477" w14:textId="77777777" w:rsidR="004A4A4A" w:rsidRPr="00C30686" w:rsidRDefault="004A4A4A" w:rsidP="004C71C0">
            <w:pPr>
              <w:pStyle w:val="TAC"/>
              <w:rPr>
                <w:rFonts w:eastAsia="SimSun"/>
                <w:kern w:val="2"/>
                <w:szCs w:val="18"/>
                <w:lang w:val="en-US"/>
              </w:rPr>
            </w:pPr>
            <w:r w:rsidRPr="00C30686">
              <w:rPr>
                <w:rFonts w:eastAsia="SimSun"/>
                <w:kern w:val="2"/>
                <w:szCs w:val="18"/>
                <w:lang w:val="en-US"/>
              </w:rPr>
              <w:t>CA_n66A-n70A-n78A</w:t>
            </w:r>
          </w:p>
        </w:tc>
        <w:tc>
          <w:tcPr>
            <w:tcW w:w="1845" w:type="dxa"/>
            <w:gridSpan w:val="3"/>
            <w:tcBorders>
              <w:top w:val="single" w:sz="4" w:space="0" w:color="auto"/>
              <w:left w:val="single" w:sz="4" w:space="0" w:color="auto"/>
              <w:bottom w:val="nil"/>
              <w:right w:val="single" w:sz="4" w:space="0" w:color="auto"/>
            </w:tcBorders>
            <w:vAlign w:val="center"/>
          </w:tcPr>
          <w:p w14:paraId="4CA7CCD1" w14:textId="77777777" w:rsidR="004A4A4A" w:rsidRPr="00C30686" w:rsidRDefault="004A4A4A" w:rsidP="004C71C0">
            <w:pPr>
              <w:pStyle w:val="TAC"/>
              <w:rPr>
                <w:rFonts w:eastAsia="SimSun"/>
                <w:kern w:val="2"/>
                <w:szCs w:val="18"/>
                <w:lang w:val="en-US"/>
              </w:rPr>
            </w:pPr>
            <w:r w:rsidRPr="00C30686">
              <w:rPr>
                <w:rFonts w:eastAsia="SimSun"/>
                <w:kern w:val="2"/>
                <w:szCs w:val="18"/>
                <w:lang w:val="en-US"/>
              </w:rPr>
              <w:t>CA_n66A-n78A</w:t>
            </w:r>
            <w:r w:rsidRPr="00C30686">
              <w:rPr>
                <w:rFonts w:eastAsia="SimSun"/>
                <w:kern w:val="2"/>
                <w:szCs w:val="18"/>
                <w:lang w:val="en-US"/>
              </w:rPr>
              <w:br/>
              <w:t>CA_n70A-n78A</w:t>
            </w:r>
          </w:p>
        </w:tc>
        <w:tc>
          <w:tcPr>
            <w:tcW w:w="836" w:type="dxa"/>
            <w:gridSpan w:val="2"/>
            <w:tcBorders>
              <w:top w:val="single" w:sz="4" w:space="0" w:color="auto"/>
              <w:left w:val="single" w:sz="4" w:space="0" w:color="auto"/>
              <w:bottom w:val="single" w:sz="4" w:space="0" w:color="auto"/>
              <w:right w:val="single" w:sz="4" w:space="0" w:color="auto"/>
            </w:tcBorders>
          </w:tcPr>
          <w:p w14:paraId="5C69419F" w14:textId="77777777" w:rsidR="004A4A4A" w:rsidRPr="00C30686" w:rsidRDefault="004A4A4A" w:rsidP="004C71C0">
            <w:pPr>
              <w:pStyle w:val="TAC"/>
              <w:rPr>
                <w:rFonts w:eastAsia="SimSun"/>
                <w:kern w:val="2"/>
                <w:szCs w:val="18"/>
                <w:lang w:val="en-US"/>
              </w:rPr>
            </w:pPr>
            <w:r w:rsidRPr="00C30686">
              <w:rPr>
                <w:rFonts w:eastAsia="SimSun"/>
                <w:kern w:val="2"/>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D07467B" w14:textId="77777777" w:rsidR="004A4A4A" w:rsidRPr="00C30686" w:rsidRDefault="004A4A4A" w:rsidP="004C71C0">
            <w:pPr>
              <w:pStyle w:val="TAC"/>
              <w:rPr>
                <w:rFonts w:eastAsia="SimSun"/>
                <w:kern w:val="2"/>
                <w:lang w:val="en-US"/>
              </w:rPr>
            </w:pPr>
            <w:r w:rsidRPr="00C30686">
              <w:rPr>
                <w:rFonts w:eastAsia="SimSun"/>
                <w:kern w:val="2"/>
                <w:lang w:val="en-US"/>
              </w:rPr>
              <w:t>10, 15, 20, 25, 30, 40</w:t>
            </w:r>
          </w:p>
        </w:tc>
        <w:tc>
          <w:tcPr>
            <w:tcW w:w="1620" w:type="dxa"/>
            <w:gridSpan w:val="2"/>
            <w:tcBorders>
              <w:top w:val="single" w:sz="4" w:space="0" w:color="auto"/>
              <w:left w:val="single" w:sz="4" w:space="0" w:color="auto"/>
              <w:bottom w:val="nil"/>
              <w:right w:val="single" w:sz="4" w:space="0" w:color="auto"/>
            </w:tcBorders>
            <w:vAlign w:val="center"/>
          </w:tcPr>
          <w:p w14:paraId="2B27AEBB" w14:textId="77777777" w:rsidR="004A4A4A" w:rsidRPr="00C30686" w:rsidRDefault="004A4A4A" w:rsidP="004C71C0">
            <w:pPr>
              <w:pStyle w:val="TAC"/>
              <w:rPr>
                <w:rFonts w:eastAsia="SimSun"/>
                <w:kern w:val="2"/>
                <w:szCs w:val="18"/>
                <w:lang w:val="en-US"/>
              </w:rPr>
            </w:pPr>
            <w:r w:rsidRPr="00C30686">
              <w:rPr>
                <w:rFonts w:eastAsia="SimSun"/>
                <w:kern w:val="2"/>
                <w:szCs w:val="18"/>
                <w:lang w:val="en-US"/>
              </w:rPr>
              <w:t>0</w:t>
            </w:r>
          </w:p>
        </w:tc>
      </w:tr>
      <w:tr w:rsidR="004A4A4A" w:rsidRPr="00C30686" w14:paraId="6027406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922C57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5FDE72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4898BDB8" w14:textId="77777777" w:rsidR="004A4A4A" w:rsidRPr="00C30686" w:rsidRDefault="004A4A4A" w:rsidP="004C71C0">
            <w:pPr>
              <w:pStyle w:val="TAC"/>
              <w:rPr>
                <w:rFonts w:eastAsia="SimSun"/>
                <w:kern w:val="2"/>
                <w:szCs w:val="18"/>
                <w:lang w:val="en-US"/>
              </w:rPr>
            </w:pPr>
            <w:r w:rsidRPr="00C30686">
              <w:rPr>
                <w:rFonts w:eastAsia="SimSun"/>
                <w:kern w:val="2"/>
                <w:szCs w:val="18"/>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26B328CB" w14:textId="77777777" w:rsidR="004A4A4A" w:rsidRPr="00C30686" w:rsidRDefault="004A4A4A" w:rsidP="004C71C0">
            <w:pPr>
              <w:pStyle w:val="TAC"/>
              <w:rPr>
                <w:rFonts w:eastAsia="SimSun"/>
                <w:lang w:val="en-US" w:eastAsia="zh-CN" w:bidi="ar"/>
              </w:rPr>
            </w:pPr>
            <w:r w:rsidRPr="00C30686">
              <w:rPr>
                <w:lang w:val="en-US" w:bidi="ar"/>
              </w:rPr>
              <w:t>5, 10, 15, 20</w:t>
            </w:r>
            <w:r w:rsidRPr="00C30686">
              <w:rPr>
                <w:vertAlign w:val="superscript"/>
                <w:lang w:val="en-US" w:bidi="ar"/>
              </w:rPr>
              <w:t>1</w:t>
            </w:r>
            <w:r w:rsidRPr="00C30686">
              <w:rPr>
                <w:lang w:val="en-US" w:bidi="ar"/>
              </w:rPr>
              <w:t>, 25</w:t>
            </w:r>
            <w:r w:rsidRPr="00C30686">
              <w:rPr>
                <w:vertAlign w:val="superscript"/>
                <w:lang w:val="en-US" w:bidi="ar"/>
              </w:rPr>
              <w:t>1</w:t>
            </w:r>
          </w:p>
        </w:tc>
        <w:tc>
          <w:tcPr>
            <w:tcW w:w="1620" w:type="dxa"/>
            <w:gridSpan w:val="2"/>
            <w:tcBorders>
              <w:top w:val="nil"/>
              <w:left w:val="single" w:sz="4" w:space="0" w:color="auto"/>
              <w:bottom w:val="nil"/>
              <w:right w:val="single" w:sz="4" w:space="0" w:color="auto"/>
            </w:tcBorders>
            <w:vAlign w:val="center"/>
          </w:tcPr>
          <w:p w14:paraId="4230AB45" w14:textId="77777777" w:rsidR="004A4A4A" w:rsidRPr="00C30686" w:rsidRDefault="004A4A4A" w:rsidP="004C71C0">
            <w:pPr>
              <w:pStyle w:val="TAC"/>
              <w:rPr>
                <w:rFonts w:eastAsia="SimSun"/>
                <w:kern w:val="2"/>
                <w:szCs w:val="22"/>
                <w:lang w:val="en-US" w:eastAsia="zh-CN"/>
              </w:rPr>
            </w:pPr>
          </w:p>
        </w:tc>
      </w:tr>
      <w:tr w:rsidR="004A4A4A" w:rsidRPr="00C30686" w14:paraId="5E56F5ED"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CDE43B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5D8F2A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7EE23128" w14:textId="77777777" w:rsidR="004A4A4A" w:rsidRPr="00C30686" w:rsidRDefault="004A4A4A" w:rsidP="004C71C0">
            <w:pPr>
              <w:pStyle w:val="TAC"/>
              <w:rPr>
                <w:rFonts w:eastAsia="SimSun"/>
                <w:kern w:val="2"/>
                <w:szCs w:val="18"/>
                <w:lang w:val="en-US"/>
              </w:rPr>
            </w:pPr>
            <w:r w:rsidRPr="00C30686">
              <w:rPr>
                <w:rFonts w:eastAsia="SimSun"/>
                <w:kern w:val="2"/>
                <w:szCs w:val="18"/>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684BDB9" w14:textId="77777777" w:rsidR="004A4A4A" w:rsidRPr="00C30686" w:rsidRDefault="004A4A4A" w:rsidP="004C71C0">
            <w:pPr>
              <w:pStyle w:val="TAC"/>
              <w:rPr>
                <w:rFonts w:eastAsia="SimSun"/>
                <w:lang w:val="en-US" w:eastAsia="zh-CN" w:bidi="ar"/>
              </w:rPr>
            </w:pPr>
            <w:r w:rsidRPr="00C30686">
              <w:rPr>
                <w:lang w:val="en-US"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D6F3526" w14:textId="77777777" w:rsidR="004A4A4A" w:rsidRPr="00C30686" w:rsidRDefault="004A4A4A" w:rsidP="004C71C0">
            <w:pPr>
              <w:pStyle w:val="TAC"/>
              <w:rPr>
                <w:rFonts w:eastAsia="SimSun"/>
                <w:kern w:val="2"/>
                <w:szCs w:val="22"/>
                <w:lang w:val="en-US" w:eastAsia="zh-CN"/>
              </w:rPr>
            </w:pPr>
          </w:p>
        </w:tc>
      </w:tr>
      <w:tr w:rsidR="004A4A4A" w:rsidRPr="00C30686" w14:paraId="249C92E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925808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CA_n66A-n70A-n71(2A)</w:t>
            </w:r>
          </w:p>
        </w:tc>
        <w:tc>
          <w:tcPr>
            <w:tcW w:w="1845" w:type="dxa"/>
            <w:gridSpan w:val="3"/>
            <w:tcBorders>
              <w:top w:val="single" w:sz="4" w:space="0" w:color="auto"/>
              <w:left w:val="single" w:sz="4" w:space="0" w:color="auto"/>
              <w:bottom w:val="nil"/>
              <w:right w:val="single" w:sz="4" w:space="0" w:color="auto"/>
            </w:tcBorders>
            <w:vAlign w:val="center"/>
          </w:tcPr>
          <w:p w14:paraId="3EBFB4EC" w14:textId="77777777" w:rsidR="004A4A4A" w:rsidRPr="00C30686" w:rsidRDefault="004A4A4A" w:rsidP="004C71C0">
            <w:pPr>
              <w:pStyle w:val="TAC"/>
              <w:rPr>
                <w:rFonts w:eastAsia="SimSun"/>
                <w:kern w:val="2"/>
                <w:lang w:val="en-US"/>
              </w:rPr>
            </w:pPr>
            <w:r w:rsidRPr="00C30686">
              <w:rPr>
                <w:rFonts w:eastAsia="SimSun"/>
                <w:kern w:val="2"/>
                <w:szCs w:val="22"/>
                <w:lang w:val="en-US"/>
              </w:rPr>
              <w:t>CA_n66A-n71A</w:t>
            </w:r>
          </w:p>
          <w:p w14:paraId="5B8C965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6FF12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08245F2"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0C22F47"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1D394CB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5BBA4A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AA81EC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B204D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5E70CE06"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289CAA2D" w14:textId="77777777" w:rsidR="004A4A4A" w:rsidRPr="00C30686" w:rsidRDefault="004A4A4A" w:rsidP="004C71C0">
            <w:pPr>
              <w:pStyle w:val="TAC"/>
              <w:rPr>
                <w:rFonts w:eastAsia="SimSun"/>
                <w:kern w:val="2"/>
                <w:szCs w:val="22"/>
                <w:lang w:val="en-US" w:eastAsia="zh-CN"/>
              </w:rPr>
            </w:pPr>
          </w:p>
        </w:tc>
      </w:tr>
      <w:tr w:rsidR="004A4A4A" w:rsidRPr="00C30686" w14:paraId="300F9B01"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A404C63"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FBF583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A91A0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458D177"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20" w:type="dxa"/>
            <w:gridSpan w:val="2"/>
            <w:tcBorders>
              <w:top w:val="nil"/>
              <w:left w:val="single" w:sz="4" w:space="0" w:color="auto"/>
              <w:bottom w:val="single" w:sz="4" w:space="0" w:color="auto"/>
              <w:right w:val="single" w:sz="4" w:space="0" w:color="auto"/>
            </w:tcBorders>
            <w:vAlign w:val="center"/>
          </w:tcPr>
          <w:p w14:paraId="1E68A85C" w14:textId="77777777" w:rsidR="004A4A4A" w:rsidRPr="00C30686" w:rsidRDefault="004A4A4A" w:rsidP="004C71C0">
            <w:pPr>
              <w:pStyle w:val="TAC"/>
              <w:rPr>
                <w:rFonts w:eastAsia="SimSun"/>
                <w:kern w:val="2"/>
                <w:szCs w:val="22"/>
                <w:lang w:val="en-US" w:eastAsia="zh-CN"/>
              </w:rPr>
            </w:pPr>
          </w:p>
        </w:tc>
      </w:tr>
      <w:tr w:rsidR="004A4A4A" w:rsidRPr="00C30686" w14:paraId="5D495296" w14:textId="77777777" w:rsidTr="004C71C0">
        <w:trPr>
          <w:gridAfter w:val="1"/>
          <w:wAfter w:w="630" w:type="dxa"/>
          <w:trHeight w:val="233"/>
        </w:trPr>
        <w:tc>
          <w:tcPr>
            <w:tcW w:w="1847" w:type="dxa"/>
            <w:tcBorders>
              <w:top w:val="single" w:sz="4" w:space="0" w:color="auto"/>
              <w:left w:val="single" w:sz="4" w:space="0" w:color="auto"/>
              <w:bottom w:val="nil"/>
              <w:right w:val="single" w:sz="4" w:space="0" w:color="auto"/>
            </w:tcBorders>
            <w:vAlign w:val="center"/>
          </w:tcPr>
          <w:p w14:paraId="61BA371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CA_n66B-n70A-n71A</w:t>
            </w:r>
          </w:p>
        </w:tc>
        <w:tc>
          <w:tcPr>
            <w:tcW w:w="1845" w:type="dxa"/>
            <w:gridSpan w:val="3"/>
            <w:tcBorders>
              <w:top w:val="single" w:sz="4" w:space="0" w:color="auto"/>
              <w:left w:val="single" w:sz="4" w:space="0" w:color="auto"/>
              <w:bottom w:val="nil"/>
              <w:right w:val="single" w:sz="4" w:space="0" w:color="auto"/>
            </w:tcBorders>
            <w:vAlign w:val="center"/>
          </w:tcPr>
          <w:p w14:paraId="3FDFB935" w14:textId="77777777" w:rsidR="004A4A4A" w:rsidRPr="00C30686" w:rsidRDefault="004A4A4A" w:rsidP="004C71C0">
            <w:pPr>
              <w:pStyle w:val="TAC"/>
              <w:rPr>
                <w:rFonts w:eastAsia="SimSun"/>
                <w:kern w:val="2"/>
                <w:lang w:val="en-US" w:eastAsia="zh-CN"/>
              </w:rPr>
            </w:pPr>
            <w:r w:rsidRPr="00C30686">
              <w:rPr>
                <w:rFonts w:eastAsia="SimSun"/>
                <w:kern w:val="2"/>
                <w:szCs w:val="22"/>
                <w:lang w:val="en-US" w:eastAsia="zh-CN"/>
              </w:rPr>
              <w:t>CA_n66A-n71A</w:t>
            </w:r>
          </w:p>
          <w:p w14:paraId="04D0EFEA" w14:textId="77777777" w:rsidR="004A4A4A" w:rsidRPr="00C30686" w:rsidRDefault="004A4A4A" w:rsidP="004C71C0">
            <w:pPr>
              <w:pStyle w:val="TAC"/>
              <w:rPr>
                <w:rFonts w:eastAsia="SimSun"/>
                <w:kern w:val="2"/>
                <w:szCs w:val="22"/>
                <w:lang w:val="en-US"/>
              </w:rPr>
            </w:pPr>
            <w:r w:rsidRPr="00C30686">
              <w:rPr>
                <w:rFonts w:eastAsia="SimSun"/>
                <w:kern w:val="2"/>
                <w:szCs w:val="22"/>
                <w:lang w:val="en-US" w:eastAsia="zh-CN"/>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90865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97DFF55"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CA_n66B_BCS0</w:t>
            </w:r>
          </w:p>
        </w:tc>
        <w:tc>
          <w:tcPr>
            <w:tcW w:w="1620" w:type="dxa"/>
            <w:gridSpan w:val="2"/>
            <w:tcBorders>
              <w:top w:val="single" w:sz="4" w:space="0" w:color="auto"/>
              <w:left w:val="single" w:sz="4" w:space="0" w:color="auto"/>
              <w:bottom w:val="nil"/>
              <w:right w:val="single" w:sz="4" w:space="0" w:color="auto"/>
            </w:tcBorders>
            <w:vAlign w:val="center"/>
          </w:tcPr>
          <w:p w14:paraId="21B95046"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5C60035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0F2376E"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745693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E2AFF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2F862F30"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w:t>
            </w:r>
            <w:r w:rsidRPr="00C30686">
              <w:rPr>
                <w:rFonts w:eastAsia="SimSun"/>
                <w:vertAlign w:val="superscript"/>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49CD19B5" w14:textId="77777777" w:rsidR="004A4A4A" w:rsidRPr="00C30686" w:rsidRDefault="004A4A4A" w:rsidP="004C71C0">
            <w:pPr>
              <w:pStyle w:val="TAC"/>
              <w:rPr>
                <w:rFonts w:eastAsia="SimSun"/>
                <w:kern w:val="2"/>
                <w:szCs w:val="22"/>
                <w:lang w:val="en-US" w:eastAsia="zh-CN"/>
              </w:rPr>
            </w:pPr>
          </w:p>
        </w:tc>
      </w:tr>
      <w:tr w:rsidR="004A4A4A" w:rsidRPr="00C30686" w14:paraId="53DF5DE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6D824A"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62C2E9F"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05462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D612F72"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465E3C3" w14:textId="77777777" w:rsidR="004A4A4A" w:rsidRPr="00C30686" w:rsidRDefault="004A4A4A" w:rsidP="004C71C0">
            <w:pPr>
              <w:pStyle w:val="TAC"/>
              <w:rPr>
                <w:rFonts w:eastAsia="SimSun"/>
                <w:kern w:val="2"/>
                <w:szCs w:val="22"/>
                <w:lang w:val="en-US" w:eastAsia="zh-CN"/>
              </w:rPr>
            </w:pPr>
          </w:p>
        </w:tc>
      </w:tr>
      <w:tr w:rsidR="004A4A4A" w:rsidRPr="00C30686" w14:paraId="3000AF97"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B22F56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CA_n66(2A)-n70A-n71A</w:t>
            </w:r>
          </w:p>
        </w:tc>
        <w:tc>
          <w:tcPr>
            <w:tcW w:w="1845" w:type="dxa"/>
            <w:gridSpan w:val="3"/>
            <w:tcBorders>
              <w:top w:val="single" w:sz="4" w:space="0" w:color="auto"/>
              <w:left w:val="single" w:sz="4" w:space="0" w:color="auto"/>
              <w:bottom w:val="nil"/>
              <w:right w:val="single" w:sz="4" w:space="0" w:color="auto"/>
            </w:tcBorders>
            <w:vAlign w:val="center"/>
          </w:tcPr>
          <w:p w14:paraId="472D8C58" w14:textId="77777777" w:rsidR="004A4A4A" w:rsidRPr="00C30686" w:rsidRDefault="004A4A4A" w:rsidP="004C71C0">
            <w:pPr>
              <w:pStyle w:val="TAC"/>
              <w:rPr>
                <w:rFonts w:eastAsia="SimSun"/>
                <w:kern w:val="2"/>
                <w:lang w:val="en-US" w:eastAsia="zh-CN"/>
              </w:rPr>
            </w:pPr>
            <w:r w:rsidRPr="00C30686">
              <w:rPr>
                <w:rFonts w:eastAsia="SimSun"/>
                <w:kern w:val="2"/>
                <w:szCs w:val="22"/>
                <w:lang w:val="en-US" w:eastAsia="zh-CN"/>
              </w:rPr>
              <w:t>CA_n66A-n71A</w:t>
            </w:r>
          </w:p>
          <w:p w14:paraId="396DE595" w14:textId="77777777" w:rsidR="004A4A4A" w:rsidRPr="00C30686" w:rsidRDefault="004A4A4A" w:rsidP="004C71C0">
            <w:pPr>
              <w:pStyle w:val="TAC"/>
              <w:rPr>
                <w:rFonts w:eastAsia="SimSun"/>
                <w:kern w:val="2"/>
                <w:szCs w:val="22"/>
                <w:lang w:val="en-US"/>
              </w:rPr>
            </w:pPr>
            <w:r w:rsidRPr="00C30686">
              <w:rPr>
                <w:rFonts w:eastAsia="SimSun"/>
                <w:kern w:val="2"/>
                <w:szCs w:val="22"/>
                <w:lang w:val="en-US" w:eastAsia="zh-CN"/>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0D684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56591BB"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CA_n66(2A)_BCS0</w:t>
            </w:r>
          </w:p>
        </w:tc>
        <w:tc>
          <w:tcPr>
            <w:tcW w:w="1620" w:type="dxa"/>
            <w:gridSpan w:val="2"/>
            <w:tcBorders>
              <w:top w:val="single" w:sz="4" w:space="0" w:color="auto"/>
              <w:left w:val="single" w:sz="4" w:space="0" w:color="auto"/>
              <w:bottom w:val="nil"/>
              <w:right w:val="single" w:sz="4" w:space="0" w:color="auto"/>
            </w:tcBorders>
            <w:vAlign w:val="center"/>
          </w:tcPr>
          <w:p w14:paraId="64948008"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206E689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55CF0E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99368F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2FE19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72EF4249"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5FCEED31" w14:textId="77777777" w:rsidR="004A4A4A" w:rsidRPr="00C30686" w:rsidRDefault="004A4A4A" w:rsidP="004C71C0">
            <w:pPr>
              <w:pStyle w:val="TAC"/>
              <w:rPr>
                <w:rFonts w:eastAsia="SimSun"/>
                <w:kern w:val="2"/>
                <w:szCs w:val="22"/>
                <w:lang w:val="en-US" w:eastAsia="zh-CN"/>
              </w:rPr>
            </w:pPr>
          </w:p>
        </w:tc>
      </w:tr>
      <w:tr w:rsidR="004A4A4A" w:rsidRPr="00C30686" w14:paraId="3AE0AFE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6B0138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BE9AFE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0E21E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C37BE2F"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188097B" w14:textId="77777777" w:rsidR="004A4A4A" w:rsidRPr="00C30686" w:rsidRDefault="004A4A4A" w:rsidP="004C71C0">
            <w:pPr>
              <w:pStyle w:val="TAC"/>
              <w:rPr>
                <w:rFonts w:eastAsia="SimSun"/>
                <w:kern w:val="2"/>
                <w:szCs w:val="22"/>
                <w:lang w:val="en-US" w:eastAsia="zh-CN"/>
              </w:rPr>
            </w:pPr>
          </w:p>
        </w:tc>
      </w:tr>
      <w:tr w:rsidR="004A4A4A" w:rsidRPr="00C30686" w14:paraId="48260EF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8C983FD" w14:textId="77777777" w:rsidR="004A4A4A" w:rsidRPr="00C30686" w:rsidRDefault="004A4A4A" w:rsidP="004C71C0">
            <w:pPr>
              <w:pStyle w:val="TAC"/>
              <w:rPr>
                <w:rFonts w:eastAsia="SimSun"/>
                <w:kern w:val="2"/>
                <w:szCs w:val="22"/>
                <w:lang w:val="en-US"/>
              </w:rPr>
            </w:pPr>
            <w:r w:rsidRPr="00C30686">
              <w:rPr>
                <w:rFonts w:cs="Arial"/>
                <w:szCs w:val="18"/>
              </w:rPr>
              <w:t>CA_n66A-n70A-n77A</w:t>
            </w:r>
          </w:p>
        </w:tc>
        <w:tc>
          <w:tcPr>
            <w:tcW w:w="1845" w:type="dxa"/>
            <w:gridSpan w:val="3"/>
            <w:tcBorders>
              <w:top w:val="single" w:sz="4" w:space="0" w:color="auto"/>
              <w:left w:val="single" w:sz="4" w:space="0" w:color="auto"/>
              <w:bottom w:val="nil"/>
              <w:right w:val="single" w:sz="4" w:space="0" w:color="auto"/>
            </w:tcBorders>
            <w:vAlign w:val="center"/>
          </w:tcPr>
          <w:p w14:paraId="45D974E6"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CA_n66A-n77A</w:t>
            </w:r>
          </w:p>
          <w:p w14:paraId="42667C4A"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CA_n70A-n77A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BAE97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D9B581D" w14:textId="77777777" w:rsidR="004A4A4A" w:rsidRPr="00C30686" w:rsidRDefault="004A4A4A" w:rsidP="004C71C0">
            <w:pPr>
              <w:pStyle w:val="TAC"/>
              <w:rPr>
                <w:rFonts w:eastAsia="SimSun"/>
                <w:lang w:val="en-US" w:eastAsia="zh-CN" w:bidi="ar"/>
              </w:rPr>
            </w:pPr>
            <w:r w:rsidRPr="00C30686">
              <w:rPr>
                <w:rFonts w:cs="Arial"/>
                <w:szCs w:val="18"/>
              </w:rPr>
              <w:t>5, 10, 15, 20, 25, 30, 35, 40</w:t>
            </w:r>
          </w:p>
        </w:tc>
        <w:tc>
          <w:tcPr>
            <w:tcW w:w="1620" w:type="dxa"/>
            <w:gridSpan w:val="2"/>
            <w:tcBorders>
              <w:top w:val="single" w:sz="4" w:space="0" w:color="auto"/>
              <w:left w:val="single" w:sz="4" w:space="0" w:color="auto"/>
              <w:bottom w:val="nil"/>
              <w:right w:val="single" w:sz="4" w:space="0" w:color="auto"/>
            </w:tcBorders>
            <w:vAlign w:val="center"/>
          </w:tcPr>
          <w:p w14:paraId="5B90414D" w14:textId="77777777" w:rsidR="004A4A4A" w:rsidRPr="00C30686" w:rsidRDefault="004A4A4A" w:rsidP="004C71C0">
            <w:pPr>
              <w:pStyle w:val="TAC"/>
              <w:rPr>
                <w:rFonts w:eastAsia="SimSun"/>
                <w:kern w:val="2"/>
                <w:szCs w:val="22"/>
                <w:lang w:val="en-US" w:eastAsia="zh-CN"/>
              </w:rPr>
            </w:pPr>
            <w:r w:rsidRPr="00C30686">
              <w:rPr>
                <w:rFonts w:hint="eastAsia"/>
                <w:szCs w:val="18"/>
                <w:lang w:val="en-US" w:eastAsia="zh-CN"/>
              </w:rPr>
              <w:t>0</w:t>
            </w:r>
          </w:p>
        </w:tc>
      </w:tr>
      <w:tr w:rsidR="004A4A4A" w:rsidRPr="00C30686" w14:paraId="292C9A2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71944CA"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F70ED8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54F62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387368FE" w14:textId="77777777" w:rsidR="004A4A4A" w:rsidRPr="00C30686" w:rsidRDefault="004A4A4A" w:rsidP="004C71C0">
            <w:pPr>
              <w:pStyle w:val="TAC"/>
              <w:rPr>
                <w:rFonts w:eastAsia="SimSun"/>
                <w:lang w:val="en-US" w:eastAsia="zh-CN" w:bidi="ar"/>
              </w:rPr>
            </w:pPr>
            <w:r w:rsidRPr="00C30686">
              <w:rPr>
                <w:rFonts w:cs="Arial"/>
                <w:szCs w:val="18"/>
              </w:rPr>
              <w:t>5, 10, 15, 20, 25</w:t>
            </w:r>
          </w:p>
        </w:tc>
        <w:tc>
          <w:tcPr>
            <w:tcW w:w="1620" w:type="dxa"/>
            <w:gridSpan w:val="2"/>
            <w:tcBorders>
              <w:top w:val="nil"/>
              <w:left w:val="single" w:sz="4" w:space="0" w:color="auto"/>
              <w:bottom w:val="nil"/>
              <w:right w:val="single" w:sz="4" w:space="0" w:color="auto"/>
            </w:tcBorders>
            <w:vAlign w:val="center"/>
          </w:tcPr>
          <w:p w14:paraId="3E8FAEAB" w14:textId="77777777" w:rsidR="004A4A4A" w:rsidRPr="00C30686" w:rsidRDefault="004A4A4A" w:rsidP="004C71C0">
            <w:pPr>
              <w:pStyle w:val="TAC"/>
              <w:rPr>
                <w:rFonts w:eastAsia="SimSun"/>
                <w:kern w:val="2"/>
                <w:szCs w:val="22"/>
                <w:lang w:val="en-US" w:eastAsia="zh-CN"/>
              </w:rPr>
            </w:pPr>
          </w:p>
        </w:tc>
      </w:tr>
      <w:tr w:rsidR="004A4A4A" w:rsidRPr="00C30686" w14:paraId="0A5FAA5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F22C7A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452F4D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87B06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9872028" w14:textId="77777777" w:rsidR="004A4A4A" w:rsidRPr="00C30686" w:rsidRDefault="004A4A4A" w:rsidP="004C71C0">
            <w:pPr>
              <w:pStyle w:val="TAC"/>
              <w:rPr>
                <w:rFonts w:eastAsia="SimSun"/>
                <w:lang w:val="en-US" w:eastAsia="zh-CN" w:bidi="ar"/>
              </w:rPr>
            </w:pPr>
            <w:r w:rsidRPr="00C30686">
              <w:rPr>
                <w:rFonts w:cs="Arial"/>
                <w:szCs w:val="18"/>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FE975FA" w14:textId="77777777" w:rsidR="004A4A4A" w:rsidRPr="00C30686" w:rsidRDefault="004A4A4A" w:rsidP="004C71C0">
            <w:pPr>
              <w:pStyle w:val="TAC"/>
              <w:rPr>
                <w:rFonts w:eastAsia="SimSun"/>
                <w:kern w:val="2"/>
                <w:szCs w:val="22"/>
                <w:lang w:val="en-US" w:eastAsia="zh-CN"/>
              </w:rPr>
            </w:pPr>
          </w:p>
        </w:tc>
      </w:tr>
      <w:tr w:rsidR="004A4A4A" w:rsidRPr="00C30686" w14:paraId="3BDCC68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15F5F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CA_n66(2A)-n70A-n77A</w:t>
            </w:r>
          </w:p>
        </w:tc>
        <w:tc>
          <w:tcPr>
            <w:tcW w:w="1845" w:type="dxa"/>
            <w:gridSpan w:val="3"/>
            <w:tcBorders>
              <w:top w:val="single" w:sz="4" w:space="0" w:color="auto"/>
              <w:left w:val="single" w:sz="4" w:space="0" w:color="auto"/>
              <w:bottom w:val="nil"/>
              <w:right w:val="single" w:sz="4" w:space="0" w:color="auto"/>
            </w:tcBorders>
            <w:vAlign w:val="center"/>
          </w:tcPr>
          <w:p w14:paraId="4C89C6F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CA_n66A-n77A</w:t>
            </w:r>
          </w:p>
          <w:p w14:paraId="5CA2E17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CA_n70A-n77A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AFCBF2" w14:textId="77777777" w:rsidR="004A4A4A" w:rsidRPr="00C30686" w:rsidRDefault="004A4A4A" w:rsidP="004C71C0">
            <w:pPr>
              <w:pStyle w:val="TAC"/>
              <w:rPr>
                <w:rFonts w:eastAsia="SimSun"/>
                <w:kern w:val="2"/>
                <w:szCs w:val="22"/>
                <w:lang w:val="en-US"/>
              </w:rPr>
            </w:pPr>
            <w:r w:rsidRPr="00C30686">
              <w:rPr>
                <w:rFonts w:cs="Arial"/>
                <w:szCs w:val="18"/>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62FF495" w14:textId="77777777" w:rsidR="004A4A4A" w:rsidRPr="00C30686" w:rsidRDefault="004A4A4A" w:rsidP="004C71C0">
            <w:pPr>
              <w:pStyle w:val="TAC"/>
              <w:rPr>
                <w:rFonts w:eastAsia="SimSun"/>
                <w:lang w:val="en-US" w:eastAsia="zh-CN" w:bidi="ar"/>
              </w:rPr>
            </w:pPr>
            <w:r w:rsidRPr="00C30686">
              <w:rPr>
                <w:rFonts w:cs="Arial"/>
                <w:szCs w:val="18"/>
              </w:rPr>
              <w:t>CA_n66(2A)_BCS0</w:t>
            </w:r>
          </w:p>
        </w:tc>
        <w:tc>
          <w:tcPr>
            <w:tcW w:w="1620" w:type="dxa"/>
            <w:gridSpan w:val="2"/>
            <w:tcBorders>
              <w:top w:val="single" w:sz="4" w:space="0" w:color="auto"/>
              <w:left w:val="single" w:sz="4" w:space="0" w:color="auto"/>
              <w:bottom w:val="nil"/>
              <w:right w:val="single" w:sz="4" w:space="0" w:color="auto"/>
            </w:tcBorders>
            <w:vAlign w:val="center"/>
          </w:tcPr>
          <w:p w14:paraId="38C6C0BC"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F3EDC3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FB85DBE"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EF106C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9F034B" w14:textId="77777777" w:rsidR="004A4A4A" w:rsidRPr="00C30686" w:rsidRDefault="004A4A4A" w:rsidP="004C71C0">
            <w:pPr>
              <w:pStyle w:val="TAC"/>
              <w:rPr>
                <w:rFonts w:eastAsia="SimSun"/>
                <w:kern w:val="2"/>
                <w:szCs w:val="22"/>
                <w:lang w:val="en-US"/>
              </w:rPr>
            </w:pPr>
            <w:r w:rsidRPr="00C30686">
              <w:rPr>
                <w:rFonts w:cs="Arial"/>
                <w:szCs w:val="18"/>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124E5B32" w14:textId="77777777" w:rsidR="004A4A4A" w:rsidRPr="00C30686" w:rsidRDefault="004A4A4A" w:rsidP="004C71C0">
            <w:pPr>
              <w:pStyle w:val="TAC"/>
              <w:rPr>
                <w:rFonts w:eastAsia="SimSun"/>
                <w:lang w:val="en-US" w:eastAsia="zh-CN" w:bidi="ar"/>
              </w:rPr>
            </w:pPr>
            <w:r w:rsidRPr="00C30686">
              <w:rPr>
                <w:rFonts w:cs="Arial"/>
                <w:szCs w:val="18"/>
              </w:rPr>
              <w:t>5, 10, 15, 20, 25</w:t>
            </w:r>
          </w:p>
        </w:tc>
        <w:tc>
          <w:tcPr>
            <w:tcW w:w="1620" w:type="dxa"/>
            <w:gridSpan w:val="2"/>
            <w:tcBorders>
              <w:top w:val="nil"/>
              <w:left w:val="single" w:sz="4" w:space="0" w:color="auto"/>
              <w:bottom w:val="nil"/>
              <w:right w:val="single" w:sz="4" w:space="0" w:color="auto"/>
            </w:tcBorders>
            <w:vAlign w:val="center"/>
          </w:tcPr>
          <w:p w14:paraId="630D45E2" w14:textId="77777777" w:rsidR="004A4A4A" w:rsidRPr="00C30686" w:rsidRDefault="004A4A4A" w:rsidP="004C71C0">
            <w:pPr>
              <w:pStyle w:val="TAC"/>
              <w:rPr>
                <w:rFonts w:eastAsia="SimSun"/>
                <w:kern w:val="2"/>
                <w:szCs w:val="22"/>
                <w:lang w:val="en-US" w:eastAsia="zh-CN"/>
              </w:rPr>
            </w:pPr>
          </w:p>
        </w:tc>
      </w:tr>
      <w:tr w:rsidR="004A4A4A" w:rsidRPr="00C30686" w14:paraId="222169C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99255FC"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DF98CF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A2F491" w14:textId="77777777" w:rsidR="004A4A4A" w:rsidRPr="00C30686" w:rsidRDefault="004A4A4A" w:rsidP="004C71C0">
            <w:pPr>
              <w:pStyle w:val="TAC"/>
              <w:rPr>
                <w:rFonts w:eastAsia="SimSun"/>
                <w:kern w:val="2"/>
                <w:szCs w:val="22"/>
                <w:lang w:val="en-US"/>
              </w:rPr>
            </w:pPr>
            <w:r w:rsidRPr="00C30686">
              <w:rPr>
                <w:rFonts w:cs="Arial"/>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B8D481A" w14:textId="77777777" w:rsidR="004A4A4A" w:rsidRPr="00C30686" w:rsidRDefault="004A4A4A" w:rsidP="004C71C0">
            <w:pPr>
              <w:pStyle w:val="TAC"/>
              <w:rPr>
                <w:rFonts w:eastAsia="SimSun"/>
                <w:lang w:val="en-US" w:eastAsia="zh-CN" w:bidi="ar"/>
              </w:rPr>
            </w:pPr>
            <w:r w:rsidRPr="00C30686">
              <w:rPr>
                <w:rFonts w:cs="Arial"/>
                <w:szCs w:val="18"/>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613D6B9" w14:textId="77777777" w:rsidR="004A4A4A" w:rsidRPr="00C30686" w:rsidRDefault="004A4A4A" w:rsidP="004C71C0">
            <w:pPr>
              <w:pStyle w:val="TAC"/>
              <w:rPr>
                <w:rFonts w:eastAsia="SimSun"/>
                <w:kern w:val="2"/>
                <w:szCs w:val="22"/>
                <w:lang w:val="en-US" w:eastAsia="zh-CN"/>
              </w:rPr>
            </w:pPr>
          </w:p>
        </w:tc>
      </w:tr>
      <w:tr w:rsidR="004A4A4A" w:rsidRPr="00C30686" w14:paraId="45705C9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6E3A05A" w14:textId="77777777" w:rsidR="004A4A4A" w:rsidRPr="00C30686" w:rsidRDefault="004A4A4A" w:rsidP="004C71C0">
            <w:pPr>
              <w:pStyle w:val="TAC"/>
              <w:rPr>
                <w:rFonts w:eastAsia="SimSun"/>
                <w:lang w:val="en-US"/>
              </w:rPr>
            </w:pPr>
            <w:r w:rsidRPr="00C30686">
              <w:rPr>
                <w:rFonts w:eastAsia="SimSun"/>
                <w:lang w:val="en-US"/>
              </w:rPr>
              <w:t>CA_n66A-n71A-n77A</w:t>
            </w:r>
          </w:p>
        </w:tc>
        <w:tc>
          <w:tcPr>
            <w:tcW w:w="1845" w:type="dxa"/>
            <w:gridSpan w:val="3"/>
            <w:tcBorders>
              <w:top w:val="nil"/>
              <w:left w:val="single" w:sz="4" w:space="0" w:color="auto"/>
              <w:bottom w:val="nil"/>
              <w:right w:val="single" w:sz="4" w:space="0" w:color="auto"/>
            </w:tcBorders>
            <w:vAlign w:val="center"/>
          </w:tcPr>
          <w:p w14:paraId="158B8B38" w14:textId="77777777" w:rsidR="004A4A4A" w:rsidRPr="00C30686" w:rsidRDefault="004A4A4A" w:rsidP="004C71C0">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256893D3" w14:textId="77777777" w:rsidR="004A4A4A" w:rsidRPr="00C30686" w:rsidRDefault="004A4A4A" w:rsidP="004C71C0">
            <w:pPr>
              <w:pStyle w:val="TAC"/>
              <w:rPr>
                <w:rFonts w:eastAsia="SimSun"/>
                <w:lang w:val="en-US"/>
              </w:rPr>
            </w:pPr>
            <w:r w:rsidRPr="00C30686">
              <w:rPr>
                <w:rFonts w:eastAsia="SimSun"/>
                <w:lang w:val="en-US"/>
              </w:rPr>
              <w:t>CA_n66A-n71A</w:t>
            </w:r>
          </w:p>
          <w:p w14:paraId="37FBCD22" w14:textId="77777777" w:rsidR="004A4A4A" w:rsidRPr="00C30686" w:rsidRDefault="004A4A4A" w:rsidP="004C71C0">
            <w:pPr>
              <w:pStyle w:val="TAC"/>
              <w:rPr>
                <w:rFonts w:eastAsia="SimSun"/>
                <w:lang w:val="en-US"/>
              </w:rPr>
            </w:pPr>
            <w:r w:rsidRPr="00C30686">
              <w:rPr>
                <w:rFonts w:eastAsia="SimSun"/>
                <w:lang w:val="en-US"/>
              </w:rPr>
              <w:t>CA_n66A-n77A</w:t>
            </w:r>
            <w:r w:rsidRPr="00C30686">
              <w:rPr>
                <w:vertAlign w:val="superscript"/>
                <w:lang w:val="en-US"/>
              </w:rPr>
              <w:t>7</w:t>
            </w:r>
          </w:p>
          <w:p w14:paraId="51F97621" w14:textId="77777777" w:rsidR="004A4A4A" w:rsidRPr="00C30686" w:rsidRDefault="004A4A4A" w:rsidP="004C71C0">
            <w:pPr>
              <w:pStyle w:val="TAC"/>
              <w:rPr>
                <w:rFonts w:eastAsia="SimSun"/>
                <w:lang w:val="en-US"/>
              </w:rPr>
            </w:pPr>
            <w:r w:rsidRPr="00C30686">
              <w:rPr>
                <w:rFonts w:eastAsia="SimSun"/>
                <w:lang w:val="en-US"/>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35B59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9844763"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2B35929"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281844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29C55B6"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4290E695" w14:textId="77777777" w:rsidR="004A4A4A" w:rsidRPr="00C30686" w:rsidRDefault="004A4A4A" w:rsidP="004C71C0">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EAB63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65CABBB"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C34D94F" w14:textId="77777777" w:rsidR="004A4A4A" w:rsidRPr="00C30686" w:rsidRDefault="004A4A4A" w:rsidP="004C71C0">
            <w:pPr>
              <w:pStyle w:val="TAC"/>
              <w:rPr>
                <w:rFonts w:eastAsia="SimSun"/>
                <w:kern w:val="2"/>
                <w:szCs w:val="22"/>
                <w:lang w:val="en-US" w:eastAsia="zh-CN"/>
              </w:rPr>
            </w:pPr>
          </w:p>
        </w:tc>
      </w:tr>
      <w:tr w:rsidR="004A4A4A" w:rsidRPr="00C30686" w14:paraId="245B722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DBBF301"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6E664015" w14:textId="77777777" w:rsidR="004A4A4A" w:rsidRPr="00C30686" w:rsidRDefault="004A4A4A" w:rsidP="004C71C0">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B56AD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1D10589"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ACE3888" w14:textId="77777777" w:rsidR="004A4A4A" w:rsidRPr="00C30686" w:rsidRDefault="004A4A4A" w:rsidP="004C71C0">
            <w:pPr>
              <w:pStyle w:val="TAC"/>
              <w:rPr>
                <w:rFonts w:eastAsia="SimSun"/>
                <w:kern w:val="2"/>
                <w:szCs w:val="22"/>
                <w:lang w:val="en-US" w:eastAsia="zh-CN"/>
              </w:rPr>
            </w:pPr>
          </w:p>
        </w:tc>
      </w:tr>
      <w:tr w:rsidR="004A4A4A" w:rsidRPr="00C30686" w14:paraId="524ED52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33622B8"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2EDED8AB"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2ADA35" w14:textId="77777777" w:rsidR="004A4A4A" w:rsidRPr="00C30686" w:rsidRDefault="004A4A4A" w:rsidP="004C71C0">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502050A"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598805AE"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5DA6573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5532290"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5161C46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B8984F" w14:textId="77777777" w:rsidR="004A4A4A" w:rsidRPr="00C30686" w:rsidRDefault="004A4A4A" w:rsidP="004C71C0">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AB7CFF5" w14:textId="77777777" w:rsidR="004A4A4A" w:rsidRPr="00C30686" w:rsidRDefault="004A4A4A" w:rsidP="004C71C0">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78B1F238" w14:textId="77777777" w:rsidR="004A4A4A" w:rsidRPr="00C30686" w:rsidRDefault="004A4A4A" w:rsidP="004C71C0">
            <w:pPr>
              <w:pStyle w:val="TAC"/>
              <w:rPr>
                <w:lang w:val="en-US" w:eastAsia="zh-CN"/>
              </w:rPr>
            </w:pPr>
          </w:p>
        </w:tc>
      </w:tr>
      <w:tr w:rsidR="004A4A4A" w:rsidRPr="00C30686" w14:paraId="4BB232A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6D939B"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3C46FFB"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08E5BF"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A62AA14" w14:textId="77777777" w:rsidR="004A4A4A" w:rsidRPr="00C30686" w:rsidRDefault="004A4A4A" w:rsidP="004C71C0">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62384FF" w14:textId="77777777" w:rsidR="004A4A4A" w:rsidRPr="00C30686" w:rsidRDefault="004A4A4A" w:rsidP="004C71C0">
            <w:pPr>
              <w:pStyle w:val="TAC"/>
              <w:rPr>
                <w:lang w:val="en-US" w:eastAsia="zh-CN"/>
              </w:rPr>
            </w:pPr>
          </w:p>
        </w:tc>
      </w:tr>
      <w:tr w:rsidR="004A4A4A" w:rsidRPr="00C30686" w14:paraId="7BCEE546"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E4D3E68" w14:textId="77777777" w:rsidR="004A4A4A" w:rsidRPr="00C30686" w:rsidRDefault="004A4A4A" w:rsidP="004C71C0">
            <w:pPr>
              <w:pStyle w:val="TAC"/>
              <w:rPr>
                <w:rFonts w:eastAsia="SimSun"/>
                <w:lang w:val="en-US"/>
              </w:rPr>
            </w:pPr>
            <w:r w:rsidRPr="00C30686">
              <w:rPr>
                <w:rFonts w:eastAsia="SimSun"/>
                <w:lang w:val="en-US"/>
              </w:rPr>
              <w:t>CA_n66A-n71B-n77A</w:t>
            </w:r>
          </w:p>
        </w:tc>
        <w:tc>
          <w:tcPr>
            <w:tcW w:w="1845" w:type="dxa"/>
            <w:gridSpan w:val="3"/>
            <w:tcBorders>
              <w:top w:val="single" w:sz="4" w:space="0" w:color="auto"/>
              <w:left w:val="single" w:sz="4" w:space="0" w:color="auto"/>
              <w:bottom w:val="nil"/>
              <w:right w:val="single" w:sz="4" w:space="0" w:color="auto"/>
            </w:tcBorders>
            <w:vAlign w:val="center"/>
          </w:tcPr>
          <w:p w14:paraId="445FCF2F" w14:textId="77777777" w:rsidR="004A4A4A" w:rsidRPr="00C30686" w:rsidRDefault="004A4A4A" w:rsidP="004C71C0">
            <w:pPr>
              <w:pStyle w:val="TAC"/>
            </w:pPr>
            <w:r w:rsidRPr="00C30686">
              <w:t>CA_n66A-n71A</w:t>
            </w:r>
          </w:p>
          <w:p w14:paraId="2A9C08C8" w14:textId="77777777" w:rsidR="004A4A4A" w:rsidRPr="00C30686" w:rsidRDefault="004A4A4A" w:rsidP="004C71C0">
            <w:pPr>
              <w:pStyle w:val="TAC"/>
            </w:pPr>
            <w:r w:rsidRPr="00C30686">
              <w:t>CA_n66A-n77A</w:t>
            </w:r>
          </w:p>
          <w:p w14:paraId="3F0997CE" w14:textId="77777777" w:rsidR="004A4A4A" w:rsidRPr="00C30686" w:rsidRDefault="004A4A4A" w:rsidP="004C71C0">
            <w:pPr>
              <w:pStyle w:val="TAC"/>
            </w:pPr>
            <w:r w:rsidRPr="00C30686">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1187AF" w14:textId="77777777" w:rsidR="004A4A4A" w:rsidRPr="00C30686" w:rsidRDefault="004A4A4A" w:rsidP="004C71C0">
            <w:pPr>
              <w:pStyle w:val="TAC"/>
              <w:rPr>
                <w:rFonts w:eastAsia="SimSun"/>
                <w:kern w:val="2"/>
                <w:szCs w:val="22"/>
                <w:lang w:val="en-US"/>
              </w:rPr>
            </w:pPr>
            <w:r w:rsidRPr="00C30686">
              <w:rPr>
                <w:rFonts w:eastAsia="SimSun" w:cs="Arial"/>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18F3A36"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EB90A59" w14:textId="77777777" w:rsidR="004A4A4A" w:rsidRPr="00C30686" w:rsidRDefault="004A4A4A" w:rsidP="004C71C0">
            <w:pPr>
              <w:pStyle w:val="TAC"/>
              <w:rPr>
                <w:rFonts w:eastAsia="SimSun"/>
                <w:kern w:val="2"/>
                <w:szCs w:val="22"/>
                <w:lang w:val="en-US" w:eastAsia="zh-CN"/>
              </w:rPr>
            </w:pPr>
            <w:r w:rsidRPr="00C30686">
              <w:rPr>
                <w:rFonts w:eastAsia="SimSun" w:cs="Arial"/>
                <w:kern w:val="2"/>
                <w:szCs w:val="22"/>
                <w:lang w:val="en-US" w:eastAsia="zh-CN"/>
              </w:rPr>
              <w:t>0</w:t>
            </w:r>
          </w:p>
        </w:tc>
      </w:tr>
      <w:tr w:rsidR="004A4A4A" w:rsidRPr="00C30686" w14:paraId="2EF18D7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B3EB2AE"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3F59879D" w14:textId="77777777" w:rsidR="004A4A4A" w:rsidRPr="00C30686" w:rsidRDefault="004A4A4A" w:rsidP="004C71C0">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B47A09" w14:textId="77777777" w:rsidR="004A4A4A" w:rsidRPr="00C30686" w:rsidRDefault="004A4A4A" w:rsidP="004C71C0">
            <w:pPr>
              <w:pStyle w:val="TAC"/>
              <w:rPr>
                <w:rFonts w:eastAsia="SimSun"/>
                <w:kern w:val="2"/>
                <w:szCs w:val="22"/>
                <w:lang w:val="en-US"/>
              </w:rPr>
            </w:pPr>
            <w:r w:rsidRPr="00C30686">
              <w:rPr>
                <w:rFonts w:eastAsia="SimSun" w:cs="Arial"/>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EBA899A"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1620" w:type="dxa"/>
            <w:gridSpan w:val="2"/>
            <w:tcBorders>
              <w:top w:val="nil"/>
              <w:left w:val="single" w:sz="4" w:space="0" w:color="auto"/>
              <w:bottom w:val="single" w:sz="4" w:space="0" w:color="auto"/>
              <w:right w:val="single" w:sz="4" w:space="0" w:color="auto"/>
            </w:tcBorders>
            <w:vAlign w:val="center"/>
          </w:tcPr>
          <w:p w14:paraId="053DCD17" w14:textId="77777777" w:rsidR="004A4A4A" w:rsidRPr="00C30686" w:rsidRDefault="004A4A4A" w:rsidP="004C71C0">
            <w:pPr>
              <w:pStyle w:val="TAC"/>
              <w:rPr>
                <w:rFonts w:eastAsia="SimSun"/>
                <w:kern w:val="2"/>
                <w:szCs w:val="22"/>
                <w:lang w:val="en-US" w:eastAsia="zh-CN"/>
              </w:rPr>
            </w:pPr>
          </w:p>
        </w:tc>
      </w:tr>
      <w:tr w:rsidR="004A4A4A" w:rsidRPr="00C30686" w14:paraId="4856571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3CC410F"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single" w:sz="4" w:space="0" w:color="auto"/>
              <w:right w:val="single" w:sz="4" w:space="0" w:color="auto"/>
            </w:tcBorders>
            <w:vAlign w:val="center"/>
          </w:tcPr>
          <w:p w14:paraId="4DE88C7A" w14:textId="77777777" w:rsidR="004A4A4A" w:rsidRPr="00C30686" w:rsidRDefault="004A4A4A" w:rsidP="004C71C0">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620EB7" w14:textId="77777777" w:rsidR="004A4A4A" w:rsidRPr="00C30686" w:rsidRDefault="004A4A4A" w:rsidP="004C71C0">
            <w:pPr>
              <w:pStyle w:val="TAC"/>
              <w:rPr>
                <w:rFonts w:eastAsia="SimSun"/>
                <w:kern w:val="2"/>
                <w:szCs w:val="22"/>
                <w:lang w:val="en-US"/>
              </w:rPr>
            </w:pPr>
            <w:r w:rsidRPr="00C30686">
              <w:rPr>
                <w:rFonts w:eastAsia="SimSun" w:cs="Arial"/>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5DB7FFC"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0C9C9FA" w14:textId="77777777" w:rsidR="004A4A4A" w:rsidRPr="00C30686" w:rsidRDefault="004A4A4A" w:rsidP="004C71C0">
            <w:pPr>
              <w:pStyle w:val="TAC"/>
              <w:rPr>
                <w:rFonts w:eastAsia="SimSun"/>
                <w:kern w:val="2"/>
                <w:szCs w:val="22"/>
                <w:lang w:val="en-US" w:eastAsia="zh-CN"/>
              </w:rPr>
            </w:pPr>
          </w:p>
        </w:tc>
      </w:tr>
      <w:tr w:rsidR="004A4A4A" w:rsidRPr="00C30686" w14:paraId="58DBEA4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357A39C" w14:textId="77777777" w:rsidR="004A4A4A" w:rsidRPr="00C30686" w:rsidRDefault="004A4A4A" w:rsidP="004C71C0">
            <w:pPr>
              <w:pStyle w:val="TAC"/>
              <w:rPr>
                <w:lang w:val="en-US"/>
              </w:rPr>
            </w:pPr>
          </w:p>
        </w:tc>
        <w:tc>
          <w:tcPr>
            <w:tcW w:w="1845" w:type="dxa"/>
            <w:gridSpan w:val="3"/>
            <w:tcBorders>
              <w:top w:val="single" w:sz="4" w:space="0" w:color="auto"/>
              <w:left w:val="single" w:sz="4" w:space="0" w:color="auto"/>
              <w:bottom w:val="nil"/>
              <w:right w:val="single" w:sz="4" w:space="0" w:color="auto"/>
            </w:tcBorders>
            <w:vAlign w:val="center"/>
          </w:tcPr>
          <w:p w14:paraId="442C6F7D" w14:textId="77777777" w:rsidR="004A4A4A" w:rsidRPr="00C30686" w:rsidRDefault="004A4A4A" w:rsidP="004C71C0">
            <w:pPr>
              <w:pStyle w:val="TAC"/>
            </w:pPr>
            <w:r w:rsidRPr="00C30686">
              <w:t>CA_n66A-n71A</w:t>
            </w:r>
          </w:p>
          <w:p w14:paraId="77BDE3C0" w14:textId="77777777" w:rsidR="004A4A4A" w:rsidRPr="00C30686" w:rsidRDefault="004A4A4A" w:rsidP="004C71C0">
            <w:pPr>
              <w:pStyle w:val="TAC"/>
            </w:pPr>
            <w:r w:rsidRPr="00C30686">
              <w:t>CA_n66A-n77A</w:t>
            </w:r>
          </w:p>
          <w:p w14:paraId="4AD738AE" w14:textId="77777777" w:rsidR="004A4A4A" w:rsidRPr="00C30686" w:rsidRDefault="004A4A4A" w:rsidP="004C71C0">
            <w:pPr>
              <w:pStyle w:val="TAC"/>
              <w:rPr>
                <w:lang w:val="en-US"/>
              </w:rPr>
            </w:pPr>
            <w:r w:rsidRPr="00C30686">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A655D6" w14:textId="77777777" w:rsidR="004A4A4A" w:rsidRPr="00C30686" w:rsidRDefault="004A4A4A" w:rsidP="004C71C0">
            <w:pPr>
              <w:pStyle w:val="TAC"/>
              <w:rPr>
                <w:rFonts w:cs="Arial"/>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137B86D"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41AB0497"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07EFAE8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7B75BF8"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204FF916"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13791D" w14:textId="77777777" w:rsidR="004A4A4A" w:rsidRPr="00C30686" w:rsidRDefault="004A4A4A" w:rsidP="004C71C0">
            <w:pPr>
              <w:pStyle w:val="TAC"/>
              <w:rPr>
                <w:rFonts w:cs="Arial"/>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11A2940" w14:textId="77777777" w:rsidR="004A4A4A" w:rsidRPr="00C30686" w:rsidRDefault="004A4A4A" w:rsidP="004C71C0">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nil"/>
              <w:right w:val="single" w:sz="4" w:space="0" w:color="auto"/>
            </w:tcBorders>
            <w:vAlign w:val="center"/>
          </w:tcPr>
          <w:p w14:paraId="63AD3C50" w14:textId="77777777" w:rsidR="004A4A4A" w:rsidRPr="00C30686" w:rsidRDefault="004A4A4A" w:rsidP="004C71C0">
            <w:pPr>
              <w:pStyle w:val="TAC"/>
              <w:rPr>
                <w:lang w:val="en-US" w:eastAsia="zh-CN"/>
              </w:rPr>
            </w:pPr>
          </w:p>
        </w:tc>
      </w:tr>
      <w:tr w:rsidR="004A4A4A" w:rsidRPr="00C30686" w14:paraId="2746F595"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06E103"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FF2E883"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CEBAD0" w14:textId="77777777" w:rsidR="004A4A4A" w:rsidRPr="00C30686" w:rsidRDefault="004A4A4A" w:rsidP="004C71C0">
            <w:pPr>
              <w:pStyle w:val="TAC"/>
              <w:rPr>
                <w:rFonts w:cs="Arial"/>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9E19381" w14:textId="77777777" w:rsidR="004A4A4A" w:rsidRPr="00C30686" w:rsidRDefault="004A4A4A" w:rsidP="004C71C0">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5DE4A2D0" w14:textId="77777777" w:rsidR="004A4A4A" w:rsidRPr="00C30686" w:rsidRDefault="004A4A4A" w:rsidP="004C71C0">
            <w:pPr>
              <w:pStyle w:val="TAC"/>
              <w:rPr>
                <w:lang w:val="en-US" w:eastAsia="zh-CN"/>
              </w:rPr>
            </w:pPr>
          </w:p>
        </w:tc>
      </w:tr>
      <w:tr w:rsidR="004A4A4A" w:rsidRPr="00C30686" w14:paraId="3D57C03B"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8481DCF" w14:textId="77777777" w:rsidR="004A4A4A" w:rsidRPr="00C30686" w:rsidRDefault="004A4A4A" w:rsidP="004C71C0">
            <w:pPr>
              <w:pStyle w:val="TAC"/>
              <w:rPr>
                <w:rFonts w:eastAsia="SimSun"/>
                <w:lang w:val="en-US"/>
              </w:rPr>
            </w:pPr>
            <w:r w:rsidRPr="00C30686">
              <w:rPr>
                <w:rFonts w:eastAsia="SimSun"/>
                <w:lang w:val="en-US"/>
              </w:rPr>
              <w:t>CA_n66A-n71B-n77(2A)</w:t>
            </w:r>
          </w:p>
        </w:tc>
        <w:tc>
          <w:tcPr>
            <w:tcW w:w="1845" w:type="dxa"/>
            <w:gridSpan w:val="3"/>
            <w:tcBorders>
              <w:top w:val="single" w:sz="4" w:space="0" w:color="auto"/>
              <w:left w:val="single" w:sz="4" w:space="0" w:color="auto"/>
              <w:bottom w:val="nil"/>
              <w:right w:val="single" w:sz="4" w:space="0" w:color="auto"/>
            </w:tcBorders>
            <w:vAlign w:val="center"/>
          </w:tcPr>
          <w:p w14:paraId="31AC6F62" w14:textId="77777777" w:rsidR="004A4A4A" w:rsidRPr="00C30686" w:rsidRDefault="004A4A4A" w:rsidP="004C71C0">
            <w:pPr>
              <w:pStyle w:val="TAC"/>
            </w:pPr>
            <w:r w:rsidRPr="00C30686">
              <w:t>CA_n66A-n71A</w:t>
            </w:r>
          </w:p>
          <w:p w14:paraId="3F39CCA2" w14:textId="77777777" w:rsidR="004A4A4A" w:rsidRPr="00C30686" w:rsidRDefault="004A4A4A" w:rsidP="004C71C0">
            <w:pPr>
              <w:pStyle w:val="TAC"/>
            </w:pPr>
            <w:r w:rsidRPr="00C30686">
              <w:t>CA_n66A-n77A</w:t>
            </w:r>
          </w:p>
          <w:p w14:paraId="276C2803" w14:textId="77777777" w:rsidR="004A4A4A" w:rsidRPr="00C30686" w:rsidRDefault="004A4A4A" w:rsidP="004C71C0">
            <w:pPr>
              <w:pStyle w:val="TAC"/>
            </w:pPr>
            <w:r w:rsidRPr="00C30686">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47C7AA" w14:textId="77777777" w:rsidR="004A4A4A" w:rsidRPr="00C30686" w:rsidRDefault="004A4A4A" w:rsidP="004C71C0">
            <w:pPr>
              <w:pStyle w:val="TAC"/>
              <w:rPr>
                <w:rFonts w:eastAsia="SimSun" w:cs="Arial"/>
                <w:kern w:val="2"/>
                <w:szCs w:val="22"/>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BC3B707" w14:textId="77777777" w:rsidR="004A4A4A" w:rsidRPr="00C30686" w:rsidRDefault="004A4A4A" w:rsidP="004C71C0">
            <w:pPr>
              <w:pStyle w:val="TAC"/>
              <w:rPr>
                <w:rFonts w:eastAsia="SimSun"/>
                <w:lang w:val="en-US" w:eastAsia="zh-CN" w:bidi="ar"/>
              </w:rPr>
            </w:pPr>
            <w:r w:rsidRPr="00C30686">
              <w:rPr>
                <w:lang w:val="en-US" w:eastAsia="zh-CN" w:bidi="ar"/>
              </w:rPr>
              <w:t>n66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6E513B2B" w14:textId="77777777" w:rsidR="004A4A4A" w:rsidRPr="00C30686" w:rsidRDefault="004A4A4A" w:rsidP="004C71C0">
            <w:pPr>
              <w:pStyle w:val="TAC"/>
              <w:rPr>
                <w:rFonts w:eastAsia="SimSun" w:cs="Arial"/>
                <w:kern w:val="2"/>
                <w:szCs w:val="22"/>
                <w:lang w:val="en-US" w:eastAsia="zh-CN"/>
              </w:rPr>
            </w:pPr>
            <w:r w:rsidRPr="00C30686">
              <w:rPr>
                <w:lang w:val="en-US" w:eastAsia="zh-CN"/>
              </w:rPr>
              <w:t>4 and 5</w:t>
            </w:r>
          </w:p>
        </w:tc>
      </w:tr>
      <w:tr w:rsidR="004A4A4A" w:rsidRPr="00C30686" w14:paraId="5D6FE9A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A766894"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5B96EB1A" w14:textId="77777777" w:rsidR="004A4A4A" w:rsidRPr="00C30686" w:rsidRDefault="004A4A4A" w:rsidP="004C71C0">
            <w:pPr>
              <w:pStyle w:val="TAC"/>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C62F85" w14:textId="77777777" w:rsidR="004A4A4A" w:rsidRPr="00C30686" w:rsidRDefault="004A4A4A" w:rsidP="004C71C0">
            <w:pPr>
              <w:pStyle w:val="TAC"/>
              <w:rPr>
                <w:rFonts w:eastAsia="SimSun" w:cs="Arial"/>
                <w:kern w:val="2"/>
                <w:szCs w:val="22"/>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919CA73" w14:textId="77777777" w:rsidR="004A4A4A" w:rsidRPr="00C30686" w:rsidRDefault="004A4A4A" w:rsidP="004C71C0">
            <w:pPr>
              <w:pStyle w:val="TAC"/>
              <w:rPr>
                <w:rFonts w:eastAsia="SimSun"/>
                <w:lang w:val="en-US" w:eastAsia="zh-CN" w:bidi="ar"/>
              </w:rPr>
            </w:pPr>
            <w:r w:rsidRPr="00C30686">
              <w:rPr>
                <w:lang w:val="en-US" w:eastAsia="zh-CN" w:bidi="ar"/>
              </w:rPr>
              <w:t>CA_n71B BCS 4 and 5</w:t>
            </w:r>
          </w:p>
        </w:tc>
        <w:tc>
          <w:tcPr>
            <w:tcW w:w="1620" w:type="dxa"/>
            <w:gridSpan w:val="2"/>
            <w:tcBorders>
              <w:top w:val="nil"/>
              <w:left w:val="single" w:sz="4" w:space="0" w:color="auto"/>
              <w:bottom w:val="nil"/>
              <w:right w:val="single" w:sz="4" w:space="0" w:color="auto"/>
            </w:tcBorders>
            <w:vAlign w:val="center"/>
          </w:tcPr>
          <w:p w14:paraId="0D785C0C" w14:textId="77777777" w:rsidR="004A4A4A" w:rsidRPr="00C30686" w:rsidRDefault="004A4A4A" w:rsidP="004C71C0">
            <w:pPr>
              <w:pStyle w:val="TAC"/>
              <w:rPr>
                <w:rFonts w:eastAsia="SimSun" w:cs="Arial"/>
                <w:kern w:val="2"/>
                <w:szCs w:val="22"/>
                <w:lang w:val="en-US" w:eastAsia="zh-CN"/>
              </w:rPr>
            </w:pPr>
          </w:p>
        </w:tc>
      </w:tr>
      <w:tr w:rsidR="004A4A4A" w:rsidRPr="00C30686" w14:paraId="4679958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963E62B"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single" w:sz="4" w:space="0" w:color="auto"/>
              <w:right w:val="single" w:sz="4" w:space="0" w:color="auto"/>
            </w:tcBorders>
            <w:vAlign w:val="center"/>
          </w:tcPr>
          <w:p w14:paraId="7881B711" w14:textId="77777777" w:rsidR="004A4A4A" w:rsidRPr="00C30686" w:rsidRDefault="004A4A4A" w:rsidP="004C71C0">
            <w:pPr>
              <w:pStyle w:val="TAC"/>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58F0E7" w14:textId="77777777" w:rsidR="004A4A4A" w:rsidRPr="00C30686" w:rsidRDefault="004A4A4A" w:rsidP="004C71C0">
            <w:pPr>
              <w:pStyle w:val="TAC"/>
              <w:rPr>
                <w:rFonts w:eastAsia="SimSun" w:cs="Arial"/>
                <w:kern w:val="2"/>
                <w:szCs w:val="22"/>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61E8CC9" w14:textId="77777777" w:rsidR="004A4A4A" w:rsidRPr="00C30686" w:rsidRDefault="004A4A4A" w:rsidP="004C71C0">
            <w:pPr>
              <w:pStyle w:val="TAC"/>
              <w:rPr>
                <w:rFonts w:eastAsia="SimSun"/>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7D0BBDB4" w14:textId="77777777" w:rsidR="004A4A4A" w:rsidRPr="00C30686" w:rsidRDefault="004A4A4A" w:rsidP="004C71C0">
            <w:pPr>
              <w:pStyle w:val="TAC"/>
              <w:rPr>
                <w:rFonts w:eastAsia="SimSun" w:cs="Arial"/>
                <w:kern w:val="2"/>
                <w:szCs w:val="22"/>
                <w:lang w:val="en-US" w:eastAsia="zh-CN"/>
              </w:rPr>
            </w:pPr>
          </w:p>
        </w:tc>
      </w:tr>
      <w:tr w:rsidR="004A4A4A" w:rsidRPr="00C30686" w14:paraId="52D9342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6B4978" w14:textId="77777777" w:rsidR="004A4A4A" w:rsidRPr="00C30686" w:rsidRDefault="004A4A4A" w:rsidP="004C71C0">
            <w:pPr>
              <w:pStyle w:val="TAC"/>
              <w:rPr>
                <w:rFonts w:eastAsia="SimSun"/>
                <w:lang w:val="en-US"/>
              </w:rPr>
            </w:pPr>
            <w:r w:rsidRPr="00C30686">
              <w:rPr>
                <w:rFonts w:eastAsia="SimSun"/>
                <w:lang w:val="en-US"/>
              </w:rPr>
              <w:t>CA_n66A-n71(2A)-n77A</w:t>
            </w:r>
          </w:p>
        </w:tc>
        <w:tc>
          <w:tcPr>
            <w:tcW w:w="1845" w:type="dxa"/>
            <w:gridSpan w:val="3"/>
            <w:tcBorders>
              <w:top w:val="single" w:sz="4" w:space="0" w:color="auto"/>
              <w:left w:val="single" w:sz="4" w:space="0" w:color="auto"/>
              <w:bottom w:val="nil"/>
              <w:right w:val="single" w:sz="4" w:space="0" w:color="auto"/>
            </w:tcBorders>
            <w:vAlign w:val="center"/>
          </w:tcPr>
          <w:p w14:paraId="4BEE551D" w14:textId="77777777" w:rsidR="004A4A4A" w:rsidRPr="00C30686" w:rsidRDefault="004A4A4A" w:rsidP="004C71C0">
            <w:pPr>
              <w:pStyle w:val="TAC"/>
              <w:rPr>
                <w:vertAlign w:val="superscript"/>
                <w:lang w:val="en-US"/>
              </w:rPr>
            </w:pPr>
            <w:r w:rsidRPr="00C30686">
              <w:rPr>
                <w:lang w:val="en-US"/>
              </w:rPr>
              <w:t>n77</w:t>
            </w:r>
            <w:r w:rsidRPr="00C30686">
              <w:rPr>
                <w:vertAlign w:val="superscript"/>
                <w:lang w:val="en-US"/>
              </w:rPr>
              <w:t>7,9</w:t>
            </w:r>
          </w:p>
          <w:p w14:paraId="11440F2E" w14:textId="77777777" w:rsidR="004A4A4A" w:rsidRPr="00C30686" w:rsidRDefault="004A4A4A" w:rsidP="004C71C0">
            <w:pPr>
              <w:pStyle w:val="TAC"/>
            </w:pPr>
            <w:r w:rsidRPr="00C30686">
              <w:t>CA_n66A-n71A</w:t>
            </w:r>
          </w:p>
          <w:p w14:paraId="7B0722C9" w14:textId="77777777" w:rsidR="004A4A4A" w:rsidRPr="00C30686" w:rsidRDefault="004A4A4A" w:rsidP="004C71C0">
            <w:pPr>
              <w:pStyle w:val="TAC"/>
            </w:pPr>
            <w:r w:rsidRPr="00C30686">
              <w:t>CA_n66A-n77A</w:t>
            </w:r>
            <w:r w:rsidRPr="00C30686">
              <w:rPr>
                <w:vertAlign w:val="superscript"/>
                <w:lang w:val="en-US" w:eastAsia="zh-CN"/>
              </w:rPr>
              <w:t>7</w:t>
            </w:r>
          </w:p>
          <w:p w14:paraId="5BCE795F" w14:textId="77777777" w:rsidR="004A4A4A" w:rsidRPr="00C30686" w:rsidRDefault="004A4A4A" w:rsidP="004C71C0">
            <w:pPr>
              <w:pStyle w:val="TAC"/>
              <w:rPr>
                <w:rFonts w:eastAsia="SimSun"/>
                <w:lang w:val="en-US"/>
              </w:rPr>
            </w:pPr>
            <w:r w:rsidRPr="00C30686">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131133" w14:textId="77777777" w:rsidR="004A4A4A" w:rsidRPr="00C30686" w:rsidRDefault="004A4A4A" w:rsidP="004C71C0">
            <w:pPr>
              <w:pStyle w:val="TAC"/>
              <w:rPr>
                <w:rFonts w:eastAsia="SimSun"/>
                <w:kern w:val="2"/>
                <w:szCs w:val="22"/>
                <w:lang w:val="en-US"/>
              </w:rPr>
            </w:pPr>
            <w:r w:rsidRPr="00C30686">
              <w:rPr>
                <w:rFonts w:eastAsia="SimSun" w:cs="Arial"/>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5878348"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AC42C02" w14:textId="77777777" w:rsidR="004A4A4A" w:rsidRPr="00C30686" w:rsidRDefault="004A4A4A" w:rsidP="004C71C0">
            <w:pPr>
              <w:pStyle w:val="TAC"/>
              <w:rPr>
                <w:rFonts w:eastAsia="SimSun"/>
                <w:kern w:val="2"/>
                <w:szCs w:val="22"/>
                <w:lang w:val="en-US" w:eastAsia="zh-CN"/>
              </w:rPr>
            </w:pPr>
            <w:r w:rsidRPr="00C30686">
              <w:rPr>
                <w:rFonts w:eastAsia="SimSun" w:cs="Arial"/>
                <w:kern w:val="2"/>
                <w:szCs w:val="22"/>
                <w:lang w:val="en-US" w:eastAsia="zh-CN"/>
              </w:rPr>
              <w:t>0</w:t>
            </w:r>
          </w:p>
        </w:tc>
      </w:tr>
      <w:tr w:rsidR="004A4A4A" w:rsidRPr="00C30686" w14:paraId="43E3C2F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1B3681A"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0AADB1C6" w14:textId="77777777" w:rsidR="004A4A4A" w:rsidRPr="00C30686" w:rsidRDefault="004A4A4A" w:rsidP="004C71C0">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89A403" w14:textId="77777777" w:rsidR="004A4A4A" w:rsidRPr="00C30686" w:rsidRDefault="004A4A4A" w:rsidP="004C71C0">
            <w:pPr>
              <w:pStyle w:val="TAC"/>
              <w:rPr>
                <w:rFonts w:eastAsia="SimSun"/>
                <w:kern w:val="2"/>
                <w:szCs w:val="22"/>
                <w:lang w:val="en-US"/>
              </w:rPr>
            </w:pPr>
            <w:r w:rsidRPr="00C30686">
              <w:rPr>
                <w:rFonts w:eastAsia="SimSun" w:cs="Arial"/>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F65F1EF"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20" w:type="dxa"/>
            <w:gridSpan w:val="2"/>
            <w:tcBorders>
              <w:top w:val="nil"/>
              <w:left w:val="single" w:sz="4" w:space="0" w:color="auto"/>
              <w:bottom w:val="nil"/>
              <w:right w:val="single" w:sz="4" w:space="0" w:color="auto"/>
            </w:tcBorders>
            <w:vAlign w:val="center"/>
          </w:tcPr>
          <w:p w14:paraId="34FF5EC7" w14:textId="77777777" w:rsidR="004A4A4A" w:rsidRPr="00C30686" w:rsidRDefault="004A4A4A" w:rsidP="004C71C0">
            <w:pPr>
              <w:pStyle w:val="TAC"/>
              <w:rPr>
                <w:rFonts w:eastAsia="SimSun"/>
                <w:kern w:val="2"/>
                <w:szCs w:val="22"/>
                <w:lang w:val="en-US" w:eastAsia="zh-CN"/>
              </w:rPr>
            </w:pPr>
          </w:p>
        </w:tc>
      </w:tr>
      <w:tr w:rsidR="004A4A4A" w:rsidRPr="00C30686" w14:paraId="0D188E5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3BC8E26"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43A615A8" w14:textId="77777777" w:rsidR="004A4A4A" w:rsidRPr="00C30686" w:rsidRDefault="004A4A4A" w:rsidP="004C71C0">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999D4E" w14:textId="77777777" w:rsidR="004A4A4A" w:rsidRPr="00C30686" w:rsidRDefault="004A4A4A" w:rsidP="004C71C0">
            <w:pPr>
              <w:pStyle w:val="TAC"/>
              <w:rPr>
                <w:rFonts w:eastAsia="SimSun" w:cs="Arial"/>
                <w:kern w:val="2"/>
                <w:szCs w:val="22"/>
                <w:lang w:val="en-US"/>
              </w:rPr>
            </w:pPr>
            <w:r w:rsidRPr="00C30686">
              <w:rPr>
                <w:rFonts w:eastAsia="SimSun" w:cs="Arial"/>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13499EC"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A01AB61" w14:textId="77777777" w:rsidR="004A4A4A" w:rsidRPr="00C30686" w:rsidRDefault="004A4A4A" w:rsidP="004C71C0">
            <w:pPr>
              <w:pStyle w:val="TAC"/>
              <w:rPr>
                <w:rFonts w:eastAsia="SimSun"/>
                <w:kern w:val="2"/>
                <w:szCs w:val="22"/>
                <w:lang w:val="en-US" w:eastAsia="zh-CN"/>
              </w:rPr>
            </w:pPr>
          </w:p>
        </w:tc>
      </w:tr>
      <w:tr w:rsidR="004A4A4A" w:rsidRPr="00C30686" w14:paraId="3E260EA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21A8132"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4DDB14DC" w14:textId="77777777" w:rsidR="004A4A4A" w:rsidRPr="00C30686" w:rsidRDefault="004A4A4A" w:rsidP="004C71C0">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BC1084" w14:textId="77777777" w:rsidR="004A4A4A" w:rsidRPr="00C30686" w:rsidRDefault="004A4A4A" w:rsidP="004C71C0">
            <w:pPr>
              <w:pStyle w:val="TAC"/>
              <w:rPr>
                <w:rFonts w:eastAsia="SimSun" w:cs="Arial"/>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1D28B92" w14:textId="77777777" w:rsidR="004A4A4A" w:rsidRPr="00C30686" w:rsidRDefault="004A4A4A" w:rsidP="004C71C0">
            <w:pPr>
              <w:pStyle w:val="TAC"/>
              <w:rPr>
                <w:rFonts w:eastAsia="SimSun"/>
                <w:lang w:val="en-US" w:eastAsia="zh-CN" w:bidi="ar"/>
              </w:rPr>
            </w:pPr>
            <w:r w:rsidRPr="00C30686">
              <w:rPr>
                <w:rFonts w:eastAsia="SimSun"/>
                <w:lang w:val="en-US" w:eastAsia="zh-CN" w:bidi="ar"/>
              </w:rPr>
              <w:t>n66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55411DEE"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4 and 5</w:t>
            </w:r>
          </w:p>
        </w:tc>
      </w:tr>
      <w:tr w:rsidR="004A4A4A" w:rsidRPr="00C30686" w14:paraId="14CF678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50CD251"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67ED495C" w14:textId="77777777" w:rsidR="004A4A4A" w:rsidRPr="00C30686" w:rsidRDefault="004A4A4A" w:rsidP="004C71C0">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2449C2" w14:textId="77777777" w:rsidR="004A4A4A" w:rsidRPr="00C30686" w:rsidRDefault="004A4A4A" w:rsidP="004C71C0">
            <w:pPr>
              <w:pStyle w:val="TAC"/>
              <w:rPr>
                <w:rFonts w:eastAsia="SimSun" w:cs="Arial"/>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C2E4A34"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CA_n71(2A) BCS 4 and 5</w:t>
            </w:r>
          </w:p>
        </w:tc>
        <w:tc>
          <w:tcPr>
            <w:tcW w:w="1620" w:type="dxa"/>
            <w:gridSpan w:val="2"/>
            <w:tcBorders>
              <w:top w:val="nil"/>
              <w:left w:val="single" w:sz="4" w:space="0" w:color="auto"/>
              <w:bottom w:val="nil"/>
              <w:right w:val="single" w:sz="4" w:space="0" w:color="auto"/>
            </w:tcBorders>
            <w:vAlign w:val="center"/>
          </w:tcPr>
          <w:p w14:paraId="06E1859C" w14:textId="77777777" w:rsidR="004A4A4A" w:rsidRPr="00C30686" w:rsidRDefault="004A4A4A" w:rsidP="004C71C0">
            <w:pPr>
              <w:pStyle w:val="TAC"/>
              <w:rPr>
                <w:rFonts w:eastAsia="SimSun"/>
                <w:kern w:val="2"/>
                <w:szCs w:val="22"/>
                <w:lang w:val="en-US" w:eastAsia="zh-CN"/>
              </w:rPr>
            </w:pPr>
          </w:p>
        </w:tc>
      </w:tr>
      <w:tr w:rsidR="004A4A4A" w:rsidRPr="00C30686" w14:paraId="70E51E1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3C43056"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487F4236" w14:textId="77777777" w:rsidR="004A4A4A" w:rsidRPr="00C30686" w:rsidRDefault="004A4A4A" w:rsidP="004C71C0">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1BEBE8" w14:textId="77777777" w:rsidR="004A4A4A" w:rsidRPr="00C30686" w:rsidRDefault="004A4A4A" w:rsidP="004C71C0">
            <w:pPr>
              <w:pStyle w:val="TAC"/>
              <w:rPr>
                <w:rFonts w:eastAsia="SimSun" w:cs="Arial"/>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B35F867" w14:textId="77777777" w:rsidR="004A4A4A" w:rsidRPr="00C30686" w:rsidRDefault="004A4A4A" w:rsidP="004C71C0">
            <w:pPr>
              <w:pStyle w:val="TAC"/>
              <w:rPr>
                <w:rFonts w:eastAsia="SimSun"/>
                <w:lang w:val="en-US" w:eastAsia="zh-CN" w:bidi="ar"/>
              </w:rPr>
            </w:pPr>
            <w:r w:rsidRPr="00C30686">
              <w:rPr>
                <w:rFonts w:eastAsia="SimSun"/>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50874815" w14:textId="77777777" w:rsidR="004A4A4A" w:rsidRPr="00C30686" w:rsidRDefault="004A4A4A" w:rsidP="004C71C0">
            <w:pPr>
              <w:pStyle w:val="TAC"/>
              <w:rPr>
                <w:rFonts w:eastAsia="SimSun"/>
                <w:kern w:val="2"/>
                <w:szCs w:val="22"/>
                <w:lang w:val="en-US" w:eastAsia="zh-CN"/>
              </w:rPr>
            </w:pPr>
          </w:p>
        </w:tc>
      </w:tr>
      <w:tr w:rsidR="004A4A4A" w:rsidRPr="00C30686" w14:paraId="1DE6625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0C0A86F" w14:textId="77777777" w:rsidR="004A4A4A" w:rsidRPr="00C30686" w:rsidRDefault="004A4A4A" w:rsidP="004C71C0">
            <w:pPr>
              <w:pStyle w:val="TAC"/>
              <w:rPr>
                <w:rFonts w:eastAsia="SimSun"/>
                <w:lang w:val="en-US"/>
              </w:rPr>
            </w:pPr>
            <w:r w:rsidRPr="00C30686">
              <w:rPr>
                <w:rFonts w:eastAsia="SimSun"/>
                <w:lang w:val="en-US"/>
              </w:rPr>
              <w:t>CA_n66A-n71(2A)-n77(2A)</w:t>
            </w:r>
          </w:p>
        </w:tc>
        <w:tc>
          <w:tcPr>
            <w:tcW w:w="1845" w:type="dxa"/>
            <w:gridSpan w:val="3"/>
            <w:tcBorders>
              <w:top w:val="single" w:sz="4" w:space="0" w:color="auto"/>
              <w:left w:val="single" w:sz="4" w:space="0" w:color="auto"/>
              <w:bottom w:val="nil"/>
              <w:right w:val="single" w:sz="4" w:space="0" w:color="auto"/>
            </w:tcBorders>
            <w:vAlign w:val="center"/>
          </w:tcPr>
          <w:p w14:paraId="1A0A6DD6" w14:textId="77777777" w:rsidR="004A4A4A" w:rsidRPr="00C30686" w:rsidRDefault="004A4A4A" w:rsidP="004C71C0">
            <w:pPr>
              <w:pStyle w:val="TAC"/>
            </w:pPr>
            <w:r w:rsidRPr="00C30686">
              <w:t>CA_n66A-n71A</w:t>
            </w:r>
          </w:p>
          <w:p w14:paraId="1D247779" w14:textId="77777777" w:rsidR="004A4A4A" w:rsidRPr="00C30686" w:rsidRDefault="004A4A4A" w:rsidP="004C71C0">
            <w:pPr>
              <w:pStyle w:val="TAC"/>
            </w:pPr>
            <w:r w:rsidRPr="00C30686">
              <w:t>CA_n66A-n77A</w:t>
            </w:r>
          </w:p>
          <w:p w14:paraId="1B08106F" w14:textId="77777777" w:rsidR="004A4A4A" w:rsidRPr="00C30686" w:rsidRDefault="004A4A4A" w:rsidP="004C71C0">
            <w:pPr>
              <w:pStyle w:val="TAC"/>
              <w:rPr>
                <w:rFonts w:eastAsia="SimSun"/>
                <w:lang w:val="en-US"/>
              </w:rPr>
            </w:pPr>
            <w:r w:rsidRPr="00C30686">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6B440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11C6706" w14:textId="77777777" w:rsidR="004A4A4A" w:rsidRPr="00C30686" w:rsidRDefault="004A4A4A" w:rsidP="004C71C0">
            <w:pPr>
              <w:pStyle w:val="TAC"/>
              <w:rPr>
                <w:rFonts w:eastAsia="SimSun"/>
                <w:lang w:val="en-US" w:eastAsia="zh-CN" w:bidi="ar"/>
              </w:rPr>
            </w:pPr>
            <w:r w:rsidRPr="00C30686">
              <w:rPr>
                <w:rFonts w:eastAsia="SimSun"/>
                <w:lang w:val="en-US" w:eastAsia="zh-CN" w:bidi="ar"/>
              </w:rPr>
              <w:t>n66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69A945C4"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4 and 5</w:t>
            </w:r>
          </w:p>
        </w:tc>
      </w:tr>
      <w:tr w:rsidR="004A4A4A" w:rsidRPr="00C30686" w14:paraId="3573655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A56AFC5"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5AA1D316" w14:textId="77777777" w:rsidR="004A4A4A" w:rsidRPr="00C30686" w:rsidRDefault="004A4A4A" w:rsidP="004C71C0">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2BC78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391C23B"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CA_n71(2A) BCS 4 and 5</w:t>
            </w:r>
          </w:p>
        </w:tc>
        <w:tc>
          <w:tcPr>
            <w:tcW w:w="1620" w:type="dxa"/>
            <w:gridSpan w:val="2"/>
            <w:tcBorders>
              <w:top w:val="nil"/>
              <w:left w:val="single" w:sz="4" w:space="0" w:color="auto"/>
              <w:bottom w:val="nil"/>
              <w:right w:val="single" w:sz="4" w:space="0" w:color="auto"/>
            </w:tcBorders>
            <w:vAlign w:val="center"/>
          </w:tcPr>
          <w:p w14:paraId="69D542DF" w14:textId="77777777" w:rsidR="004A4A4A" w:rsidRPr="00C30686" w:rsidRDefault="004A4A4A" w:rsidP="004C71C0">
            <w:pPr>
              <w:pStyle w:val="TAC"/>
              <w:rPr>
                <w:rFonts w:eastAsia="SimSun"/>
                <w:kern w:val="2"/>
                <w:szCs w:val="22"/>
                <w:lang w:val="en-US" w:eastAsia="zh-CN"/>
              </w:rPr>
            </w:pPr>
          </w:p>
        </w:tc>
      </w:tr>
      <w:tr w:rsidR="004A4A4A" w:rsidRPr="00C30686" w14:paraId="629DEEB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7048065"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72BE73D6" w14:textId="77777777" w:rsidR="004A4A4A" w:rsidRPr="00C30686" w:rsidRDefault="004A4A4A" w:rsidP="004C71C0">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6ECE1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8E4C07D"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6AB95279" w14:textId="77777777" w:rsidR="004A4A4A" w:rsidRPr="00C30686" w:rsidRDefault="004A4A4A" w:rsidP="004C71C0">
            <w:pPr>
              <w:pStyle w:val="TAC"/>
              <w:rPr>
                <w:rFonts w:eastAsia="SimSun"/>
                <w:kern w:val="2"/>
                <w:szCs w:val="22"/>
                <w:lang w:val="en-US" w:eastAsia="zh-CN"/>
              </w:rPr>
            </w:pPr>
          </w:p>
        </w:tc>
      </w:tr>
      <w:tr w:rsidR="004A4A4A" w:rsidRPr="00C30686" w14:paraId="6F9816C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FDB6E2B" w14:textId="77777777" w:rsidR="004A4A4A" w:rsidRPr="00C30686" w:rsidRDefault="004A4A4A" w:rsidP="004C71C0">
            <w:pPr>
              <w:pStyle w:val="TAC"/>
              <w:rPr>
                <w:rFonts w:eastAsia="SimSun"/>
                <w:lang w:val="en-US"/>
              </w:rPr>
            </w:pPr>
            <w:r w:rsidRPr="00C30686">
              <w:rPr>
                <w:rFonts w:eastAsia="SimSun"/>
                <w:lang w:val="en-US"/>
              </w:rPr>
              <w:t>CA_n66(2A)-n71A-n77A</w:t>
            </w:r>
          </w:p>
        </w:tc>
        <w:tc>
          <w:tcPr>
            <w:tcW w:w="1845" w:type="dxa"/>
            <w:gridSpan w:val="3"/>
            <w:tcBorders>
              <w:top w:val="single" w:sz="4" w:space="0" w:color="auto"/>
              <w:left w:val="single" w:sz="4" w:space="0" w:color="auto"/>
              <w:bottom w:val="nil"/>
              <w:right w:val="single" w:sz="4" w:space="0" w:color="auto"/>
            </w:tcBorders>
            <w:vAlign w:val="center"/>
          </w:tcPr>
          <w:p w14:paraId="001E4E5A" w14:textId="77777777" w:rsidR="004A4A4A" w:rsidRPr="00C30686" w:rsidRDefault="004A4A4A" w:rsidP="004C71C0">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25B0874C" w14:textId="77777777" w:rsidR="004A4A4A" w:rsidRPr="00C30686" w:rsidRDefault="004A4A4A" w:rsidP="004C71C0">
            <w:pPr>
              <w:pStyle w:val="TAC"/>
              <w:rPr>
                <w:rFonts w:eastAsia="SimSun"/>
                <w:lang w:val="en-US"/>
              </w:rPr>
            </w:pPr>
            <w:r w:rsidRPr="00C30686">
              <w:rPr>
                <w:rFonts w:eastAsia="SimSun"/>
                <w:lang w:val="en-US"/>
              </w:rPr>
              <w:t>CA_n66A-n71A</w:t>
            </w:r>
          </w:p>
          <w:p w14:paraId="004335B9" w14:textId="77777777" w:rsidR="004A4A4A" w:rsidRPr="00C30686" w:rsidRDefault="004A4A4A" w:rsidP="004C71C0">
            <w:pPr>
              <w:pStyle w:val="TAC"/>
              <w:rPr>
                <w:rFonts w:eastAsia="SimSun"/>
                <w:lang w:val="en-US"/>
              </w:rPr>
            </w:pPr>
            <w:r w:rsidRPr="00C30686">
              <w:rPr>
                <w:rFonts w:eastAsia="SimSun"/>
                <w:lang w:val="en-US"/>
              </w:rPr>
              <w:t>CA_n66A-n77A</w:t>
            </w:r>
            <w:r w:rsidRPr="00C30686">
              <w:rPr>
                <w:vertAlign w:val="superscript"/>
                <w:lang w:val="en-US" w:eastAsia="zh-CN"/>
              </w:rPr>
              <w:t>7</w:t>
            </w:r>
          </w:p>
          <w:p w14:paraId="2D70A42B" w14:textId="77777777" w:rsidR="004A4A4A" w:rsidRPr="00C30686" w:rsidRDefault="004A4A4A" w:rsidP="004C71C0">
            <w:pPr>
              <w:pStyle w:val="TAC"/>
              <w:rPr>
                <w:rFonts w:eastAsia="SimSun"/>
                <w:lang w:val="en-US"/>
              </w:rPr>
            </w:pPr>
            <w:r w:rsidRPr="00C30686">
              <w:rPr>
                <w:rFonts w:eastAsia="SimSun"/>
                <w:lang w:val="en-US"/>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56D4A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F29A48B"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20" w:type="dxa"/>
            <w:gridSpan w:val="2"/>
            <w:tcBorders>
              <w:top w:val="single" w:sz="4" w:space="0" w:color="auto"/>
              <w:left w:val="single" w:sz="4" w:space="0" w:color="auto"/>
              <w:bottom w:val="nil"/>
              <w:right w:val="single" w:sz="4" w:space="0" w:color="auto"/>
            </w:tcBorders>
            <w:vAlign w:val="center"/>
          </w:tcPr>
          <w:p w14:paraId="7B9A756F"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4AEEB07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8AF19C7"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307CAB67" w14:textId="77777777" w:rsidR="004A4A4A" w:rsidRPr="00C30686" w:rsidRDefault="004A4A4A" w:rsidP="004C71C0">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C86C8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8F85647"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A12B676" w14:textId="77777777" w:rsidR="004A4A4A" w:rsidRPr="00C30686" w:rsidRDefault="004A4A4A" w:rsidP="004C71C0">
            <w:pPr>
              <w:pStyle w:val="TAC"/>
              <w:rPr>
                <w:rFonts w:eastAsia="SimSun"/>
                <w:kern w:val="2"/>
                <w:szCs w:val="22"/>
                <w:lang w:val="en-US" w:eastAsia="zh-CN"/>
              </w:rPr>
            </w:pPr>
          </w:p>
        </w:tc>
      </w:tr>
      <w:tr w:rsidR="004A4A4A" w:rsidRPr="00C30686" w14:paraId="3D26F40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1F3EE9D"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single" w:sz="4" w:space="0" w:color="auto"/>
              <w:right w:val="single" w:sz="4" w:space="0" w:color="auto"/>
            </w:tcBorders>
            <w:vAlign w:val="center"/>
          </w:tcPr>
          <w:p w14:paraId="4615D7C6" w14:textId="77777777" w:rsidR="004A4A4A" w:rsidRPr="00C30686" w:rsidRDefault="004A4A4A" w:rsidP="004C71C0">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039F7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90A9970"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6AD306A" w14:textId="77777777" w:rsidR="004A4A4A" w:rsidRPr="00C30686" w:rsidRDefault="004A4A4A" w:rsidP="004C71C0">
            <w:pPr>
              <w:pStyle w:val="TAC"/>
              <w:rPr>
                <w:rFonts w:eastAsia="SimSun"/>
                <w:kern w:val="2"/>
                <w:szCs w:val="22"/>
                <w:lang w:val="en-US" w:eastAsia="zh-CN"/>
              </w:rPr>
            </w:pPr>
          </w:p>
        </w:tc>
      </w:tr>
      <w:tr w:rsidR="004A4A4A" w:rsidRPr="00C30686" w14:paraId="1226B86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A6B8542" w14:textId="77777777" w:rsidR="004A4A4A" w:rsidRPr="00C30686" w:rsidRDefault="004A4A4A" w:rsidP="004C71C0">
            <w:pPr>
              <w:pStyle w:val="TAC"/>
              <w:rPr>
                <w:lang w:val="en-US"/>
              </w:rPr>
            </w:pPr>
          </w:p>
        </w:tc>
        <w:tc>
          <w:tcPr>
            <w:tcW w:w="1845" w:type="dxa"/>
            <w:gridSpan w:val="3"/>
            <w:tcBorders>
              <w:top w:val="single" w:sz="4" w:space="0" w:color="auto"/>
              <w:left w:val="single" w:sz="4" w:space="0" w:color="auto"/>
              <w:bottom w:val="nil"/>
              <w:right w:val="single" w:sz="4" w:space="0" w:color="auto"/>
            </w:tcBorders>
            <w:vAlign w:val="center"/>
          </w:tcPr>
          <w:p w14:paraId="29E405FA" w14:textId="77777777" w:rsidR="004A4A4A" w:rsidRPr="00C30686" w:rsidRDefault="004A4A4A" w:rsidP="004C71C0">
            <w:pPr>
              <w:pStyle w:val="TAC"/>
              <w:rPr>
                <w:lang w:val="en-US"/>
              </w:rPr>
            </w:pPr>
            <w:r w:rsidRPr="00C30686">
              <w:rPr>
                <w:lang w:val="en-US"/>
              </w:rPr>
              <w:t>CA_n66A-n71A</w:t>
            </w:r>
          </w:p>
          <w:p w14:paraId="2BC608DC" w14:textId="77777777" w:rsidR="004A4A4A" w:rsidRPr="00C30686" w:rsidRDefault="004A4A4A" w:rsidP="004C71C0">
            <w:pPr>
              <w:pStyle w:val="TAC"/>
              <w:rPr>
                <w:lang w:val="en-US"/>
              </w:rPr>
            </w:pPr>
            <w:r w:rsidRPr="00C30686">
              <w:rPr>
                <w:lang w:val="en-US"/>
              </w:rPr>
              <w:t>CA_n66A-n77A</w:t>
            </w:r>
          </w:p>
          <w:p w14:paraId="674EACDF" w14:textId="77777777" w:rsidR="004A4A4A" w:rsidRPr="00C30686" w:rsidRDefault="004A4A4A" w:rsidP="004C71C0">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4AD5C1" w14:textId="77777777" w:rsidR="004A4A4A" w:rsidRPr="00C30686" w:rsidRDefault="004A4A4A" w:rsidP="004C71C0">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1F738C9" w14:textId="77777777" w:rsidR="004A4A4A" w:rsidRPr="00C30686" w:rsidRDefault="004A4A4A" w:rsidP="004C71C0">
            <w:pPr>
              <w:pStyle w:val="TAC"/>
              <w:rPr>
                <w:lang w:val="en-US" w:eastAsia="zh-CN" w:bidi="ar"/>
              </w:rPr>
            </w:pPr>
            <w:r w:rsidRPr="00C30686">
              <w:rPr>
                <w:lang w:val="en-US" w:eastAsia="zh-CN" w:bidi="ar"/>
              </w:rPr>
              <w:t>CA_n66(2A) BCS 4 and 5</w:t>
            </w:r>
          </w:p>
        </w:tc>
        <w:tc>
          <w:tcPr>
            <w:tcW w:w="1620" w:type="dxa"/>
            <w:gridSpan w:val="2"/>
            <w:tcBorders>
              <w:top w:val="single" w:sz="4" w:space="0" w:color="auto"/>
              <w:left w:val="single" w:sz="4" w:space="0" w:color="auto"/>
              <w:bottom w:val="nil"/>
              <w:right w:val="single" w:sz="4" w:space="0" w:color="auto"/>
            </w:tcBorders>
            <w:vAlign w:val="center"/>
          </w:tcPr>
          <w:p w14:paraId="644A5188"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421C81D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27E2E9F" w14:textId="77777777" w:rsidR="004A4A4A" w:rsidRPr="00C30686" w:rsidRDefault="004A4A4A" w:rsidP="004C71C0">
            <w:pPr>
              <w:pStyle w:val="TAC"/>
              <w:rPr>
                <w:lang w:val="en-US"/>
              </w:rPr>
            </w:pPr>
          </w:p>
        </w:tc>
        <w:tc>
          <w:tcPr>
            <w:tcW w:w="1845" w:type="dxa"/>
            <w:gridSpan w:val="3"/>
            <w:tcBorders>
              <w:top w:val="nil"/>
              <w:left w:val="single" w:sz="4" w:space="0" w:color="auto"/>
              <w:bottom w:val="nil"/>
              <w:right w:val="single" w:sz="4" w:space="0" w:color="auto"/>
            </w:tcBorders>
            <w:vAlign w:val="center"/>
          </w:tcPr>
          <w:p w14:paraId="6DCF81B8"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B068B4" w14:textId="77777777" w:rsidR="004A4A4A" w:rsidRPr="00C30686" w:rsidRDefault="004A4A4A" w:rsidP="004C71C0">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6AD9AC8" w14:textId="77777777" w:rsidR="004A4A4A" w:rsidRPr="00C30686" w:rsidRDefault="004A4A4A" w:rsidP="004C71C0">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6D17B8E1" w14:textId="77777777" w:rsidR="004A4A4A" w:rsidRPr="00C30686" w:rsidRDefault="004A4A4A" w:rsidP="004C71C0">
            <w:pPr>
              <w:pStyle w:val="TAC"/>
              <w:rPr>
                <w:lang w:val="en-US" w:eastAsia="zh-CN"/>
              </w:rPr>
            </w:pPr>
          </w:p>
        </w:tc>
      </w:tr>
      <w:tr w:rsidR="004A4A4A" w:rsidRPr="00C30686" w14:paraId="7D35768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AAE7A9C" w14:textId="77777777" w:rsidR="004A4A4A" w:rsidRPr="00C30686" w:rsidRDefault="004A4A4A" w:rsidP="004C71C0">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2A29A85" w14:textId="77777777" w:rsidR="004A4A4A" w:rsidRPr="00C30686" w:rsidRDefault="004A4A4A" w:rsidP="004C71C0">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0ED713" w14:textId="77777777" w:rsidR="004A4A4A" w:rsidRPr="00C30686" w:rsidRDefault="004A4A4A" w:rsidP="004C71C0">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B5DF05C" w14:textId="77777777" w:rsidR="004A4A4A" w:rsidRPr="00C30686" w:rsidRDefault="004A4A4A" w:rsidP="004C71C0">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DDAC7F2" w14:textId="77777777" w:rsidR="004A4A4A" w:rsidRPr="00C30686" w:rsidRDefault="004A4A4A" w:rsidP="004C71C0">
            <w:pPr>
              <w:pStyle w:val="TAC"/>
              <w:rPr>
                <w:lang w:val="en-US" w:eastAsia="zh-CN"/>
              </w:rPr>
            </w:pPr>
          </w:p>
        </w:tc>
      </w:tr>
      <w:tr w:rsidR="004A4A4A" w:rsidRPr="00C30686" w14:paraId="3AD79D1C"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7116E11" w14:textId="77777777" w:rsidR="004A4A4A" w:rsidRPr="00C30686" w:rsidRDefault="004A4A4A" w:rsidP="004C71C0">
            <w:pPr>
              <w:pStyle w:val="TAC"/>
              <w:rPr>
                <w:rFonts w:eastAsia="SimSun"/>
                <w:lang w:val="en-US"/>
              </w:rPr>
            </w:pPr>
            <w:r w:rsidRPr="00C30686">
              <w:rPr>
                <w:rFonts w:eastAsia="SimSun"/>
                <w:lang w:val="en-US"/>
              </w:rPr>
              <w:t>CA_n66A-n71A-n77(2A)</w:t>
            </w:r>
          </w:p>
        </w:tc>
        <w:tc>
          <w:tcPr>
            <w:tcW w:w="1845" w:type="dxa"/>
            <w:gridSpan w:val="3"/>
            <w:tcBorders>
              <w:top w:val="single" w:sz="4" w:space="0" w:color="auto"/>
              <w:left w:val="single" w:sz="4" w:space="0" w:color="auto"/>
              <w:bottom w:val="nil"/>
              <w:right w:val="single" w:sz="4" w:space="0" w:color="auto"/>
            </w:tcBorders>
            <w:vAlign w:val="center"/>
          </w:tcPr>
          <w:p w14:paraId="42B8453D" w14:textId="77777777" w:rsidR="004A4A4A" w:rsidRPr="00C30686" w:rsidRDefault="004A4A4A" w:rsidP="004C71C0">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3244FE71" w14:textId="77777777" w:rsidR="004A4A4A" w:rsidRPr="00C30686" w:rsidRDefault="004A4A4A" w:rsidP="004C71C0">
            <w:pPr>
              <w:pStyle w:val="TAC"/>
              <w:rPr>
                <w:rFonts w:eastAsia="SimSun"/>
                <w:lang w:val="en-US"/>
              </w:rPr>
            </w:pPr>
            <w:r w:rsidRPr="00C30686">
              <w:rPr>
                <w:rFonts w:eastAsia="SimSun"/>
                <w:lang w:val="en-US"/>
              </w:rPr>
              <w:t>CA_n66A-n71A</w:t>
            </w:r>
          </w:p>
          <w:p w14:paraId="1BE20141" w14:textId="77777777" w:rsidR="004A4A4A" w:rsidRPr="00C30686" w:rsidRDefault="004A4A4A" w:rsidP="004C71C0">
            <w:pPr>
              <w:pStyle w:val="TAC"/>
              <w:rPr>
                <w:rFonts w:eastAsia="SimSun"/>
                <w:lang w:val="en-US"/>
              </w:rPr>
            </w:pPr>
            <w:r w:rsidRPr="00C30686">
              <w:rPr>
                <w:rFonts w:eastAsia="SimSun"/>
                <w:lang w:val="en-US"/>
              </w:rPr>
              <w:t>CA_n66A-n77A</w:t>
            </w:r>
            <w:r w:rsidRPr="00C30686">
              <w:rPr>
                <w:vertAlign w:val="superscript"/>
                <w:lang w:val="en-US"/>
              </w:rPr>
              <w:t>7</w:t>
            </w:r>
          </w:p>
          <w:p w14:paraId="4856EA09" w14:textId="77777777" w:rsidR="004A4A4A" w:rsidRPr="00C30686" w:rsidRDefault="004A4A4A" w:rsidP="004C71C0">
            <w:pPr>
              <w:pStyle w:val="TAC"/>
              <w:rPr>
                <w:rFonts w:eastAsia="SimSun"/>
                <w:lang w:val="en-US"/>
              </w:rPr>
            </w:pPr>
            <w:r w:rsidRPr="00C30686">
              <w:rPr>
                <w:rFonts w:eastAsia="SimSun"/>
                <w:lang w:val="en-US"/>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5D49CA"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AE4A127"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500715AE"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4F3560D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CB32066" w14:textId="77777777" w:rsidR="004A4A4A" w:rsidRPr="00C30686" w:rsidRDefault="004A4A4A" w:rsidP="004C71C0">
            <w:pPr>
              <w:pStyle w:val="TAC"/>
              <w:rPr>
                <w:rFonts w:eastAsia="SimSun"/>
                <w:lang w:val="en-US" w:eastAsia="zh-CN"/>
              </w:rPr>
            </w:pPr>
          </w:p>
        </w:tc>
        <w:tc>
          <w:tcPr>
            <w:tcW w:w="1845" w:type="dxa"/>
            <w:gridSpan w:val="3"/>
            <w:tcBorders>
              <w:top w:val="nil"/>
              <w:left w:val="single" w:sz="4" w:space="0" w:color="auto"/>
              <w:bottom w:val="nil"/>
              <w:right w:val="single" w:sz="4" w:space="0" w:color="auto"/>
            </w:tcBorders>
            <w:vAlign w:val="center"/>
          </w:tcPr>
          <w:p w14:paraId="7EEED21A" w14:textId="77777777" w:rsidR="004A4A4A" w:rsidRPr="00C30686" w:rsidRDefault="004A4A4A" w:rsidP="004C71C0">
            <w:pPr>
              <w:pStyle w:val="TAC"/>
              <w:rPr>
                <w:rFonts w:eastAsia="SimSu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FF22C3" w14:textId="77777777" w:rsidR="004A4A4A" w:rsidRPr="00C30686" w:rsidRDefault="004A4A4A" w:rsidP="004C71C0">
            <w:pPr>
              <w:pStyle w:val="TAC"/>
              <w:rPr>
                <w:rFonts w:eastAsia="SimSun"/>
                <w:kern w:val="2"/>
                <w:szCs w:val="22"/>
                <w:lang w:val="en-US" w:eastAsia="zh-CN"/>
              </w:rPr>
            </w:pPr>
            <w:r w:rsidRPr="00C30686">
              <w:rPr>
                <w:rFonts w:eastAsia="SimSun" w:cs="Arial"/>
                <w:kern w:val="2"/>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8E55B4C" w14:textId="77777777" w:rsidR="004A4A4A" w:rsidRPr="00C30686" w:rsidRDefault="004A4A4A" w:rsidP="004C71C0">
            <w:pPr>
              <w:pStyle w:val="TAC"/>
              <w:rPr>
                <w:rFonts w:eastAsia="SimSun"/>
                <w:kern w:val="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1EC3EE3" w14:textId="77777777" w:rsidR="004A4A4A" w:rsidRPr="00C30686" w:rsidRDefault="004A4A4A" w:rsidP="004C71C0">
            <w:pPr>
              <w:pStyle w:val="TAC"/>
              <w:rPr>
                <w:rFonts w:eastAsia="SimSun"/>
                <w:kern w:val="2"/>
                <w:szCs w:val="22"/>
                <w:lang w:val="en-US" w:eastAsia="zh-CN"/>
              </w:rPr>
            </w:pPr>
          </w:p>
        </w:tc>
      </w:tr>
      <w:tr w:rsidR="004A4A4A" w:rsidRPr="00C30686" w14:paraId="4CE1808A"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DD19BF5" w14:textId="77777777" w:rsidR="004A4A4A" w:rsidRPr="00C30686" w:rsidRDefault="004A4A4A" w:rsidP="004C71C0">
            <w:pPr>
              <w:pStyle w:val="TAC"/>
              <w:rPr>
                <w:rFonts w:eastAsia="SimSun"/>
                <w:lang w:val="en-US" w:eastAsia="zh-CN"/>
              </w:rPr>
            </w:pPr>
          </w:p>
        </w:tc>
        <w:tc>
          <w:tcPr>
            <w:tcW w:w="1845" w:type="dxa"/>
            <w:gridSpan w:val="3"/>
            <w:tcBorders>
              <w:top w:val="nil"/>
              <w:left w:val="single" w:sz="4" w:space="0" w:color="auto"/>
              <w:bottom w:val="nil"/>
              <w:right w:val="single" w:sz="4" w:space="0" w:color="auto"/>
            </w:tcBorders>
            <w:vAlign w:val="center"/>
          </w:tcPr>
          <w:p w14:paraId="7D58DD24" w14:textId="77777777" w:rsidR="004A4A4A" w:rsidRPr="00C30686" w:rsidRDefault="004A4A4A" w:rsidP="004C71C0">
            <w:pPr>
              <w:pStyle w:val="TAC"/>
              <w:rPr>
                <w:rFonts w:eastAsia="SimSu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28B7CC" w14:textId="77777777" w:rsidR="004A4A4A" w:rsidRPr="00C30686" w:rsidRDefault="004A4A4A" w:rsidP="004C71C0">
            <w:pPr>
              <w:pStyle w:val="TAC"/>
              <w:rPr>
                <w:rFonts w:eastAsia="SimSun"/>
                <w:kern w:val="2"/>
                <w:szCs w:val="22"/>
                <w:lang w:val="en-US" w:eastAsia="zh-CN"/>
              </w:rPr>
            </w:pPr>
            <w:r w:rsidRPr="00C30686">
              <w:rPr>
                <w:rFonts w:eastAsia="SimSun" w:cs="Arial"/>
                <w:kern w:val="2"/>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61FE18E" w14:textId="77777777" w:rsidR="004A4A4A" w:rsidRPr="00C30686" w:rsidRDefault="004A4A4A" w:rsidP="004C71C0">
            <w:pPr>
              <w:pStyle w:val="TAC"/>
              <w:rPr>
                <w:rFonts w:eastAsia="SimSun"/>
                <w:kern w:val="2"/>
                <w:lang w:val="en-US" w:eastAsia="zh-CN"/>
              </w:rPr>
            </w:pPr>
            <w:r w:rsidRPr="00C30686">
              <w:rPr>
                <w:rFonts w:eastAsia="SimSun"/>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601CD342" w14:textId="77777777" w:rsidR="004A4A4A" w:rsidRPr="00C30686" w:rsidRDefault="004A4A4A" w:rsidP="004C71C0">
            <w:pPr>
              <w:pStyle w:val="TAC"/>
              <w:rPr>
                <w:rFonts w:eastAsia="SimSun"/>
                <w:kern w:val="2"/>
                <w:szCs w:val="22"/>
                <w:lang w:val="en-US" w:eastAsia="zh-CN"/>
              </w:rPr>
            </w:pPr>
          </w:p>
        </w:tc>
      </w:tr>
      <w:tr w:rsidR="004A4A4A" w:rsidRPr="00C30686" w14:paraId="5EC3663D"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20D07C0"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8EF0D8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E666B6" w14:textId="77777777" w:rsidR="004A4A4A" w:rsidRPr="00C30686" w:rsidRDefault="004A4A4A" w:rsidP="004C71C0">
            <w:pPr>
              <w:pStyle w:val="TAC"/>
              <w:rPr>
                <w:rFonts w:cs="Arial"/>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2FF11DC" w14:textId="77777777" w:rsidR="004A4A4A" w:rsidRPr="00C30686" w:rsidRDefault="004A4A4A" w:rsidP="004C71C0">
            <w:pPr>
              <w:pStyle w:val="TAC"/>
              <w:rPr>
                <w:lang w:val="en-US" w:eastAsia="zh-CN" w:bidi="ar"/>
              </w:rPr>
            </w:pPr>
            <w:r w:rsidRPr="00C30686">
              <w:rPr>
                <w:lang w:val="en-US" w:eastAsia="zh-CN" w:bidi="ar"/>
              </w:rPr>
              <w:t>n66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4E5CF22C"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42AC2F36"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09360D5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9AAEB57"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136AE8" w14:textId="77777777" w:rsidR="004A4A4A" w:rsidRPr="00C30686" w:rsidRDefault="004A4A4A" w:rsidP="004C71C0">
            <w:pPr>
              <w:pStyle w:val="TAC"/>
              <w:rPr>
                <w:rFonts w:cs="Arial"/>
                <w:szCs w:val="18"/>
                <w:lang w:val="en-US" w:eastAsia="zh-CN"/>
              </w:rPr>
            </w:pPr>
            <w:r w:rsidRPr="00C30686">
              <w:rPr>
                <w:rFonts w:cs="Arial"/>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CF91B53" w14:textId="77777777" w:rsidR="004A4A4A" w:rsidRPr="00C30686" w:rsidRDefault="004A4A4A" w:rsidP="004C71C0">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nil"/>
              <w:right w:val="single" w:sz="4" w:space="0" w:color="auto"/>
            </w:tcBorders>
            <w:vAlign w:val="center"/>
          </w:tcPr>
          <w:p w14:paraId="5B9A1F36" w14:textId="77777777" w:rsidR="004A4A4A" w:rsidRPr="00C30686" w:rsidRDefault="004A4A4A" w:rsidP="004C71C0">
            <w:pPr>
              <w:pStyle w:val="TAC"/>
              <w:rPr>
                <w:lang w:val="en-US" w:eastAsia="zh-CN"/>
              </w:rPr>
            </w:pPr>
          </w:p>
        </w:tc>
      </w:tr>
      <w:tr w:rsidR="004A4A4A" w:rsidRPr="00C30686" w14:paraId="6E628CB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9C073A" w14:textId="77777777" w:rsidR="004A4A4A" w:rsidRPr="00C30686" w:rsidRDefault="004A4A4A" w:rsidP="004C71C0">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6CE2965"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16BBB0" w14:textId="77777777" w:rsidR="004A4A4A" w:rsidRPr="00C30686" w:rsidRDefault="004A4A4A" w:rsidP="004C71C0">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92B5163" w14:textId="77777777" w:rsidR="004A4A4A" w:rsidRPr="00C30686" w:rsidRDefault="004A4A4A" w:rsidP="004C71C0">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1DDE25F3" w14:textId="77777777" w:rsidR="004A4A4A" w:rsidRPr="00C30686" w:rsidRDefault="004A4A4A" w:rsidP="004C71C0">
            <w:pPr>
              <w:pStyle w:val="TAC"/>
              <w:rPr>
                <w:lang w:val="en-US" w:eastAsia="zh-CN"/>
              </w:rPr>
            </w:pPr>
          </w:p>
        </w:tc>
      </w:tr>
      <w:tr w:rsidR="004A4A4A" w:rsidRPr="00C30686" w14:paraId="47ECBD13"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5BDB747" w14:textId="77777777" w:rsidR="004A4A4A" w:rsidRPr="00C30686" w:rsidRDefault="004A4A4A" w:rsidP="004C71C0">
            <w:pPr>
              <w:pStyle w:val="TAC"/>
              <w:rPr>
                <w:lang w:val="en-US" w:eastAsia="zh-CN"/>
              </w:rPr>
            </w:pPr>
            <w:r w:rsidRPr="00C30686">
              <w:rPr>
                <w:rFonts w:eastAsia="SimSun"/>
                <w:lang w:val="en-US"/>
              </w:rPr>
              <w:t>CA_n66A-n71A-n77(3A)</w:t>
            </w:r>
          </w:p>
        </w:tc>
        <w:tc>
          <w:tcPr>
            <w:tcW w:w="1845" w:type="dxa"/>
            <w:gridSpan w:val="3"/>
            <w:tcBorders>
              <w:top w:val="single" w:sz="4" w:space="0" w:color="auto"/>
              <w:left w:val="single" w:sz="4" w:space="0" w:color="auto"/>
              <w:bottom w:val="nil"/>
              <w:right w:val="single" w:sz="4" w:space="0" w:color="auto"/>
            </w:tcBorders>
            <w:vAlign w:val="center"/>
          </w:tcPr>
          <w:p w14:paraId="6A2CF46F" w14:textId="77777777" w:rsidR="004A4A4A" w:rsidRPr="00C30686" w:rsidRDefault="004A4A4A" w:rsidP="004C71C0">
            <w:pPr>
              <w:pStyle w:val="TAC"/>
              <w:rPr>
                <w:lang w:val="en-US" w:eastAsia="zh-CN"/>
              </w:rPr>
            </w:pPr>
            <w:r w:rsidRPr="00C30686">
              <w:rPr>
                <w:lang w:val="en-US" w:eastAsia="zh-CN"/>
              </w:rPr>
              <w:t>CA_n77(2A)</w:t>
            </w:r>
          </w:p>
          <w:p w14:paraId="59AA37C4" w14:textId="77777777" w:rsidR="004A4A4A" w:rsidRPr="00C30686" w:rsidRDefault="004A4A4A" w:rsidP="004C71C0">
            <w:pPr>
              <w:pStyle w:val="TAC"/>
              <w:rPr>
                <w:lang w:val="en-US" w:eastAsia="zh-CN"/>
              </w:rPr>
            </w:pPr>
            <w:r w:rsidRPr="00C30686">
              <w:rPr>
                <w:lang w:val="en-US" w:eastAsia="zh-CN"/>
              </w:rPr>
              <w:t>CA_n66A-n71A</w:t>
            </w:r>
          </w:p>
          <w:p w14:paraId="722A3430" w14:textId="77777777" w:rsidR="004A4A4A" w:rsidRPr="00C30686" w:rsidRDefault="004A4A4A" w:rsidP="004C71C0">
            <w:pPr>
              <w:pStyle w:val="TAC"/>
              <w:rPr>
                <w:lang w:val="en-US" w:eastAsia="zh-CN"/>
              </w:rPr>
            </w:pPr>
            <w:r w:rsidRPr="00C30686">
              <w:rPr>
                <w:lang w:val="en-US" w:eastAsia="zh-CN"/>
              </w:rPr>
              <w:t>CA_n66A-n77A</w:t>
            </w:r>
          </w:p>
          <w:p w14:paraId="58211B68" w14:textId="77777777" w:rsidR="004A4A4A" w:rsidRPr="00C30686" w:rsidRDefault="004A4A4A" w:rsidP="004C71C0">
            <w:pPr>
              <w:pStyle w:val="TAC"/>
              <w:rPr>
                <w:lang w:val="en-US" w:eastAsia="zh-CN"/>
              </w:rPr>
            </w:pPr>
            <w:r w:rsidRPr="00C30686">
              <w:rPr>
                <w:lang w:val="en-US"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255C4C" w14:textId="77777777" w:rsidR="004A4A4A" w:rsidRPr="00C30686" w:rsidRDefault="004A4A4A" w:rsidP="004C71C0">
            <w:pPr>
              <w:pStyle w:val="TAC"/>
              <w:rPr>
                <w:rFonts w:cs="Arial"/>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9527838" w14:textId="77777777" w:rsidR="004A4A4A" w:rsidRPr="00C30686" w:rsidRDefault="004A4A4A" w:rsidP="004C71C0">
            <w:pPr>
              <w:pStyle w:val="TAC"/>
              <w:rPr>
                <w:lang w:val="en-US" w:eastAsia="zh-CN" w:bidi="ar"/>
              </w:rPr>
            </w:pPr>
            <w:r w:rsidRPr="00C30686">
              <w:rPr>
                <w:rFonts w:eastAsia="SimSun"/>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BDAE76A" w14:textId="77777777" w:rsidR="004A4A4A" w:rsidRPr="00C30686" w:rsidRDefault="004A4A4A" w:rsidP="004C71C0">
            <w:pPr>
              <w:pStyle w:val="TAC"/>
              <w:rPr>
                <w:lang w:val="en-US" w:eastAsia="zh-CN"/>
              </w:rPr>
            </w:pPr>
            <w:r w:rsidRPr="00C30686">
              <w:rPr>
                <w:lang w:val="en-US" w:eastAsia="zh-CN"/>
              </w:rPr>
              <w:t>0</w:t>
            </w:r>
          </w:p>
        </w:tc>
      </w:tr>
      <w:tr w:rsidR="004A4A4A" w:rsidRPr="00C30686" w14:paraId="0D0C9FA4"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01E6D93"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0A5E7AE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9E4D08" w14:textId="77777777" w:rsidR="004A4A4A" w:rsidRPr="00C30686" w:rsidRDefault="004A4A4A" w:rsidP="004C71C0">
            <w:pPr>
              <w:pStyle w:val="TAC"/>
              <w:rPr>
                <w:rFonts w:cs="Arial"/>
                <w:szCs w:val="18"/>
                <w:lang w:val="en-US" w:eastAsia="zh-CN"/>
              </w:rPr>
            </w:pPr>
            <w:r w:rsidRPr="00C30686">
              <w:rPr>
                <w:rFonts w:cs="Arial"/>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4FE0693" w14:textId="77777777" w:rsidR="004A4A4A" w:rsidRPr="00C30686" w:rsidRDefault="004A4A4A" w:rsidP="004C71C0">
            <w:pPr>
              <w:pStyle w:val="TAC"/>
              <w:rPr>
                <w:lang w:val="en-US" w:eastAsia="zh-CN" w:bidi="ar"/>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04EE0A3" w14:textId="77777777" w:rsidR="004A4A4A" w:rsidRPr="00C30686" w:rsidRDefault="004A4A4A" w:rsidP="004C71C0">
            <w:pPr>
              <w:pStyle w:val="TAC"/>
              <w:rPr>
                <w:lang w:val="en-US" w:eastAsia="zh-CN"/>
              </w:rPr>
            </w:pPr>
          </w:p>
        </w:tc>
      </w:tr>
      <w:tr w:rsidR="004A4A4A" w:rsidRPr="00C30686" w14:paraId="130A6953"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8550290"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single" w:sz="4" w:space="0" w:color="auto"/>
              <w:right w:val="single" w:sz="4" w:space="0" w:color="auto"/>
            </w:tcBorders>
            <w:vAlign w:val="center"/>
          </w:tcPr>
          <w:p w14:paraId="305019B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F66ACE" w14:textId="77777777" w:rsidR="004A4A4A" w:rsidRPr="00C30686" w:rsidRDefault="004A4A4A" w:rsidP="004C71C0">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76C099A" w14:textId="77777777" w:rsidR="004A4A4A" w:rsidRPr="00C30686" w:rsidRDefault="004A4A4A" w:rsidP="004C71C0">
            <w:pPr>
              <w:pStyle w:val="TAC"/>
              <w:rPr>
                <w:lang w:val="en-US" w:eastAsia="zh-CN" w:bidi="ar"/>
              </w:rPr>
            </w:pPr>
            <w:r w:rsidRPr="00C30686">
              <w:rPr>
                <w:rFonts w:eastAsia="SimSun"/>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56B9053A" w14:textId="77777777" w:rsidR="004A4A4A" w:rsidRPr="00C30686" w:rsidRDefault="004A4A4A" w:rsidP="004C71C0">
            <w:pPr>
              <w:pStyle w:val="TAC"/>
              <w:rPr>
                <w:lang w:val="en-US" w:eastAsia="zh-CN"/>
              </w:rPr>
            </w:pPr>
          </w:p>
        </w:tc>
      </w:tr>
      <w:tr w:rsidR="004A4A4A" w:rsidRPr="00C30686" w14:paraId="5910D7D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177542C" w14:textId="77777777" w:rsidR="004A4A4A" w:rsidRPr="00C30686" w:rsidRDefault="004A4A4A" w:rsidP="004C71C0">
            <w:pPr>
              <w:pStyle w:val="TAC"/>
              <w:rPr>
                <w:rFonts w:eastAsia="SimSun"/>
                <w:lang w:val="en-US"/>
              </w:rPr>
            </w:pPr>
            <w:r w:rsidRPr="00C30686">
              <w:rPr>
                <w:lang w:val="en-US"/>
              </w:rPr>
              <w:t>CA_n66(2A)-n71B-n77A</w:t>
            </w:r>
          </w:p>
        </w:tc>
        <w:tc>
          <w:tcPr>
            <w:tcW w:w="1845" w:type="dxa"/>
            <w:gridSpan w:val="3"/>
            <w:tcBorders>
              <w:top w:val="single" w:sz="4" w:space="0" w:color="auto"/>
              <w:left w:val="single" w:sz="4" w:space="0" w:color="auto"/>
              <w:bottom w:val="nil"/>
              <w:right w:val="single" w:sz="4" w:space="0" w:color="auto"/>
            </w:tcBorders>
            <w:vAlign w:val="center"/>
          </w:tcPr>
          <w:p w14:paraId="29E4C63F" w14:textId="77777777" w:rsidR="004A4A4A" w:rsidRPr="00C30686" w:rsidRDefault="004A4A4A" w:rsidP="004C71C0">
            <w:pPr>
              <w:pStyle w:val="TAC"/>
              <w:rPr>
                <w:lang w:val="en-US"/>
              </w:rPr>
            </w:pPr>
            <w:r w:rsidRPr="00C30686">
              <w:rPr>
                <w:lang w:val="en-US"/>
              </w:rPr>
              <w:t>CA_n66A-n71A</w:t>
            </w:r>
          </w:p>
          <w:p w14:paraId="48962372" w14:textId="77777777" w:rsidR="004A4A4A" w:rsidRPr="00C30686" w:rsidRDefault="004A4A4A" w:rsidP="004C71C0">
            <w:pPr>
              <w:pStyle w:val="TAC"/>
              <w:rPr>
                <w:lang w:val="en-US"/>
              </w:rPr>
            </w:pPr>
            <w:r w:rsidRPr="00C30686">
              <w:rPr>
                <w:lang w:val="en-US"/>
              </w:rPr>
              <w:t>CA_n66A-n77A</w:t>
            </w:r>
          </w:p>
          <w:p w14:paraId="42DAADF9" w14:textId="77777777" w:rsidR="004A4A4A" w:rsidRPr="00C30686" w:rsidRDefault="004A4A4A" w:rsidP="004C71C0">
            <w:pPr>
              <w:pStyle w:val="TAC"/>
              <w:rPr>
                <w:lang w:val="en-US" w:eastAsia="zh-CN"/>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50EFF7" w14:textId="77777777" w:rsidR="004A4A4A" w:rsidRPr="00C30686" w:rsidRDefault="004A4A4A" w:rsidP="004C71C0">
            <w:pPr>
              <w:pStyle w:val="TAC"/>
              <w:rPr>
                <w:rFonts w:cs="Arial"/>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E12ADA5" w14:textId="77777777" w:rsidR="004A4A4A" w:rsidRPr="00C30686" w:rsidRDefault="004A4A4A" w:rsidP="004C71C0">
            <w:pPr>
              <w:pStyle w:val="TAC"/>
              <w:rPr>
                <w:rFonts w:eastAsia="SimSun"/>
                <w:lang w:val="en-US" w:eastAsia="zh-CN" w:bidi="ar"/>
              </w:rPr>
            </w:pPr>
            <w:r w:rsidRPr="00C30686">
              <w:rPr>
                <w:lang w:val="en-US" w:eastAsia="zh-CN" w:bidi="ar"/>
              </w:rPr>
              <w:t>CA_n66(2A)_BCS 4 and 5</w:t>
            </w:r>
          </w:p>
        </w:tc>
        <w:tc>
          <w:tcPr>
            <w:tcW w:w="1620" w:type="dxa"/>
            <w:gridSpan w:val="2"/>
            <w:tcBorders>
              <w:top w:val="single" w:sz="4" w:space="0" w:color="auto"/>
              <w:left w:val="single" w:sz="4" w:space="0" w:color="auto"/>
              <w:bottom w:val="nil"/>
              <w:right w:val="single" w:sz="4" w:space="0" w:color="auto"/>
            </w:tcBorders>
            <w:vAlign w:val="center"/>
          </w:tcPr>
          <w:p w14:paraId="5D9C87C1"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34097861"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6356669"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79A6CE6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48C319" w14:textId="77777777" w:rsidR="004A4A4A" w:rsidRPr="00C30686" w:rsidRDefault="004A4A4A" w:rsidP="004C71C0">
            <w:pPr>
              <w:pStyle w:val="TAC"/>
              <w:rPr>
                <w:rFonts w:cs="Arial"/>
                <w:szCs w:val="18"/>
                <w:lang w:val="en-US" w:eastAsia="zh-CN"/>
              </w:rPr>
            </w:pPr>
            <w:r w:rsidRPr="00C30686">
              <w:rPr>
                <w:rFonts w:cs="Arial"/>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57157CB" w14:textId="77777777" w:rsidR="004A4A4A" w:rsidRPr="00C30686" w:rsidRDefault="004A4A4A" w:rsidP="004C71C0">
            <w:pPr>
              <w:pStyle w:val="TAC"/>
              <w:rPr>
                <w:rFonts w:eastAsia="SimSun"/>
                <w:lang w:val="en-US" w:eastAsia="zh-CN" w:bidi="ar"/>
              </w:rPr>
            </w:pPr>
            <w:r w:rsidRPr="00C30686">
              <w:rPr>
                <w:lang w:val="en-US" w:eastAsia="zh-CN" w:bidi="ar"/>
              </w:rPr>
              <w:t>CA_n71B_BCS 4 and 5</w:t>
            </w:r>
          </w:p>
        </w:tc>
        <w:tc>
          <w:tcPr>
            <w:tcW w:w="1620" w:type="dxa"/>
            <w:gridSpan w:val="2"/>
            <w:tcBorders>
              <w:top w:val="nil"/>
              <w:left w:val="single" w:sz="4" w:space="0" w:color="auto"/>
              <w:bottom w:val="nil"/>
              <w:right w:val="single" w:sz="4" w:space="0" w:color="auto"/>
            </w:tcBorders>
            <w:vAlign w:val="center"/>
          </w:tcPr>
          <w:p w14:paraId="1841EC0D" w14:textId="77777777" w:rsidR="004A4A4A" w:rsidRPr="00C30686" w:rsidRDefault="004A4A4A" w:rsidP="004C71C0">
            <w:pPr>
              <w:pStyle w:val="TAC"/>
              <w:rPr>
                <w:lang w:val="en-US" w:eastAsia="zh-CN"/>
              </w:rPr>
            </w:pPr>
          </w:p>
        </w:tc>
      </w:tr>
      <w:tr w:rsidR="004A4A4A" w:rsidRPr="00C30686" w14:paraId="59043CF2"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5BE9EB"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single" w:sz="4" w:space="0" w:color="auto"/>
              <w:right w:val="single" w:sz="4" w:space="0" w:color="auto"/>
            </w:tcBorders>
            <w:vAlign w:val="center"/>
          </w:tcPr>
          <w:p w14:paraId="6329BD8D"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59BA9D" w14:textId="77777777" w:rsidR="004A4A4A" w:rsidRPr="00C30686" w:rsidRDefault="004A4A4A" w:rsidP="004C71C0">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459048F" w14:textId="77777777" w:rsidR="004A4A4A" w:rsidRPr="00C30686" w:rsidRDefault="004A4A4A" w:rsidP="004C71C0">
            <w:pPr>
              <w:pStyle w:val="TAC"/>
              <w:rPr>
                <w:rFonts w:eastAsia="SimSun"/>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5610AE86" w14:textId="77777777" w:rsidR="004A4A4A" w:rsidRPr="00C30686" w:rsidRDefault="004A4A4A" w:rsidP="004C71C0">
            <w:pPr>
              <w:pStyle w:val="TAC"/>
              <w:rPr>
                <w:lang w:val="en-US" w:eastAsia="zh-CN"/>
              </w:rPr>
            </w:pPr>
          </w:p>
        </w:tc>
      </w:tr>
      <w:tr w:rsidR="004A4A4A" w:rsidRPr="00C30686" w14:paraId="3BFF9650"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2A2E9D5" w14:textId="77777777" w:rsidR="004A4A4A" w:rsidRPr="00C30686" w:rsidRDefault="004A4A4A" w:rsidP="004C71C0">
            <w:pPr>
              <w:pStyle w:val="TAC"/>
              <w:rPr>
                <w:rFonts w:eastAsia="SimSun"/>
                <w:lang w:val="en-US"/>
              </w:rPr>
            </w:pPr>
            <w:r w:rsidRPr="00B97A37">
              <w:rPr>
                <w:lang w:val="en-US"/>
              </w:rPr>
              <w:t>CA_n66(2A)-n71B-n77(2A)</w:t>
            </w:r>
          </w:p>
        </w:tc>
        <w:tc>
          <w:tcPr>
            <w:tcW w:w="1845" w:type="dxa"/>
            <w:gridSpan w:val="3"/>
            <w:tcBorders>
              <w:top w:val="single" w:sz="4" w:space="0" w:color="auto"/>
              <w:left w:val="single" w:sz="4" w:space="0" w:color="auto"/>
              <w:bottom w:val="nil"/>
              <w:right w:val="single" w:sz="4" w:space="0" w:color="auto"/>
            </w:tcBorders>
            <w:vAlign w:val="center"/>
          </w:tcPr>
          <w:p w14:paraId="0EF142A9" w14:textId="77777777" w:rsidR="004A4A4A" w:rsidRPr="00C30686" w:rsidRDefault="004A4A4A" w:rsidP="004C71C0">
            <w:pPr>
              <w:pStyle w:val="TAC"/>
              <w:rPr>
                <w:lang w:val="en-US"/>
              </w:rPr>
            </w:pPr>
            <w:r w:rsidRPr="00C30686">
              <w:rPr>
                <w:lang w:val="en-US"/>
              </w:rPr>
              <w:t>CA_n66A-n71A</w:t>
            </w:r>
          </w:p>
          <w:p w14:paraId="5896FC4C" w14:textId="77777777" w:rsidR="004A4A4A" w:rsidRPr="00C30686" w:rsidRDefault="004A4A4A" w:rsidP="004C71C0">
            <w:pPr>
              <w:pStyle w:val="TAC"/>
              <w:rPr>
                <w:lang w:val="en-US"/>
              </w:rPr>
            </w:pPr>
            <w:r w:rsidRPr="00C30686">
              <w:rPr>
                <w:lang w:val="en-US"/>
              </w:rPr>
              <w:t>CA_n66A-n77A</w:t>
            </w:r>
          </w:p>
          <w:p w14:paraId="3359E493" w14:textId="77777777" w:rsidR="004A4A4A" w:rsidRPr="00C30686" w:rsidRDefault="004A4A4A" w:rsidP="004C71C0">
            <w:pPr>
              <w:pStyle w:val="TAC"/>
              <w:rPr>
                <w:lang w:val="en-US" w:eastAsia="zh-CN"/>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A2A3A3" w14:textId="77777777" w:rsidR="004A4A4A" w:rsidRPr="00C30686" w:rsidRDefault="004A4A4A" w:rsidP="004C71C0">
            <w:pPr>
              <w:pStyle w:val="TAC"/>
              <w:rPr>
                <w:rFonts w:cs="Arial"/>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C6C5B96" w14:textId="77777777" w:rsidR="004A4A4A" w:rsidRPr="00C30686" w:rsidRDefault="004A4A4A" w:rsidP="004C71C0">
            <w:pPr>
              <w:pStyle w:val="TAC"/>
              <w:rPr>
                <w:lang w:val="en-US" w:eastAsia="zh-CN" w:bidi="ar"/>
              </w:rPr>
            </w:pPr>
            <w:r w:rsidRPr="00C30686">
              <w:rPr>
                <w:lang w:val="en-US" w:eastAsia="zh-CN" w:bidi="ar"/>
              </w:rPr>
              <w:t>CA_n66(2A)_BCS 4 and 5</w:t>
            </w:r>
          </w:p>
        </w:tc>
        <w:tc>
          <w:tcPr>
            <w:tcW w:w="1620" w:type="dxa"/>
            <w:gridSpan w:val="2"/>
            <w:tcBorders>
              <w:top w:val="single" w:sz="4" w:space="0" w:color="auto"/>
              <w:left w:val="single" w:sz="4" w:space="0" w:color="auto"/>
              <w:bottom w:val="nil"/>
              <w:right w:val="single" w:sz="4" w:space="0" w:color="auto"/>
            </w:tcBorders>
            <w:vAlign w:val="center"/>
          </w:tcPr>
          <w:p w14:paraId="14026C40"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5CBC70A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7364457"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57E8B02B"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BB5769" w14:textId="77777777" w:rsidR="004A4A4A" w:rsidRPr="00C30686" w:rsidRDefault="004A4A4A" w:rsidP="004C71C0">
            <w:pPr>
              <w:pStyle w:val="TAC"/>
              <w:rPr>
                <w:rFonts w:cs="Arial"/>
                <w:szCs w:val="18"/>
                <w:lang w:val="en-US" w:eastAsia="zh-CN"/>
              </w:rPr>
            </w:pPr>
            <w:r w:rsidRPr="00C30686">
              <w:rPr>
                <w:rFonts w:cs="Arial"/>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2151F4C" w14:textId="77777777" w:rsidR="004A4A4A" w:rsidRPr="00C30686" w:rsidRDefault="004A4A4A" w:rsidP="004C71C0">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nil"/>
              <w:right w:val="single" w:sz="4" w:space="0" w:color="auto"/>
            </w:tcBorders>
            <w:vAlign w:val="center"/>
          </w:tcPr>
          <w:p w14:paraId="2F5EA3BE" w14:textId="77777777" w:rsidR="004A4A4A" w:rsidRPr="00C30686" w:rsidRDefault="004A4A4A" w:rsidP="004C71C0">
            <w:pPr>
              <w:pStyle w:val="TAC"/>
              <w:rPr>
                <w:lang w:val="en-US" w:eastAsia="zh-CN"/>
              </w:rPr>
            </w:pPr>
          </w:p>
        </w:tc>
      </w:tr>
      <w:tr w:rsidR="004A4A4A" w:rsidRPr="00C30686" w14:paraId="1AD4DAE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43BE069"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single" w:sz="4" w:space="0" w:color="auto"/>
              <w:right w:val="single" w:sz="4" w:space="0" w:color="auto"/>
            </w:tcBorders>
            <w:vAlign w:val="center"/>
          </w:tcPr>
          <w:p w14:paraId="481CF921"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8E50CA" w14:textId="77777777" w:rsidR="004A4A4A" w:rsidRPr="00C30686" w:rsidRDefault="004A4A4A" w:rsidP="004C71C0">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0BE1B24" w14:textId="77777777" w:rsidR="004A4A4A" w:rsidRPr="00C30686" w:rsidRDefault="004A4A4A" w:rsidP="004C71C0">
            <w:pPr>
              <w:pStyle w:val="TAC"/>
              <w:rPr>
                <w:lang w:val="en-US" w:eastAsia="zh-CN" w:bidi="ar"/>
              </w:rPr>
            </w:pPr>
            <w:r w:rsidRPr="00C30686">
              <w:rPr>
                <w:rFonts w:eastAsia="SimSun"/>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78241209" w14:textId="77777777" w:rsidR="004A4A4A" w:rsidRPr="00C30686" w:rsidRDefault="004A4A4A" w:rsidP="004C71C0">
            <w:pPr>
              <w:pStyle w:val="TAC"/>
              <w:rPr>
                <w:lang w:val="en-US" w:eastAsia="zh-CN"/>
              </w:rPr>
            </w:pPr>
          </w:p>
        </w:tc>
      </w:tr>
      <w:tr w:rsidR="004A4A4A" w:rsidRPr="00C30686" w14:paraId="1B9E437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2DFB972" w14:textId="77777777" w:rsidR="004A4A4A" w:rsidRPr="00C30686" w:rsidRDefault="004A4A4A" w:rsidP="004C71C0">
            <w:pPr>
              <w:pStyle w:val="TAC"/>
              <w:rPr>
                <w:rFonts w:eastAsia="SimSun"/>
                <w:lang w:val="en-US"/>
              </w:rPr>
            </w:pPr>
            <w:r w:rsidRPr="00C30686">
              <w:rPr>
                <w:lang w:val="en-US"/>
              </w:rPr>
              <w:t>CA_n66(2A)-n71(2A)-n77A</w:t>
            </w:r>
          </w:p>
        </w:tc>
        <w:tc>
          <w:tcPr>
            <w:tcW w:w="1845" w:type="dxa"/>
            <w:gridSpan w:val="3"/>
            <w:tcBorders>
              <w:top w:val="single" w:sz="4" w:space="0" w:color="auto"/>
              <w:left w:val="single" w:sz="4" w:space="0" w:color="auto"/>
              <w:bottom w:val="nil"/>
              <w:right w:val="single" w:sz="4" w:space="0" w:color="auto"/>
            </w:tcBorders>
            <w:vAlign w:val="center"/>
          </w:tcPr>
          <w:p w14:paraId="0BDA3437" w14:textId="77777777" w:rsidR="004A4A4A" w:rsidRPr="00C30686" w:rsidRDefault="004A4A4A" w:rsidP="004C71C0">
            <w:pPr>
              <w:pStyle w:val="TAC"/>
              <w:rPr>
                <w:lang w:val="en-US"/>
              </w:rPr>
            </w:pPr>
            <w:r w:rsidRPr="00C30686">
              <w:rPr>
                <w:lang w:val="en-US"/>
              </w:rPr>
              <w:t>CA_n66A-n71A</w:t>
            </w:r>
          </w:p>
          <w:p w14:paraId="4D11E7BD" w14:textId="77777777" w:rsidR="004A4A4A" w:rsidRPr="00C30686" w:rsidRDefault="004A4A4A" w:rsidP="004C71C0">
            <w:pPr>
              <w:pStyle w:val="TAC"/>
              <w:rPr>
                <w:lang w:val="en-US"/>
              </w:rPr>
            </w:pPr>
            <w:r w:rsidRPr="00C30686">
              <w:rPr>
                <w:lang w:val="en-US"/>
              </w:rPr>
              <w:t>CA_n66A-n77A</w:t>
            </w:r>
          </w:p>
          <w:p w14:paraId="42F41B9F" w14:textId="77777777" w:rsidR="004A4A4A" w:rsidRPr="00C30686" w:rsidRDefault="004A4A4A" w:rsidP="004C71C0">
            <w:pPr>
              <w:pStyle w:val="TAC"/>
              <w:rPr>
                <w:lang w:val="en-US" w:eastAsia="zh-CN"/>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D47410" w14:textId="77777777" w:rsidR="004A4A4A" w:rsidRPr="00C30686" w:rsidRDefault="004A4A4A" w:rsidP="004C71C0">
            <w:pPr>
              <w:pStyle w:val="TAC"/>
              <w:rPr>
                <w:rFonts w:cs="Arial"/>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675405C" w14:textId="77777777" w:rsidR="004A4A4A" w:rsidRPr="00C30686" w:rsidRDefault="004A4A4A" w:rsidP="004C71C0">
            <w:pPr>
              <w:pStyle w:val="TAC"/>
              <w:rPr>
                <w:rFonts w:eastAsia="SimSun"/>
                <w:lang w:val="en-US" w:eastAsia="zh-CN" w:bidi="ar"/>
              </w:rPr>
            </w:pPr>
            <w:r w:rsidRPr="00C30686">
              <w:rPr>
                <w:lang w:val="en-US" w:eastAsia="zh-CN" w:bidi="ar"/>
              </w:rPr>
              <w:t>CA_n66(2A)_BCS 4 and 5</w:t>
            </w:r>
          </w:p>
        </w:tc>
        <w:tc>
          <w:tcPr>
            <w:tcW w:w="1620" w:type="dxa"/>
            <w:gridSpan w:val="2"/>
            <w:tcBorders>
              <w:top w:val="single" w:sz="4" w:space="0" w:color="auto"/>
              <w:left w:val="single" w:sz="4" w:space="0" w:color="auto"/>
              <w:bottom w:val="nil"/>
              <w:right w:val="single" w:sz="4" w:space="0" w:color="auto"/>
            </w:tcBorders>
            <w:vAlign w:val="center"/>
          </w:tcPr>
          <w:p w14:paraId="6B32EC40" w14:textId="77777777" w:rsidR="004A4A4A" w:rsidRPr="00C30686" w:rsidRDefault="004A4A4A" w:rsidP="004C71C0">
            <w:pPr>
              <w:pStyle w:val="TAC"/>
              <w:rPr>
                <w:lang w:val="en-US" w:eastAsia="zh-CN"/>
              </w:rPr>
            </w:pPr>
            <w:r w:rsidRPr="00C30686">
              <w:rPr>
                <w:lang w:val="en-US" w:eastAsia="zh-CN"/>
              </w:rPr>
              <w:t>4 and 5</w:t>
            </w:r>
          </w:p>
        </w:tc>
      </w:tr>
      <w:tr w:rsidR="004A4A4A" w:rsidRPr="00C30686" w14:paraId="75E4138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1901683"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2FBC5BFC"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219575" w14:textId="77777777" w:rsidR="004A4A4A" w:rsidRPr="00C30686" w:rsidRDefault="004A4A4A" w:rsidP="004C71C0">
            <w:pPr>
              <w:pStyle w:val="TAC"/>
              <w:rPr>
                <w:rFonts w:cs="Arial"/>
                <w:szCs w:val="18"/>
                <w:lang w:val="en-US" w:eastAsia="zh-CN"/>
              </w:rPr>
            </w:pPr>
            <w:r w:rsidRPr="00C30686">
              <w:rPr>
                <w:rFonts w:cs="Arial"/>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B6F8B35" w14:textId="77777777" w:rsidR="004A4A4A" w:rsidRPr="00C30686" w:rsidRDefault="004A4A4A" w:rsidP="004C71C0">
            <w:pPr>
              <w:pStyle w:val="TAC"/>
              <w:rPr>
                <w:rFonts w:eastAsia="SimSun"/>
                <w:lang w:val="en-US" w:eastAsia="zh-CN" w:bidi="ar"/>
              </w:rPr>
            </w:pPr>
            <w:r w:rsidRPr="00C30686">
              <w:rPr>
                <w:lang w:val="en-US" w:eastAsia="zh-CN" w:bidi="ar"/>
              </w:rPr>
              <w:t>CA_n71(2A)_BCS 4 and 5</w:t>
            </w:r>
          </w:p>
        </w:tc>
        <w:tc>
          <w:tcPr>
            <w:tcW w:w="1620" w:type="dxa"/>
            <w:gridSpan w:val="2"/>
            <w:tcBorders>
              <w:top w:val="nil"/>
              <w:left w:val="single" w:sz="4" w:space="0" w:color="auto"/>
              <w:bottom w:val="nil"/>
              <w:right w:val="single" w:sz="4" w:space="0" w:color="auto"/>
            </w:tcBorders>
            <w:vAlign w:val="center"/>
          </w:tcPr>
          <w:p w14:paraId="313C6B10" w14:textId="77777777" w:rsidR="004A4A4A" w:rsidRPr="00C30686" w:rsidRDefault="004A4A4A" w:rsidP="004C71C0">
            <w:pPr>
              <w:pStyle w:val="TAC"/>
              <w:rPr>
                <w:lang w:val="en-US" w:eastAsia="zh-CN"/>
              </w:rPr>
            </w:pPr>
          </w:p>
        </w:tc>
      </w:tr>
      <w:tr w:rsidR="004A4A4A" w:rsidRPr="00C30686" w14:paraId="6E074E6E"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9CF517B"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single" w:sz="4" w:space="0" w:color="auto"/>
              <w:right w:val="single" w:sz="4" w:space="0" w:color="auto"/>
            </w:tcBorders>
            <w:vAlign w:val="center"/>
          </w:tcPr>
          <w:p w14:paraId="3175B154" w14:textId="77777777" w:rsidR="004A4A4A" w:rsidRPr="00C30686" w:rsidRDefault="004A4A4A" w:rsidP="004C71C0">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20AE99" w14:textId="77777777" w:rsidR="004A4A4A" w:rsidRPr="00C30686" w:rsidRDefault="004A4A4A" w:rsidP="004C71C0">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FD6D734" w14:textId="77777777" w:rsidR="004A4A4A" w:rsidRPr="00C30686" w:rsidRDefault="004A4A4A" w:rsidP="004C71C0">
            <w:pPr>
              <w:pStyle w:val="TAC"/>
              <w:rPr>
                <w:rFonts w:eastAsia="SimSun"/>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700AEBDC" w14:textId="77777777" w:rsidR="004A4A4A" w:rsidRPr="00C30686" w:rsidRDefault="004A4A4A" w:rsidP="004C71C0">
            <w:pPr>
              <w:pStyle w:val="TAC"/>
              <w:rPr>
                <w:lang w:val="en-US" w:eastAsia="zh-CN"/>
              </w:rPr>
            </w:pPr>
          </w:p>
        </w:tc>
      </w:tr>
      <w:tr w:rsidR="004A4A4A" w:rsidRPr="00C30686" w14:paraId="3BA42C48"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958C76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CA_n66(2A)-n71A-n77(2A)</w:t>
            </w:r>
          </w:p>
        </w:tc>
        <w:tc>
          <w:tcPr>
            <w:tcW w:w="1845" w:type="dxa"/>
            <w:gridSpan w:val="3"/>
            <w:tcBorders>
              <w:top w:val="single" w:sz="4" w:space="0" w:color="auto"/>
              <w:left w:val="single" w:sz="4" w:space="0" w:color="auto"/>
              <w:bottom w:val="nil"/>
              <w:right w:val="single" w:sz="4" w:space="0" w:color="auto"/>
            </w:tcBorders>
            <w:vAlign w:val="center"/>
          </w:tcPr>
          <w:p w14:paraId="4DE579A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CA_n66A-n71A</w:t>
            </w:r>
          </w:p>
          <w:p w14:paraId="7777E176"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CA_n66A-n77A</w:t>
            </w:r>
          </w:p>
          <w:p w14:paraId="4D11731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79F42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E97729A"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20" w:type="dxa"/>
            <w:gridSpan w:val="2"/>
            <w:tcBorders>
              <w:top w:val="single" w:sz="4" w:space="0" w:color="auto"/>
              <w:left w:val="single" w:sz="4" w:space="0" w:color="auto"/>
              <w:bottom w:val="nil"/>
              <w:right w:val="single" w:sz="4" w:space="0" w:color="auto"/>
            </w:tcBorders>
            <w:vAlign w:val="center"/>
          </w:tcPr>
          <w:p w14:paraId="031444E8"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06A6758F"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443A23F"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51B41E6E" w14:textId="77777777" w:rsidR="004A4A4A" w:rsidRPr="00C30686" w:rsidRDefault="004A4A4A" w:rsidP="004C71C0">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00501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50DF619"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3A6F234" w14:textId="77777777" w:rsidR="004A4A4A" w:rsidRPr="00C30686" w:rsidRDefault="004A4A4A" w:rsidP="004C71C0">
            <w:pPr>
              <w:pStyle w:val="TAC"/>
              <w:rPr>
                <w:rFonts w:eastAsia="SimSun"/>
                <w:kern w:val="2"/>
                <w:szCs w:val="22"/>
                <w:lang w:val="en-US" w:eastAsia="zh-CN"/>
              </w:rPr>
            </w:pPr>
          </w:p>
        </w:tc>
      </w:tr>
      <w:tr w:rsidR="004A4A4A" w:rsidRPr="00C30686" w14:paraId="45F9B49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3AF8990F"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single" w:sz="4" w:space="0" w:color="auto"/>
              <w:right w:val="single" w:sz="4" w:space="0" w:color="auto"/>
            </w:tcBorders>
            <w:vAlign w:val="center"/>
          </w:tcPr>
          <w:p w14:paraId="6E14B16F" w14:textId="77777777" w:rsidR="004A4A4A" w:rsidRPr="00C30686" w:rsidRDefault="004A4A4A" w:rsidP="004C71C0">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E7D92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B816663"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E419B90" w14:textId="77777777" w:rsidR="004A4A4A" w:rsidRPr="00C30686" w:rsidRDefault="004A4A4A" w:rsidP="004C71C0">
            <w:pPr>
              <w:pStyle w:val="TAC"/>
              <w:rPr>
                <w:rFonts w:eastAsia="SimSun"/>
                <w:kern w:val="2"/>
                <w:szCs w:val="22"/>
                <w:lang w:val="en-US" w:eastAsia="zh-CN"/>
              </w:rPr>
            </w:pPr>
          </w:p>
        </w:tc>
      </w:tr>
      <w:tr w:rsidR="004A4A4A" w:rsidRPr="00C30686" w14:paraId="5725FBBC"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792A196" w14:textId="77777777" w:rsidR="004A4A4A" w:rsidRPr="00C30686" w:rsidRDefault="004A4A4A" w:rsidP="004C71C0">
            <w:pPr>
              <w:pStyle w:val="TAC"/>
              <w:rPr>
                <w:rFonts w:eastAsia="SimSun"/>
                <w:lang w:val="en-US"/>
              </w:rPr>
            </w:pPr>
          </w:p>
        </w:tc>
        <w:tc>
          <w:tcPr>
            <w:tcW w:w="1845" w:type="dxa"/>
            <w:gridSpan w:val="3"/>
            <w:tcBorders>
              <w:top w:val="single" w:sz="4" w:space="0" w:color="auto"/>
              <w:left w:val="single" w:sz="4" w:space="0" w:color="auto"/>
              <w:bottom w:val="nil"/>
              <w:right w:val="single" w:sz="4" w:space="0" w:color="auto"/>
            </w:tcBorders>
            <w:vAlign w:val="center"/>
          </w:tcPr>
          <w:p w14:paraId="6F4DB3F5" w14:textId="77777777" w:rsidR="004A4A4A" w:rsidRPr="00C30686" w:rsidRDefault="004A4A4A" w:rsidP="004C71C0">
            <w:pPr>
              <w:pStyle w:val="TAC"/>
              <w:rPr>
                <w:rFonts w:eastAsia="SimSun"/>
                <w:lang w:val="en-US"/>
              </w:rPr>
            </w:pPr>
            <w:r w:rsidRPr="00C30686">
              <w:rPr>
                <w:rFonts w:eastAsia="SimSun"/>
                <w:lang w:val="en-US"/>
              </w:rPr>
              <w:t>CA_n66A-n71A</w:t>
            </w:r>
          </w:p>
          <w:p w14:paraId="12FDAE40" w14:textId="77777777" w:rsidR="004A4A4A" w:rsidRPr="00C30686" w:rsidRDefault="004A4A4A" w:rsidP="004C71C0">
            <w:pPr>
              <w:pStyle w:val="TAC"/>
              <w:rPr>
                <w:rFonts w:eastAsia="SimSun"/>
                <w:lang w:val="en-US"/>
              </w:rPr>
            </w:pPr>
            <w:r w:rsidRPr="00C30686">
              <w:rPr>
                <w:rFonts w:eastAsia="SimSun"/>
                <w:lang w:val="en-US"/>
              </w:rPr>
              <w:t>CA_n66A-n77A</w:t>
            </w:r>
          </w:p>
          <w:p w14:paraId="291284A0" w14:textId="77777777" w:rsidR="004A4A4A" w:rsidRPr="00C30686" w:rsidRDefault="004A4A4A" w:rsidP="004C71C0">
            <w:pPr>
              <w:pStyle w:val="TAC"/>
              <w:rPr>
                <w:rFonts w:eastAsia="SimSun"/>
                <w:lang w:val="en-US"/>
              </w:rPr>
            </w:pPr>
            <w:r w:rsidRPr="00C30686">
              <w:rPr>
                <w:rFonts w:eastAsia="SimSun"/>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76AA8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178733A"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CA_n66(2A) BCS 4 and 5</w:t>
            </w:r>
          </w:p>
        </w:tc>
        <w:tc>
          <w:tcPr>
            <w:tcW w:w="1620" w:type="dxa"/>
            <w:gridSpan w:val="2"/>
            <w:tcBorders>
              <w:top w:val="single" w:sz="4" w:space="0" w:color="auto"/>
              <w:left w:val="single" w:sz="4" w:space="0" w:color="auto"/>
              <w:bottom w:val="nil"/>
              <w:right w:val="single" w:sz="4" w:space="0" w:color="auto"/>
            </w:tcBorders>
            <w:vAlign w:val="center"/>
          </w:tcPr>
          <w:p w14:paraId="14E959C8"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4 and 5</w:t>
            </w:r>
          </w:p>
        </w:tc>
      </w:tr>
      <w:tr w:rsidR="004A4A4A" w:rsidRPr="00C30686" w14:paraId="2048B97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7375055"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5011C271" w14:textId="77777777" w:rsidR="004A4A4A" w:rsidRPr="00C30686" w:rsidRDefault="004A4A4A" w:rsidP="004C71C0">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5D42AA"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8D356E4" w14:textId="77777777" w:rsidR="004A4A4A" w:rsidRPr="00C30686" w:rsidRDefault="004A4A4A" w:rsidP="004C71C0">
            <w:pPr>
              <w:pStyle w:val="TAC"/>
              <w:rPr>
                <w:rFonts w:eastAsia="SimSun"/>
                <w:lang w:val="en-US" w:eastAsia="zh-CN" w:bidi="ar"/>
              </w:rPr>
            </w:pPr>
            <w:r w:rsidRPr="00C30686">
              <w:rPr>
                <w:rFonts w:eastAsia="SimSun"/>
                <w:lang w:val="en-US" w:eastAsia="zh-CN" w:bidi="ar"/>
              </w:rPr>
              <w:t>n71 channel bandwidths in Table 5.3.5-1</w:t>
            </w:r>
          </w:p>
        </w:tc>
        <w:tc>
          <w:tcPr>
            <w:tcW w:w="1620" w:type="dxa"/>
            <w:gridSpan w:val="2"/>
            <w:tcBorders>
              <w:top w:val="nil"/>
              <w:left w:val="single" w:sz="4" w:space="0" w:color="auto"/>
              <w:bottom w:val="nil"/>
              <w:right w:val="single" w:sz="4" w:space="0" w:color="auto"/>
            </w:tcBorders>
            <w:vAlign w:val="center"/>
          </w:tcPr>
          <w:p w14:paraId="7EB92837" w14:textId="77777777" w:rsidR="004A4A4A" w:rsidRPr="00C30686" w:rsidRDefault="004A4A4A" w:rsidP="004C71C0">
            <w:pPr>
              <w:pStyle w:val="TAC"/>
              <w:rPr>
                <w:rFonts w:eastAsia="SimSun"/>
                <w:kern w:val="2"/>
                <w:szCs w:val="22"/>
                <w:lang w:val="en-US" w:eastAsia="zh-CN"/>
              </w:rPr>
            </w:pPr>
          </w:p>
        </w:tc>
      </w:tr>
      <w:tr w:rsidR="004A4A4A" w:rsidRPr="00C30686" w14:paraId="5944A56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0FF20CF"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769A693B" w14:textId="77777777" w:rsidR="004A4A4A" w:rsidRPr="00C30686" w:rsidRDefault="004A4A4A" w:rsidP="004C71C0">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C3F9F1" w14:textId="77777777" w:rsidR="004A4A4A" w:rsidRPr="00C30686" w:rsidRDefault="004A4A4A" w:rsidP="004C71C0">
            <w:pPr>
              <w:pStyle w:val="TAC"/>
              <w:rPr>
                <w:rFonts w:eastAsia="SimSun"/>
                <w:kern w:val="2"/>
                <w:szCs w:val="22"/>
                <w:lang w:val="en-US"/>
              </w:rPr>
            </w:pPr>
            <w:r w:rsidRPr="00C30686">
              <w:rPr>
                <w:rFonts w:eastAsia="SimSun" w:cs="Arial"/>
                <w:kern w:val="2"/>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5584F9F"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47F33BA9" w14:textId="77777777" w:rsidR="004A4A4A" w:rsidRPr="00C30686" w:rsidRDefault="004A4A4A" w:rsidP="004C71C0">
            <w:pPr>
              <w:pStyle w:val="TAC"/>
              <w:rPr>
                <w:rFonts w:eastAsia="SimSun"/>
                <w:kern w:val="2"/>
                <w:szCs w:val="22"/>
                <w:lang w:val="en-US" w:eastAsia="zh-CN"/>
              </w:rPr>
            </w:pPr>
          </w:p>
        </w:tc>
      </w:tr>
      <w:tr w:rsidR="004A4A4A" w:rsidRPr="00C30686" w14:paraId="2725297F"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892BB1" w14:textId="77777777" w:rsidR="004A4A4A" w:rsidRPr="00C30686" w:rsidRDefault="004A4A4A" w:rsidP="004C71C0">
            <w:pPr>
              <w:pStyle w:val="TAC"/>
              <w:rPr>
                <w:rFonts w:eastAsia="SimSun"/>
                <w:lang w:val="en-US"/>
              </w:rPr>
            </w:pPr>
            <w:r w:rsidRPr="00DF22A5">
              <w:rPr>
                <w:rFonts w:eastAsia="SimSun"/>
                <w:lang w:val="en-US"/>
              </w:rPr>
              <w:t>CA_n66(2A)-n71(2A)-n77(2A)</w:t>
            </w:r>
          </w:p>
        </w:tc>
        <w:tc>
          <w:tcPr>
            <w:tcW w:w="1845" w:type="dxa"/>
            <w:gridSpan w:val="3"/>
            <w:tcBorders>
              <w:top w:val="single" w:sz="4" w:space="0" w:color="auto"/>
              <w:left w:val="single" w:sz="4" w:space="0" w:color="auto"/>
              <w:bottom w:val="nil"/>
              <w:right w:val="single" w:sz="4" w:space="0" w:color="auto"/>
            </w:tcBorders>
            <w:vAlign w:val="center"/>
          </w:tcPr>
          <w:p w14:paraId="5E5DFAA5" w14:textId="77777777" w:rsidR="004A4A4A" w:rsidRPr="00C30686" w:rsidRDefault="004A4A4A" w:rsidP="004C71C0">
            <w:pPr>
              <w:pStyle w:val="TAC"/>
              <w:rPr>
                <w:rFonts w:eastAsia="SimSun"/>
                <w:lang w:val="en-US"/>
              </w:rPr>
            </w:pPr>
            <w:r w:rsidRPr="00C30686">
              <w:rPr>
                <w:rFonts w:eastAsia="SimSun"/>
                <w:lang w:val="en-US"/>
              </w:rPr>
              <w:t>CA_n66A-n71A</w:t>
            </w:r>
          </w:p>
          <w:p w14:paraId="56656182" w14:textId="77777777" w:rsidR="004A4A4A" w:rsidRPr="00C30686" w:rsidRDefault="004A4A4A" w:rsidP="004C71C0">
            <w:pPr>
              <w:pStyle w:val="TAC"/>
              <w:rPr>
                <w:rFonts w:eastAsia="SimSun"/>
                <w:lang w:val="en-US"/>
              </w:rPr>
            </w:pPr>
            <w:r w:rsidRPr="00C30686">
              <w:rPr>
                <w:rFonts w:eastAsia="SimSun"/>
                <w:lang w:val="en-US"/>
              </w:rPr>
              <w:t>CA_n66A-n77A</w:t>
            </w:r>
          </w:p>
          <w:p w14:paraId="0A5AA2B4" w14:textId="77777777" w:rsidR="004A4A4A" w:rsidRPr="00C30686" w:rsidRDefault="004A4A4A" w:rsidP="004C71C0">
            <w:pPr>
              <w:pStyle w:val="TAC"/>
              <w:rPr>
                <w:rFonts w:eastAsia="SimSun"/>
                <w:lang w:val="en-US"/>
              </w:rPr>
            </w:pPr>
            <w:r w:rsidRPr="00C30686">
              <w:rPr>
                <w:rFonts w:eastAsia="SimSun"/>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208B23" w14:textId="77777777" w:rsidR="004A4A4A" w:rsidRPr="00C30686" w:rsidRDefault="004A4A4A" w:rsidP="004C71C0">
            <w:pPr>
              <w:pStyle w:val="TAC"/>
              <w:rPr>
                <w:rFonts w:eastAsia="SimSun" w:cs="Arial"/>
                <w:kern w:val="2"/>
                <w:szCs w:val="18"/>
                <w:lang w:val="en-US" w:eastAsia="zh-CN"/>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5869CF3"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CA_n66(2A) BCS 4 and 5</w:t>
            </w:r>
          </w:p>
        </w:tc>
        <w:tc>
          <w:tcPr>
            <w:tcW w:w="1620" w:type="dxa"/>
            <w:gridSpan w:val="2"/>
            <w:tcBorders>
              <w:top w:val="single" w:sz="4" w:space="0" w:color="auto"/>
              <w:left w:val="single" w:sz="4" w:space="0" w:color="auto"/>
              <w:bottom w:val="nil"/>
              <w:right w:val="single" w:sz="4" w:space="0" w:color="auto"/>
            </w:tcBorders>
            <w:vAlign w:val="center"/>
          </w:tcPr>
          <w:p w14:paraId="583FEAF2"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4 and 5</w:t>
            </w:r>
          </w:p>
        </w:tc>
      </w:tr>
      <w:tr w:rsidR="004A4A4A" w:rsidRPr="00C30686" w14:paraId="509E39D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7B5AFF9"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702CBE31" w14:textId="77777777" w:rsidR="004A4A4A" w:rsidRPr="00C30686" w:rsidRDefault="004A4A4A" w:rsidP="004C71C0">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895CBA" w14:textId="77777777" w:rsidR="004A4A4A" w:rsidRPr="00C30686" w:rsidRDefault="004A4A4A" w:rsidP="004C71C0">
            <w:pPr>
              <w:pStyle w:val="TAC"/>
              <w:rPr>
                <w:rFonts w:eastAsia="SimSun" w:cs="Arial"/>
                <w:kern w:val="2"/>
                <w:szCs w:val="18"/>
                <w:lang w:val="en-US" w:eastAsia="zh-CN"/>
              </w:rPr>
            </w:pPr>
            <w:r w:rsidRPr="00C30686">
              <w:rPr>
                <w:rFonts w:eastAsia="SimSun" w:cs="Arial"/>
                <w:kern w:val="2"/>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3B74062" w14:textId="77777777" w:rsidR="004A4A4A" w:rsidRPr="00C30686" w:rsidRDefault="004A4A4A" w:rsidP="004C71C0">
            <w:pPr>
              <w:pStyle w:val="TAC"/>
              <w:rPr>
                <w:rFonts w:eastAsia="SimSun"/>
                <w:lang w:val="en-US" w:eastAsia="zh-CN" w:bidi="ar"/>
              </w:rPr>
            </w:pPr>
            <w:r w:rsidRPr="00C30686">
              <w:rPr>
                <w:lang w:val="en-US" w:eastAsia="zh-CN" w:bidi="ar"/>
              </w:rPr>
              <w:t>CA_n71(2A)_BCS 4 and 5</w:t>
            </w:r>
          </w:p>
        </w:tc>
        <w:tc>
          <w:tcPr>
            <w:tcW w:w="1620" w:type="dxa"/>
            <w:gridSpan w:val="2"/>
            <w:tcBorders>
              <w:top w:val="nil"/>
              <w:left w:val="single" w:sz="4" w:space="0" w:color="auto"/>
              <w:bottom w:val="nil"/>
              <w:right w:val="single" w:sz="4" w:space="0" w:color="auto"/>
            </w:tcBorders>
            <w:vAlign w:val="center"/>
          </w:tcPr>
          <w:p w14:paraId="382DD056" w14:textId="77777777" w:rsidR="004A4A4A" w:rsidRPr="00C30686" w:rsidRDefault="004A4A4A" w:rsidP="004C71C0">
            <w:pPr>
              <w:pStyle w:val="TAC"/>
              <w:rPr>
                <w:rFonts w:eastAsia="SimSun"/>
                <w:kern w:val="2"/>
                <w:szCs w:val="22"/>
                <w:lang w:val="en-US" w:eastAsia="zh-CN"/>
              </w:rPr>
            </w:pPr>
          </w:p>
        </w:tc>
      </w:tr>
      <w:tr w:rsidR="004A4A4A" w:rsidRPr="00C30686" w14:paraId="61FDB799"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11D3189" w14:textId="77777777" w:rsidR="004A4A4A" w:rsidRPr="00C30686" w:rsidRDefault="004A4A4A" w:rsidP="004C71C0">
            <w:pPr>
              <w:pStyle w:val="TAC"/>
              <w:rPr>
                <w:rFonts w:eastAsia="SimSun"/>
                <w:lang w:val="en-US"/>
              </w:rPr>
            </w:pPr>
          </w:p>
        </w:tc>
        <w:tc>
          <w:tcPr>
            <w:tcW w:w="1845" w:type="dxa"/>
            <w:gridSpan w:val="3"/>
            <w:tcBorders>
              <w:top w:val="nil"/>
              <w:left w:val="single" w:sz="4" w:space="0" w:color="auto"/>
              <w:bottom w:val="single" w:sz="4" w:space="0" w:color="auto"/>
              <w:right w:val="single" w:sz="4" w:space="0" w:color="auto"/>
            </w:tcBorders>
            <w:vAlign w:val="center"/>
          </w:tcPr>
          <w:p w14:paraId="38024576" w14:textId="77777777" w:rsidR="004A4A4A" w:rsidRPr="00C30686" w:rsidRDefault="004A4A4A" w:rsidP="004C71C0">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2FA0E6" w14:textId="77777777" w:rsidR="004A4A4A" w:rsidRPr="00C30686" w:rsidRDefault="004A4A4A" w:rsidP="004C71C0">
            <w:pPr>
              <w:pStyle w:val="TAC"/>
              <w:rPr>
                <w:rFonts w:eastAsia="SimSun" w:cs="Arial"/>
                <w:kern w:val="2"/>
                <w:szCs w:val="18"/>
                <w:lang w:val="en-US" w:eastAsia="zh-CN"/>
              </w:rPr>
            </w:pPr>
            <w:r w:rsidRPr="00C30686">
              <w:rPr>
                <w:rFonts w:eastAsia="SimSun" w:cs="Arial"/>
                <w:kern w:val="2"/>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03C7A03" w14:textId="77777777" w:rsidR="004A4A4A" w:rsidRPr="00C30686" w:rsidRDefault="004A4A4A" w:rsidP="004C71C0">
            <w:pPr>
              <w:pStyle w:val="TAC"/>
              <w:rPr>
                <w:rFonts w:eastAsia="SimSun"/>
                <w:lang w:val="en-US" w:eastAsia="zh-CN" w:bidi="ar"/>
              </w:rPr>
            </w:pPr>
            <w:r w:rsidRPr="00C30686">
              <w:rPr>
                <w:rFonts w:eastAsia="SimSun"/>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4B21927E" w14:textId="77777777" w:rsidR="004A4A4A" w:rsidRPr="00C30686" w:rsidRDefault="004A4A4A" w:rsidP="004C71C0">
            <w:pPr>
              <w:pStyle w:val="TAC"/>
              <w:rPr>
                <w:rFonts w:eastAsia="SimSun"/>
                <w:kern w:val="2"/>
                <w:szCs w:val="22"/>
                <w:lang w:val="en-US" w:eastAsia="zh-CN"/>
              </w:rPr>
            </w:pPr>
          </w:p>
        </w:tc>
      </w:tr>
      <w:tr w:rsidR="004A4A4A" w:rsidRPr="00C30686" w14:paraId="1819A7F9"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D7961E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CA_n66A-n71A-n78A</w:t>
            </w:r>
          </w:p>
        </w:tc>
        <w:tc>
          <w:tcPr>
            <w:tcW w:w="1845" w:type="dxa"/>
            <w:gridSpan w:val="3"/>
            <w:tcBorders>
              <w:top w:val="single" w:sz="4" w:space="0" w:color="auto"/>
              <w:left w:val="single" w:sz="4" w:space="0" w:color="auto"/>
              <w:bottom w:val="nil"/>
              <w:right w:val="single" w:sz="4" w:space="0" w:color="auto"/>
            </w:tcBorders>
            <w:vAlign w:val="center"/>
          </w:tcPr>
          <w:p w14:paraId="14AD449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CA_n66A-n71A</w:t>
            </w:r>
          </w:p>
          <w:p w14:paraId="562D29C0" w14:textId="77777777" w:rsidR="004A4A4A" w:rsidRPr="00C30686" w:rsidRDefault="004A4A4A" w:rsidP="004C71C0">
            <w:pPr>
              <w:pStyle w:val="TAC"/>
              <w:rPr>
                <w:rFonts w:eastAsia="SimSun"/>
                <w:kern w:val="2"/>
                <w:lang w:val="en-US"/>
              </w:rPr>
            </w:pPr>
            <w:r w:rsidRPr="00C30686">
              <w:rPr>
                <w:rFonts w:eastAsia="SimSun"/>
                <w:kern w:val="2"/>
                <w:szCs w:val="22"/>
                <w:lang w:val="en-US"/>
              </w:rPr>
              <w:t>CA_n66A-n78A</w:t>
            </w:r>
          </w:p>
          <w:p w14:paraId="1DA77CE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6E53D9"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C9387B2"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52C985AA"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6E33322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B4DAD70"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E035B1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CA13B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0631A38"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4F17570" w14:textId="77777777" w:rsidR="004A4A4A" w:rsidRPr="00C30686" w:rsidRDefault="004A4A4A" w:rsidP="004C71C0">
            <w:pPr>
              <w:pStyle w:val="TAC"/>
              <w:rPr>
                <w:rFonts w:eastAsia="SimSun"/>
                <w:kern w:val="2"/>
                <w:szCs w:val="22"/>
                <w:lang w:val="en-US" w:eastAsia="zh-CN"/>
              </w:rPr>
            </w:pPr>
          </w:p>
        </w:tc>
      </w:tr>
      <w:tr w:rsidR="004A4A4A" w:rsidRPr="00C30686" w14:paraId="18F3941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1758E2"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3B9ACCB"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26C7A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BC63EAF"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F5FCACA" w14:textId="77777777" w:rsidR="004A4A4A" w:rsidRPr="00C30686" w:rsidRDefault="004A4A4A" w:rsidP="004C71C0">
            <w:pPr>
              <w:pStyle w:val="TAC"/>
              <w:rPr>
                <w:rFonts w:eastAsia="SimSun"/>
                <w:kern w:val="2"/>
                <w:szCs w:val="22"/>
                <w:lang w:val="en-US" w:eastAsia="zh-CN"/>
              </w:rPr>
            </w:pPr>
          </w:p>
        </w:tc>
      </w:tr>
      <w:tr w:rsidR="004A4A4A" w:rsidRPr="00C30686" w14:paraId="2E8A0353"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538598D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CA_n66A-n71A-n78(2A)</w:t>
            </w:r>
          </w:p>
        </w:tc>
        <w:tc>
          <w:tcPr>
            <w:tcW w:w="1845" w:type="dxa"/>
            <w:gridSpan w:val="3"/>
            <w:tcBorders>
              <w:top w:val="nil"/>
              <w:left w:val="single" w:sz="4" w:space="0" w:color="auto"/>
              <w:bottom w:val="nil"/>
              <w:right w:val="single" w:sz="4" w:space="0" w:color="auto"/>
            </w:tcBorders>
            <w:vAlign w:val="center"/>
          </w:tcPr>
          <w:p w14:paraId="474633F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CA_n66A-n71A</w:t>
            </w:r>
          </w:p>
          <w:p w14:paraId="6B43A6B3" w14:textId="77777777" w:rsidR="004A4A4A" w:rsidRPr="00C30686" w:rsidRDefault="004A4A4A" w:rsidP="004C71C0">
            <w:pPr>
              <w:pStyle w:val="TAC"/>
              <w:rPr>
                <w:rFonts w:eastAsia="SimSun"/>
                <w:kern w:val="2"/>
                <w:lang w:val="en-US"/>
              </w:rPr>
            </w:pPr>
            <w:r w:rsidRPr="00C30686">
              <w:rPr>
                <w:rFonts w:eastAsia="SimSun"/>
                <w:kern w:val="2"/>
                <w:szCs w:val="22"/>
                <w:lang w:val="en-US"/>
              </w:rPr>
              <w:t>CA_n66A-n78A</w:t>
            </w:r>
          </w:p>
          <w:p w14:paraId="1D5F0E6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B9269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40960A4"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6CD56DC"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2C43B8DB"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7FAE52FA"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DB23A21"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6CE0D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0F9DA85"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C40C7F5" w14:textId="77777777" w:rsidR="004A4A4A" w:rsidRPr="00C30686" w:rsidRDefault="004A4A4A" w:rsidP="004C71C0">
            <w:pPr>
              <w:pStyle w:val="TAC"/>
              <w:rPr>
                <w:rFonts w:eastAsia="SimSun"/>
                <w:kern w:val="2"/>
                <w:szCs w:val="22"/>
                <w:lang w:val="en-US" w:eastAsia="zh-CN"/>
              </w:rPr>
            </w:pPr>
          </w:p>
        </w:tc>
      </w:tr>
      <w:tr w:rsidR="004A4A4A" w:rsidRPr="00C30686" w14:paraId="191B6E3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17670A"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5D8B2AD"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4B764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B0677E9"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2232FCDD" w14:textId="77777777" w:rsidR="004A4A4A" w:rsidRPr="00C30686" w:rsidRDefault="004A4A4A" w:rsidP="004C71C0">
            <w:pPr>
              <w:pStyle w:val="TAC"/>
              <w:rPr>
                <w:rFonts w:eastAsia="SimSun"/>
                <w:kern w:val="2"/>
                <w:szCs w:val="22"/>
                <w:lang w:val="en-US" w:eastAsia="zh-CN"/>
              </w:rPr>
            </w:pPr>
          </w:p>
        </w:tc>
      </w:tr>
      <w:tr w:rsidR="004A4A4A" w:rsidRPr="00C30686" w14:paraId="784A0FC8"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C61370F"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CA_n66(2A)-n71A-n78A</w:t>
            </w:r>
          </w:p>
        </w:tc>
        <w:tc>
          <w:tcPr>
            <w:tcW w:w="1845" w:type="dxa"/>
            <w:gridSpan w:val="3"/>
            <w:tcBorders>
              <w:top w:val="nil"/>
              <w:left w:val="single" w:sz="4" w:space="0" w:color="auto"/>
              <w:bottom w:val="nil"/>
              <w:right w:val="single" w:sz="4" w:space="0" w:color="auto"/>
            </w:tcBorders>
            <w:vAlign w:val="center"/>
          </w:tcPr>
          <w:p w14:paraId="488A21ED"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CA_n66A-n71A</w:t>
            </w:r>
          </w:p>
          <w:p w14:paraId="76445504" w14:textId="77777777" w:rsidR="004A4A4A" w:rsidRPr="00C30686" w:rsidRDefault="004A4A4A" w:rsidP="004C71C0">
            <w:pPr>
              <w:pStyle w:val="TAC"/>
              <w:rPr>
                <w:rFonts w:eastAsia="SimSun"/>
                <w:kern w:val="2"/>
                <w:lang w:val="en-US"/>
              </w:rPr>
            </w:pPr>
            <w:r w:rsidRPr="00C30686">
              <w:rPr>
                <w:rFonts w:eastAsia="SimSun"/>
                <w:kern w:val="2"/>
                <w:szCs w:val="22"/>
                <w:lang w:val="en-US"/>
              </w:rPr>
              <w:t>CA_n66A-n78A</w:t>
            </w:r>
          </w:p>
          <w:p w14:paraId="367E6514"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F8760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BD4A224"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675D1060" w14:textId="77777777" w:rsidR="004A4A4A" w:rsidRPr="00C30686" w:rsidRDefault="004A4A4A" w:rsidP="004C71C0">
            <w:pPr>
              <w:pStyle w:val="TAC"/>
              <w:rPr>
                <w:rFonts w:eastAsia="SimSun"/>
                <w:kern w:val="2"/>
                <w:szCs w:val="22"/>
                <w:lang w:val="en-US" w:eastAsia="zh-CN"/>
              </w:rPr>
            </w:pPr>
            <w:r w:rsidRPr="00C30686">
              <w:rPr>
                <w:rFonts w:eastAsia="SimSun"/>
                <w:kern w:val="2"/>
                <w:szCs w:val="22"/>
                <w:lang w:val="en-US" w:eastAsia="zh-CN"/>
              </w:rPr>
              <w:t>0</w:t>
            </w:r>
          </w:p>
        </w:tc>
      </w:tr>
      <w:tr w:rsidR="004A4A4A" w:rsidRPr="00C30686" w14:paraId="416993D2"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4C4C74D9"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C2B9927"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9F2B5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84F391F"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24F25CA" w14:textId="77777777" w:rsidR="004A4A4A" w:rsidRPr="00C30686" w:rsidRDefault="004A4A4A" w:rsidP="004C71C0">
            <w:pPr>
              <w:pStyle w:val="TAC"/>
              <w:rPr>
                <w:rFonts w:eastAsia="SimSun"/>
                <w:kern w:val="2"/>
                <w:szCs w:val="22"/>
                <w:lang w:val="en-US" w:eastAsia="zh-CN"/>
              </w:rPr>
            </w:pPr>
          </w:p>
        </w:tc>
      </w:tr>
      <w:tr w:rsidR="004A4A4A" w:rsidRPr="00C30686" w14:paraId="41D1753A"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A58A62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5EBB962"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339E7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A525DF2"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4EAE14A" w14:textId="77777777" w:rsidR="004A4A4A" w:rsidRPr="00C30686" w:rsidRDefault="004A4A4A" w:rsidP="004C71C0">
            <w:pPr>
              <w:pStyle w:val="TAC"/>
              <w:rPr>
                <w:rFonts w:eastAsia="SimSun"/>
                <w:kern w:val="2"/>
                <w:szCs w:val="22"/>
                <w:lang w:val="en-US" w:eastAsia="zh-CN"/>
              </w:rPr>
            </w:pPr>
          </w:p>
        </w:tc>
      </w:tr>
      <w:tr w:rsidR="004A4A4A" w:rsidRPr="00C30686" w14:paraId="48314A35"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1B8B0565"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CA_n66(2A)-n71A-n78(2A)</w:t>
            </w:r>
          </w:p>
        </w:tc>
        <w:tc>
          <w:tcPr>
            <w:tcW w:w="1845" w:type="dxa"/>
            <w:gridSpan w:val="3"/>
            <w:tcBorders>
              <w:top w:val="nil"/>
              <w:left w:val="single" w:sz="4" w:space="0" w:color="auto"/>
              <w:bottom w:val="nil"/>
              <w:right w:val="single" w:sz="4" w:space="0" w:color="auto"/>
            </w:tcBorders>
            <w:vAlign w:val="center"/>
          </w:tcPr>
          <w:p w14:paraId="3F5AA691"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CA_n66A-n71A</w:t>
            </w:r>
          </w:p>
          <w:p w14:paraId="13B4EF55" w14:textId="77777777" w:rsidR="004A4A4A" w:rsidRPr="00C30686" w:rsidRDefault="004A4A4A" w:rsidP="004C71C0">
            <w:pPr>
              <w:pStyle w:val="TAC"/>
              <w:rPr>
                <w:rFonts w:eastAsia="SimSun"/>
                <w:kern w:val="2"/>
                <w:lang w:val="en-US"/>
              </w:rPr>
            </w:pPr>
            <w:r w:rsidRPr="00C30686">
              <w:rPr>
                <w:rFonts w:eastAsia="SimSun"/>
                <w:kern w:val="2"/>
                <w:szCs w:val="22"/>
                <w:lang w:val="en-US"/>
              </w:rPr>
              <w:t>CA_n66A-n78A</w:t>
            </w:r>
          </w:p>
          <w:p w14:paraId="1F4E3D83"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9A95D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0725ADB"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E14348F" w14:textId="77777777" w:rsidR="004A4A4A" w:rsidRPr="00C30686" w:rsidRDefault="004A4A4A" w:rsidP="004C71C0">
            <w:pPr>
              <w:pStyle w:val="TAC"/>
              <w:rPr>
                <w:rFonts w:eastAsia="SimSun"/>
                <w:kern w:val="2"/>
                <w:szCs w:val="22"/>
                <w:lang w:val="en-US" w:eastAsia="zh-CN"/>
              </w:rPr>
            </w:pPr>
            <w:r w:rsidRPr="00C30686">
              <w:rPr>
                <w:rFonts w:eastAsia="SimSun" w:cs="Arial"/>
                <w:kern w:val="2"/>
                <w:szCs w:val="22"/>
                <w:lang w:val="en-US" w:eastAsia="zh-CN"/>
              </w:rPr>
              <w:t>0</w:t>
            </w:r>
          </w:p>
        </w:tc>
      </w:tr>
      <w:tr w:rsidR="004A4A4A" w:rsidRPr="00C30686" w14:paraId="17120D8E"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5F8C18D"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326001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DE18DE"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A6CE46D"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E83F31B" w14:textId="77777777" w:rsidR="004A4A4A" w:rsidRPr="00C30686" w:rsidRDefault="004A4A4A" w:rsidP="004C71C0">
            <w:pPr>
              <w:pStyle w:val="TAC"/>
              <w:rPr>
                <w:rFonts w:eastAsia="SimSun"/>
                <w:kern w:val="2"/>
                <w:szCs w:val="22"/>
                <w:lang w:val="en-US" w:eastAsia="zh-CN"/>
              </w:rPr>
            </w:pPr>
          </w:p>
        </w:tc>
      </w:tr>
      <w:tr w:rsidR="004A4A4A" w:rsidRPr="00C30686" w14:paraId="247AC46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A9EC3A6"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7C4809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85C6B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F246A16" w14:textId="77777777" w:rsidR="004A4A4A" w:rsidRPr="00C30686" w:rsidRDefault="004A4A4A" w:rsidP="004C71C0">
            <w:pPr>
              <w:pStyle w:val="TAC"/>
              <w:rPr>
                <w:rFonts w:ascii="Calibri" w:eastAsia="SimSun" w:hAnsi="Calibri"/>
                <w:kern w:val="2"/>
                <w:sz w:val="21"/>
                <w:szCs w:val="22"/>
                <w:lang w:val="en-US" w:eastAsia="zh-CN"/>
              </w:rPr>
            </w:pPr>
            <w:r w:rsidRPr="00C30686">
              <w:rPr>
                <w:rFonts w:eastAsia="SimSun"/>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3306BC83" w14:textId="77777777" w:rsidR="004A4A4A" w:rsidRPr="00C30686" w:rsidRDefault="004A4A4A" w:rsidP="004C71C0">
            <w:pPr>
              <w:pStyle w:val="TAC"/>
              <w:rPr>
                <w:rFonts w:eastAsia="SimSun"/>
                <w:kern w:val="2"/>
                <w:szCs w:val="22"/>
                <w:lang w:val="en-US" w:eastAsia="zh-CN"/>
              </w:rPr>
            </w:pPr>
          </w:p>
        </w:tc>
      </w:tr>
      <w:tr w:rsidR="004A4A4A" w:rsidRPr="00C30686" w14:paraId="539328A2" w14:textId="77777777" w:rsidTr="004A4A4A">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4CE9DCF" w14:textId="77777777" w:rsidR="004A4A4A" w:rsidRPr="00C30686" w:rsidRDefault="004A4A4A" w:rsidP="004C71C0">
            <w:pPr>
              <w:pStyle w:val="TAC"/>
              <w:rPr>
                <w:rFonts w:eastAsia="SimSun"/>
                <w:kern w:val="2"/>
                <w:szCs w:val="22"/>
                <w:lang w:val="en-US"/>
              </w:rPr>
            </w:pPr>
            <w:r w:rsidRPr="00C8045A">
              <w:rPr>
                <w:rFonts w:eastAsia="SimSun"/>
                <w:lang w:eastAsia="zh-CN"/>
              </w:rPr>
              <w:t>CA_n</w:t>
            </w:r>
            <w:r>
              <w:rPr>
                <w:rFonts w:eastAsia="SimSun"/>
                <w:lang w:eastAsia="zh-CN"/>
              </w:rPr>
              <w:t>66</w:t>
            </w:r>
            <w:r w:rsidRPr="00C8045A">
              <w:rPr>
                <w:rFonts w:eastAsia="SimSun"/>
                <w:lang w:eastAsia="zh-CN"/>
              </w:rPr>
              <w:t>A-n</w:t>
            </w:r>
            <w:r>
              <w:rPr>
                <w:rFonts w:eastAsia="SimSun"/>
                <w:lang w:eastAsia="zh-CN"/>
              </w:rPr>
              <w:t>71</w:t>
            </w:r>
            <w:r w:rsidRPr="00C8045A">
              <w:rPr>
                <w:rFonts w:eastAsia="SimSun"/>
                <w:lang w:eastAsia="zh-CN"/>
              </w:rPr>
              <w:t>A-n85A</w:t>
            </w:r>
          </w:p>
        </w:tc>
        <w:tc>
          <w:tcPr>
            <w:tcW w:w="1845" w:type="dxa"/>
            <w:gridSpan w:val="3"/>
            <w:tcBorders>
              <w:top w:val="single" w:sz="4" w:space="0" w:color="auto"/>
              <w:left w:val="single" w:sz="4" w:space="0" w:color="auto"/>
              <w:bottom w:val="nil"/>
              <w:right w:val="single" w:sz="4" w:space="0" w:color="auto"/>
            </w:tcBorders>
            <w:vAlign w:val="center"/>
          </w:tcPr>
          <w:p w14:paraId="5588CC9D" w14:textId="77777777" w:rsidR="004A4A4A" w:rsidRPr="00EC54FC" w:rsidRDefault="004A4A4A" w:rsidP="004C71C0">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7C1E88A2" w14:textId="77777777" w:rsidR="004A4A4A" w:rsidRPr="00EC54FC" w:rsidRDefault="004A4A4A" w:rsidP="004C71C0">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3A6CBAB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44E9A8" w14:textId="77777777" w:rsidR="004A4A4A" w:rsidRPr="00C30686" w:rsidRDefault="004A4A4A" w:rsidP="004C71C0">
            <w:pPr>
              <w:pStyle w:val="TAC"/>
              <w:rPr>
                <w:rFonts w:eastAsia="SimSun"/>
                <w:kern w:val="2"/>
                <w:szCs w:val="22"/>
                <w:lang w:val="en-US"/>
              </w:rPr>
            </w:pPr>
            <w:r>
              <w:rPr>
                <w:rFonts w:hint="eastAsia"/>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6C4BBAF" w14:textId="77777777" w:rsidR="004A4A4A" w:rsidRPr="00C30686" w:rsidRDefault="004A4A4A" w:rsidP="004C71C0">
            <w:pPr>
              <w:pStyle w:val="TAC"/>
              <w:rPr>
                <w:rFonts w:eastAsia="SimSun"/>
                <w:lang w:val="en-US" w:eastAsia="zh-CN" w:bidi="ar"/>
              </w:rPr>
            </w:pPr>
            <w:r>
              <w:rPr>
                <w:rFonts w:cs="Arial"/>
                <w:color w:val="000000"/>
                <w:szCs w:val="18"/>
              </w:rPr>
              <w:t xml:space="preserve">n66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4460E08C" w14:textId="77777777" w:rsidR="004A4A4A" w:rsidRPr="00C30686" w:rsidRDefault="004A4A4A" w:rsidP="004C71C0">
            <w:pPr>
              <w:pStyle w:val="TAC"/>
              <w:rPr>
                <w:rFonts w:eastAsia="SimSun"/>
                <w:kern w:val="2"/>
                <w:szCs w:val="22"/>
                <w:lang w:val="en-US" w:eastAsia="zh-CN"/>
              </w:rPr>
            </w:pPr>
            <w:r>
              <w:rPr>
                <w:lang w:eastAsia="zh-CN"/>
              </w:rPr>
              <w:t>4 and 5</w:t>
            </w:r>
          </w:p>
        </w:tc>
      </w:tr>
      <w:tr w:rsidR="004A4A4A" w:rsidRPr="00C30686" w14:paraId="0CF6C4DD" w14:textId="77777777" w:rsidTr="004A4A4A">
        <w:trPr>
          <w:gridAfter w:val="1"/>
          <w:wAfter w:w="630" w:type="dxa"/>
          <w:trHeight w:val="29"/>
        </w:trPr>
        <w:tc>
          <w:tcPr>
            <w:tcW w:w="1847" w:type="dxa"/>
            <w:tcBorders>
              <w:top w:val="nil"/>
              <w:left w:val="single" w:sz="4" w:space="0" w:color="auto"/>
              <w:bottom w:val="nil"/>
              <w:right w:val="single" w:sz="4" w:space="0" w:color="auto"/>
            </w:tcBorders>
            <w:vAlign w:val="center"/>
          </w:tcPr>
          <w:p w14:paraId="4F8ABD85"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8957C06"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C3AA74" w14:textId="77777777" w:rsidR="004A4A4A" w:rsidRPr="00C30686" w:rsidRDefault="004A4A4A" w:rsidP="004C71C0">
            <w:pPr>
              <w:pStyle w:val="TAC"/>
              <w:rPr>
                <w:rFonts w:eastAsia="SimSun"/>
                <w:kern w:val="2"/>
                <w:szCs w:val="22"/>
                <w:lang w:val="en-US"/>
              </w:rPr>
            </w:pPr>
            <w:r>
              <w:rPr>
                <w:rFonts w:hint="eastAsia"/>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26EE76E" w14:textId="77777777" w:rsidR="004A4A4A" w:rsidRPr="00C30686" w:rsidRDefault="004A4A4A" w:rsidP="004C71C0">
            <w:pPr>
              <w:pStyle w:val="TAC"/>
              <w:rPr>
                <w:rFonts w:eastAsia="SimSun"/>
                <w:lang w:val="en-US" w:eastAsia="zh-CN" w:bidi="ar"/>
              </w:rPr>
            </w:pPr>
            <w:r>
              <w:rPr>
                <w:rFonts w:cs="Arial"/>
                <w:color w:val="000000"/>
                <w:szCs w:val="18"/>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13B11EC9" w14:textId="77777777" w:rsidR="004A4A4A" w:rsidRPr="00C30686" w:rsidRDefault="004A4A4A" w:rsidP="004C71C0">
            <w:pPr>
              <w:pStyle w:val="TAC"/>
              <w:rPr>
                <w:rFonts w:eastAsia="SimSun"/>
                <w:kern w:val="2"/>
                <w:szCs w:val="22"/>
                <w:lang w:val="en-US" w:eastAsia="zh-CN"/>
              </w:rPr>
            </w:pPr>
          </w:p>
        </w:tc>
      </w:tr>
      <w:tr w:rsidR="004A4A4A" w:rsidRPr="00C30686" w14:paraId="4ECB765B"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EAFC78"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EE46B8C"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FEBFAF" w14:textId="77777777" w:rsidR="004A4A4A" w:rsidRPr="00C30686" w:rsidRDefault="004A4A4A" w:rsidP="004C71C0">
            <w:pPr>
              <w:pStyle w:val="TAC"/>
              <w:rPr>
                <w:rFonts w:eastAsia="SimSun"/>
                <w:kern w:val="2"/>
                <w:szCs w:val="22"/>
                <w:lang w:val="en-US"/>
              </w:rPr>
            </w:pPr>
            <w:r>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770C9701" w14:textId="77777777" w:rsidR="004A4A4A" w:rsidRPr="00C30686" w:rsidRDefault="004A4A4A" w:rsidP="004C71C0">
            <w:pPr>
              <w:pStyle w:val="TAC"/>
              <w:rPr>
                <w:rFonts w:eastAsia="SimSun"/>
                <w:lang w:val="en-US" w:eastAsia="zh-CN" w:bidi="ar"/>
              </w:rPr>
            </w:pPr>
            <w:r>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909FA13" w14:textId="77777777" w:rsidR="004A4A4A" w:rsidRPr="00C30686" w:rsidRDefault="004A4A4A" w:rsidP="004C71C0">
            <w:pPr>
              <w:pStyle w:val="TAC"/>
              <w:rPr>
                <w:rFonts w:eastAsia="SimSun"/>
                <w:kern w:val="2"/>
                <w:szCs w:val="22"/>
                <w:lang w:val="en-US" w:eastAsia="zh-CN"/>
              </w:rPr>
            </w:pPr>
          </w:p>
        </w:tc>
      </w:tr>
      <w:tr w:rsidR="004A4A4A" w:rsidRPr="00C30686" w14:paraId="65725102"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E885786" w14:textId="77777777" w:rsidR="004A4A4A" w:rsidRPr="00C30686" w:rsidRDefault="004A4A4A" w:rsidP="004C71C0">
            <w:pPr>
              <w:pStyle w:val="TAC"/>
              <w:rPr>
                <w:rFonts w:eastAsia="SimSun"/>
                <w:kern w:val="2"/>
                <w:szCs w:val="22"/>
                <w:lang w:val="en-US"/>
              </w:rPr>
            </w:pPr>
            <w:r w:rsidRPr="00C30686">
              <w:rPr>
                <w:rFonts w:eastAsia="SimSun"/>
                <w:lang w:eastAsia="zh-CN"/>
              </w:rPr>
              <w:t>CA_n66A-n77A-n85A</w:t>
            </w:r>
          </w:p>
        </w:tc>
        <w:tc>
          <w:tcPr>
            <w:tcW w:w="1845" w:type="dxa"/>
            <w:gridSpan w:val="3"/>
            <w:tcBorders>
              <w:top w:val="single" w:sz="4" w:space="0" w:color="auto"/>
              <w:left w:val="single" w:sz="4" w:space="0" w:color="auto"/>
              <w:bottom w:val="nil"/>
              <w:right w:val="single" w:sz="4" w:space="0" w:color="auto"/>
            </w:tcBorders>
            <w:vAlign w:val="center"/>
          </w:tcPr>
          <w:p w14:paraId="7F92A10B" w14:textId="77777777" w:rsidR="004A4A4A" w:rsidRPr="00C30686" w:rsidRDefault="004A4A4A" w:rsidP="004C71C0">
            <w:pPr>
              <w:pStyle w:val="TAC"/>
              <w:rPr>
                <w:lang w:val="sv-SE"/>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n77</w:t>
            </w:r>
            <w:r w:rsidRPr="00C30686">
              <w:rPr>
                <w:lang w:val="sv-SE"/>
              </w:rPr>
              <w:t>A</w:t>
            </w:r>
          </w:p>
          <w:p w14:paraId="37391C75" w14:textId="77777777" w:rsidR="004A4A4A" w:rsidRPr="00C30686" w:rsidRDefault="004A4A4A" w:rsidP="004C71C0">
            <w:pPr>
              <w:pStyle w:val="TAC"/>
              <w:rPr>
                <w:lang w:val="sv-SE"/>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n85</w:t>
            </w:r>
            <w:r w:rsidRPr="00C30686">
              <w:rPr>
                <w:lang w:val="sv-SE"/>
              </w:rPr>
              <w:t>A</w:t>
            </w:r>
          </w:p>
          <w:p w14:paraId="250578EA" w14:textId="77777777" w:rsidR="004A4A4A" w:rsidRPr="00C30686" w:rsidRDefault="004A4A4A" w:rsidP="004C71C0">
            <w:pPr>
              <w:pStyle w:val="TAC"/>
              <w:rPr>
                <w:rFonts w:eastAsia="SimSun"/>
                <w:kern w:val="2"/>
                <w:szCs w:val="22"/>
                <w:lang w:val="en-US"/>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FC7CA0" w14:textId="77777777" w:rsidR="004A4A4A" w:rsidRPr="00C30686" w:rsidRDefault="004A4A4A" w:rsidP="004C71C0">
            <w:pPr>
              <w:pStyle w:val="TAC"/>
              <w:rPr>
                <w:rFonts w:eastAsia="SimSun"/>
                <w:kern w:val="2"/>
                <w:szCs w:val="22"/>
                <w:lang w:val="en-US"/>
              </w:rPr>
            </w:pPr>
            <w:r w:rsidRPr="00C30686">
              <w:rPr>
                <w:rFonts w:hint="eastAsia"/>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A45FB3D" w14:textId="77777777" w:rsidR="004A4A4A" w:rsidRPr="00C30686" w:rsidRDefault="004A4A4A" w:rsidP="004C71C0">
            <w:pPr>
              <w:pStyle w:val="TAC"/>
              <w:rPr>
                <w:rFonts w:eastAsia="SimSun"/>
                <w:lang w:val="en-US" w:eastAsia="zh-CN" w:bidi="ar"/>
              </w:rPr>
            </w:pPr>
            <w:r w:rsidRPr="00C30686">
              <w:rPr>
                <w:rFonts w:cs="Arial"/>
                <w:color w:val="000000"/>
                <w:szCs w:val="18"/>
              </w:rPr>
              <w:t xml:space="preserve">n66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29C42954" w14:textId="77777777" w:rsidR="004A4A4A" w:rsidRPr="00C30686" w:rsidRDefault="004A4A4A" w:rsidP="004C71C0">
            <w:pPr>
              <w:pStyle w:val="TAC"/>
              <w:rPr>
                <w:rFonts w:eastAsia="SimSun"/>
                <w:kern w:val="2"/>
                <w:szCs w:val="22"/>
                <w:lang w:val="en-US" w:eastAsia="zh-CN"/>
              </w:rPr>
            </w:pPr>
            <w:r w:rsidRPr="00C30686">
              <w:rPr>
                <w:lang w:eastAsia="zh-CN"/>
              </w:rPr>
              <w:t>4 and 5</w:t>
            </w:r>
          </w:p>
        </w:tc>
      </w:tr>
      <w:tr w:rsidR="004A4A4A" w:rsidRPr="00C30686" w14:paraId="76372C60"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6D9A9D3B"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F8EC2AA"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CED2B2" w14:textId="77777777" w:rsidR="004A4A4A" w:rsidRPr="00C30686" w:rsidRDefault="004A4A4A" w:rsidP="004C71C0">
            <w:pPr>
              <w:pStyle w:val="TAC"/>
              <w:rPr>
                <w:rFonts w:eastAsia="SimSun"/>
                <w:kern w:val="2"/>
                <w:szCs w:val="22"/>
                <w:lang w:val="en-US"/>
              </w:rPr>
            </w:pPr>
            <w:r w:rsidRPr="00C30686">
              <w:rPr>
                <w:rFonts w:hint="eastAsia"/>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375AF75" w14:textId="77777777" w:rsidR="004A4A4A" w:rsidRPr="00C30686" w:rsidRDefault="004A4A4A" w:rsidP="004C71C0">
            <w:pPr>
              <w:pStyle w:val="TAC"/>
              <w:rPr>
                <w:rFonts w:eastAsia="SimSun"/>
                <w:lang w:val="en-US" w:eastAsia="zh-CN" w:bidi="ar"/>
              </w:rPr>
            </w:pPr>
            <w:r w:rsidRPr="00C30686">
              <w:rPr>
                <w:rFonts w:cs="Arial"/>
                <w:color w:val="000000"/>
                <w:szCs w:val="18"/>
              </w:rPr>
              <w:t xml:space="preserve">n77 channel bandwidths in Table 5.3.5-1 </w:t>
            </w:r>
          </w:p>
        </w:tc>
        <w:tc>
          <w:tcPr>
            <w:tcW w:w="1620" w:type="dxa"/>
            <w:gridSpan w:val="2"/>
            <w:tcBorders>
              <w:top w:val="nil"/>
              <w:left w:val="single" w:sz="4" w:space="0" w:color="auto"/>
              <w:bottom w:val="nil"/>
              <w:right w:val="single" w:sz="4" w:space="0" w:color="auto"/>
            </w:tcBorders>
            <w:vAlign w:val="center"/>
          </w:tcPr>
          <w:p w14:paraId="64D90F91" w14:textId="77777777" w:rsidR="004A4A4A" w:rsidRPr="00C30686" w:rsidRDefault="004A4A4A" w:rsidP="004C71C0">
            <w:pPr>
              <w:pStyle w:val="TAC"/>
              <w:rPr>
                <w:rFonts w:eastAsia="SimSun"/>
                <w:kern w:val="2"/>
                <w:szCs w:val="22"/>
                <w:lang w:val="en-US" w:eastAsia="zh-CN"/>
              </w:rPr>
            </w:pPr>
          </w:p>
        </w:tc>
      </w:tr>
      <w:tr w:rsidR="004A4A4A" w:rsidRPr="00C30686" w14:paraId="1E04FEDF"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AE64FF"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66569DE"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9B64AE" w14:textId="77777777" w:rsidR="004A4A4A" w:rsidRPr="00C30686" w:rsidRDefault="004A4A4A" w:rsidP="004C71C0">
            <w:pPr>
              <w:pStyle w:val="TAC"/>
              <w:rPr>
                <w:rFonts w:eastAsia="SimSun"/>
                <w:kern w:val="2"/>
                <w:szCs w:val="22"/>
                <w:lang w:val="en-US"/>
              </w:rPr>
            </w:pPr>
            <w:r w:rsidRPr="00C30686">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73724ACA" w14:textId="77777777" w:rsidR="004A4A4A" w:rsidRPr="00C30686" w:rsidRDefault="004A4A4A" w:rsidP="004C71C0">
            <w:pPr>
              <w:pStyle w:val="TAC"/>
              <w:rPr>
                <w:rFonts w:eastAsia="SimSun"/>
                <w:lang w:val="en-US" w:eastAsia="zh-CN" w:bidi="ar"/>
              </w:rPr>
            </w:pPr>
            <w:r w:rsidRPr="00C30686">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02AC1096" w14:textId="77777777" w:rsidR="004A4A4A" w:rsidRPr="00C30686" w:rsidRDefault="004A4A4A" w:rsidP="004C71C0">
            <w:pPr>
              <w:pStyle w:val="TAC"/>
              <w:rPr>
                <w:rFonts w:eastAsia="SimSun"/>
                <w:kern w:val="2"/>
                <w:szCs w:val="22"/>
                <w:lang w:val="en-US" w:eastAsia="zh-CN"/>
              </w:rPr>
            </w:pPr>
          </w:p>
        </w:tc>
      </w:tr>
      <w:tr w:rsidR="004A4A4A" w:rsidRPr="00C30686" w14:paraId="1D8592DE" w14:textId="77777777" w:rsidTr="004C71C0">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0B26337" w14:textId="77777777" w:rsidR="004A4A4A" w:rsidRPr="00C30686" w:rsidRDefault="004A4A4A" w:rsidP="004C71C0">
            <w:pPr>
              <w:pStyle w:val="TAC"/>
              <w:rPr>
                <w:rFonts w:eastAsia="SimSun"/>
                <w:kern w:val="2"/>
                <w:szCs w:val="22"/>
                <w:lang w:val="en-US"/>
              </w:rPr>
            </w:pPr>
            <w:r w:rsidRPr="00C30686">
              <w:rPr>
                <w:rFonts w:cs="Arial"/>
                <w:szCs w:val="18"/>
              </w:rPr>
              <w:t>CA_n70A-n71A-n77A</w:t>
            </w:r>
          </w:p>
        </w:tc>
        <w:tc>
          <w:tcPr>
            <w:tcW w:w="1845" w:type="dxa"/>
            <w:gridSpan w:val="3"/>
            <w:tcBorders>
              <w:top w:val="single" w:sz="4" w:space="0" w:color="auto"/>
              <w:left w:val="single" w:sz="4" w:space="0" w:color="auto"/>
              <w:bottom w:val="nil"/>
              <w:right w:val="single" w:sz="4" w:space="0" w:color="auto"/>
            </w:tcBorders>
            <w:vAlign w:val="center"/>
          </w:tcPr>
          <w:p w14:paraId="16951A49" w14:textId="77777777" w:rsidR="004A4A4A" w:rsidRPr="00C30686" w:rsidRDefault="004A4A4A" w:rsidP="004C71C0">
            <w:pPr>
              <w:pStyle w:val="TAC"/>
              <w:rPr>
                <w:rFonts w:eastAsia="SimSun" w:cs="Arial"/>
                <w:kern w:val="2"/>
                <w:szCs w:val="22"/>
                <w:lang w:val="en-US" w:eastAsia="zh-CN"/>
              </w:rPr>
            </w:pPr>
            <w:r w:rsidRPr="00C30686">
              <w:rPr>
                <w:rFonts w:eastAsia="SimSun" w:cs="Arial"/>
                <w:kern w:val="2"/>
                <w:szCs w:val="22"/>
                <w:lang w:val="en-US" w:eastAsia="zh-CN"/>
              </w:rPr>
              <w:t>CA_n70A-n71A</w:t>
            </w:r>
          </w:p>
          <w:p w14:paraId="711E2C2C"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CA_n70A-n77A</w:t>
            </w:r>
          </w:p>
          <w:p w14:paraId="2D918308"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5C84E0"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72625D57" w14:textId="77777777" w:rsidR="004A4A4A" w:rsidRPr="00C30686" w:rsidRDefault="004A4A4A" w:rsidP="004C71C0">
            <w:pPr>
              <w:pStyle w:val="TAC"/>
              <w:rPr>
                <w:rFonts w:eastAsia="SimSun"/>
                <w:lang w:val="en-US" w:eastAsia="zh-CN" w:bidi="ar"/>
              </w:rPr>
            </w:pPr>
            <w:r w:rsidRPr="00C30686">
              <w:rPr>
                <w:rFonts w:cs="Arial"/>
                <w:szCs w:val="18"/>
              </w:rPr>
              <w:t>5, 10, 15, 20, 25</w:t>
            </w:r>
          </w:p>
        </w:tc>
        <w:tc>
          <w:tcPr>
            <w:tcW w:w="1620" w:type="dxa"/>
            <w:gridSpan w:val="2"/>
            <w:tcBorders>
              <w:top w:val="single" w:sz="4" w:space="0" w:color="auto"/>
              <w:left w:val="single" w:sz="4" w:space="0" w:color="auto"/>
              <w:bottom w:val="nil"/>
              <w:right w:val="single" w:sz="4" w:space="0" w:color="auto"/>
            </w:tcBorders>
            <w:vAlign w:val="center"/>
          </w:tcPr>
          <w:p w14:paraId="42A3B5E3" w14:textId="77777777" w:rsidR="004A4A4A" w:rsidRPr="00C30686" w:rsidRDefault="004A4A4A" w:rsidP="004C71C0">
            <w:pPr>
              <w:pStyle w:val="TAC"/>
              <w:rPr>
                <w:rFonts w:eastAsia="SimSun"/>
                <w:kern w:val="2"/>
                <w:szCs w:val="22"/>
                <w:lang w:val="en-US" w:eastAsia="zh-CN"/>
              </w:rPr>
            </w:pPr>
            <w:r w:rsidRPr="00C30686">
              <w:rPr>
                <w:rFonts w:hint="eastAsia"/>
                <w:szCs w:val="18"/>
                <w:lang w:val="en-US" w:eastAsia="zh-CN"/>
              </w:rPr>
              <w:t>0</w:t>
            </w:r>
          </w:p>
        </w:tc>
      </w:tr>
      <w:tr w:rsidR="004A4A4A" w:rsidRPr="00C30686" w14:paraId="3B605D39" w14:textId="77777777" w:rsidTr="004C71C0">
        <w:trPr>
          <w:gridAfter w:val="1"/>
          <w:wAfter w:w="630" w:type="dxa"/>
          <w:trHeight w:val="29"/>
        </w:trPr>
        <w:tc>
          <w:tcPr>
            <w:tcW w:w="1847" w:type="dxa"/>
            <w:tcBorders>
              <w:top w:val="nil"/>
              <w:left w:val="single" w:sz="4" w:space="0" w:color="auto"/>
              <w:bottom w:val="nil"/>
              <w:right w:val="single" w:sz="4" w:space="0" w:color="auto"/>
            </w:tcBorders>
            <w:vAlign w:val="center"/>
          </w:tcPr>
          <w:p w14:paraId="28601A7A"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9E48D45"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0C4677"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1F81821" w14:textId="77777777" w:rsidR="004A4A4A" w:rsidRPr="00C30686" w:rsidRDefault="004A4A4A" w:rsidP="004C71C0">
            <w:pPr>
              <w:pStyle w:val="TAC"/>
              <w:rPr>
                <w:rFonts w:eastAsia="SimSun"/>
                <w:lang w:val="en-US" w:eastAsia="zh-CN" w:bidi="ar"/>
              </w:rPr>
            </w:pPr>
            <w:r w:rsidRPr="00C30686">
              <w:rPr>
                <w:rFonts w:cs="Arial"/>
                <w:szCs w:val="18"/>
              </w:rPr>
              <w:t>5, 10, 15, 20</w:t>
            </w:r>
          </w:p>
        </w:tc>
        <w:tc>
          <w:tcPr>
            <w:tcW w:w="1620" w:type="dxa"/>
            <w:gridSpan w:val="2"/>
            <w:tcBorders>
              <w:top w:val="nil"/>
              <w:left w:val="single" w:sz="4" w:space="0" w:color="auto"/>
              <w:bottom w:val="nil"/>
              <w:right w:val="single" w:sz="4" w:space="0" w:color="auto"/>
            </w:tcBorders>
            <w:vAlign w:val="center"/>
          </w:tcPr>
          <w:p w14:paraId="75C255BE" w14:textId="77777777" w:rsidR="004A4A4A" w:rsidRPr="00C30686" w:rsidRDefault="004A4A4A" w:rsidP="004C71C0">
            <w:pPr>
              <w:pStyle w:val="TAC"/>
              <w:rPr>
                <w:rFonts w:eastAsia="SimSun"/>
                <w:kern w:val="2"/>
                <w:szCs w:val="22"/>
                <w:lang w:val="en-US" w:eastAsia="zh-CN"/>
              </w:rPr>
            </w:pPr>
          </w:p>
        </w:tc>
      </w:tr>
      <w:tr w:rsidR="004A4A4A" w:rsidRPr="00C30686" w14:paraId="63E9E166" w14:textId="77777777" w:rsidTr="004C71C0">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AE52FA4" w14:textId="77777777" w:rsidR="004A4A4A" w:rsidRPr="00C30686" w:rsidRDefault="004A4A4A" w:rsidP="004C71C0">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561A1E9" w14:textId="77777777" w:rsidR="004A4A4A" w:rsidRPr="00C30686" w:rsidRDefault="004A4A4A" w:rsidP="004C71C0">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8D40E2" w14:textId="77777777" w:rsidR="004A4A4A" w:rsidRPr="00C30686" w:rsidRDefault="004A4A4A" w:rsidP="004C71C0">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EFF04C1" w14:textId="77777777" w:rsidR="004A4A4A" w:rsidRPr="00C30686" w:rsidRDefault="004A4A4A" w:rsidP="004C71C0">
            <w:pPr>
              <w:pStyle w:val="TAC"/>
              <w:rPr>
                <w:rFonts w:eastAsia="SimSun"/>
                <w:lang w:val="en-US" w:eastAsia="zh-CN" w:bidi="ar"/>
              </w:rPr>
            </w:pPr>
            <w:r w:rsidRPr="00C30686">
              <w:rPr>
                <w:rFonts w:cs="Arial"/>
                <w:szCs w:val="18"/>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866341B" w14:textId="77777777" w:rsidR="004A4A4A" w:rsidRPr="00C30686" w:rsidRDefault="004A4A4A" w:rsidP="004C71C0">
            <w:pPr>
              <w:pStyle w:val="TAC"/>
              <w:rPr>
                <w:rFonts w:eastAsia="SimSun"/>
                <w:kern w:val="2"/>
                <w:szCs w:val="22"/>
                <w:lang w:val="en-US" w:eastAsia="zh-CN"/>
              </w:rPr>
            </w:pPr>
          </w:p>
        </w:tc>
      </w:tr>
      <w:tr w:rsidR="004A4A4A" w:rsidRPr="00C30686" w14:paraId="1841AC5A" w14:textId="77777777" w:rsidTr="004A4A4A">
        <w:trPr>
          <w:gridAfter w:val="1"/>
          <w:wAfter w:w="630" w:type="dxa"/>
          <w:trHeight w:val="29"/>
        </w:trPr>
        <w:tc>
          <w:tcPr>
            <w:tcW w:w="8999" w:type="dxa"/>
            <w:gridSpan w:val="9"/>
            <w:tcBorders>
              <w:top w:val="single" w:sz="4" w:space="0" w:color="auto"/>
              <w:left w:val="single" w:sz="4" w:space="0" w:color="auto"/>
              <w:bottom w:val="single" w:sz="4" w:space="0" w:color="auto"/>
              <w:right w:val="single" w:sz="4" w:space="0" w:color="auto"/>
            </w:tcBorders>
            <w:vAlign w:val="center"/>
          </w:tcPr>
          <w:p w14:paraId="1E78EDFC" w14:textId="77777777" w:rsidR="004A4A4A" w:rsidRPr="00C30686" w:rsidRDefault="004A4A4A" w:rsidP="004C71C0">
            <w:pPr>
              <w:pStyle w:val="TAN"/>
              <w:rPr>
                <w:rFonts w:eastAsia="SimSun"/>
                <w:lang w:val="en-US" w:eastAsia="zh-CN"/>
              </w:rPr>
            </w:pPr>
            <w:r w:rsidRPr="00C30686">
              <w:rPr>
                <w:rFonts w:eastAsia="SimSun"/>
                <w:lang w:val="en-US" w:eastAsia="zh-CN"/>
              </w:rPr>
              <w:t>NOTE 1:</w:t>
            </w:r>
            <w:r w:rsidRPr="00C30686">
              <w:rPr>
                <w:rFonts w:eastAsia="SimSun"/>
                <w:lang w:val="en-US" w:eastAsia="zh-CN"/>
              </w:rPr>
              <w:tab/>
              <w:t>This UE channel bandwidth is applicable only to downlink</w:t>
            </w:r>
          </w:p>
          <w:p w14:paraId="204E8D8D" w14:textId="77777777" w:rsidR="004A4A4A" w:rsidRPr="00C30686" w:rsidRDefault="004A4A4A" w:rsidP="004C71C0">
            <w:pPr>
              <w:pStyle w:val="TAN"/>
              <w:rPr>
                <w:rFonts w:eastAsia="SimSun" w:cs="Arial"/>
                <w:szCs w:val="18"/>
                <w:lang w:val="en-US" w:eastAsia="zh-CN"/>
              </w:rPr>
            </w:pPr>
            <w:r w:rsidRPr="00C30686">
              <w:rPr>
                <w:rFonts w:eastAsia="SimSun" w:cs="Arial"/>
                <w:szCs w:val="18"/>
                <w:lang w:val="en-US" w:eastAsia="zh-CN"/>
              </w:rPr>
              <w:t>NOTE 2:</w:t>
            </w:r>
            <w:r w:rsidRPr="00C30686">
              <w:rPr>
                <w:rFonts w:eastAsia="SimSun" w:cs="Arial"/>
                <w:szCs w:val="18"/>
                <w:lang w:val="en-US" w:eastAsia="zh-CN"/>
              </w:rPr>
              <w:tab/>
              <w:t>For the 20 MHz bandwidth, the minimum requirements are specified for NR UL carrier frequencies confined to either 713-723 MHz or 728-738 MHz.</w:t>
            </w:r>
          </w:p>
          <w:p w14:paraId="00992C20" w14:textId="77777777" w:rsidR="004A4A4A" w:rsidRPr="00C30686" w:rsidRDefault="004A4A4A" w:rsidP="004C71C0">
            <w:pPr>
              <w:pStyle w:val="TAN"/>
              <w:rPr>
                <w:rFonts w:eastAsia="SimSun"/>
                <w:lang w:val="en-US" w:eastAsia="zh-CN"/>
              </w:rPr>
            </w:pPr>
            <w:r w:rsidRPr="00C30686">
              <w:rPr>
                <w:rFonts w:eastAsia="SimSun"/>
                <w:lang w:val="en-US" w:eastAsia="zh-CN"/>
              </w:rPr>
              <w:t>NOTE 3:</w:t>
            </w:r>
            <w:r w:rsidRPr="00C30686">
              <w:rPr>
                <w:rFonts w:eastAsia="Yu Mincho"/>
                <w:lang w:val="en-US" w:eastAsia="zh-CN"/>
              </w:rPr>
              <w:t xml:space="preserve"> </w:t>
            </w:r>
            <w:r w:rsidRPr="00C30686">
              <w:rPr>
                <w:rFonts w:eastAsia="Yu Mincho"/>
                <w:lang w:val="en-US" w:eastAsia="zh-CN"/>
              </w:rPr>
              <w:tab/>
              <w:t xml:space="preserve">The SCS of each </w:t>
            </w:r>
            <w:r w:rsidRPr="00C30686">
              <w:rPr>
                <w:rFonts w:eastAsia="SimSun"/>
                <w:lang w:val="en-US" w:eastAsia="zh-CN"/>
              </w:rPr>
              <w:t>channel bandwidth for NR band refers to Table 5.3.5-1.</w:t>
            </w:r>
          </w:p>
          <w:p w14:paraId="0F3E6932" w14:textId="77777777" w:rsidR="004A4A4A" w:rsidRPr="00C30686" w:rsidRDefault="004A4A4A" w:rsidP="004C71C0">
            <w:pPr>
              <w:pStyle w:val="TAN"/>
              <w:rPr>
                <w:rFonts w:eastAsia="SimSun"/>
                <w:lang w:val="en-US" w:eastAsia="zh-CN"/>
              </w:rPr>
            </w:pPr>
            <w:r w:rsidRPr="00C30686">
              <w:rPr>
                <w:rFonts w:eastAsia="SimSun"/>
                <w:lang w:val="en-US" w:eastAsia="zh-CN"/>
              </w:rPr>
              <w:t>NOTE 4:</w:t>
            </w:r>
            <w:r w:rsidRPr="00C30686">
              <w:rPr>
                <w:rFonts w:eastAsia="SimSun"/>
                <w:lang w:val="en-US" w:eastAsia="zh-CN"/>
              </w:rPr>
              <w:tab/>
              <w:t>The minimum requirements only apply for non-simultaneous Tx/Rx between all carriers for TDD combinations.</w:t>
            </w:r>
          </w:p>
          <w:p w14:paraId="68566506" w14:textId="77777777" w:rsidR="004A4A4A" w:rsidRPr="00C30686" w:rsidRDefault="004A4A4A" w:rsidP="004C71C0">
            <w:pPr>
              <w:pStyle w:val="TAN"/>
              <w:rPr>
                <w:rFonts w:eastAsia="SimSun"/>
                <w:lang w:val="en-US" w:eastAsia="zh-CN"/>
              </w:rPr>
            </w:pPr>
            <w:r w:rsidRPr="00C30686">
              <w:rPr>
                <w:rFonts w:eastAsia="SimSun"/>
                <w:lang w:val="en-US" w:eastAsia="zh-CN"/>
              </w:rPr>
              <w:t>NOTE 5:</w:t>
            </w:r>
            <w:r w:rsidRPr="00C30686">
              <w:rPr>
                <w:rFonts w:eastAsia="SimSun"/>
                <w:lang w:val="en-US" w:eastAsia="zh-CN"/>
              </w:rPr>
              <w:tab/>
              <w:t>Simultaneous Rx/Tx capability for TDD combinations does not apply for UEs supporting band n78 with an n77 implementation.</w:t>
            </w:r>
          </w:p>
          <w:p w14:paraId="556E95EB" w14:textId="77777777" w:rsidR="004A4A4A" w:rsidRPr="00C30686" w:rsidRDefault="004A4A4A" w:rsidP="004C71C0">
            <w:pPr>
              <w:pStyle w:val="TAN"/>
              <w:rPr>
                <w:rFonts w:eastAsia="SimSun"/>
                <w:lang w:val="en-US" w:eastAsia="zh-CN"/>
              </w:rPr>
            </w:pPr>
            <w:r w:rsidRPr="00C30686">
              <w:rPr>
                <w:rFonts w:eastAsia="SimSun"/>
                <w:lang w:val="en-US" w:eastAsia="zh-CN"/>
              </w:rPr>
              <w:t>NOTE 6:</w:t>
            </w:r>
            <w:r w:rsidRPr="00C30686">
              <w:rPr>
                <w:rFonts w:eastAsia="SimSun"/>
                <w:lang w:val="en-US" w:eastAsia="zh-CN"/>
              </w:rPr>
              <w:tab/>
              <w:t>Only single uplink carriers with power class other than PC3 are listed.</w:t>
            </w:r>
          </w:p>
          <w:p w14:paraId="0E7A4EC3" w14:textId="77777777" w:rsidR="004A4A4A" w:rsidRPr="00C30686" w:rsidRDefault="004A4A4A" w:rsidP="004C71C0">
            <w:pPr>
              <w:pStyle w:val="TAN"/>
              <w:rPr>
                <w:rFonts w:eastAsia="SimSun"/>
                <w:lang w:val="en-US" w:eastAsia="zh-CN"/>
              </w:rPr>
            </w:pPr>
            <w:r w:rsidRPr="00C30686">
              <w:rPr>
                <w:rFonts w:eastAsia="SimSun"/>
                <w:lang w:val="en-US" w:eastAsia="zh-CN"/>
              </w:rPr>
              <w:t>NOTE 7:</w:t>
            </w:r>
            <w:r w:rsidRPr="00C30686">
              <w:rPr>
                <w:lang w:val="en-US" w:eastAsia="zh-CN"/>
              </w:rPr>
              <w:tab/>
            </w:r>
            <w:r w:rsidRPr="00C30686">
              <w:rPr>
                <w:rFonts w:eastAsia="SimSun"/>
                <w:lang w:val="en-US" w:eastAsia="zh-CN"/>
              </w:rPr>
              <w:t>Power Class 2 is allowed for this uplink combination or single uplink carrier in this downlink/uplink combination</w:t>
            </w:r>
          </w:p>
          <w:p w14:paraId="052C4205" w14:textId="77777777" w:rsidR="004A4A4A" w:rsidRPr="00C30686" w:rsidRDefault="004A4A4A" w:rsidP="004C71C0">
            <w:pPr>
              <w:pStyle w:val="TAN"/>
              <w:rPr>
                <w:lang w:val="en-US" w:eastAsia="zh-CN"/>
              </w:rPr>
            </w:pPr>
            <w:r w:rsidRPr="00C30686">
              <w:rPr>
                <w:lang w:val="en-US" w:eastAsia="zh-CN"/>
              </w:rPr>
              <w:t>NOTE 8:</w:t>
            </w:r>
            <w:r w:rsidRPr="00C30686">
              <w:rPr>
                <w:lang w:val="en-US" w:eastAsia="zh-CN"/>
              </w:rPr>
              <w:tab/>
              <w:t>For this bandwidth, the minimum requirements are restricted to operation when carrier is configured as an SCell part of DC or CA configuration.</w:t>
            </w:r>
          </w:p>
          <w:p w14:paraId="0DED6F9E" w14:textId="77777777" w:rsidR="004A4A4A" w:rsidRPr="00C30686" w:rsidRDefault="004A4A4A" w:rsidP="004C71C0">
            <w:pPr>
              <w:pStyle w:val="TAN"/>
              <w:rPr>
                <w:rFonts w:cs="Arial"/>
                <w:szCs w:val="18"/>
              </w:rPr>
            </w:pPr>
            <w:r w:rsidRPr="00C30686">
              <w:rPr>
                <w:rFonts w:eastAsia="SimSun" w:cs="Arial"/>
                <w:szCs w:val="18"/>
                <w:lang w:eastAsia="zh-CN"/>
              </w:rPr>
              <w:t>NOTE 9:</w:t>
            </w:r>
            <w:r w:rsidRPr="00C30686">
              <w:rPr>
                <w:rFonts w:eastAsia="SimSun" w:cs="Arial"/>
                <w:szCs w:val="18"/>
                <w:lang w:eastAsia="zh-CN"/>
              </w:rPr>
              <w:tab/>
            </w:r>
            <w:r w:rsidRPr="00C30686">
              <w:rPr>
                <w:rFonts w:cs="Arial"/>
                <w:szCs w:val="18"/>
              </w:rPr>
              <w:t>Power Class 1.5 is allowed for single uplink carrier in this downlink/uplink combination</w:t>
            </w:r>
          </w:p>
          <w:p w14:paraId="68DFC3E8" w14:textId="77777777" w:rsidR="004A4A4A" w:rsidRPr="00C30686" w:rsidRDefault="004A4A4A" w:rsidP="004C71C0">
            <w:pPr>
              <w:pStyle w:val="TAN"/>
              <w:rPr>
                <w:rFonts w:eastAsia="SimSun"/>
                <w:szCs w:val="18"/>
                <w:lang w:val="en-US" w:eastAsia="zh-CN"/>
              </w:rPr>
            </w:pPr>
            <w:r w:rsidRPr="00C30686">
              <w:rPr>
                <w:rFonts w:eastAsia="SimSun" w:hint="eastAsia"/>
                <w:szCs w:val="18"/>
                <w:lang w:val="en-US" w:eastAsia="zh-CN"/>
              </w:rPr>
              <w:t>N</w:t>
            </w:r>
            <w:r w:rsidRPr="00C30686">
              <w:rPr>
                <w:rFonts w:eastAsia="SimSun"/>
                <w:szCs w:val="18"/>
                <w:lang w:val="en-US" w:eastAsia="zh-CN"/>
              </w:rPr>
              <w:t>OTE 10:</w:t>
            </w:r>
            <w:r w:rsidRPr="00C30686">
              <w:rPr>
                <w:rFonts w:eastAsia="SimSun" w:cs="Arial"/>
                <w:szCs w:val="18"/>
                <w:lang w:eastAsia="zh-CN"/>
              </w:rPr>
              <w:t xml:space="preserve"> </w:t>
            </w:r>
            <w:r w:rsidRPr="00C30686">
              <w:rPr>
                <w:rFonts w:eastAsia="SimSun" w:cs="Arial"/>
                <w:szCs w:val="18"/>
                <w:lang w:eastAsia="zh-CN"/>
              </w:rPr>
              <w:tab/>
            </w:r>
            <w:r w:rsidRPr="00C30686">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6B6B8E5E" w14:textId="77777777" w:rsidR="004A4A4A" w:rsidRPr="00C30686" w:rsidRDefault="004A4A4A" w:rsidP="004C71C0">
            <w:pPr>
              <w:pStyle w:val="TAN"/>
              <w:rPr>
                <w:rFonts w:cs="Arial"/>
                <w:szCs w:val="18"/>
              </w:rPr>
            </w:pPr>
            <w:r w:rsidRPr="00C30686">
              <w:rPr>
                <w:rFonts w:eastAsia="SimSun" w:hint="eastAsia"/>
                <w:szCs w:val="18"/>
                <w:lang w:val="en-US" w:eastAsia="zh-CN"/>
              </w:rPr>
              <w:t>NOTE</w:t>
            </w:r>
            <w:r w:rsidRPr="00C30686">
              <w:rPr>
                <w:rFonts w:eastAsia="SimSun"/>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p w14:paraId="2A7DCA72" w14:textId="77777777" w:rsidR="004A4A4A" w:rsidRDefault="004A4A4A" w:rsidP="004A4A4A">
      <w:pPr>
        <w:rPr>
          <w:rFonts w:ascii="Arial" w:hAnsi="Arial" w:cs="Arial"/>
          <w:lang w:val="en-US" w:eastAsia="zh-CN"/>
        </w:rPr>
      </w:pPr>
    </w:p>
    <w:p w14:paraId="36CC3169" w14:textId="77777777" w:rsidR="004A4A4A" w:rsidRDefault="004A4A4A" w:rsidP="004A4A4A">
      <w:pPr>
        <w:rPr>
          <w:rFonts w:ascii="Arial" w:hAnsi="Arial" w:cs="Arial"/>
          <w:lang w:val="en-US" w:eastAsia="zh-CN"/>
        </w:rPr>
      </w:pPr>
    </w:p>
    <w:p w14:paraId="0184B889" w14:textId="1934DA5F" w:rsidR="00D1351C" w:rsidRDefault="00D1351C" w:rsidP="00516BAF">
      <w:pPr>
        <w:pStyle w:val="Heading4"/>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4A4A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CE990" w14:textId="77777777" w:rsidR="00C706EC" w:rsidRDefault="00C706EC">
      <w:r>
        <w:separator/>
      </w:r>
    </w:p>
  </w:endnote>
  <w:endnote w:type="continuationSeparator" w:id="0">
    <w:p w14:paraId="7298E5BB" w14:textId="77777777" w:rsidR="00C706EC" w:rsidRDefault="00C70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B1DC8" w14:textId="77777777" w:rsidR="00C706EC" w:rsidRDefault="00C706EC">
      <w:r>
        <w:separator/>
      </w:r>
    </w:p>
  </w:footnote>
  <w:footnote w:type="continuationSeparator" w:id="0">
    <w:p w14:paraId="224FB3E0" w14:textId="77777777" w:rsidR="00C706EC" w:rsidRDefault="00C70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C"/>
    <w:rsid w:val="0004273E"/>
    <w:rsid w:val="00053682"/>
    <w:rsid w:val="00074614"/>
    <w:rsid w:val="000A4C0F"/>
    <w:rsid w:val="000A6394"/>
    <w:rsid w:val="000A6ED7"/>
    <w:rsid w:val="000B0AFD"/>
    <w:rsid w:val="000B7FED"/>
    <w:rsid w:val="000C038A"/>
    <w:rsid w:val="000C6598"/>
    <w:rsid w:val="000D24AB"/>
    <w:rsid w:val="000D44B3"/>
    <w:rsid w:val="000E1356"/>
    <w:rsid w:val="000E3398"/>
    <w:rsid w:val="000E44CC"/>
    <w:rsid w:val="000E6B96"/>
    <w:rsid w:val="000F3918"/>
    <w:rsid w:val="000F3A2F"/>
    <w:rsid w:val="0011453D"/>
    <w:rsid w:val="00116F40"/>
    <w:rsid w:val="00121C02"/>
    <w:rsid w:val="0012351B"/>
    <w:rsid w:val="00132D91"/>
    <w:rsid w:val="00132F40"/>
    <w:rsid w:val="00135354"/>
    <w:rsid w:val="00137EF5"/>
    <w:rsid w:val="0014229B"/>
    <w:rsid w:val="0014349B"/>
    <w:rsid w:val="00145D43"/>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20158B"/>
    <w:rsid w:val="00211BEF"/>
    <w:rsid w:val="002205A9"/>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609EF"/>
    <w:rsid w:val="0036231A"/>
    <w:rsid w:val="00366BB5"/>
    <w:rsid w:val="00374DD4"/>
    <w:rsid w:val="003912D7"/>
    <w:rsid w:val="003A31E3"/>
    <w:rsid w:val="003B20F6"/>
    <w:rsid w:val="003B5FAD"/>
    <w:rsid w:val="003B6900"/>
    <w:rsid w:val="003C0396"/>
    <w:rsid w:val="003C747C"/>
    <w:rsid w:val="003D3CED"/>
    <w:rsid w:val="003E1A36"/>
    <w:rsid w:val="003E68B1"/>
    <w:rsid w:val="003F3F60"/>
    <w:rsid w:val="003F7848"/>
    <w:rsid w:val="00400893"/>
    <w:rsid w:val="00402064"/>
    <w:rsid w:val="004033AB"/>
    <w:rsid w:val="00410371"/>
    <w:rsid w:val="00414861"/>
    <w:rsid w:val="004242F1"/>
    <w:rsid w:val="00426798"/>
    <w:rsid w:val="0043249C"/>
    <w:rsid w:val="00436438"/>
    <w:rsid w:val="00464730"/>
    <w:rsid w:val="004743AC"/>
    <w:rsid w:val="00481973"/>
    <w:rsid w:val="0048706D"/>
    <w:rsid w:val="0048759D"/>
    <w:rsid w:val="004A123D"/>
    <w:rsid w:val="004A4A4A"/>
    <w:rsid w:val="004A7A87"/>
    <w:rsid w:val="004B75B7"/>
    <w:rsid w:val="004C4EBA"/>
    <w:rsid w:val="004C5401"/>
    <w:rsid w:val="004C6E02"/>
    <w:rsid w:val="004D5AE4"/>
    <w:rsid w:val="004D64B0"/>
    <w:rsid w:val="0050195C"/>
    <w:rsid w:val="0051580D"/>
    <w:rsid w:val="00516BAF"/>
    <w:rsid w:val="00521003"/>
    <w:rsid w:val="00525173"/>
    <w:rsid w:val="00534F15"/>
    <w:rsid w:val="0053742B"/>
    <w:rsid w:val="00543148"/>
    <w:rsid w:val="00547111"/>
    <w:rsid w:val="00573917"/>
    <w:rsid w:val="00592D74"/>
    <w:rsid w:val="005A1492"/>
    <w:rsid w:val="005A6AF1"/>
    <w:rsid w:val="005B54A0"/>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46FB"/>
    <w:rsid w:val="006C21BE"/>
    <w:rsid w:val="006C363C"/>
    <w:rsid w:val="006D3E79"/>
    <w:rsid w:val="006D5FCC"/>
    <w:rsid w:val="006E21FB"/>
    <w:rsid w:val="00707788"/>
    <w:rsid w:val="00732B31"/>
    <w:rsid w:val="007358CC"/>
    <w:rsid w:val="007534CF"/>
    <w:rsid w:val="007640AF"/>
    <w:rsid w:val="00780708"/>
    <w:rsid w:val="007870C8"/>
    <w:rsid w:val="00792342"/>
    <w:rsid w:val="0079626C"/>
    <w:rsid w:val="0079723F"/>
    <w:rsid w:val="007977A8"/>
    <w:rsid w:val="007B2BE6"/>
    <w:rsid w:val="007B33FB"/>
    <w:rsid w:val="007B512A"/>
    <w:rsid w:val="007C2097"/>
    <w:rsid w:val="007D6615"/>
    <w:rsid w:val="007D6A07"/>
    <w:rsid w:val="007E02D1"/>
    <w:rsid w:val="007E2204"/>
    <w:rsid w:val="007E6153"/>
    <w:rsid w:val="007F7259"/>
    <w:rsid w:val="008040A8"/>
    <w:rsid w:val="0080685E"/>
    <w:rsid w:val="00806DA0"/>
    <w:rsid w:val="0081422F"/>
    <w:rsid w:val="00821905"/>
    <w:rsid w:val="00823D04"/>
    <w:rsid w:val="008279FA"/>
    <w:rsid w:val="00832E75"/>
    <w:rsid w:val="0085010E"/>
    <w:rsid w:val="008626E7"/>
    <w:rsid w:val="00870EE7"/>
    <w:rsid w:val="008712C0"/>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B4C17"/>
    <w:rsid w:val="009C2626"/>
    <w:rsid w:val="009C576E"/>
    <w:rsid w:val="009D2FD8"/>
    <w:rsid w:val="009E3297"/>
    <w:rsid w:val="009F06D9"/>
    <w:rsid w:val="009F3F6A"/>
    <w:rsid w:val="009F734F"/>
    <w:rsid w:val="00A16E59"/>
    <w:rsid w:val="00A246B6"/>
    <w:rsid w:val="00A248A8"/>
    <w:rsid w:val="00A41847"/>
    <w:rsid w:val="00A41B18"/>
    <w:rsid w:val="00A47E70"/>
    <w:rsid w:val="00A50CF0"/>
    <w:rsid w:val="00A752F5"/>
    <w:rsid w:val="00A7671C"/>
    <w:rsid w:val="00A83150"/>
    <w:rsid w:val="00A8443A"/>
    <w:rsid w:val="00A87CCA"/>
    <w:rsid w:val="00A905C2"/>
    <w:rsid w:val="00AA2CBC"/>
    <w:rsid w:val="00AA5A94"/>
    <w:rsid w:val="00AA66C2"/>
    <w:rsid w:val="00AB68E5"/>
    <w:rsid w:val="00AB6CB8"/>
    <w:rsid w:val="00AC5820"/>
    <w:rsid w:val="00AD1CD8"/>
    <w:rsid w:val="00AD50D4"/>
    <w:rsid w:val="00AE7394"/>
    <w:rsid w:val="00B11C3F"/>
    <w:rsid w:val="00B14C44"/>
    <w:rsid w:val="00B164B1"/>
    <w:rsid w:val="00B23E16"/>
    <w:rsid w:val="00B258BB"/>
    <w:rsid w:val="00B42BAF"/>
    <w:rsid w:val="00B52FCA"/>
    <w:rsid w:val="00B67B97"/>
    <w:rsid w:val="00B731D8"/>
    <w:rsid w:val="00B82D38"/>
    <w:rsid w:val="00B849AB"/>
    <w:rsid w:val="00B900C3"/>
    <w:rsid w:val="00B968C8"/>
    <w:rsid w:val="00BA3EC5"/>
    <w:rsid w:val="00BA51D9"/>
    <w:rsid w:val="00BB5DFC"/>
    <w:rsid w:val="00BC7420"/>
    <w:rsid w:val="00BD279D"/>
    <w:rsid w:val="00BD6BB8"/>
    <w:rsid w:val="00BD7B68"/>
    <w:rsid w:val="00C248F3"/>
    <w:rsid w:val="00C27824"/>
    <w:rsid w:val="00C47CA5"/>
    <w:rsid w:val="00C5536F"/>
    <w:rsid w:val="00C66BA2"/>
    <w:rsid w:val="00C706EC"/>
    <w:rsid w:val="00C91C93"/>
    <w:rsid w:val="00C94077"/>
    <w:rsid w:val="00C94FDD"/>
    <w:rsid w:val="00C95985"/>
    <w:rsid w:val="00CA0D3B"/>
    <w:rsid w:val="00CA1FC7"/>
    <w:rsid w:val="00CA5F20"/>
    <w:rsid w:val="00CC5026"/>
    <w:rsid w:val="00CC68D0"/>
    <w:rsid w:val="00CD2B02"/>
    <w:rsid w:val="00CD4500"/>
    <w:rsid w:val="00CE4166"/>
    <w:rsid w:val="00D03F9A"/>
    <w:rsid w:val="00D06D51"/>
    <w:rsid w:val="00D1351C"/>
    <w:rsid w:val="00D14014"/>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E4CC0"/>
    <w:rsid w:val="00DF34B3"/>
    <w:rsid w:val="00E13F3D"/>
    <w:rsid w:val="00E14E8D"/>
    <w:rsid w:val="00E17B6B"/>
    <w:rsid w:val="00E221E3"/>
    <w:rsid w:val="00E2380E"/>
    <w:rsid w:val="00E34898"/>
    <w:rsid w:val="00E3642F"/>
    <w:rsid w:val="00E55F7E"/>
    <w:rsid w:val="00E577C8"/>
    <w:rsid w:val="00E665F2"/>
    <w:rsid w:val="00E7198B"/>
    <w:rsid w:val="00EA258B"/>
    <w:rsid w:val="00EB09B7"/>
    <w:rsid w:val="00EB22A3"/>
    <w:rsid w:val="00EC7474"/>
    <w:rsid w:val="00EE5AD4"/>
    <w:rsid w:val="00EE7D7C"/>
    <w:rsid w:val="00EF7D3F"/>
    <w:rsid w:val="00F03E91"/>
    <w:rsid w:val="00F03ECD"/>
    <w:rsid w:val="00F107ED"/>
    <w:rsid w:val="00F25D98"/>
    <w:rsid w:val="00F27F0A"/>
    <w:rsid w:val="00F300FB"/>
    <w:rsid w:val="00F3290E"/>
    <w:rsid w:val="00F4324B"/>
    <w:rsid w:val="00F57799"/>
    <w:rsid w:val="00F630FE"/>
    <w:rsid w:val="00F70814"/>
    <w:rsid w:val="00F75E38"/>
    <w:rsid w:val="00F84A37"/>
    <w:rsid w:val="00F85AEE"/>
    <w:rsid w:val="00F90CEE"/>
    <w:rsid w:val="00FA7F06"/>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3B20F6"/>
    <w:pPr>
      <w:overflowPunct w:val="0"/>
      <w:autoSpaceDE w:val="0"/>
      <w:autoSpaceDN w:val="0"/>
      <w:adjustRightInd w:val="0"/>
      <w:textAlignment w:val="baseline"/>
    </w:pPr>
    <w:rPr>
      <w:lang w:eastAsia="en-GB"/>
    </w:rPr>
  </w:style>
  <w:style w:type="paragraph" w:customStyle="1" w:styleId="Header7">
    <w:name w:val="Header 7"/>
    <w:basedOn w:val="H6"/>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5AIRPNAIUNRU-1328258698-26895</_dlc_DocId>
    <_dlc_DocIdUrl xmlns="71c5aaf6-e6ce-465b-b873-5148d2a4c105">
      <Url>https://nokia.sharepoint.com/sites/c5g/5gradio/_layouts/15/DocIdRedir.aspx?ID=5AIRPNAIUNRU-1328258698-26895</Url>
      <Description>5AIRPNAIUNRU-1328258698-26895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15256395-91E9-4C33-A388-5361FE5CC2BA}">
  <ds:schemaRefs>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71c5aaf6-e6ce-465b-b873-5148d2a4c105"/>
    <ds:schemaRef ds:uri="http://purl.org/dc/elements/1.1/"/>
    <ds:schemaRef ds:uri="0b6aed8e-0313-4d17-80ff-d0e5da4931c5"/>
    <ds:schemaRef ds:uri="3b34c8f0-1ef5-4d1e-bb66-517ce7fe7356"/>
    <ds:schemaRef ds:uri="http://schemas.microsoft.com/office/2006/metadata/propertie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8E4DB04C-DB8B-4CB3-B7AE-46CB1F327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69</TotalTime>
  <Pages>3</Pages>
  <Words>26104</Words>
  <Characters>148797</Characters>
  <Application>Microsoft Office Word</Application>
  <DocSecurity>0</DocSecurity>
  <Lines>1239</Lines>
  <Paragraphs>349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44</cp:revision>
  <cp:lastPrinted>1900-01-01T05:00:00Z</cp:lastPrinted>
  <dcterms:created xsi:type="dcterms:W3CDTF">2023-09-21T11:14:00Z</dcterms:created>
  <dcterms:modified xsi:type="dcterms:W3CDTF">2023-09-27T11:45:00Z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92edf370-7d5a-4365-afd5-5d141b672c96</vt:lpwstr>
  </property>
  <property fmtid="{D5CDD505-2E9C-101B-9397-08002B2CF9AE}" pid="23" name="MediaServiceImageTags">
    <vt:lpwstr/>
  </property>
</Properties>
</file>